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6CC8FD" w14:textId="69288A47" w:rsidR="00A86E9F" w:rsidRPr="006453D9" w:rsidRDefault="00A86E9F" w:rsidP="00A86E9F">
      <w:pPr>
        <w:pStyle w:val="MDPI11articletype"/>
      </w:pPr>
      <w:r w:rsidRPr="006453D9">
        <w:t>Article</w:t>
      </w:r>
    </w:p>
    <w:p w14:paraId="26676682" w14:textId="78E98135" w:rsidR="00A86E9F" w:rsidRPr="003B1AF1" w:rsidRDefault="00C0281B" w:rsidP="00A86E9F">
      <w:pPr>
        <w:pStyle w:val="MDPI12title"/>
      </w:pPr>
      <w:r>
        <w:t xml:space="preserve">Ethnobotany in Iturbide, Nuevo León: The </w:t>
      </w:r>
      <w:r w:rsidR="00216030">
        <w:t>T</w:t>
      </w:r>
      <w:r>
        <w:t xml:space="preserve">raditional </w:t>
      </w:r>
      <w:r w:rsidR="00216030">
        <w:t>K</w:t>
      </w:r>
      <w:r>
        <w:t xml:space="preserve">nowledge on </w:t>
      </w:r>
      <w:r w:rsidR="00216030">
        <w:t>P</w:t>
      </w:r>
      <w:r>
        <w:t xml:space="preserve">lants </w:t>
      </w:r>
      <w:r w:rsidR="00216030">
        <w:t>U</w:t>
      </w:r>
      <w:r>
        <w:t xml:space="preserve">sed in the </w:t>
      </w:r>
      <w:r w:rsidR="00216030">
        <w:t>S</w:t>
      </w:r>
      <w:r>
        <w:t xml:space="preserve">emiarid </w:t>
      </w:r>
      <w:r w:rsidR="00216030">
        <w:t>M</w:t>
      </w:r>
      <w:r>
        <w:t xml:space="preserve">ountains of </w:t>
      </w:r>
      <w:r w:rsidR="00216030">
        <w:t>N</w:t>
      </w:r>
      <w:r>
        <w:t>ortheastern Mexico.</w:t>
      </w:r>
    </w:p>
    <w:p w14:paraId="67D4567A" w14:textId="7291FB9A" w:rsidR="00EB33F9" w:rsidRDefault="00C0281B" w:rsidP="00A86E9F">
      <w:pPr>
        <w:pStyle w:val="MDPI13authornames"/>
      </w:pPr>
      <w:r w:rsidRPr="00220ED2">
        <w:t>Eduardo Estrada-Castillón</w:t>
      </w:r>
      <w:r w:rsidR="00A86E9F" w:rsidRPr="00220ED2">
        <w:rPr>
          <w:vertAlign w:val="superscript"/>
        </w:rPr>
        <w:t>1</w:t>
      </w:r>
      <w:r w:rsidR="00A86E9F" w:rsidRPr="00D945EC">
        <w:t xml:space="preserve">, </w:t>
      </w:r>
      <w:r>
        <w:t xml:space="preserve">José </w:t>
      </w:r>
      <w:proofErr w:type="spellStart"/>
      <w:r>
        <w:t>Ángel</w:t>
      </w:r>
      <w:proofErr w:type="spellEnd"/>
      <w:r w:rsidR="00A86E9F" w:rsidRPr="00D945EC">
        <w:t xml:space="preserve"> </w:t>
      </w:r>
      <w:r>
        <w:t>Villarreal-Quintanilla</w:t>
      </w:r>
      <w:r w:rsidR="00A86E9F" w:rsidRPr="001F31D1">
        <w:rPr>
          <w:vertAlign w:val="superscript"/>
        </w:rPr>
        <w:t>2</w:t>
      </w:r>
      <w:r>
        <w:t>, Luis Gera</w:t>
      </w:r>
      <w:r w:rsidR="00006C9E">
        <w:t>r</w:t>
      </w:r>
      <w:r>
        <w:t>do Cuéllar-Rodríguez</w:t>
      </w:r>
      <w:r w:rsidR="00006C9E" w:rsidRPr="00006C9E">
        <w:rPr>
          <w:vertAlign w:val="superscript"/>
        </w:rPr>
        <w:t>1</w:t>
      </w:r>
      <w:r>
        <w:t>,</w:t>
      </w:r>
      <w:r w:rsidR="00006C9E">
        <w:t xml:space="preserve"> Martí March-Salas</w:t>
      </w:r>
      <w:r w:rsidR="009D04A3">
        <w:rPr>
          <w:vertAlign w:val="superscript"/>
        </w:rPr>
        <w:t>3</w:t>
      </w:r>
      <w:r w:rsidR="00006C9E">
        <w:t xml:space="preserve">, Juan </w:t>
      </w:r>
      <w:r w:rsidR="00297D1A">
        <w:t>Antonio</w:t>
      </w:r>
      <w:r w:rsidR="00006C9E">
        <w:t xml:space="preserve"> Encina-Domínguez</w:t>
      </w:r>
      <w:r w:rsidR="00602BF0">
        <w:rPr>
          <w:vertAlign w:val="superscript"/>
        </w:rPr>
        <w:t>2</w:t>
      </w:r>
      <w:r w:rsidR="00006C9E" w:rsidRPr="00006C9E">
        <w:t>,</w:t>
      </w:r>
      <w:r w:rsidR="00006C9E">
        <w:rPr>
          <w:vertAlign w:val="superscript"/>
        </w:rPr>
        <w:t xml:space="preserve"> </w:t>
      </w:r>
      <w:proofErr w:type="spellStart"/>
      <w:r w:rsidR="00006C9E">
        <w:t>Wibke</w:t>
      </w:r>
      <w:proofErr w:type="spellEnd"/>
      <w:r w:rsidR="00006C9E">
        <w:t xml:space="preserve"> Himmeslbach</w:t>
      </w:r>
      <w:r w:rsidR="00006C9E" w:rsidRPr="00006C9E">
        <w:rPr>
          <w:vertAlign w:val="superscript"/>
        </w:rPr>
        <w:t>1</w:t>
      </w:r>
      <w:r w:rsidR="00006C9E">
        <w:rPr>
          <w:vertAlign w:val="superscript"/>
        </w:rPr>
        <w:t xml:space="preserve">, </w:t>
      </w:r>
      <w:r w:rsidR="00006C9E">
        <w:t>María Magdalena Salinas-Rodríguez</w:t>
      </w:r>
      <w:r w:rsidR="00602BF0">
        <w:rPr>
          <w:vertAlign w:val="superscript"/>
        </w:rPr>
        <w:t>4</w:t>
      </w:r>
      <w:r w:rsidR="00006C9E" w:rsidRPr="00006C9E">
        <w:t>,</w:t>
      </w:r>
      <w:r w:rsidR="00006C9E">
        <w:rPr>
          <w:vertAlign w:val="superscript"/>
        </w:rPr>
        <w:t xml:space="preserve"> </w:t>
      </w:r>
      <w:r w:rsidR="00297D1A">
        <w:t>Jacqueline Guerra</w:t>
      </w:r>
      <w:r w:rsidR="00297D1A" w:rsidRPr="00602BF0">
        <w:rPr>
          <w:vertAlign w:val="superscript"/>
        </w:rPr>
        <w:t>1</w:t>
      </w:r>
      <w:r w:rsidR="00297D1A">
        <w:t>, Mauricio Cotera-Correa</w:t>
      </w:r>
      <w:r w:rsidR="00297D1A" w:rsidRPr="00602BF0">
        <w:rPr>
          <w:vertAlign w:val="superscript"/>
        </w:rPr>
        <w:t>1</w:t>
      </w:r>
      <w:r w:rsidR="00297D1A">
        <w:t>, Laura Magdalena Scott-Morales</w:t>
      </w:r>
      <w:r w:rsidR="00297D1A" w:rsidRPr="00602BF0">
        <w:rPr>
          <w:vertAlign w:val="superscript"/>
        </w:rPr>
        <w:t>1</w:t>
      </w:r>
      <w:r w:rsidR="00297D1A">
        <w:t>, Rebecca Jane Friesen</w:t>
      </w:r>
      <w:r w:rsidR="00297D1A" w:rsidRPr="00602BF0">
        <w:rPr>
          <w:vertAlign w:val="superscript"/>
        </w:rPr>
        <w:t>5</w:t>
      </w:r>
      <w:r w:rsidR="00297D1A">
        <w:t>, Patricio Garza-Zambrano</w:t>
      </w:r>
      <w:r w:rsidR="00297D1A" w:rsidRPr="00602BF0">
        <w:rPr>
          <w:vertAlign w:val="superscript"/>
        </w:rPr>
        <w:t>6</w:t>
      </w:r>
      <w:r w:rsidR="00297D1A">
        <w:t>, José Ramón Arévalo-Sierra</w:t>
      </w:r>
      <w:r w:rsidR="00297D1A" w:rsidRPr="00602BF0">
        <w:rPr>
          <w:vertAlign w:val="superscript"/>
        </w:rPr>
        <w:t>7</w:t>
      </w:r>
      <w:r w:rsidR="00297D1A">
        <w:t xml:space="preserve">, </w:t>
      </w:r>
      <w:proofErr w:type="spellStart"/>
      <w:r w:rsidR="00297D1A">
        <w:t>Homero</w:t>
      </w:r>
      <w:proofErr w:type="spellEnd"/>
      <w:r w:rsidR="00297D1A">
        <w:t xml:space="preserve"> Garate-Escamilla</w:t>
      </w:r>
      <w:r w:rsidR="00297D1A" w:rsidRPr="00602BF0">
        <w:rPr>
          <w:vertAlign w:val="superscript"/>
        </w:rPr>
        <w:t>1</w:t>
      </w:r>
      <w:r w:rsidR="00297D1A">
        <w:t>, Maritza Gutiérrez-Gutiérrez</w:t>
      </w:r>
      <w:r w:rsidR="00297D1A" w:rsidRPr="00602BF0">
        <w:rPr>
          <w:vertAlign w:val="superscript"/>
        </w:rPr>
        <w:t>1</w:t>
      </w:r>
      <w:r w:rsidR="00297D1A">
        <w:t xml:space="preserve">, </w:t>
      </w:r>
      <w:r w:rsidR="00A86E9F" w:rsidRPr="00D945EC">
        <w:t xml:space="preserve">and </w:t>
      </w:r>
      <w:r w:rsidR="00602BF0">
        <w:t>Tania Vianney Gutiérrez-Santillán</w:t>
      </w:r>
      <w:proofErr w:type="gramStart"/>
      <w:r w:rsidR="00602BF0">
        <w:rPr>
          <w:vertAlign w:val="superscript"/>
        </w:rPr>
        <w:t>1</w:t>
      </w:r>
      <w:r w:rsidR="00A86E9F" w:rsidRPr="001F31D1">
        <w:rPr>
          <w:vertAlign w:val="superscript"/>
        </w:rPr>
        <w:t>,</w:t>
      </w:r>
      <w:r w:rsidR="00A86E9F" w:rsidRPr="00331633">
        <w:t>*</w:t>
      </w:r>
      <w:proofErr w:type="gramEnd"/>
    </w:p>
    <w:p w14:paraId="06722DD7" w14:textId="00FDD1DA" w:rsidR="00A86E9F" w:rsidRPr="00D945EC" w:rsidRDefault="00AA684A" w:rsidP="00A86E9F">
      <w:pPr>
        <w:pStyle w:val="MDPI16affiliation"/>
      </w:pPr>
      <w:r w:rsidRPr="00AA684A">
        <w:rPr>
          <w:vertAlign w:val="superscript"/>
        </w:rPr>
        <w:t>1</w:t>
      </w:r>
      <w:r w:rsidR="00A86E9F" w:rsidRPr="00D945EC">
        <w:tab/>
      </w:r>
      <w:proofErr w:type="spellStart"/>
      <w:r w:rsidR="00F779BD">
        <w:t>Facultad</w:t>
      </w:r>
      <w:proofErr w:type="spellEnd"/>
      <w:r w:rsidR="00F779BD">
        <w:t xml:space="preserve"> de </w:t>
      </w:r>
      <w:proofErr w:type="spellStart"/>
      <w:r w:rsidR="00F779BD">
        <w:t>Ciencias</w:t>
      </w:r>
      <w:proofErr w:type="spellEnd"/>
      <w:r w:rsidR="00F779BD">
        <w:t xml:space="preserve"> </w:t>
      </w:r>
      <w:proofErr w:type="spellStart"/>
      <w:r w:rsidR="00F779BD">
        <w:t>Forestales</w:t>
      </w:r>
      <w:proofErr w:type="spellEnd"/>
      <w:r w:rsidR="00F779BD">
        <w:t xml:space="preserve">, </w:t>
      </w:r>
      <w:r w:rsidR="00F27A1F">
        <w:t xml:space="preserve">Universidad </w:t>
      </w:r>
      <w:proofErr w:type="spellStart"/>
      <w:r w:rsidR="00F27A1F">
        <w:t>Autónoma</w:t>
      </w:r>
      <w:proofErr w:type="spellEnd"/>
      <w:r w:rsidR="00F27A1F">
        <w:t xml:space="preserve"> de Nuevo León. </w:t>
      </w:r>
      <w:proofErr w:type="spellStart"/>
      <w:r w:rsidR="00F27A1F">
        <w:t>Carr</w:t>
      </w:r>
      <w:proofErr w:type="spellEnd"/>
      <w:r w:rsidR="00F27A1F">
        <w:t>. Nacional Linares-Cd. Victoria, km 145, A.P. 41, 6700, Linares, Nuevo León, México</w:t>
      </w:r>
      <w:r w:rsidR="00A86E9F" w:rsidRPr="00D945EC">
        <w:t xml:space="preserve">; </w:t>
      </w:r>
      <w:hyperlink r:id="rId8" w:history="1">
        <w:r w:rsidR="009D04A3" w:rsidRPr="00304714">
          <w:rPr>
            <w:rStyle w:val="Hipervnculo"/>
          </w:rPr>
          <w:t>aeduardoestradac@prodigy.net.com</w:t>
        </w:r>
      </w:hyperlink>
      <w:r w:rsidR="00F8444C">
        <w:t xml:space="preserve">, </w:t>
      </w:r>
      <w:hyperlink r:id="rId9" w:history="1">
        <w:r w:rsidR="00F8444C" w:rsidRPr="00304714">
          <w:rPr>
            <w:rStyle w:val="Hipervnculo"/>
          </w:rPr>
          <w:t>luis.cuellarrd@uanl.edu.mx</w:t>
        </w:r>
      </w:hyperlink>
      <w:r w:rsidR="009D04A3">
        <w:t xml:space="preserve">, </w:t>
      </w:r>
      <w:hyperlink r:id="rId10" w:history="1">
        <w:r w:rsidR="0083418B" w:rsidRPr="00304714">
          <w:rPr>
            <w:rStyle w:val="Hipervnculo"/>
          </w:rPr>
          <w:t>waldkauzruft@gmail.com</w:t>
        </w:r>
      </w:hyperlink>
      <w:r w:rsidR="0083418B">
        <w:t xml:space="preserve">, </w:t>
      </w:r>
      <w:hyperlink r:id="rId11" w:history="1">
        <w:r w:rsidR="000757DD" w:rsidRPr="00304714">
          <w:rPr>
            <w:rStyle w:val="Hipervnculo"/>
          </w:rPr>
          <w:t>guerrajacqueline17@gmail.com</w:t>
        </w:r>
      </w:hyperlink>
      <w:r w:rsidR="000757DD">
        <w:t xml:space="preserve">, </w:t>
      </w:r>
      <w:hyperlink r:id="rId12" w:history="1">
        <w:r w:rsidR="00F97CD5" w:rsidRPr="00304714">
          <w:rPr>
            <w:rStyle w:val="Hipervnculo"/>
          </w:rPr>
          <w:t>mauricio.coteracr@uanl.edu.mx</w:t>
        </w:r>
      </w:hyperlink>
      <w:r w:rsidR="00F97CD5">
        <w:t xml:space="preserve">, </w:t>
      </w:r>
      <w:hyperlink r:id="rId13" w:history="1">
        <w:r w:rsidR="00F97CD5" w:rsidRPr="00304714">
          <w:rPr>
            <w:rStyle w:val="Hipervnculo"/>
          </w:rPr>
          <w:t>laura.scottmr@uanl.edu.mx</w:t>
        </w:r>
      </w:hyperlink>
      <w:r w:rsidR="00F97CD5">
        <w:t xml:space="preserve">, </w:t>
      </w:r>
      <w:hyperlink r:id="rId14" w:history="1">
        <w:r w:rsidR="008C482D" w:rsidRPr="00304714">
          <w:rPr>
            <w:rStyle w:val="Hipervnculo"/>
          </w:rPr>
          <w:t>hgaratesc@uanl.edu.mx</w:t>
        </w:r>
      </w:hyperlink>
      <w:r w:rsidR="008C482D">
        <w:t xml:space="preserve">, </w:t>
      </w:r>
      <w:hyperlink r:id="rId15" w:history="1">
        <w:r w:rsidR="008C482D" w:rsidRPr="00304714">
          <w:rPr>
            <w:rStyle w:val="Hipervnculo"/>
          </w:rPr>
          <w:t>maritza.gutierrez@uanl.mx</w:t>
        </w:r>
      </w:hyperlink>
      <w:r w:rsidR="008C482D">
        <w:t xml:space="preserve"> </w:t>
      </w:r>
    </w:p>
    <w:tbl>
      <w:tblPr>
        <w:tblpPr w:leftFromText="198" w:rightFromText="198" w:vertAnchor="page" w:horzAnchor="margin" w:tblpY="6928"/>
        <w:tblW w:w="2410" w:type="dxa"/>
        <w:tblLayout w:type="fixed"/>
        <w:tblCellMar>
          <w:left w:w="0" w:type="dxa"/>
          <w:right w:w="0" w:type="dxa"/>
        </w:tblCellMar>
        <w:tblLook w:val="04A0" w:firstRow="1" w:lastRow="0" w:firstColumn="1" w:lastColumn="0" w:noHBand="0" w:noVBand="1"/>
      </w:tblPr>
      <w:tblGrid>
        <w:gridCol w:w="2410"/>
      </w:tblGrid>
      <w:tr w:rsidR="00C80B36" w:rsidRPr="00401235" w14:paraId="1C8E2AF1" w14:textId="77777777" w:rsidTr="00E02047">
        <w:tc>
          <w:tcPr>
            <w:tcW w:w="2410" w:type="dxa"/>
            <w:shd w:val="clear" w:color="auto" w:fill="auto"/>
          </w:tcPr>
          <w:p w14:paraId="1E2FB765" w14:textId="77777777" w:rsidR="00C80B36" w:rsidRPr="000855EA" w:rsidRDefault="00C80B36" w:rsidP="00E02047">
            <w:pPr>
              <w:pStyle w:val="MDPI61Citation"/>
              <w:spacing w:after="120" w:line="240" w:lineRule="exact"/>
            </w:pPr>
            <w:r w:rsidRPr="000855EA">
              <w:rPr>
                <w:b/>
              </w:rPr>
              <w:t>Citation:</w:t>
            </w:r>
            <w:r w:rsidRPr="00401235">
              <w:t xml:space="preserve"> </w:t>
            </w:r>
            <w:r>
              <w:t>Estrada-</w:t>
            </w:r>
            <w:proofErr w:type="spellStart"/>
            <w:r>
              <w:t>Castillón</w:t>
            </w:r>
            <w:proofErr w:type="spellEnd"/>
            <w:r>
              <w:t xml:space="preserve">, E.; Villarreal-Quintanilla, J.A.; </w:t>
            </w:r>
            <w:proofErr w:type="spellStart"/>
            <w:r>
              <w:t>Cuéllar</w:t>
            </w:r>
            <w:proofErr w:type="spellEnd"/>
            <w:r>
              <w:t xml:space="preserve">-Rodríguez, L.G.; March-Salas, M.; Encina-Domínguez, J.A.; </w:t>
            </w:r>
            <w:proofErr w:type="spellStart"/>
            <w:r>
              <w:t>Himmeslbach</w:t>
            </w:r>
            <w:proofErr w:type="spellEnd"/>
            <w:r>
              <w:t xml:space="preserve">, W.; Salinas-Rodríguez, M.M.; Guerra, J.; </w:t>
            </w:r>
            <w:proofErr w:type="spellStart"/>
            <w:r>
              <w:t>Cotera</w:t>
            </w:r>
            <w:proofErr w:type="spellEnd"/>
            <w:r>
              <w:t xml:space="preserve">-Correa, M.; Scott-Morales, L.M.; Friesen, R.J.; Garza-Zambrano, P.; </w:t>
            </w:r>
            <w:proofErr w:type="spellStart"/>
            <w:r>
              <w:t>Arévalo</w:t>
            </w:r>
            <w:proofErr w:type="spellEnd"/>
            <w:r>
              <w:t xml:space="preserve">-Sierra, J.R.; </w:t>
            </w:r>
            <w:proofErr w:type="spellStart"/>
            <w:r>
              <w:t>Garate</w:t>
            </w:r>
            <w:proofErr w:type="spellEnd"/>
            <w:r>
              <w:t>-Escamilla, H.; Gutiérrez-Gutiérrez, M.; Gutiérrez-</w:t>
            </w:r>
            <w:proofErr w:type="spellStart"/>
            <w:r>
              <w:t>Santillán</w:t>
            </w:r>
            <w:proofErr w:type="spellEnd"/>
            <w:r>
              <w:t xml:space="preserve">, T.V. Ethnobotany in Iturbide, Nuevo León: The traditional knowledge on plants used in the semiarid mountains of northeastern Mexico. </w:t>
            </w:r>
            <w:r>
              <w:rPr>
                <w:i/>
              </w:rPr>
              <w:t xml:space="preserve"> Sustainability</w:t>
            </w:r>
            <w:r>
              <w:t>, 2022, 14, x. https://doi.org/10.3390/xxxxx</w:t>
            </w:r>
          </w:p>
          <w:p w14:paraId="279B62B4" w14:textId="77777777" w:rsidR="00C80B36" w:rsidRDefault="00C80B36" w:rsidP="00E02047">
            <w:pPr>
              <w:pStyle w:val="MDPI14history"/>
              <w:spacing w:before="120" w:after="120"/>
              <w:rPr>
                <w:rFonts w:ascii="SimSun" w:eastAsia="SimSun" w:hAnsi="SimSun" w:cs="SimSun"/>
                <w:lang w:eastAsia="zh-CN"/>
              </w:rPr>
            </w:pPr>
            <w:r>
              <w:t xml:space="preserve">Academic Editor: </w:t>
            </w:r>
            <w:proofErr w:type="spellStart"/>
            <w:r>
              <w:t>Firstname</w:t>
            </w:r>
            <w:proofErr w:type="spellEnd"/>
            <w:r>
              <w:t xml:space="preserve"> </w:t>
            </w:r>
            <w:proofErr w:type="spellStart"/>
            <w:r>
              <w:t>Lastname</w:t>
            </w:r>
            <w:proofErr w:type="spellEnd"/>
          </w:p>
          <w:p w14:paraId="0F265209" w14:textId="77777777" w:rsidR="00C80B36" w:rsidRDefault="00C80B36" w:rsidP="00E02047">
            <w:pPr>
              <w:pStyle w:val="MDPI14history"/>
              <w:spacing w:before="120"/>
              <w:rPr>
                <w:rFonts w:ascii="SimSun" w:eastAsia="SimSun" w:hAnsi="SimSun" w:cs="SimSun"/>
              </w:rPr>
            </w:pPr>
            <w:r>
              <w:rPr>
                <w:szCs w:val="14"/>
              </w:rPr>
              <w:t>Received: date</w:t>
            </w:r>
          </w:p>
          <w:p w14:paraId="4C25D10D" w14:textId="77777777" w:rsidR="00C80B36" w:rsidRDefault="00C80B36" w:rsidP="00E02047">
            <w:pPr>
              <w:pStyle w:val="MDPI14history"/>
              <w:rPr>
                <w:szCs w:val="14"/>
              </w:rPr>
            </w:pPr>
            <w:r>
              <w:rPr>
                <w:szCs w:val="14"/>
              </w:rPr>
              <w:t>Accepted: date</w:t>
            </w:r>
          </w:p>
          <w:p w14:paraId="61D1B8E3" w14:textId="77777777" w:rsidR="00C80B36" w:rsidRDefault="00C80B36" w:rsidP="00E02047">
            <w:pPr>
              <w:pStyle w:val="MDPI14history"/>
              <w:spacing w:after="120"/>
              <w:rPr>
                <w:szCs w:val="14"/>
              </w:rPr>
            </w:pPr>
            <w:r>
              <w:rPr>
                <w:szCs w:val="14"/>
              </w:rPr>
              <w:t>Published: date</w:t>
            </w:r>
          </w:p>
          <w:p w14:paraId="45AEBC26" w14:textId="77777777" w:rsidR="00C80B36" w:rsidRPr="00401235" w:rsidRDefault="00C80B36" w:rsidP="00E02047">
            <w:pPr>
              <w:pStyle w:val="MDPI63Notes"/>
              <w:jc w:val="both"/>
            </w:pPr>
            <w:r w:rsidRPr="00401235">
              <w:rPr>
                <w:b/>
              </w:rPr>
              <w:t>Publisher’s Note:</w:t>
            </w:r>
            <w:r w:rsidRPr="00401235">
              <w:t xml:space="preserve"> MDPI stays neutral with regard to jurisdictional claims in published maps and institutional affiliations.</w:t>
            </w:r>
          </w:p>
          <w:p w14:paraId="5B74D5EB" w14:textId="77777777" w:rsidR="00C80B36" w:rsidRPr="00401235" w:rsidRDefault="00C80B36" w:rsidP="00E02047">
            <w:pPr>
              <w:adjustRightInd w:val="0"/>
              <w:snapToGrid w:val="0"/>
              <w:spacing w:before="120" w:line="240" w:lineRule="atLeast"/>
              <w:ind w:right="113"/>
              <w:jc w:val="left"/>
              <w:rPr>
                <w:rFonts w:eastAsia="DengXian"/>
                <w:bCs/>
                <w:sz w:val="14"/>
                <w:szCs w:val="14"/>
                <w:lang w:bidi="en-US"/>
              </w:rPr>
            </w:pPr>
            <w:r w:rsidRPr="00401235">
              <w:rPr>
                <w:rFonts w:eastAsia="DengXian"/>
              </w:rPr>
              <w:drawing>
                <wp:inline distT="0" distB="0" distL="0" distR="0" wp14:anchorId="1512252A" wp14:editId="742865EA">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2C3F8997" w14:textId="77777777" w:rsidR="00C80B36" w:rsidRPr="00401235" w:rsidRDefault="00C80B36" w:rsidP="00E02047">
            <w:pPr>
              <w:adjustRightInd w:val="0"/>
              <w:snapToGrid w:val="0"/>
              <w:spacing w:before="60" w:line="240" w:lineRule="atLeast"/>
              <w:ind w:right="113"/>
              <w:rPr>
                <w:rFonts w:eastAsia="DengXian"/>
                <w:bCs/>
                <w:sz w:val="14"/>
                <w:szCs w:val="14"/>
                <w:lang w:bidi="en-US"/>
              </w:rPr>
            </w:pPr>
            <w:r w:rsidRPr="00401235">
              <w:rPr>
                <w:rFonts w:eastAsia="DengXian"/>
                <w:b/>
                <w:bCs/>
                <w:sz w:val="14"/>
                <w:szCs w:val="14"/>
                <w:lang w:bidi="en-US"/>
              </w:rPr>
              <w:t>Copyright:</w:t>
            </w:r>
            <w:r w:rsidRPr="00401235">
              <w:rPr>
                <w:rFonts w:eastAsia="DengXian"/>
                <w:bCs/>
                <w:sz w:val="14"/>
                <w:szCs w:val="14"/>
                <w:lang w:bidi="en-US"/>
              </w:rPr>
              <w:t xml:space="preserve"> </w:t>
            </w:r>
            <w:r>
              <w:rPr>
                <w:rFonts w:eastAsia="DengXian"/>
                <w:bCs/>
                <w:sz w:val="14"/>
                <w:szCs w:val="14"/>
                <w:lang w:bidi="en-US"/>
              </w:rPr>
              <w:t>© 2022</w:t>
            </w:r>
            <w:r w:rsidRPr="00401235">
              <w:rPr>
                <w:rFonts w:eastAsia="DengXian"/>
                <w:bCs/>
                <w:sz w:val="14"/>
                <w:szCs w:val="14"/>
                <w:lang w:bidi="en-US"/>
              </w:rPr>
              <w:t xml:space="preserve"> </w:t>
            </w:r>
            <w:r>
              <w:rPr>
                <w:rFonts w:eastAsia="DengXian"/>
                <w:bCs/>
                <w:sz w:val="14"/>
                <w:szCs w:val="14"/>
                <w:lang w:bidi="en-US"/>
              </w:rPr>
              <w:t xml:space="preserve">by the authors. Submitted for possible open access publication under the terms and conditions of the Creative Commons </w:t>
            </w:r>
            <w:r w:rsidRPr="00401235">
              <w:rPr>
                <w:rFonts w:eastAsia="DengXian"/>
                <w:bCs/>
                <w:sz w:val="14"/>
                <w:szCs w:val="14"/>
                <w:lang w:bidi="en-US"/>
              </w:rPr>
              <w:t>Attribution (CC BY) license (</w:t>
            </w:r>
            <w:r>
              <w:rPr>
                <w:rFonts w:eastAsia="DengXian"/>
                <w:bCs/>
                <w:sz w:val="14"/>
                <w:szCs w:val="14"/>
                <w:lang w:bidi="en-US"/>
              </w:rPr>
              <w:t>https://</w:t>
            </w:r>
            <w:r w:rsidRPr="00401235">
              <w:rPr>
                <w:rFonts w:eastAsia="DengXian"/>
                <w:bCs/>
                <w:sz w:val="14"/>
                <w:szCs w:val="14"/>
                <w:lang w:bidi="en-US"/>
              </w:rPr>
              <w:t>creativecommons.org/licenses/by/4.0/).</w:t>
            </w:r>
          </w:p>
        </w:tc>
      </w:tr>
    </w:tbl>
    <w:p w14:paraId="65555297" w14:textId="1AD897ED" w:rsidR="00A86E9F" w:rsidRDefault="00A86E9F" w:rsidP="00A86E9F">
      <w:pPr>
        <w:pStyle w:val="MDPI16affiliation"/>
      </w:pPr>
      <w:r w:rsidRPr="00D945EC">
        <w:rPr>
          <w:vertAlign w:val="superscript"/>
        </w:rPr>
        <w:t>2</w:t>
      </w:r>
      <w:r w:rsidRPr="00D945EC">
        <w:tab/>
      </w:r>
      <w:proofErr w:type="spellStart"/>
      <w:r w:rsidR="00F779BD">
        <w:t>Departamento</w:t>
      </w:r>
      <w:proofErr w:type="spellEnd"/>
      <w:r w:rsidR="00F779BD">
        <w:t xml:space="preserve"> de </w:t>
      </w:r>
      <w:proofErr w:type="spellStart"/>
      <w:r w:rsidR="00F779BD">
        <w:t>Botánica</w:t>
      </w:r>
      <w:proofErr w:type="spellEnd"/>
      <w:r w:rsidR="00F779BD">
        <w:t xml:space="preserve">, Universidad </w:t>
      </w:r>
      <w:proofErr w:type="spellStart"/>
      <w:r w:rsidR="00F779BD">
        <w:t>Autónoma</w:t>
      </w:r>
      <w:proofErr w:type="spellEnd"/>
      <w:r w:rsidR="00F779BD">
        <w:t xml:space="preserve"> </w:t>
      </w:r>
      <w:proofErr w:type="spellStart"/>
      <w:r w:rsidR="00F779BD">
        <w:t>Agraria</w:t>
      </w:r>
      <w:proofErr w:type="spellEnd"/>
      <w:r w:rsidR="00F779BD">
        <w:t xml:space="preserve"> Antonio </w:t>
      </w:r>
      <w:proofErr w:type="spellStart"/>
      <w:r w:rsidR="00F779BD">
        <w:t>Narro</w:t>
      </w:r>
      <w:proofErr w:type="spellEnd"/>
      <w:r w:rsidR="00F779BD">
        <w:t>, C.P. 25315, Buenavista, Saltillo, Coahuila, México</w:t>
      </w:r>
      <w:r w:rsidRPr="00D945EC">
        <w:t xml:space="preserve">; </w:t>
      </w:r>
      <w:hyperlink r:id="rId17" w:history="1">
        <w:r w:rsidR="006976D5" w:rsidRPr="00304714">
          <w:rPr>
            <w:rStyle w:val="Hipervnculo"/>
          </w:rPr>
          <w:t>javillarreal00@hotmail.com</w:t>
        </w:r>
      </w:hyperlink>
      <w:r w:rsidR="00F8444C">
        <w:t xml:space="preserve">, </w:t>
      </w:r>
      <w:hyperlink r:id="rId18" w:history="1">
        <w:r w:rsidR="00F8444C" w:rsidRPr="00304714">
          <w:rPr>
            <w:rStyle w:val="Hipervnculo"/>
          </w:rPr>
          <w:t>jaencinad@gmail.com</w:t>
        </w:r>
      </w:hyperlink>
      <w:r w:rsidR="00F8444C">
        <w:t xml:space="preserve"> </w:t>
      </w:r>
    </w:p>
    <w:p w14:paraId="27F0385D" w14:textId="77777777" w:rsidR="005841D3" w:rsidRDefault="00F779BD" w:rsidP="00D014F1">
      <w:pPr>
        <w:pStyle w:val="MDPI16affiliation"/>
        <w:ind w:left="2608" w:firstLine="0"/>
      </w:pPr>
      <w:r>
        <w:rPr>
          <w:vertAlign w:val="superscript"/>
        </w:rPr>
        <w:t>3</w:t>
      </w:r>
      <w:r w:rsidR="00D014F1">
        <w:rPr>
          <w:vertAlign w:val="superscript"/>
        </w:rPr>
        <w:t xml:space="preserve">     </w:t>
      </w:r>
      <w:r>
        <w:t>Plant Evolutionary Ecology, Faculty of Biological Sciences, Goethe University Frankfurt</w:t>
      </w:r>
      <w:r w:rsidR="007841ED">
        <w:t xml:space="preserve">, Max-von-Laue-Str. </w:t>
      </w:r>
      <w:r w:rsidR="005841D3">
        <w:t xml:space="preserve">  </w:t>
      </w:r>
    </w:p>
    <w:p w14:paraId="25FB9BDA" w14:textId="6B512F76" w:rsidR="00F779BD" w:rsidRDefault="005841D3" w:rsidP="00D014F1">
      <w:pPr>
        <w:pStyle w:val="MDPI16affiliation"/>
        <w:ind w:left="2608" w:firstLine="0"/>
      </w:pPr>
      <w:r>
        <w:t xml:space="preserve">    </w:t>
      </w:r>
      <w:r w:rsidR="007841ED">
        <w:t xml:space="preserve">13, 60438 </w:t>
      </w:r>
      <w:proofErr w:type="spellStart"/>
      <w:r w:rsidR="007841ED">
        <w:t>Frankfut</w:t>
      </w:r>
      <w:proofErr w:type="spellEnd"/>
      <w:r w:rsidR="007841ED">
        <w:t xml:space="preserve"> am Main, Germany</w:t>
      </w:r>
      <w:r w:rsidR="00F779BD" w:rsidRPr="00D945EC">
        <w:t xml:space="preserve">; </w:t>
      </w:r>
      <w:hyperlink r:id="rId19" w:history="1">
        <w:r w:rsidR="00F8444C" w:rsidRPr="00304714">
          <w:rPr>
            <w:rStyle w:val="Hipervnculo"/>
          </w:rPr>
          <w:t>martimarchsalas@gmail.com</w:t>
        </w:r>
      </w:hyperlink>
      <w:r w:rsidR="00F8444C">
        <w:t xml:space="preserve"> </w:t>
      </w:r>
    </w:p>
    <w:p w14:paraId="0718B447" w14:textId="77777777" w:rsidR="005841D3" w:rsidRDefault="007841ED" w:rsidP="00D014F1">
      <w:pPr>
        <w:pStyle w:val="MDPI16affiliation"/>
        <w:ind w:left="2608" w:firstLine="0"/>
      </w:pPr>
      <w:r>
        <w:rPr>
          <w:vertAlign w:val="superscript"/>
        </w:rPr>
        <w:t>4</w:t>
      </w:r>
      <w:r w:rsidR="005841D3">
        <w:t xml:space="preserve">   </w:t>
      </w:r>
      <w:proofErr w:type="spellStart"/>
      <w:r>
        <w:t>Herbario</w:t>
      </w:r>
      <w:proofErr w:type="spellEnd"/>
      <w:r>
        <w:t xml:space="preserve"> Jorge </w:t>
      </w:r>
      <w:proofErr w:type="spellStart"/>
      <w:r>
        <w:t>Marroquín</w:t>
      </w:r>
      <w:proofErr w:type="spellEnd"/>
      <w:r>
        <w:t xml:space="preserve">, </w:t>
      </w:r>
      <w:proofErr w:type="spellStart"/>
      <w:r>
        <w:t>Facultad</w:t>
      </w:r>
      <w:proofErr w:type="spellEnd"/>
      <w:r>
        <w:t xml:space="preserve"> de </w:t>
      </w:r>
      <w:proofErr w:type="spellStart"/>
      <w:r>
        <w:t>Ciencias</w:t>
      </w:r>
      <w:proofErr w:type="spellEnd"/>
      <w:r>
        <w:t xml:space="preserve"> </w:t>
      </w:r>
      <w:proofErr w:type="spellStart"/>
      <w:r>
        <w:t>Biológicas</w:t>
      </w:r>
      <w:proofErr w:type="spellEnd"/>
      <w:r>
        <w:t xml:space="preserve">, Universidad </w:t>
      </w:r>
      <w:proofErr w:type="spellStart"/>
      <w:r>
        <w:t>Autónoma</w:t>
      </w:r>
      <w:proofErr w:type="spellEnd"/>
      <w:r>
        <w:t xml:space="preserve"> de Nuevo León, Av. </w:t>
      </w:r>
    </w:p>
    <w:p w14:paraId="0AF6C0F9" w14:textId="2962C749" w:rsidR="007841ED" w:rsidRDefault="005841D3" w:rsidP="00D014F1">
      <w:pPr>
        <w:pStyle w:val="MDPI16affiliation"/>
        <w:ind w:left="2608" w:firstLine="0"/>
      </w:pPr>
      <w:r>
        <w:t xml:space="preserve">    </w:t>
      </w:r>
      <w:r w:rsidR="007841ED">
        <w:t xml:space="preserve">Pedro de Alba, Cd. </w:t>
      </w:r>
      <w:proofErr w:type="spellStart"/>
      <w:r w:rsidR="007841ED">
        <w:t>Universitaria</w:t>
      </w:r>
      <w:proofErr w:type="spellEnd"/>
      <w:r w:rsidR="007841ED">
        <w:t>, San Nicolás de la Garza, Nuevo León, México</w:t>
      </w:r>
      <w:r w:rsidR="007841ED" w:rsidRPr="00D945EC">
        <w:t xml:space="preserve">; </w:t>
      </w:r>
      <w:hyperlink r:id="rId20" w:history="1">
        <w:r w:rsidR="000757DD" w:rsidRPr="00304714">
          <w:rPr>
            <w:rStyle w:val="Hipervnculo"/>
          </w:rPr>
          <w:t>manesalinas@outlook.com</w:t>
        </w:r>
      </w:hyperlink>
    </w:p>
    <w:p w14:paraId="20E95CAD" w14:textId="77777777" w:rsidR="005841D3" w:rsidRDefault="007841ED" w:rsidP="00D014F1">
      <w:pPr>
        <w:pStyle w:val="MDPI16affiliation"/>
        <w:ind w:left="2608" w:firstLine="0"/>
      </w:pPr>
      <w:proofErr w:type="gramStart"/>
      <w:r>
        <w:rPr>
          <w:vertAlign w:val="superscript"/>
        </w:rPr>
        <w:t>5</w:t>
      </w:r>
      <w:r w:rsidR="005841D3">
        <w:t xml:space="preserve">  </w:t>
      </w:r>
      <w:r>
        <w:t>Elk</w:t>
      </w:r>
      <w:proofErr w:type="gramEnd"/>
      <w:r>
        <w:t xml:space="preserve"> Island National Park, 54401 Range Rd 203, Fort Saskatchewan, Alberta, Canada</w:t>
      </w:r>
      <w:r w:rsidRPr="00D945EC">
        <w:t>;</w:t>
      </w:r>
    </w:p>
    <w:p w14:paraId="5401EB41" w14:textId="216345B6" w:rsidR="007841ED" w:rsidRDefault="005841D3" w:rsidP="00D014F1">
      <w:pPr>
        <w:pStyle w:val="MDPI16affiliation"/>
        <w:ind w:left="2608" w:firstLine="0"/>
      </w:pPr>
      <w:r>
        <w:t xml:space="preserve">   </w:t>
      </w:r>
      <w:hyperlink r:id="rId21" w:history="1">
        <w:r w:rsidR="00F97CD5" w:rsidRPr="00304714">
          <w:rPr>
            <w:rStyle w:val="Hipervnculo"/>
          </w:rPr>
          <w:t>becky.friesen@gmail.com</w:t>
        </w:r>
      </w:hyperlink>
    </w:p>
    <w:p w14:paraId="0C0A851F" w14:textId="77777777" w:rsidR="005841D3" w:rsidRDefault="007841ED" w:rsidP="00D014F1">
      <w:pPr>
        <w:pStyle w:val="MDPI16affiliation"/>
        <w:ind w:left="2608" w:firstLine="0"/>
      </w:pPr>
      <w:proofErr w:type="gramStart"/>
      <w:r>
        <w:rPr>
          <w:vertAlign w:val="superscript"/>
        </w:rPr>
        <w:t>6</w:t>
      </w:r>
      <w:r w:rsidR="005841D3">
        <w:rPr>
          <w:vertAlign w:val="superscript"/>
        </w:rPr>
        <w:t xml:space="preserve">  </w:t>
      </w:r>
      <w:r>
        <w:t>Capital</w:t>
      </w:r>
      <w:proofErr w:type="gramEnd"/>
      <w:r>
        <w:t xml:space="preserve"> Natural, A.C., Av. Ricardo </w:t>
      </w:r>
      <w:proofErr w:type="spellStart"/>
      <w:r>
        <w:t>Margain</w:t>
      </w:r>
      <w:proofErr w:type="spellEnd"/>
      <w:r>
        <w:t xml:space="preserve"> </w:t>
      </w:r>
      <w:proofErr w:type="spellStart"/>
      <w:r>
        <w:t>Zozaya</w:t>
      </w:r>
      <w:proofErr w:type="spellEnd"/>
      <w:r>
        <w:t xml:space="preserve"> 440, Valle del </w:t>
      </w:r>
      <w:proofErr w:type="spellStart"/>
      <w:r>
        <w:t>Campestre</w:t>
      </w:r>
      <w:proofErr w:type="spellEnd"/>
      <w:r>
        <w:t>, 66265, San Pedro Garza García</w:t>
      </w:r>
      <w:r w:rsidR="00716A38">
        <w:t xml:space="preserve">, </w:t>
      </w:r>
    </w:p>
    <w:p w14:paraId="3B7B6BB6" w14:textId="4C4C9702" w:rsidR="007841ED" w:rsidRDefault="005841D3" w:rsidP="00D014F1">
      <w:pPr>
        <w:pStyle w:val="MDPI16affiliation"/>
        <w:ind w:left="2608" w:firstLine="0"/>
      </w:pPr>
      <w:r>
        <w:t xml:space="preserve">   </w:t>
      </w:r>
      <w:r w:rsidR="00716A38">
        <w:t>Nuevo León, México</w:t>
      </w:r>
      <w:r w:rsidR="007841ED" w:rsidRPr="00D945EC">
        <w:t xml:space="preserve">; </w:t>
      </w:r>
      <w:hyperlink r:id="rId22" w:history="1">
        <w:r w:rsidR="00F97CD5" w:rsidRPr="00304714">
          <w:rPr>
            <w:rStyle w:val="Hipervnculo"/>
          </w:rPr>
          <w:t>pgarza@capitalnatural.com.mx</w:t>
        </w:r>
      </w:hyperlink>
      <w:r w:rsidR="00F97CD5">
        <w:t xml:space="preserve"> </w:t>
      </w:r>
    </w:p>
    <w:p w14:paraId="1517E3E5" w14:textId="77777777" w:rsidR="005841D3" w:rsidRDefault="00716A38" w:rsidP="00D014F1">
      <w:pPr>
        <w:pStyle w:val="MDPI16affiliation"/>
        <w:ind w:left="2608" w:firstLine="0"/>
      </w:pPr>
      <w:proofErr w:type="gramStart"/>
      <w:r>
        <w:rPr>
          <w:vertAlign w:val="superscript"/>
        </w:rPr>
        <w:t>7</w:t>
      </w:r>
      <w:r w:rsidR="005841D3">
        <w:t xml:space="preserve">  </w:t>
      </w:r>
      <w:proofErr w:type="spellStart"/>
      <w:r>
        <w:t>Departamento</w:t>
      </w:r>
      <w:proofErr w:type="spellEnd"/>
      <w:proofErr w:type="gramEnd"/>
      <w:r>
        <w:t xml:space="preserve"> de </w:t>
      </w:r>
      <w:proofErr w:type="spellStart"/>
      <w:r>
        <w:t>Botánica</w:t>
      </w:r>
      <w:proofErr w:type="spellEnd"/>
      <w:r>
        <w:t xml:space="preserve">, </w:t>
      </w:r>
      <w:proofErr w:type="spellStart"/>
      <w:r>
        <w:t>Ecología</w:t>
      </w:r>
      <w:proofErr w:type="spellEnd"/>
      <w:r>
        <w:t xml:space="preserve"> y </w:t>
      </w:r>
      <w:proofErr w:type="spellStart"/>
      <w:r>
        <w:t>Fisiología</w:t>
      </w:r>
      <w:proofErr w:type="spellEnd"/>
      <w:r>
        <w:t xml:space="preserve"> Vegetal, </w:t>
      </w:r>
      <w:proofErr w:type="spellStart"/>
      <w:r>
        <w:t>Facultad</w:t>
      </w:r>
      <w:proofErr w:type="spellEnd"/>
      <w:r>
        <w:t xml:space="preserve"> de </w:t>
      </w:r>
      <w:proofErr w:type="spellStart"/>
      <w:r>
        <w:t>Ciencias</w:t>
      </w:r>
      <w:proofErr w:type="spellEnd"/>
      <w:r>
        <w:t xml:space="preserve">, Universidad de La Laguna, </w:t>
      </w:r>
      <w:r w:rsidR="005841D3">
        <w:t xml:space="preserve"> </w:t>
      </w:r>
    </w:p>
    <w:p w14:paraId="526A6746" w14:textId="245B20E8" w:rsidR="00716A38" w:rsidRDefault="005841D3" w:rsidP="00D014F1">
      <w:pPr>
        <w:pStyle w:val="MDPI16affiliation"/>
        <w:ind w:left="2608" w:firstLine="0"/>
      </w:pPr>
      <w:r>
        <w:t xml:space="preserve">   </w:t>
      </w:r>
      <w:r w:rsidR="00716A38">
        <w:t xml:space="preserve">Islas Canarias, </w:t>
      </w:r>
      <w:proofErr w:type="spellStart"/>
      <w:r w:rsidR="00716A38">
        <w:t>España</w:t>
      </w:r>
      <w:proofErr w:type="spellEnd"/>
      <w:r w:rsidR="00716A38" w:rsidRPr="00D945EC">
        <w:t xml:space="preserve">; </w:t>
      </w:r>
      <w:hyperlink r:id="rId23" w:history="1">
        <w:r w:rsidR="008C482D" w:rsidRPr="00304714">
          <w:rPr>
            <w:rStyle w:val="Hipervnculo"/>
          </w:rPr>
          <w:t>jarevalo@ull.edu.es</w:t>
        </w:r>
      </w:hyperlink>
    </w:p>
    <w:p w14:paraId="2C5E1BE3" w14:textId="77777777" w:rsidR="00716A38" w:rsidRDefault="00716A38" w:rsidP="00D014F1">
      <w:pPr>
        <w:pStyle w:val="MDPI16affiliation"/>
        <w:ind w:left="2812" w:hanging="204"/>
      </w:pPr>
    </w:p>
    <w:p w14:paraId="154E619F" w14:textId="70BCF6B5" w:rsidR="00A86E9F" w:rsidRPr="00550626" w:rsidRDefault="00A86E9F" w:rsidP="00D014F1">
      <w:pPr>
        <w:pStyle w:val="MDPI16affiliation"/>
        <w:ind w:left="0" w:firstLine="0"/>
      </w:pPr>
      <w:r w:rsidRPr="002C338C">
        <w:rPr>
          <w:b/>
        </w:rPr>
        <w:t>*</w:t>
      </w:r>
      <w:r w:rsidR="005841D3">
        <w:t xml:space="preserve"> </w:t>
      </w:r>
      <w:r w:rsidRPr="00D945EC">
        <w:t xml:space="preserve">Correspondence: </w:t>
      </w:r>
      <w:hyperlink r:id="rId24" w:history="1">
        <w:r w:rsidR="0059499F" w:rsidRPr="007646CA">
          <w:rPr>
            <w:rStyle w:val="Hipervnculo"/>
          </w:rPr>
          <w:t>tvgutierrez_santillan@yahoo.com.mx</w:t>
        </w:r>
      </w:hyperlink>
      <w:r w:rsidR="0059499F">
        <w:t xml:space="preserve"> </w:t>
      </w:r>
    </w:p>
    <w:p w14:paraId="7B03C06A" w14:textId="474F2297" w:rsidR="00A86E9F" w:rsidRDefault="00A86E9F" w:rsidP="000E2135">
      <w:pPr>
        <w:pStyle w:val="MDPI17abstract"/>
        <w:rPr>
          <w:szCs w:val="18"/>
        </w:rPr>
      </w:pPr>
      <w:r w:rsidRPr="00550626">
        <w:rPr>
          <w:b/>
          <w:szCs w:val="18"/>
        </w:rPr>
        <w:t xml:space="preserve">Abstract: </w:t>
      </w:r>
      <w:r w:rsidR="000E2135" w:rsidRPr="000E2135">
        <w:rPr>
          <w:szCs w:val="18"/>
        </w:rPr>
        <w:t xml:space="preserve">Iturbide </w:t>
      </w:r>
      <w:r w:rsidR="000E2135" w:rsidRPr="0061312D">
        <w:rPr>
          <w:szCs w:val="18"/>
          <w:highlight w:val="yellow"/>
        </w:rPr>
        <w:t xml:space="preserve">is </w:t>
      </w:r>
      <w:del w:id="0" w:author="USER01" w:date="2022-08-15T15:52:00Z">
        <w:r w:rsidR="000E2135" w:rsidRPr="0061312D" w:rsidDel="0061312D">
          <w:rPr>
            <w:szCs w:val="18"/>
            <w:highlight w:val="yellow"/>
          </w:rPr>
          <w:delText>located</w:delText>
        </w:r>
        <w:r w:rsidR="000E2135" w:rsidRPr="000E2135" w:rsidDel="0061312D">
          <w:rPr>
            <w:szCs w:val="18"/>
          </w:rPr>
          <w:delText xml:space="preserve"> </w:delText>
        </w:r>
      </w:del>
      <w:r w:rsidR="000E2135" w:rsidRPr="000E2135">
        <w:rPr>
          <w:szCs w:val="18"/>
        </w:rPr>
        <w:t xml:space="preserve">in the Northeast of Mexico, it has a rich native and exotic flora, however, there are no ethnobotanical records, therefore, it requires attention in the documentation of traditional </w:t>
      </w:r>
      <w:ins w:id="1" w:author="USER01" w:date="2022-07-18T16:21:00Z">
        <w:r w:rsidR="00523382">
          <w:rPr>
            <w:szCs w:val="18"/>
          </w:rPr>
          <w:t xml:space="preserve">knowledge and </w:t>
        </w:r>
      </w:ins>
      <w:r w:rsidR="000E2135" w:rsidRPr="000E2135">
        <w:rPr>
          <w:szCs w:val="18"/>
        </w:rPr>
        <w:t xml:space="preserve">practices </w:t>
      </w:r>
      <w:del w:id="2" w:author="USER01" w:date="2022-07-18T16:22:00Z">
        <w:r w:rsidR="000E2135" w:rsidRPr="000E2135" w:rsidDel="00523382">
          <w:rPr>
            <w:szCs w:val="18"/>
          </w:rPr>
          <w:delText xml:space="preserve">and uses </w:delText>
        </w:r>
      </w:del>
      <w:r w:rsidR="000E2135" w:rsidRPr="000E2135">
        <w:rPr>
          <w:szCs w:val="18"/>
        </w:rPr>
        <w:t>of its botanical resources. In 2021, twelve field trips were carried out, applying 110 semi-structured interviews. Plant samples were collected, identified and deposited in a</w:t>
      </w:r>
      <w:r w:rsidR="0063442D">
        <w:rPr>
          <w:szCs w:val="18"/>
        </w:rPr>
        <w:t>n</w:t>
      </w:r>
      <w:r w:rsidR="000E2135" w:rsidRPr="000E2135">
        <w:rPr>
          <w:szCs w:val="18"/>
        </w:rPr>
        <w:t xml:space="preserve"> herbarium. We used the Chi-square test to compare </w:t>
      </w:r>
      <w:ins w:id="3" w:author="USER01" w:date="2022-07-18T16:23:00Z">
        <w:r w:rsidR="00523382">
          <w:rPr>
            <w:szCs w:val="18"/>
          </w:rPr>
          <w:t xml:space="preserve">the anthropocentric categories </w:t>
        </w:r>
      </w:ins>
      <w:del w:id="4" w:author="USER01" w:date="2022-07-18T16:23:00Z">
        <w:r w:rsidR="000E2135" w:rsidRPr="000E2135" w:rsidDel="00523382">
          <w:rPr>
            <w:szCs w:val="18"/>
          </w:rPr>
          <w:delText xml:space="preserve">ethnobotanical uses </w:delText>
        </w:r>
      </w:del>
      <w:del w:id="5" w:author="USER01" w:date="2022-08-15T15:51:00Z">
        <w:r w:rsidR="000E2135" w:rsidRPr="0061312D" w:rsidDel="0061312D">
          <w:rPr>
            <w:szCs w:val="18"/>
            <w:highlight w:val="yellow"/>
            <w:rPrChange w:id="6" w:author="USER01" w:date="2022-08-15T15:52:00Z">
              <w:rPr>
                <w:szCs w:val="18"/>
              </w:rPr>
            </w:rPrChange>
          </w:rPr>
          <w:delText xml:space="preserve">with respect </w:delText>
        </w:r>
      </w:del>
      <w:ins w:id="7" w:author="USER01" w:date="2022-08-15T15:51:00Z">
        <w:r w:rsidR="0061312D" w:rsidRPr="0061312D">
          <w:rPr>
            <w:szCs w:val="18"/>
            <w:highlight w:val="yellow"/>
            <w:rPrChange w:id="8" w:author="USER01" w:date="2022-08-15T15:52:00Z">
              <w:rPr>
                <w:szCs w:val="18"/>
              </w:rPr>
            </w:rPrChange>
          </w:rPr>
          <w:t>con</w:t>
        </w:r>
      </w:ins>
      <w:ins w:id="9" w:author="USER01" w:date="2022-08-15T15:52:00Z">
        <w:r w:rsidR="0061312D" w:rsidRPr="0061312D">
          <w:rPr>
            <w:szCs w:val="18"/>
            <w:highlight w:val="yellow"/>
            <w:rPrChange w:id="10" w:author="USER01" w:date="2022-08-15T15:52:00Z">
              <w:rPr>
                <w:szCs w:val="18"/>
              </w:rPr>
            </w:rPrChange>
          </w:rPr>
          <w:t>c</w:t>
        </w:r>
      </w:ins>
      <w:ins w:id="11" w:author="USER01" w:date="2022-08-15T15:51:00Z">
        <w:r w:rsidR="0061312D" w:rsidRPr="0061312D">
          <w:rPr>
            <w:szCs w:val="18"/>
            <w:highlight w:val="yellow"/>
            <w:rPrChange w:id="12" w:author="USER01" w:date="2022-08-15T15:52:00Z">
              <w:rPr>
                <w:szCs w:val="18"/>
              </w:rPr>
            </w:rPrChange>
          </w:rPr>
          <w:t>erning</w:t>
        </w:r>
        <w:r w:rsidR="0061312D">
          <w:rPr>
            <w:szCs w:val="18"/>
          </w:rPr>
          <w:t xml:space="preserve"> </w:t>
        </w:r>
      </w:ins>
      <w:del w:id="13" w:author="USER01" w:date="2022-08-15T15:51:00Z">
        <w:r w:rsidR="000E2135" w:rsidRPr="000E2135" w:rsidDel="0061312D">
          <w:rPr>
            <w:szCs w:val="18"/>
          </w:rPr>
          <w:delText xml:space="preserve">to </w:delText>
        </w:r>
      </w:del>
      <w:r w:rsidR="000E2135" w:rsidRPr="000E2135">
        <w:rPr>
          <w:szCs w:val="18"/>
        </w:rPr>
        <w:t xml:space="preserve">others reported in Mexico. To determine the cultural importance, three ethnobotanical indices were applied (UVI, ICF and FL). We recorded 250 species with ethnobotanical </w:t>
      </w:r>
      <w:del w:id="14" w:author="USER01" w:date="2022-07-18T16:24:00Z">
        <w:r w:rsidR="000E2135" w:rsidRPr="000E2135" w:rsidDel="00523382">
          <w:rPr>
            <w:szCs w:val="18"/>
          </w:rPr>
          <w:delText xml:space="preserve">uses </w:delText>
        </w:r>
      </w:del>
      <w:ins w:id="15" w:author="USER01" w:date="2022-07-18T16:24:00Z">
        <w:r w:rsidR="00523382">
          <w:rPr>
            <w:szCs w:val="18"/>
          </w:rPr>
          <w:t>implic</w:t>
        </w:r>
      </w:ins>
      <w:ins w:id="16" w:author="USER01" w:date="2022-07-18T16:25:00Z">
        <w:r w:rsidR="00523382">
          <w:rPr>
            <w:szCs w:val="18"/>
          </w:rPr>
          <w:t xml:space="preserve">ations </w:t>
        </w:r>
      </w:ins>
      <w:r w:rsidR="000E2135" w:rsidRPr="000E2135">
        <w:rPr>
          <w:szCs w:val="18"/>
        </w:rPr>
        <w:t xml:space="preserve">associated with 121 genera and 83 families, including 140 native and 110 exotic species. The most common plant families were Asteraceae, </w:t>
      </w:r>
      <w:proofErr w:type="spellStart"/>
      <w:r w:rsidR="000E2135" w:rsidRPr="000E2135">
        <w:rPr>
          <w:szCs w:val="18"/>
        </w:rPr>
        <w:t>Lamiaceae</w:t>
      </w:r>
      <w:proofErr w:type="spellEnd"/>
      <w:r w:rsidR="000E2135" w:rsidRPr="000E2135">
        <w:rPr>
          <w:szCs w:val="18"/>
        </w:rPr>
        <w:t xml:space="preserve">, and Fabaceae. The main </w:t>
      </w:r>
      <w:ins w:id="17" w:author="USER01" w:date="2022-07-18T16:26:00Z">
        <w:r w:rsidR="00F51ABE">
          <w:rPr>
            <w:szCs w:val="18"/>
          </w:rPr>
          <w:t xml:space="preserve">categories </w:t>
        </w:r>
      </w:ins>
      <w:ins w:id="18" w:author="USER01" w:date="2022-07-18T16:27:00Z">
        <w:r w:rsidR="00F51ABE">
          <w:rPr>
            <w:szCs w:val="18"/>
          </w:rPr>
          <w:t xml:space="preserve">of </w:t>
        </w:r>
      </w:ins>
      <w:r w:rsidR="000E2135" w:rsidRPr="000E2135">
        <w:rPr>
          <w:szCs w:val="18"/>
        </w:rPr>
        <w:t>uses were</w:t>
      </w:r>
      <w:ins w:id="19" w:author="USER01" w:date="2022-07-18T16:27:00Z">
        <w:r w:rsidR="00F51ABE">
          <w:rPr>
            <w:szCs w:val="18"/>
          </w:rPr>
          <w:t>;</w:t>
        </w:r>
      </w:ins>
      <w:r w:rsidR="000E2135" w:rsidRPr="000E2135">
        <w:rPr>
          <w:szCs w:val="18"/>
        </w:rPr>
        <w:t xml:space="preserve"> ornamental, medicinal and food. The species with the highest UVI values ​​were </w:t>
      </w:r>
      <w:r w:rsidR="000E2135" w:rsidRPr="000E2135">
        <w:rPr>
          <w:i/>
          <w:iCs/>
          <w:szCs w:val="18"/>
        </w:rPr>
        <w:t xml:space="preserve">Lepidium </w:t>
      </w:r>
      <w:proofErr w:type="spellStart"/>
      <w:r w:rsidR="000E2135" w:rsidRPr="000E2135">
        <w:rPr>
          <w:i/>
          <w:iCs/>
          <w:szCs w:val="18"/>
        </w:rPr>
        <w:t>peruvianum</w:t>
      </w:r>
      <w:proofErr w:type="spellEnd"/>
      <w:r w:rsidR="000E2135" w:rsidRPr="000E2135">
        <w:rPr>
          <w:szCs w:val="18"/>
        </w:rPr>
        <w:t xml:space="preserve">, </w:t>
      </w:r>
      <w:proofErr w:type="spellStart"/>
      <w:r w:rsidR="000E2135" w:rsidRPr="000E2135">
        <w:rPr>
          <w:i/>
          <w:iCs/>
          <w:szCs w:val="18"/>
        </w:rPr>
        <w:t>Ocimum</w:t>
      </w:r>
      <w:proofErr w:type="spellEnd"/>
      <w:r w:rsidR="000E2135" w:rsidRPr="000E2135">
        <w:rPr>
          <w:i/>
          <w:iCs/>
          <w:szCs w:val="18"/>
        </w:rPr>
        <w:t xml:space="preserve"> </w:t>
      </w:r>
      <w:proofErr w:type="spellStart"/>
      <w:r w:rsidR="000E2135" w:rsidRPr="000E2135">
        <w:rPr>
          <w:i/>
          <w:iCs/>
          <w:szCs w:val="18"/>
        </w:rPr>
        <w:t>basilicum</w:t>
      </w:r>
      <w:proofErr w:type="spellEnd"/>
      <w:r w:rsidR="000E2135" w:rsidRPr="000E2135">
        <w:rPr>
          <w:szCs w:val="18"/>
        </w:rPr>
        <w:t xml:space="preserve"> and </w:t>
      </w:r>
      <w:del w:id="20" w:author="USER01" w:date="2022-08-16T00:38:00Z">
        <w:r w:rsidR="000E2135" w:rsidRPr="000E2135" w:rsidDel="005725F4">
          <w:rPr>
            <w:i/>
            <w:iCs/>
            <w:szCs w:val="18"/>
          </w:rPr>
          <w:delText xml:space="preserve">Rosmarinus </w:delText>
        </w:r>
        <w:r w:rsidR="000E2135" w:rsidRPr="00D23C3F" w:rsidDel="005725F4">
          <w:rPr>
            <w:i/>
            <w:iCs/>
            <w:szCs w:val="18"/>
            <w:highlight w:val="yellow"/>
            <w:rPrChange w:id="21" w:author="USER01" w:date="2022-08-16T02:03:00Z">
              <w:rPr>
                <w:i/>
                <w:iCs/>
                <w:szCs w:val="18"/>
              </w:rPr>
            </w:rPrChange>
          </w:rPr>
          <w:delText>officinal</w:delText>
        </w:r>
      </w:del>
      <w:del w:id="22" w:author="USER01" w:date="2022-07-12T21:29:00Z">
        <w:r w:rsidR="000E2135" w:rsidRPr="00D23C3F" w:rsidDel="00947FA3">
          <w:rPr>
            <w:i/>
            <w:iCs/>
            <w:szCs w:val="18"/>
            <w:highlight w:val="yellow"/>
            <w:rPrChange w:id="23" w:author="USER01" w:date="2022-08-16T02:03:00Z">
              <w:rPr>
                <w:i/>
                <w:iCs/>
                <w:szCs w:val="18"/>
              </w:rPr>
            </w:rPrChange>
          </w:rPr>
          <w:delText>e</w:delText>
        </w:r>
      </w:del>
      <w:ins w:id="24" w:author="USER01" w:date="2022-08-16T00:38:00Z">
        <w:r w:rsidR="005725F4" w:rsidRPr="00D23C3F">
          <w:rPr>
            <w:i/>
            <w:iCs/>
            <w:szCs w:val="18"/>
            <w:highlight w:val="yellow"/>
            <w:rPrChange w:id="25" w:author="USER01" w:date="2022-08-16T02:03:00Z">
              <w:rPr>
                <w:i/>
                <w:iCs/>
                <w:szCs w:val="18"/>
              </w:rPr>
            </w:rPrChange>
          </w:rPr>
          <w:t xml:space="preserve">Salvia </w:t>
        </w:r>
        <w:proofErr w:type="spellStart"/>
        <w:r w:rsidR="005725F4" w:rsidRPr="00D23C3F">
          <w:rPr>
            <w:i/>
            <w:iCs/>
            <w:szCs w:val="18"/>
            <w:highlight w:val="yellow"/>
            <w:rPrChange w:id="26" w:author="USER01" w:date="2022-08-16T02:03:00Z">
              <w:rPr>
                <w:i/>
                <w:iCs/>
                <w:szCs w:val="18"/>
              </w:rPr>
            </w:rPrChange>
          </w:rPr>
          <w:t>rosamrinus</w:t>
        </w:r>
      </w:ins>
      <w:proofErr w:type="spellEnd"/>
      <w:r w:rsidR="000E2135" w:rsidRPr="000E2135">
        <w:rPr>
          <w:szCs w:val="18"/>
        </w:rPr>
        <w:t>.</w:t>
      </w:r>
      <w:r w:rsidR="000E2135">
        <w:rPr>
          <w:szCs w:val="18"/>
        </w:rPr>
        <w:t xml:space="preserve"> </w:t>
      </w:r>
      <w:r w:rsidR="000E2135" w:rsidRPr="000E2135">
        <w:rPr>
          <w:szCs w:val="18"/>
        </w:rPr>
        <w:t>The multifunctionality of the native and exotic flora demonstrates the extensive knowledge associated with botanical resources. Examples, the role of ornamental plants, with a direct impact on human well-being, the resilience of healers and traditional inhabitants by using different species for the treatment of various ailments. or indigenous edible plants in the daily diet</w:t>
      </w:r>
      <w:r w:rsidR="009E7E90">
        <w:rPr>
          <w:szCs w:val="18"/>
        </w:rPr>
        <w:t>.</w:t>
      </w:r>
    </w:p>
    <w:p w14:paraId="59F9906D" w14:textId="69712B9B" w:rsidR="00A86E9F" w:rsidRDefault="00A86E9F" w:rsidP="00A86E9F">
      <w:pPr>
        <w:pStyle w:val="MDPI18keywords"/>
        <w:rPr>
          <w:ins w:id="27" w:author="USER01" w:date="2022-08-09T23:49:00Z"/>
          <w:szCs w:val="18"/>
        </w:rPr>
      </w:pPr>
      <w:r w:rsidRPr="00550626">
        <w:rPr>
          <w:b/>
          <w:szCs w:val="18"/>
        </w:rPr>
        <w:t xml:space="preserve">Keywords: </w:t>
      </w:r>
      <w:r w:rsidR="000E2135">
        <w:rPr>
          <w:szCs w:val="18"/>
        </w:rPr>
        <w:t xml:space="preserve">ethnobotanical indices, </w:t>
      </w:r>
      <w:r w:rsidR="00EE01DD">
        <w:rPr>
          <w:szCs w:val="18"/>
        </w:rPr>
        <w:t xml:space="preserve">ethnobotanical uses, native and exotic species, local community, semi-structured interviews, </w:t>
      </w:r>
      <w:r w:rsidR="00B846E9">
        <w:rPr>
          <w:szCs w:val="18"/>
        </w:rPr>
        <w:t>natural resources in mountains areas, traditional knowledge and management, ornamental plants.</w:t>
      </w:r>
    </w:p>
    <w:p w14:paraId="35A2CCD9" w14:textId="48B2E964" w:rsidR="00F45391" w:rsidRDefault="00F45391" w:rsidP="00F45391">
      <w:pPr>
        <w:rPr>
          <w:ins w:id="28" w:author="USER01" w:date="2022-08-09T23:49:00Z"/>
          <w:lang w:eastAsia="de-DE" w:bidi="en-US"/>
        </w:rPr>
      </w:pPr>
    </w:p>
    <w:p w14:paraId="12B08642" w14:textId="77777777" w:rsidR="00F45391" w:rsidRPr="00F45391" w:rsidRDefault="00F45391" w:rsidP="00F45391">
      <w:pPr>
        <w:rPr>
          <w:lang w:eastAsia="de-DE" w:bidi="en-US"/>
        </w:rPr>
      </w:pPr>
    </w:p>
    <w:p w14:paraId="4FD251B2" w14:textId="5BFCAD01" w:rsidR="00A86E9F" w:rsidRPr="00DA7D06" w:rsidRDefault="00A86E9F" w:rsidP="00216030">
      <w:pPr>
        <w:pStyle w:val="MDPI21heading1"/>
        <w:spacing w:before="0" w:after="0"/>
        <w:rPr>
          <w:bCs/>
          <w:lang w:eastAsia="zh-CN"/>
        </w:rPr>
      </w:pPr>
      <w:r w:rsidRPr="00DA7D06">
        <w:rPr>
          <w:bCs/>
          <w:lang w:eastAsia="zh-CN"/>
        </w:rPr>
        <w:lastRenderedPageBreak/>
        <w:t>1. Introduction</w:t>
      </w:r>
    </w:p>
    <w:p w14:paraId="444E0573" w14:textId="677FCF03" w:rsidR="00D14AC4" w:rsidRDefault="00D14AC4" w:rsidP="00C567D0">
      <w:pPr>
        <w:spacing w:line="228" w:lineRule="auto"/>
        <w:ind w:left="2552" w:firstLine="425"/>
        <w:rPr>
          <w:ins w:id="29" w:author="USER01" w:date="2022-07-22T03:28:00Z"/>
          <w:bCs/>
          <w:szCs w:val="24"/>
        </w:rPr>
      </w:pPr>
      <w:ins w:id="30" w:author="USER01" w:date="2022-07-22T03:21:00Z">
        <w:r w:rsidRPr="00D14AC4">
          <w:rPr>
            <w:bCs/>
            <w:szCs w:val="24"/>
          </w:rPr>
          <w:t>Worldwide, ethnobotany is a discipline with extensive contributions from its beginnings to the present, with work on all continents, highlighting remote regions and different indigenous groups.</w:t>
        </w:r>
      </w:ins>
      <w:ins w:id="31" w:author="USER01" w:date="2022-07-22T03:22:00Z">
        <w:r>
          <w:rPr>
            <w:bCs/>
            <w:szCs w:val="24"/>
          </w:rPr>
          <w:t xml:space="preserve"> </w:t>
        </w:r>
      </w:ins>
      <w:ins w:id="32" w:author="USER01" w:date="2022-07-22T03:24:00Z">
        <w:r w:rsidRPr="00D14AC4">
          <w:rPr>
            <w:bCs/>
            <w:szCs w:val="24"/>
          </w:rPr>
          <w:t xml:space="preserve">It is surprising how much ethnobotanical information is available. </w:t>
        </w:r>
        <w:r w:rsidRPr="00212E56">
          <w:rPr>
            <w:bCs/>
            <w:i/>
            <w:iCs/>
            <w:szCs w:val="24"/>
          </w:rPr>
          <w:t>E.g.</w:t>
        </w:r>
        <w:r w:rsidRPr="00D14AC4">
          <w:rPr>
            <w:bCs/>
            <w:szCs w:val="24"/>
          </w:rPr>
          <w:t xml:space="preserve"> a study in the Kathua region of the Himalayas describes the knowledge and use of 121 plant species by various indigenous groups, Duggars, Paharis, Punjabis and Gujjars; who, furthermore, share their ancestral knowledge </w:t>
        </w:r>
      </w:ins>
      <w:ins w:id="33" w:author="USER01" w:date="2022-07-22T20:27:00Z">
        <w:r w:rsidR="00210B67" w:rsidRPr="00DA7D06">
          <w:rPr>
            <w:szCs w:val="24"/>
          </w:rPr>
          <w:t>[</w:t>
        </w:r>
        <w:r w:rsidR="00210B67">
          <w:rPr>
            <w:szCs w:val="24"/>
          </w:rPr>
          <w:t>1</w:t>
        </w:r>
        <w:r w:rsidR="00210B67" w:rsidRPr="00DA7D06">
          <w:rPr>
            <w:szCs w:val="24"/>
          </w:rPr>
          <w:t>]</w:t>
        </w:r>
      </w:ins>
      <w:ins w:id="34" w:author="USER01" w:date="2022-07-22T03:24:00Z">
        <w:r w:rsidRPr="00D14AC4">
          <w:rPr>
            <w:bCs/>
            <w:szCs w:val="24"/>
          </w:rPr>
          <w:t>.</w:t>
        </w:r>
        <w:r>
          <w:rPr>
            <w:bCs/>
            <w:szCs w:val="24"/>
          </w:rPr>
          <w:t xml:space="preserve"> </w:t>
        </w:r>
      </w:ins>
      <w:ins w:id="35" w:author="USER01" w:date="2022-07-22T03:25:00Z">
        <w:r w:rsidRPr="00D14AC4">
          <w:rPr>
            <w:bCs/>
            <w:szCs w:val="24"/>
          </w:rPr>
          <w:t xml:space="preserve">These results are strengthened by other research in the same region of Kupwara, Himalayas; where the use of a wide diversity of medicinal plant species is documented, in addition, the transmission of traditional medical knowledge directly from the elderly to the young is highlighted </w:t>
        </w:r>
      </w:ins>
      <w:ins w:id="36" w:author="USER01" w:date="2022-07-22T20:35:00Z">
        <w:r w:rsidR="00D6010E" w:rsidRPr="00DA7D06">
          <w:rPr>
            <w:szCs w:val="24"/>
          </w:rPr>
          <w:t>[</w:t>
        </w:r>
        <w:r w:rsidR="00D6010E">
          <w:rPr>
            <w:szCs w:val="24"/>
          </w:rPr>
          <w:t>2</w:t>
        </w:r>
        <w:r w:rsidR="00D6010E" w:rsidRPr="00DA7D06">
          <w:rPr>
            <w:szCs w:val="24"/>
          </w:rPr>
          <w:t>]</w:t>
        </w:r>
      </w:ins>
      <w:ins w:id="37" w:author="USER01" w:date="2022-07-22T03:25:00Z">
        <w:r w:rsidRPr="00D14AC4">
          <w:rPr>
            <w:bCs/>
            <w:szCs w:val="24"/>
          </w:rPr>
          <w:t>.</w:t>
        </w:r>
      </w:ins>
      <w:ins w:id="38" w:author="USER01" w:date="2022-07-22T03:34:00Z">
        <w:r w:rsidR="00920D54">
          <w:rPr>
            <w:bCs/>
            <w:szCs w:val="24"/>
          </w:rPr>
          <w:t xml:space="preserve"> </w:t>
        </w:r>
      </w:ins>
      <w:ins w:id="39" w:author="USER01" w:date="2022-07-22T03:27:00Z">
        <w:r w:rsidR="0084385B" w:rsidRPr="0084385B">
          <w:rPr>
            <w:bCs/>
            <w:szCs w:val="24"/>
          </w:rPr>
          <w:t xml:space="preserve">Another recently explored region is Pakistan in the Shiwalik Range, where its population depends directly on wild flora for their livelihood </w:t>
        </w:r>
      </w:ins>
      <w:ins w:id="40" w:author="USER01" w:date="2022-07-22T20:39:00Z">
        <w:r w:rsidR="00F65F5F" w:rsidRPr="00DA7D06">
          <w:rPr>
            <w:szCs w:val="24"/>
          </w:rPr>
          <w:t>[</w:t>
        </w:r>
        <w:r w:rsidR="00F65F5F">
          <w:rPr>
            <w:szCs w:val="24"/>
          </w:rPr>
          <w:t>3</w:t>
        </w:r>
        <w:r w:rsidR="00F65F5F" w:rsidRPr="00DA7D06">
          <w:rPr>
            <w:szCs w:val="24"/>
          </w:rPr>
          <w:t>]</w:t>
        </w:r>
      </w:ins>
      <w:ins w:id="41" w:author="USER01" w:date="2022-07-22T03:27:00Z">
        <w:r w:rsidR="0084385B" w:rsidRPr="0084385B">
          <w:rPr>
            <w:bCs/>
            <w:szCs w:val="24"/>
          </w:rPr>
          <w:t>.</w:t>
        </w:r>
        <w:r w:rsidR="0084385B">
          <w:rPr>
            <w:bCs/>
            <w:szCs w:val="24"/>
          </w:rPr>
          <w:t xml:space="preserve"> </w:t>
        </w:r>
      </w:ins>
      <w:ins w:id="42" w:author="USER01" w:date="2022-07-22T03:28:00Z">
        <w:r w:rsidR="0084385B" w:rsidRPr="0084385B">
          <w:rPr>
            <w:bCs/>
            <w:szCs w:val="24"/>
          </w:rPr>
          <w:t xml:space="preserve">Same subsistence case for the Nauka (language in danger of extinction), settled in the Bering Strait, Russia; who, in addition to depending on wild plants, were forced to change their ancestral knowledge and practices due to armed conflicts </w:t>
        </w:r>
      </w:ins>
      <w:ins w:id="43" w:author="USER01" w:date="2022-07-22T20:42:00Z">
        <w:r w:rsidR="003C1643" w:rsidRPr="00DA7D06">
          <w:rPr>
            <w:szCs w:val="24"/>
          </w:rPr>
          <w:t>[</w:t>
        </w:r>
        <w:r w:rsidR="003C1643">
          <w:rPr>
            <w:szCs w:val="24"/>
          </w:rPr>
          <w:t>4</w:t>
        </w:r>
        <w:r w:rsidR="003C1643" w:rsidRPr="00DA7D06">
          <w:rPr>
            <w:szCs w:val="24"/>
          </w:rPr>
          <w:t>]</w:t>
        </w:r>
      </w:ins>
      <w:ins w:id="44" w:author="USER01" w:date="2022-07-22T03:28:00Z">
        <w:r w:rsidR="0084385B" w:rsidRPr="0084385B">
          <w:rPr>
            <w:bCs/>
            <w:szCs w:val="24"/>
          </w:rPr>
          <w:t>.</w:t>
        </w:r>
      </w:ins>
    </w:p>
    <w:p w14:paraId="2D9D4787" w14:textId="596FA9B3" w:rsidR="0084385B" w:rsidRDefault="0084385B" w:rsidP="00C567D0">
      <w:pPr>
        <w:spacing w:line="228" w:lineRule="auto"/>
        <w:ind w:left="2552" w:firstLine="425"/>
        <w:rPr>
          <w:ins w:id="45" w:author="USER01" w:date="2022-07-22T03:21:00Z"/>
          <w:bCs/>
          <w:szCs w:val="24"/>
        </w:rPr>
      </w:pPr>
      <w:ins w:id="46" w:author="USER01" w:date="2022-07-22T03:29:00Z">
        <w:r w:rsidRPr="0084385B">
          <w:rPr>
            <w:bCs/>
            <w:szCs w:val="24"/>
          </w:rPr>
          <w:t xml:space="preserve">Other </w:t>
        </w:r>
      </w:ins>
      <w:ins w:id="47" w:author="USER01" w:date="2022-07-22T03:34:00Z">
        <w:r w:rsidR="00920D54">
          <w:rPr>
            <w:bCs/>
            <w:szCs w:val="24"/>
          </w:rPr>
          <w:t xml:space="preserve">areas </w:t>
        </w:r>
      </w:ins>
      <w:ins w:id="48" w:author="USER01" w:date="2022-07-22T03:29:00Z">
        <w:r w:rsidRPr="0084385B">
          <w:rPr>
            <w:bCs/>
            <w:szCs w:val="24"/>
          </w:rPr>
          <w:t xml:space="preserve">of the planet and their diverse cultures contribute with spectacular ethnobotanical works, </w:t>
        </w:r>
        <w:r w:rsidRPr="0061312D">
          <w:rPr>
            <w:bCs/>
            <w:i/>
            <w:iCs/>
            <w:szCs w:val="24"/>
          </w:rPr>
          <w:t>e.g.</w:t>
        </w:r>
        <w:r w:rsidRPr="0084385B">
          <w:rPr>
            <w:bCs/>
            <w:szCs w:val="24"/>
          </w:rPr>
          <w:t xml:space="preserve"> the groups originating in Australia, the Bunganditj, use a wide variety of medicinal plants, in addition, they collaborate with researchers to design protocols for prospecting the use of their medicine </w:t>
        </w:r>
      </w:ins>
      <w:ins w:id="49" w:author="USER01" w:date="2022-07-22T20:48:00Z">
        <w:r w:rsidR="003E383D" w:rsidRPr="00DA7D06">
          <w:rPr>
            <w:szCs w:val="24"/>
          </w:rPr>
          <w:t>[</w:t>
        </w:r>
        <w:r w:rsidR="003E383D">
          <w:rPr>
            <w:szCs w:val="24"/>
          </w:rPr>
          <w:t>5</w:t>
        </w:r>
        <w:r w:rsidR="003E383D" w:rsidRPr="00DA7D06">
          <w:rPr>
            <w:szCs w:val="24"/>
          </w:rPr>
          <w:t>]</w:t>
        </w:r>
      </w:ins>
      <w:ins w:id="50" w:author="USER01" w:date="2022-07-22T03:29:00Z">
        <w:r w:rsidRPr="0084385B">
          <w:rPr>
            <w:bCs/>
            <w:szCs w:val="24"/>
          </w:rPr>
          <w:t>.</w:t>
        </w:r>
        <w:r>
          <w:rPr>
            <w:bCs/>
            <w:szCs w:val="24"/>
          </w:rPr>
          <w:t xml:space="preserve"> </w:t>
        </w:r>
      </w:ins>
      <w:ins w:id="51" w:author="USER01" w:date="2022-07-22T03:31:00Z">
        <w:r w:rsidRPr="0084385B">
          <w:rPr>
            <w:bCs/>
            <w:szCs w:val="24"/>
          </w:rPr>
          <w:t xml:space="preserve">One of the </w:t>
        </w:r>
      </w:ins>
      <w:ins w:id="52" w:author="USER01" w:date="2022-07-22T03:33:00Z">
        <w:r w:rsidR="00920D54">
          <w:rPr>
            <w:bCs/>
            <w:szCs w:val="24"/>
          </w:rPr>
          <w:t xml:space="preserve">zones </w:t>
        </w:r>
      </w:ins>
      <w:ins w:id="53" w:author="USER01" w:date="2022-07-22T03:31:00Z">
        <w:r w:rsidRPr="0084385B">
          <w:rPr>
            <w:bCs/>
            <w:szCs w:val="24"/>
          </w:rPr>
          <w:t xml:space="preserve">with the greatest ethnobotanical records is the Mapuche region, Patagonia, Argentina; where 505 medicinal flora species are reported; highlighting an interesting mix of native and exotic species </w:t>
        </w:r>
      </w:ins>
      <w:ins w:id="54" w:author="USER01" w:date="2022-07-22T20:57:00Z">
        <w:r w:rsidR="00142D90" w:rsidRPr="00DA7D06">
          <w:rPr>
            <w:szCs w:val="24"/>
          </w:rPr>
          <w:t>[</w:t>
        </w:r>
        <w:r w:rsidR="00142D90">
          <w:rPr>
            <w:szCs w:val="24"/>
          </w:rPr>
          <w:t>6</w:t>
        </w:r>
        <w:r w:rsidR="00142D90" w:rsidRPr="00DA7D06">
          <w:rPr>
            <w:szCs w:val="24"/>
          </w:rPr>
          <w:t>]</w:t>
        </w:r>
      </w:ins>
      <w:ins w:id="55" w:author="USER01" w:date="2022-07-22T03:31:00Z">
        <w:r w:rsidRPr="0084385B">
          <w:rPr>
            <w:bCs/>
            <w:szCs w:val="24"/>
          </w:rPr>
          <w:t>.</w:t>
        </w:r>
      </w:ins>
      <w:ins w:id="56" w:author="USER01" w:date="2022-07-22T03:32:00Z">
        <w:r w:rsidR="00920D54">
          <w:rPr>
            <w:bCs/>
            <w:szCs w:val="24"/>
          </w:rPr>
          <w:t xml:space="preserve"> </w:t>
        </w:r>
        <w:r w:rsidR="00920D54" w:rsidRPr="00920D54">
          <w:rPr>
            <w:bCs/>
            <w:szCs w:val="24"/>
          </w:rPr>
          <w:t xml:space="preserve">Another of the most diverse regions of the planet is the Amazon, where 274 species of medicinal native plants are reported for a single community in the Brazilian Region </w:t>
        </w:r>
      </w:ins>
      <w:ins w:id="57" w:author="USER01" w:date="2022-07-22T21:00:00Z">
        <w:r w:rsidR="00BC5516" w:rsidRPr="00DA7D06">
          <w:rPr>
            <w:szCs w:val="24"/>
          </w:rPr>
          <w:t>[</w:t>
        </w:r>
        <w:r w:rsidR="00BC5516">
          <w:rPr>
            <w:szCs w:val="24"/>
          </w:rPr>
          <w:t>7</w:t>
        </w:r>
        <w:r w:rsidR="00BC5516" w:rsidRPr="00DA7D06">
          <w:rPr>
            <w:szCs w:val="24"/>
          </w:rPr>
          <w:t>]</w:t>
        </w:r>
      </w:ins>
      <w:ins w:id="58" w:author="USER01" w:date="2022-07-22T03:32:00Z">
        <w:r w:rsidR="00920D54" w:rsidRPr="00920D54">
          <w:rPr>
            <w:bCs/>
            <w:szCs w:val="24"/>
          </w:rPr>
          <w:t>.</w:t>
        </w:r>
      </w:ins>
    </w:p>
    <w:p w14:paraId="5365A66E" w14:textId="26DDEC76" w:rsidR="00B1504C" w:rsidRPr="00DA7D06" w:rsidRDefault="00AC5405" w:rsidP="00C567D0">
      <w:pPr>
        <w:spacing w:line="228" w:lineRule="auto"/>
        <w:ind w:left="2552" w:firstLine="425"/>
        <w:rPr>
          <w:bCs/>
          <w:szCs w:val="24"/>
        </w:rPr>
      </w:pPr>
      <w:ins w:id="59" w:author="USER01" w:date="2022-07-22T03:37:00Z">
        <w:r w:rsidRPr="0061312D">
          <w:rPr>
            <w:bCs/>
            <w:szCs w:val="24"/>
            <w:highlight w:val="yellow"/>
          </w:rPr>
          <w:t>Relating the richness and diversity of</w:t>
        </w:r>
      </w:ins>
      <w:ins w:id="60" w:author="USER01" w:date="2022-07-22T03:43:00Z">
        <w:r w:rsidR="002B1F15" w:rsidRPr="0061312D">
          <w:rPr>
            <w:bCs/>
            <w:szCs w:val="24"/>
            <w:highlight w:val="yellow"/>
          </w:rPr>
          <w:t xml:space="preserve"> </w:t>
        </w:r>
      </w:ins>
      <w:ins w:id="61" w:author="USER01" w:date="2022-07-22T03:37:00Z">
        <w:r w:rsidRPr="0061312D">
          <w:rPr>
            <w:bCs/>
            <w:szCs w:val="24"/>
            <w:highlight w:val="yellow"/>
          </w:rPr>
          <w:t>word</w:t>
        </w:r>
      </w:ins>
      <w:ins w:id="62" w:author="USER01" w:date="2022-08-15T15:55:00Z">
        <w:r w:rsidR="0061312D" w:rsidRPr="0061312D">
          <w:rPr>
            <w:bCs/>
            <w:szCs w:val="24"/>
            <w:highlight w:val="yellow"/>
          </w:rPr>
          <w:t>l</w:t>
        </w:r>
      </w:ins>
      <w:ins w:id="63" w:author="USER01" w:date="2022-07-22T03:37:00Z">
        <w:r w:rsidRPr="0061312D">
          <w:rPr>
            <w:bCs/>
            <w:szCs w:val="24"/>
            <w:highlight w:val="yellow"/>
          </w:rPr>
          <w:t>wide ethnobotany, we can say that</w:t>
        </w:r>
      </w:ins>
      <w:ins w:id="64" w:author="USER01" w:date="2022-07-22T03:38:00Z">
        <w:r>
          <w:rPr>
            <w:bCs/>
            <w:szCs w:val="24"/>
          </w:rPr>
          <w:t xml:space="preserve"> </w:t>
        </w:r>
      </w:ins>
      <w:r w:rsidR="00B1504C" w:rsidRPr="00DA7D06">
        <w:rPr>
          <w:bCs/>
          <w:szCs w:val="24"/>
        </w:rPr>
        <w:t>Mexico</w:t>
      </w:r>
      <w:ins w:id="65" w:author="USER01" w:date="2022-07-22T03:38:00Z">
        <w:r>
          <w:rPr>
            <w:bCs/>
            <w:szCs w:val="24"/>
          </w:rPr>
          <w:t>,</w:t>
        </w:r>
      </w:ins>
      <w:r w:rsidR="00B1504C" w:rsidRPr="00DA7D06">
        <w:rPr>
          <w:bCs/>
          <w:szCs w:val="24"/>
        </w:rPr>
        <w:t xml:space="preserve"> is one of the countries with a deep ethnobotanical tradition, that is, the human groups established in the different </w:t>
      </w:r>
      <w:ins w:id="66" w:author="USER01" w:date="2022-07-22T03:38:00Z">
        <w:r>
          <w:rPr>
            <w:bCs/>
            <w:szCs w:val="24"/>
          </w:rPr>
          <w:t>eco</w:t>
        </w:r>
      </w:ins>
      <w:r w:rsidR="00B1504C" w:rsidRPr="00DA7D06">
        <w:rPr>
          <w:bCs/>
          <w:szCs w:val="24"/>
        </w:rPr>
        <w:t xml:space="preserve">regions have </w:t>
      </w:r>
      <w:del w:id="67" w:author="USER01" w:date="2022-07-22T03:38:00Z">
        <w:r w:rsidR="00B1504C" w:rsidRPr="00DA7D06" w:rsidDel="00AC5405">
          <w:rPr>
            <w:bCs/>
            <w:szCs w:val="24"/>
          </w:rPr>
          <w:delText xml:space="preserve">a broad </w:delText>
        </w:r>
      </w:del>
      <w:ins w:id="68" w:author="USER01" w:date="2022-07-22T03:38:00Z">
        <w:r>
          <w:rPr>
            <w:bCs/>
            <w:szCs w:val="24"/>
          </w:rPr>
          <w:t xml:space="preserve">developed a wide </w:t>
        </w:r>
      </w:ins>
      <w:r w:rsidR="00B1504C" w:rsidRPr="00DA7D06">
        <w:rPr>
          <w:bCs/>
          <w:szCs w:val="24"/>
        </w:rPr>
        <w:t xml:space="preserve">perception, knowledge and use of plant </w:t>
      </w:r>
      <w:del w:id="69" w:author="USER01" w:date="2022-08-08T19:00:00Z">
        <w:r w:rsidR="00B1504C" w:rsidRPr="00DA7D06" w:rsidDel="00212E56">
          <w:rPr>
            <w:bCs/>
            <w:szCs w:val="24"/>
          </w:rPr>
          <w:delText xml:space="preserve">resources </w:delText>
        </w:r>
      </w:del>
      <w:r w:rsidR="00B1504C" w:rsidRPr="00DA7D06">
        <w:rPr>
          <w:szCs w:val="24"/>
        </w:rPr>
        <w:t>[</w:t>
      </w:r>
      <w:ins w:id="70" w:author="USER01" w:date="2022-07-22T21:01:00Z">
        <w:r w:rsidR="00BC5516">
          <w:rPr>
            <w:szCs w:val="24"/>
          </w:rPr>
          <w:t>8</w:t>
        </w:r>
      </w:ins>
      <w:del w:id="71" w:author="USER01" w:date="2022-07-22T21:01:00Z">
        <w:r w:rsidR="00B1504C" w:rsidRPr="00DA7D06" w:rsidDel="00BC5516">
          <w:rPr>
            <w:szCs w:val="24"/>
          </w:rPr>
          <w:delText>1</w:delText>
        </w:r>
      </w:del>
      <w:r w:rsidR="00B1504C" w:rsidRPr="00DA7D06">
        <w:rPr>
          <w:szCs w:val="24"/>
        </w:rPr>
        <w:t>,</w:t>
      </w:r>
      <w:ins w:id="72" w:author="USER01" w:date="2022-07-22T21:01:00Z">
        <w:r w:rsidR="00BC5516">
          <w:rPr>
            <w:szCs w:val="24"/>
          </w:rPr>
          <w:t>9</w:t>
        </w:r>
      </w:ins>
      <w:del w:id="73" w:author="USER01" w:date="2022-07-22T21:01:00Z">
        <w:r w:rsidR="00B1504C" w:rsidRPr="00DA7D06" w:rsidDel="00BC5516">
          <w:rPr>
            <w:szCs w:val="24"/>
          </w:rPr>
          <w:delText>2</w:delText>
        </w:r>
      </w:del>
      <w:r w:rsidR="00B1504C" w:rsidRPr="00DA7D06">
        <w:rPr>
          <w:szCs w:val="24"/>
        </w:rPr>
        <w:t>]</w:t>
      </w:r>
      <w:r w:rsidR="00B1504C" w:rsidRPr="00DA7D06">
        <w:rPr>
          <w:bCs/>
          <w:szCs w:val="24"/>
        </w:rPr>
        <w:t xml:space="preserve">. </w:t>
      </w:r>
      <w:del w:id="74" w:author="USER01" w:date="2022-07-22T03:39:00Z">
        <w:r w:rsidR="00B1504C" w:rsidRPr="00DA7D06" w:rsidDel="00AC5405">
          <w:rPr>
            <w:bCs/>
            <w:szCs w:val="24"/>
          </w:rPr>
          <w:delText xml:space="preserve">The </w:delText>
        </w:r>
      </w:del>
      <w:r w:rsidR="00B1504C" w:rsidRPr="00DA7D06">
        <w:rPr>
          <w:bCs/>
          <w:szCs w:val="24"/>
        </w:rPr>
        <w:t xml:space="preserve">Mexican ethnobotanical documentation estimates the knowledge and </w:t>
      </w:r>
      <w:del w:id="75" w:author="USER01" w:date="2022-07-18T16:27:00Z">
        <w:r w:rsidR="00B1504C" w:rsidRPr="00DA7D06" w:rsidDel="00F51ABE">
          <w:rPr>
            <w:bCs/>
            <w:szCs w:val="24"/>
          </w:rPr>
          <w:delText xml:space="preserve">use </w:delText>
        </w:r>
      </w:del>
      <w:ins w:id="76" w:author="USER01" w:date="2022-07-18T16:27:00Z">
        <w:r w:rsidR="00F51ABE">
          <w:rPr>
            <w:bCs/>
            <w:szCs w:val="24"/>
          </w:rPr>
          <w:t>exploitation</w:t>
        </w:r>
        <w:r w:rsidR="00F51ABE" w:rsidRPr="00DA7D06">
          <w:rPr>
            <w:bCs/>
            <w:szCs w:val="24"/>
          </w:rPr>
          <w:t xml:space="preserve"> </w:t>
        </w:r>
      </w:ins>
      <w:r w:rsidR="00B1504C" w:rsidRPr="00DA7D06">
        <w:rPr>
          <w:bCs/>
          <w:szCs w:val="24"/>
        </w:rPr>
        <w:t xml:space="preserve">of between 5,000 and 7,000 plant species, among which a wide range of native and introduced species stand out, using different parts of them, many with strong cultural and multifunctional roots </w:t>
      </w:r>
      <w:r w:rsidR="00B1504C" w:rsidRPr="00DA7D06">
        <w:rPr>
          <w:szCs w:val="24"/>
        </w:rPr>
        <w:t>[</w:t>
      </w:r>
      <w:ins w:id="77" w:author="USER01" w:date="2022-07-22T21:01:00Z">
        <w:r w:rsidR="00BC5516">
          <w:rPr>
            <w:szCs w:val="24"/>
          </w:rPr>
          <w:t>9</w:t>
        </w:r>
      </w:ins>
      <w:del w:id="78" w:author="USER01" w:date="2022-07-22T21:01:00Z">
        <w:r w:rsidR="00B1504C" w:rsidRPr="00DA7D06" w:rsidDel="00BC5516">
          <w:rPr>
            <w:szCs w:val="24"/>
          </w:rPr>
          <w:delText>2</w:delText>
        </w:r>
      </w:del>
      <w:r w:rsidR="00B1504C" w:rsidRPr="00DA7D06">
        <w:rPr>
          <w:szCs w:val="24"/>
        </w:rPr>
        <w:t>]</w:t>
      </w:r>
      <w:r w:rsidR="00B1504C" w:rsidRPr="00DA7D06">
        <w:rPr>
          <w:bCs/>
          <w:szCs w:val="24"/>
        </w:rPr>
        <w:t>.</w:t>
      </w:r>
      <w:ins w:id="79" w:author="USER01" w:date="2022-07-21T23:18:00Z">
        <w:r w:rsidR="00362DAC">
          <w:rPr>
            <w:bCs/>
            <w:szCs w:val="24"/>
          </w:rPr>
          <w:t xml:space="preserve"> </w:t>
        </w:r>
      </w:ins>
    </w:p>
    <w:p w14:paraId="7DAEAE5D" w14:textId="3971E589" w:rsidR="00B1504C" w:rsidRPr="00DA7D06" w:rsidRDefault="00B1504C" w:rsidP="00C567D0">
      <w:pPr>
        <w:spacing w:line="228" w:lineRule="auto"/>
        <w:ind w:left="2552" w:firstLine="425"/>
        <w:rPr>
          <w:bCs/>
          <w:szCs w:val="24"/>
        </w:rPr>
      </w:pPr>
      <w:r w:rsidRPr="00DA7D06">
        <w:rPr>
          <w:bCs/>
          <w:szCs w:val="24"/>
        </w:rPr>
        <w:t>Mexican ethnobotany</w:t>
      </w:r>
      <w:ins w:id="80" w:author="USER01" w:date="2022-08-08T21:01:00Z">
        <w:r w:rsidR="00D5760B">
          <w:rPr>
            <w:bCs/>
            <w:szCs w:val="24"/>
          </w:rPr>
          <w:t xml:space="preserve"> as well as in other regions of the world,</w:t>
        </w:r>
      </w:ins>
      <w:r w:rsidRPr="00DA7D06">
        <w:rPr>
          <w:bCs/>
          <w:szCs w:val="24"/>
        </w:rPr>
        <w:t xml:space="preserve"> reflects socio-ecological patterns of a complex socio-cultural dimension, highlighting the forms of transmission of traditional ecological knowledge</w:t>
      </w:r>
      <w:ins w:id="81" w:author="USER01" w:date="2022-07-20T17:03:00Z">
        <w:r w:rsidR="000A41F6">
          <w:rPr>
            <w:bCs/>
            <w:szCs w:val="24"/>
          </w:rPr>
          <w:t xml:space="preserve"> (TEK)</w:t>
        </w:r>
      </w:ins>
      <w:r w:rsidRPr="00DA7D06">
        <w:rPr>
          <w:bCs/>
          <w:szCs w:val="24"/>
        </w:rPr>
        <w:t xml:space="preserve"> between different generations </w:t>
      </w:r>
      <w:r w:rsidRPr="00DA7D06">
        <w:rPr>
          <w:szCs w:val="24"/>
        </w:rPr>
        <w:t>[</w:t>
      </w:r>
      <w:ins w:id="82" w:author="USER01" w:date="2022-07-22T21:02:00Z">
        <w:r w:rsidR="00BC5516">
          <w:rPr>
            <w:szCs w:val="24"/>
          </w:rPr>
          <w:t>10</w:t>
        </w:r>
      </w:ins>
      <w:del w:id="83" w:author="USER01" w:date="2022-07-22T21:02:00Z">
        <w:r w:rsidRPr="00DA7D06" w:rsidDel="00BC5516">
          <w:rPr>
            <w:szCs w:val="24"/>
          </w:rPr>
          <w:delText>3</w:delText>
        </w:r>
      </w:del>
      <w:r w:rsidRPr="00DA7D06">
        <w:rPr>
          <w:szCs w:val="24"/>
        </w:rPr>
        <w:t>]</w:t>
      </w:r>
      <w:r w:rsidRPr="00DA7D06">
        <w:rPr>
          <w:bCs/>
          <w:szCs w:val="24"/>
        </w:rPr>
        <w:t>, inter-ethnic and intra-ethnic differences</w:t>
      </w:r>
      <w:r w:rsidRPr="00DA7D06">
        <w:rPr>
          <w:szCs w:val="24"/>
        </w:rPr>
        <w:t xml:space="preserve"> [</w:t>
      </w:r>
      <w:ins w:id="84" w:author="USER01" w:date="2022-07-22T21:02:00Z">
        <w:r w:rsidR="00BC5516">
          <w:rPr>
            <w:szCs w:val="24"/>
          </w:rPr>
          <w:t>11</w:t>
        </w:r>
      </w:ins>
      <w:del w:id="85" w:author="USER01" w:date="2022-07-22T21:02:00Z">
        <w:r w:rsidRPr="00DA7D06" w:rsidDel="00BC5516">
          <w:rPr>
            <w:szCs w:val="24"/>
          </w:rPr>
          <w:delText>4</w:delText>
        </w:r>
      </w:del>
      <w:r w:rsidRPr="00DA7D06">
        <w:rPr>
          <w:szCs w:val="24"/>
        </w:rPr>
        <w:t>]</w:t>
      </w:r>
      <w:r w:rsidRPr="00DA7D06">
        <w:rPr>
          <w:bCs/>
          <w:szCs w:val="24"/>
        </w:rPr>
        <w:t xml:space="preserve">, gender </w:t>
      </w:r>
      <w:r w:rsidRPr="00DA7D06">
        <w:rPr>
          <w:szCs w:val="24"/>
        </w:rPr>
        <w:t>[</w:t>
      </w:r>
      <w:ins w:id="86" w:author="USER01" w:date="2022-07-22T21:02:00Z">
        <w:r w:rsidR="00BC5516">
          <w:rPr>
            <w:szCs w:val="24"/>
          </w:rPr>
          <w:t>12</w:t>
        </w:r>
      </w:ins>
      <w:del w:id="87" w:author="USER01" w:date="2022-07-22T21:02:00Z">
        <w:r w:rsidRPr="00DA7D06" w:rsidDel="00BC5516">
          <w:rPr>
            <w:szCs w:val="24"/>
          </w:rPr>
          <w:delText>5</w:delText>
        </w:r>
      </w:del>
      <w:r w:rsidRPr="00DA7D06">
        <w:rPr>
          <w:szCs w:val="24"/>
        </w:rPr>
        <w:t>]</w:t>
      </w:r>
      <w:r w:rsidRPr="00DA7D06">
        <w:rPr>
          <w:bCs/>
          <w:szCs w:val="24"/>
        </w:rPr>
        <w:t xml:space="preserve">, between ecosystems and in biodiversity </w:t>
      </w:r>
      <w:r w:rsidRPr="00DA7D06">
        <w:rPr>
          <w:szCs w:val="24"/>
        </w:rPr>
        <w:t>[</w:t>
      </w:r>
      <w:ins w:id="88" w:author="USER01" w:date="2022-07-22T21:02:00Z">
        <w:r w:rsidR="00BC5516">
          <w:rPr>
            <w:szCs w:val="24"/>
          </w:rPr>
          <w:t>13</w:t>
        </w:r>
      </w:ins>
      <w:del w:id="89" w:author="USER01" w:date="2022-07-22T21:02:00Z">
        <w:r w:rsidRPr="00DA7D06" w:rsidDel="00BC5516">
          <w:rPr>
            <w:szCs w:val="24"/>
          </w:rPr>
          <w:delText>6</w:delText>
        </w:r>
      </w:del>
      <w:r w:rsidRPr="00DA7D06">
        <w:rPr>
          <w:szCs w:val="24"/>
        </w:rPr>
        <w:t>]</w:t>
      </w:r>
      <w:r w:rsidRPr="00DA7D06">
        <w:rPr>
          <w:bCs/>
          <w:szCs w:val="24"/>
        </w:rPr>
        <w:t xml:space="preserve">, including environmental changes </w:t>
      </w:r>
      <w:r w:rsidRPr="00DA7D06">
        <w:rPr>
          <w:szCs w:val="24"/>
        </w:rPr>
        <w:t>[</w:t>
      </w:r>
      <w:ins w:id="90" w:author="USER01" w:date="2022-07-22T21:03:00Z">
        <w:r w:rsidR="00BC5516">
          <w:rPr>
            <w:szCs w:val="24"/>
          </w:rPr>
          <w:t>14</w:t>
        </w:r>
      </w:ins>
      <w:del w:id="91" w:author="USER01" w:date="2022-07-22T21:03:00Z">
        <w:r w:rsidRPr="00DA7D06" w:rsidDel="00BC5516">
          <w:rPr>
            <w:szCs w:val="24"/>
          </w:rPr>
          <w:delText>7</w:delText>
        </w:r>
      </w:del>
      <w:r w:rsidRPr="00DA7D06">
        <w:rPr>
          <w:szCs w:val="24"/>
        </w:rPr>
        <w:t>]</w:t>
      </w:r>
      <w:r w:rsidRPr="00DA7D06">
        <w:rPr>
          <w:bCs/>
          <w:szCs w:val="24"/>
        </w:rPr>
        <w:t xml:space="preserve">, as well as the anthropocentric characterization of </w:t>
      </w:r>
      <w:del w:id="92" w:author="USER01" w:date="2022-07-18T16:32:00Z">
        <w:r w:rsidRPr="00DA7D06" w:rsidDel="00040FFF">
          <w:rPr>
            <w:bCs/>
            <w:szCs w:val="24"/>
          </w:rPr>
          <w:delText xml:space="preserve">use </w:delText>
        </w:r>
      </w:del>
      <w:ins w:id="93" w:author="USER01" w:date="2022-07-18T16:32:00Z">
        <w:r w:rsidR="00040FFF">
          <w:rPr>
            <w:bCs/>
            <w:szCs w:val="24"/>
          </w:rPr>
          <w:t>utilization</w:t>
        </w:r>
        <w:r w:rsidR="00040FFF" w:rsidRPr="00DA7D06">
          <w:rPr>
            <w:bCs/>
            <w:szCs w:val="24"/>
          </w:rPr>
          <w:t xml:space="preserve"> </w:t>
        </w:r>
      </w:ins>
      <w:r w:rsidRPr="00DA7D06">
        <w:rPr>
          <w:szCs w:val="24"/>
        </w:rPr>
        <w:t>[</w:t>
      </w:r>
      <w:ins w:id="94" w:author="USER01" w:date="2022-07-22T21:03:00Z">
        <w:r w:rsidR="00BC5516">
          <w:rPr>
            <w:szCs w:val="24"/>
          </w:rPr>
          <w:t>15</w:t>
        </w:r>
      </w:ins>
      <w:del w:id="95" w:author="USER01" w:date="2022-07-22T21:03:00Z">
        <w:r w:rsidRPr="00DA7D06" w:rsidDel="00BC5516">
          <w:rPr>
            <w:szCs w:val="24"/>
          </w:rPr>
          <w:delText>8</w:delText>
        </w:r>
      </w:del>
      <w:r w:rsidRPr="00DA7D06">
        <w:rPr>
          <w:szCs w:val="24"/>
        </w:rPr>
        <w:t>]</w:t>
      </w:r>
      <w:r w:rsidRPr="00DA7D06">
        <w:rPr>
          <w:bCs/>
          <w:szCs w:val="24"/>
        </w:rPr>
        <w:t xml:space="preserve">, the complex systems of traditional medicine and food </w:t>
      </w:r>
      <w:r w:rsidRPr="00DA7D06">
        <w:rPr>
          <w:szCs w:val="24"/>
        </w:rPr>
        <w:t>[</w:t>
      </w:r>
      <w:ins w:id="96" w:author="USER01" w:date="2022-07-22T21:03:00Z">
        <w:r w:rsidR="00BC5516">
          <w:rPr>
            <w:szCs w:val="24"/>
          </w:rPr>
          <w:t>9</w:t>
        </w:r>
      </w:ins>
      <w:del w:id="97" w:author="USER01" w:date="2022-07-22T21:03:00Z">
        <w:r w:rsidRPr="00DA7D06" w:rsidDel="00BC5516">
          <w:rPr>
            <w:szCs w:val="24"/>
          </w:rPr>
          <w:delText>2</w:delText>
        </w:r>
      </w:del>
      <w:r w:rsidRPr="00DA7D06">
        <w:rPr>
          <w:szCs w:val="24"/>
        </w:rPr>
        <w:t>]</w:t>
      </w:r>
      <w:ins w:id="98" w:author="USER01" w:date="2022-07-20T20:00:00Z">
        <w:r w:rsidR="005E6847">
          <w:rPr>
            <w:szCs w:val="24"/>
          </w:rPr>
          <w:t xml:space="preserve">. </w:t>
        </w:r>
      </w:ins>
      <w:ins w:id="99" w:author="USER01" w:date="2022-08-08T19:13:00Z">
        <w:r w:rsidR="00C54305" w:rsidRPr="00FB0E38">
          <w:rPr>
            <w:szCs w:val="24"/>
            <w:highlight w:val="yellow"/>
          </w:rPr>
          <w:t>These socio</w:t>
        </w:r>
      </w:ins>
      <w:ins w:id="100" w:author="USER01" w:date="2022-08-08T19:14:00Z">
        <w:r w:rsidR="00C54305" w:rsidRPr="00FB0E38">
          <w:rPr>
            <w:szCs w:val="24"/>
            <w:highlight w:val="yellow"/>
          </w:rPr>
          <w:t xml:space="preserve">-ecological patterns </w:t>
        </w:r>
      </w:ins>
      <w:ins w:id="101" w:author="USER01" w:date="2022-08-08T21:10:00Z">
        <w:r w:rsidR="00EA733C">
          <w:rPr>
            <w:szCs w:val="24"/>
            <w:highlight w:val="yellow"/>
          </w:rPr>
          <w:t xml:space="preserve">consist of a set of local </w:t>
        </w:r>
      </w:ins>
      <w:ins w:id="102" w:author="USER01" w:date="2022-08-08T19:14:00Z">
        <w:r w:rsidR="00C54305" w:rsidRPr="00FB0E38">
          <w:rPr>
            <w:szCs w:val="24"/>
            <w:highlight w:val="yellow"/>
          </w:rPr>
          <w:t xml:space="preserve">knowledge and practices </w:t>
        </w:r>
      </w:ins>
      <w:ins w:id="103" w:author="USER01" w:date="2022-08-08T21:12:00Z">
        <w:r w:rsidR="00EA733C">
          <w:rPr>
            <w:szCs w:val="24"/>
            <w:highlight w:val="yellow"/>
          </w:rPr>
          <w:t xml:space="preserve">specific </w:t>
        </w:r>
      </w:ins>
      <w:ins w:id="104" w:author="USER01" w:date="2022-08-15T15:56:00Z">
        <w:r w:rsidR="0061312D">
          <w:rPr>
            <w:szCs w:val="24"/>
            <w:highlight w:val="yellow"/>
          </w:rPr>
          <w:t>to</w:t>
        </w:r>
      </w:ins>
      <w:ins w:id="105" w:author="USER01" w:date="2022-08-08T21:11:00Z">
        <w:r w:rsidR="00EA733C">
          <w:rPr>
            <w:szCs w:val="24"/>
            <w:highlight w:val="yellow"/>
          </w:rPr>
          <w:t xml:space="preserve"> each cultural group, defined as</w:t>
        </w:r>
      </w:ins>
      <w:ins w:id="106" w:author="USER01" w:date="2022-08-08T19:14:00Z">
        <w:r w:rsidR="00C54305" w:rsidRPr="00FB0E38">
          <w:rPr>
            <w:szCs w:val="24"/>
            <w:highlight w:val="yellow"/>
          </w:rPr>
          <w:t>: Tradicional Ecological Knowledge (TEK</w:t>
        </w:r>
      </w:ins>
      <w:ins w:id="107" w:author="USER01" w:date="2022-08-08T19:15:00Z">
        <w:r w:rsidR="00C54305" w:rsidRPr="002C1D9A">
          <w:rPr>
            <w:szCs w:val="24"/>
            <w:highlight w:val="yellow"/>
          </w:rPr>
          <w:t xml:space="preserve">; </w:t>
        </w:r>
      </w:ins>
      <w:ins w:id="108" w:author="USER01" w:date="2022-08-08T22:56:00Z">
        <w:r w:rsidR="002C1D9A" w:rsidRPr="002C1D9A">
          <w:rPr>
            <w:szCs w:val="24"/>
            <w:highlight w:val="yellow"/>
          </w:rPr>
          <w:t>[16,17]</w:t>
        </w:r>
      </w:ins>
      <w:ins w:id="109" w:author="USER01" w:date="2022-08-08T19:15:00Z">
        <w:r w:rsidR="00C54305" w:rsidRPr="00FB0E38">
          <w:rPr>
            <w:szCs w:val="24"/>
            <w:highlight w:val="yellow"/>
          </w:rPr>
          <w:t>)</w:t>
        </w:r>
        <w:r w:rsidR="00C54305">
          <w:rPr>
            <w:szCs w:val="24"/>
          </w:rPr>
          <w:t>.</w:t>
        </w:r>
      </w:ins>
      <w:ins w:id="110" w:author="USER01" w:date="2022-08-08T19:35:00Z">
        <w:r w:rsidR="007227C0">
          <w:rPr>
            <w:szCs w:val="24"/>
          </w:rPr>
          <w:t xml:space="preserve"> </w:t>
        </w:r>
      </w:ins>
      <w:ins w:id="111" w:author="USER01" w:date="2022-07-20T20:00:00Z">
        <w:r w:rsidR="005E6847" w:rsidRPr="005E6847">
          <w:rPr>
            <w:szCs w:val="24"/>
          </w:rPr>
          <w:t xml:space="preserve">The TEK is integrated </w:t>
        </w:r>
      </w:ins>
      <w:ins w:id="112" w:author="USER01" w:date="2022-08-15T15:56:00Z">
        <w:r w:rsidR="0061312D">
          <w:rPr>
            <w:szCs w:val="24"/>
          </w:rPr>
          <w:t xml:space="preserve">into </w:t>
        </w:r>
      </w:ins>
      <w:ins w:id="113" w:author="USER01" w:date="2022-07-20T20:00:00Z">
        <w:r w:rsidR="005E6847" w:rsidRPr="005E6847">
          <w:rPr>
            <w:szCs w:val="24"/>
          </w:rPr>
          <w:t>three main conceptual fields, a) perception</w:t>
        </w:r>
      </w:ins>
      <w:ins w:id="114" w:author="USER01" w:date="2022-07-20T20:01:00Z">
        <w:r w:rsidR="005E6847">
          <w:rPr>
            <w:szCs w:val="24"/>
          </w:rPr>
          <w:t>=</w:t>
        </w:r>
      </w:ins>
      <w:ins w:id="115" w:author="USER01" w:date="2022-08-08T19:36:00Z">
        <w:r w:rsidR="007227C0" w:rsidRPr="002C1D9A">
          <w:rPr>
            <w:i/>
            <w:iCs/>
            <w:szCs w:val="24"/>
            <w:highlight w:val="yellow"/>
          </w:rPr>
          <w:t>k</w:t>
        </w:r>
      </w:ins>
      <w:ins w:id="116" w:author="USER01" w:date="2022-07-20T20:01:00Z">
        <w:r w:rsidR="005E6847" w:rsidRPr="00E039BD">
          <w:rPr>
            <w:i/>
            <w:iCs/>
            <w:szCs w:val="24"/>
          </w:rPr>
          <w:t>osmos</w:t>
        </w:r>
      </w:ins>
      <w:ins w:id="117" w:author="USER01" w:date="2022-07-20T20:00:00Z">
        <w:r w:rsidR="005E6847" w:rsidRPr="005E6847">
          <w:rPr>
            <w:szCs w:val="24"/>
          </w:rPr>
          <w:t xml:space="preserve"> (set of beliefs associated with plants, </w:t>
        </w:r>
        <w:r w:rsidR="005E6847" w:rsidRPr="00322659">
          <w:rPr>
            <w:i/>
            <w:iCs/>
            <w:szCs w:val="24"/>
          </w:rPr>
          <w:t>e.g.</w:t>
        </w:r>
        <w:r w:rsidR="005E6847" w:rsidRPr="005E6847">
          <w:rPr>
            <w:szCs w:val="24"/>
          </w:rPr>
          <w:t xml:space="preserve"> ceremonial and ritual uses), b) cognitive</w:t>
        </w:r>
      </w:ins>
      <w:ins w:id="118" w:author="USER01" w:date="2022-07-20T20:01:00Z">
        <w:r w:rsidR="005E6847">
          <w:rPr>
            <w:szCs w:val="24"/>
          </w:rPr>
          <w:t>=</w:t>
        </w:r>
        <w:r w:rsidR="005E6847" w:rsidRPr="005E6847">
          <w:rPr>
            <w:i/>
            <w:iCs/>
            <w:szCs w:val="24"/>
          </w:rPr>
          <w:t>corpus</w:t>
        </w:r>
      </w:ins>
      <w:ins w:id="119" w:author="USER01" w:date="2022-07-20T20:00:00Z">
        <w:r w:rsidR="005E6847" w:rsidRPr="005E6847">
          <w:rPr>
            <w:szCs w:val="24"/>
          </w:rPr>
          <w:t xml:space="preserve"> (sets of knowledge about plant resources, </w:t>
        </w:r>
        <w:r w:rsidR="005E6847" w:rsidRPr="00322659">
          <w:rPr>
            <w:i/>
            <w:iCs/>
            <w:szCs w:val="24"/>
          </w:rPr>
          <w:t>e.g.</w:t>
        </w:r>
        <w:r w:rsidR="005E6847" w:rsidRPr="005E6847">
          <w:rPr>
            <w:szCs w:val="24"/>
          </w:rPr>
          <w:t xml:space="preserve"> flock nomenclature, knowledge about biological </w:t>
        </w:r>
        <w:r w:rsidR="005E6847">
          <w:rPr>
            <w:szCs w:val="24"/>
          </w:rPr>
          <w:t xml:space="preserve">and </w:t>
        </w:r>
        <w:r w:rsidR="005E6847" w:rsidRPr="005E6847">
          <w:rPr>
            <w:szCs w:val="24"/>
          </w:rPr>
          <w:t>ecological</w:t>
        </w:r>
        <w:r w:rsidR="005E6847">
          <w:rPr>
            <w:szCs w:val="24"/>
          </w:rPr>
          <w:t xml:space="preserve"> </w:t>
        </w:r>
        <w:r w:rsidR="005E6847" w:rsidRPr="005E6847">
          <w:rPr>
            <w:szCs w:val="24"/>
          </w:rPr>
          <w:t>aspects)</w:t>
        </w:r>
        <w:r w:rsidR="005E6847">
          <w:rPr>
            <w:szCs w:val="24"/>
          </w:rPr>
          <w:t>,</w:t>
        </w:r>
        <w:r w:rsidR="005E6847" w:rsidRPr="005E6847">
          <w:rPr>
            <w:szCs w:val="24"/>
          </w:rPr>
          <w:t xml:space="preserve"> and </w:t>
        </w:r>
        <w:r w:rsidR="005E6847">
          <w:rPr>
            <w:szCs w:val="24"/>
          </w:rPr>
          <w:t xml:space="preserve">c) </w:t>
        </w:r>
        <w:r w:rsidR="005E6847" w:rsidRPr="005E6847">
          <w:rPr>
            <w:szCs w:val="24"/>
          </w:rPr>
          <w:t>practical</w:t>
        </w:r>
      </w:ins>
      <w:ins w:id="120" w:author="USER01" w:date="2022-07-20T20:01:00Z">
        <w:r w:rsidR="005E6847">
          <w:rPr>
            <w:szCs w:val="24"/>
          </w:rPr>
          <w:t>=</w:t>
        </w:r>
        <w:r w:rsidR="005E6847" w:rsidRPr="005E6847">
          <w:rPr>
            <w:i/>
            <w:iCs/>
            <w:szCs w:val="24"/>
          </w:rPr>
          <w:t>praxis</w:t>
        </w:r>
      </w:ins>
      <w:ins w:id="121" w:author="USER01" w:date="2022-07-20T20:00:00Z">
        <w:r w:rsidR="005E6847" w:rsidRPr="005E6847">
          <w:rPr>
            <w:szCs w:val="24"/>
          </w:rPr>
          <w:t xml:space="preserve"> (set of utilization and/or exploitation </w:t>
        </w:r>
        <w:r w:rsidR="005E6847" w:rsidRPr="005E6847">
          <w:rPr>
            <w:szCs w:val="24"/>
          </w:rPr>
          <w:lastRenderedPageBreak/>
          <w:t xml:space="preserve">practices, </w:t>
        </w:r>
        <w:r w:rsidR="005E6847" w:rsidRPr="00322659">
          <w:rPr>
            <w:i/>
            <w:iCs/>
            <w:szCs w:val="24"/>
          </w:rPr>
          <w:t>e.g.</w:t>
        </w:r>
        <w:r w:rsidR="005E6847" w:rsidRPr="005E6847">
          <w:rPr>
            <w:szCs w:val="24"/>
          </w:rPr>
          <w:t xml:space="preserve"> categories of use, domestication</w:t>
        </w:r>
      </w:ins>
      <w:ins w:id="122" w:author="USER01" w:date="2022-08-08T19:39:00Z">
        <w:r w:rsidR="007227C0">
          <w:rPr>
            <w:szCs w:val="24"/>
          </w:rPr>
          <w:t xml:space="preserve">, </w:t>
        </w:r>
      </w:ins>
      <w:ins w:id="123" w:author="USER01" w:date="2022-08-08T22:57:00Z">
        <w:r w:rsidR="002C1D9A" w:rsidRPr="002C1D9A">
          <w:rPr>
            <w:szCs w:val="24"/>
            <w:highlight w:val="yellow"/>
          </w:rPr>
          <w:t>[18]</w:t>
        </w:r>
      </w:ins>
      <w:ins w:id="124" w:author="USER01" w:date="2022-07-20T20:00:00Z">
        <w:r w:rsidR="005E6847" w:rsidRPr="005E6847">
          <w:rPr>
            <w:szCs w:val="24"/>
          </w:rPr>
          <w:t>)</w:t>
        </w:r>
      </w:ins>
      <w:r w:rsidRPr="00DA7D06">
        <w:rPr>
          <w:bCs/>
          <w:szCs w:val="24"/>
        </w:rPr>
        <w:t xml:space="preserve">. </w:t>
      </w:r>
      <w:ins w:id="125" w:author="USER01" w:date="2022-07-22T04:18:00Z">
        <w:r w:rsidR="00F67EA5" w:rsidRPr="00F67EA5">
          <w:rPr>
            <w:bCs/>
            <w:szCs w:val="24"/>
          </w:rPr>
          <w:t xml:space="preserve">Ethnobotanical studies in the country have contributed to the development and consolidation of global ethnobotanical knowledge, </w:t>
        </w:r>
        <w:r w:rsidR="00F67EA5" w:rsidRPr="00322659">
          <w:rPr>
            <w:bCs/>
            <w:i/>
            <w:iCs/>
            <w:szCs w:val="24"/>
          </w:rPr>
          <w:t>e.g.</w:t>
        </w:r>
        <w:r w:rsidR="00F67EA5" w:rsidRPr="00F67EA5">
          <w:rPr>
            <w:bCs/>
            <w:szCs w:val="24"/>
          </w:rPr>
          <w:t xml:space="preserve"> Hunn </w:t>
        </w:r>
      </w:ins>
      <w:ins w:id="126" w:author="USER01" w:date="2022-07-22T21:05:00Z">
        <w:r w:rsidR="00BE5930" w:rsidRPr="00DA7D06">
          <w:rPr>
            <w:szCs w:val="24"/>
          </w:rPr>
          <w:t>[</w:t>
        </w:r>
      </w:ins>
      <w:ins w:id="127" w:author="USER01" w:date="2022-08-08T22:57:00Z">
        <w:r w:rsidR="00BB3E53" w:rsidRPr="00BB3E53">
          <w:rPr>
            <w:szCs w:val="24"/>
            <w:highlight w:val="yellow"/>
          </w:rPr>
          <w:t>19</w:t>
        </w:r>
      </w:ins>
      <w:ins w:id="128" w:author="USER01" w:date="2022-07-22T21:05:00Z">
        <w:r w:rsidR="00BE5930" w:rsidRPr="00DA7D06">
          <w:rPr>
            <w:szCs w:val="24"/>
          </w:rPr>
          <w:t>]</w:t>
        </w:r>
      </w:ins>
      <w:ins w:id="129" w:author="USER01" w:date="2022-07-22T21:06:00Z">
        <w:r w:rsidR="00BE5930">
          <w:rPr>
            <w:szCs w:val="24"/>
          </w:rPr>
          <w:t>,</w:t>
        </w:r>
      </w:ins>
      <w:ins w:id="130" w:author="USER01" w:date="2022-07-22T04:18:00Z">
        <w:r w:rsidR="00F67EA5" w:rsidRPr="00F67EA5">
          <w:rPr>
            <w:bCs/>
            <w:szCs w:val="24"/>
          </w:rPr>
          <w:t xml:space="preserve"> with the Tzeltal Indians, where he proposes one of the bases for the study of traditional classification. Later, he reaffirms his work, studying the lifestyles of the Zapotec Indians of San Juan Gbee, where he </w:t>
        </w:r>
      </w:ins>
      <w:ins w:id="131" w:author="USER01" w:date="2022-07-22T17:51:00Z">
        <w:r w:rsidR="00086459">
          <w:rPr>
            <w:bCs/>
            <w:szCs w:val="24"/>
          </w:rPr>
          <w:t>documents</w:t>
        </w:r>
      </w:ins>
      <w:ins w:id="132" w:author="USER01" w:date="2022-07-22T04:18:00Z">
        <w:r w:rsidR="00F67EA5" w:rsidRPr="00F67EA5">
          <w:rPr>
            <w:bCs/>
            <w:szCs w:val="24"/>
          </w:rPr>
          <w:t xml:space="preserve"> more than 700 names of plants in the indigenous language</w:t>
        </w:r>
      </w:ins>
      <w:ins w:id="133" w:author="USER01" w:date="2022-07-22T04:23:00Z">
        <w:r w:rsidR="007153D5">
          <w:rPr>
            <w:bCs/>
            <w:szCs w:val="24"/>
          </w:rPr>
          <w:t xml:space="preserve"> </w:t>
        </w:r>
      </w:ins>
      <w:ins w:id="134" w:author="USER01" w:date="2022-07-22T21:07:00Z">
        <w:r w:rsidR="00BE5930" w:rsidRPr="00DA7D06">
          <w:rPr>
            <w:szCs w:val="24"/>
          </w:rPr>
          <w:t>[</w:t>
        </w:r>
      </w:ins>
      <w:ins w:id="135" w:author="USER01" w:date="2022-08-08T22:57:00Z">
        <w:r w:rsidR="00BB3E53" w:rsidRPr="00BB3E53">
          <w:rPr>
            <w:szCs w:val="24"/>
            <w:highlight w:val="yellow"/>
          </w:rPr>
          <w:t>20</w:t>
        </w:r>
      </w:ins>
      <w:ins w:id="136" w:author="USER01" w:date="2022-07-22T21:07:00Z">
        <w:r w:rsidR="00BE5930" w:rsidRPr="00DA7D06">
          <w:rPr>
            <w:szCs w:val="24"/>
          </w:rPr>
          <w:t>]</w:t>
        </w:r>
      </w:ins>
      <w:ins w:id="137" w:author="USER01" w:date="2022-07-22T04:18:00Z">
        <w:r w:rsidR="00F67EA5" w:rsidRPr="00F67EA5">
          <w:rPr>
            <w:bCs/>
            <w:szCs w:val="24"/>
          </w:rPr>
          <w:t>.</w:t>
        </w:r>
      </w:ins>
      <w:ins w:id="138" w:author="USER01" w:date="2022-07-22T04:23:00Z">
        <w:r w:rsidR="007153D5">
          <w:rPr>
            <w:bCs/>
            <w:szCs w:val="24"/>
          </w:rPr>
          <w:t xml:space="preserve"> </w:t>
        </w:r>
      </w:ins>
      <w:del w:id="139" w:author="USER01" w:date="2022-07-22T04:30:00Z">
        <w:r w:rsidRPr="00DA7D06" w:rsidDel="00B869A5">
          <w:rPr>
            <w:bCs/>
            <w:szCs w:val="24"/>
          </w:rPr>
          <w:delText xml:space="preserve">Currently, </w:delText>
        </w:r>
      </w:del>
      <w:ins w:id="140" w:author="USER01" w:date="2022-07-22T04:30:00Z">
        <w:r w:rsidR="00B869A5">
          <w:rPr>
            <w:bCs/>
            <w:szCs w:val="24"/>
          </w:rPr>
          <w:t>N</w:t>
        </w:r>
      </w:ins>
      <w:ins w:id="141" w:author="USER01" w:date="2022-07-22T04:28:00Z">
        <w:r w:rsidR="00B869A5">
          <w:rPr>
            <w:bCs/>
            <w:szCs w:val="24"/>
          </w:rPr>
          <w:t xml:space="preserve">ovel </w:t>
        </w:r>
      </w:ins>
      <w:ins w:id="142" w:author="USER01" w:date="2022-07-22T04:30:00Z">
        <w:r w:rsidR="00B869A5">
          <w:rPr>
            <w:bCs/>
            <w:szCs w:val="24"/>
          </w:rPr>
          <w:t xml:space="preserve">ethnobotanical research is currently continuing, </w:t>
        </w:r>
      </w:ins>
      <w:ins w:id="143" w:author="USER01" w:date="2022-07-22T04:31:00Z">
        <w:r w:rsidR="00B869A5" w:rsidRPr="00322659">
          <w:rPr>
            <w:bCs/>
            <w:i/>
            <w:iCs/>
            <w:szCs w:val="24"/>
          </w:rPr>
          <w:t>e.g.</w:t>
        </w:r>
        <w:r w:rsidR="00B869A5">
          <w:rPr>
            <w:bCs/>
            <w:szCs w:val="24"/>
          </w:rPr>
          <w:t xml:space="preserve"> Nabhan and collaborators </w:t>
        </w:r>
      </w:ins>
      <w:ins w:id="144" w:author="USER01" w:date="2022-07-22T04:34:00Z">
        <w:r w:rsidR="000C1CCF" w:rsidRPr="00DA7D06">
          <w:rPr>
            <w:szCs w:val="24"/>
          </w:rPr>
          <w:t>[</w:t>
        </w:r>
      </w:ins>
      <w:ins w:id="145" w:author="USER01" w:date="2022-08-08T22:58:00Z">
        <w:r w:rsidR="00BB3E53" w:rsidRPr="00BB3E53">
          <w:rPr>
            <w:szCs w:val="24"/>
            <w:highlight w:val="yellow"/>
          </w:rPr>
          <w:t>21</w:t>
        </w:r>
      </w:ins>
      <w:ins w:id="146" w:author="USER01" w:date="2022-07-22T04:34:00Z">
        <w:r w:rsidR="000C1CCF" w:rsidRPr="00DA7D06">
          <w:rPr>
            <w:szCs w:val="24"/>
          </w:rPr>
          <w:t>]</w:t>
        </w:r>
      </w:ins>
      <w:ins w:id="147" w:author="USER01" w:date="2022-07-22T04:31:00Z">
        <w:r w:rsidR="00B869A5">
          <w:rPr>
            <w:bCs/>
            <w:szCs w:val="24"/>
          </w:rPr>
          <w:t xml:space="preserve">, </w:t>
        </w:r>
      </w:ins>
      <w:del w:id="148" w:author="USER01" w:date="2022-07-22T04:31:00Z">
        <w:r w:rsidRPr="00DA7D06" w:rsidDel="00B869A5">
          <w:rPr>
            <w:bCs/>
            <w:szCs w:val="24"/>
          </w:rPr>
          <w:delText xml:space="preserve">it has been </w:delText>
        </w:r>
      </w:del>
      <w:ins w:id="149" w:author="USER01" w:date="2022-08-15T15:58:00Z">
        <w:r w:rsidR="00322659">
          <w:rPr>
            <w:bCs/>
            <w:szCs w:val="24"/>
          </w:rPr>
          <w:t xml:space="preserve">have </w:t>
        </w:r>
      </w:ins>
      <w:r w:rsidRPr="00DA7D06">
        <w:rPr>
          <w:bCs/>
          <w:szCs w:val="24"/>
        </w:rPr>
        <w:t xml:space="preserve">shown </w:t>
      </w:r>
      <w:del w:id="150" w:author="USER01" w:date="2022-07-22T04:31:00Z">
        <w:r w:rsidRPr="00DA7D06" w:rsidDel="00B869A5">
          <w:rPr>
            <w:bCs/>
            <w:szCs w:val="24"/>
          </w:rPr>
          <w:delText xml:space="preserve">that </w:delText>
        </w:r>
      </w:del>
      <w:r w:rsidRPr="00DA7D06">
        <w:rPr>
          <w:bCs/>
          <w:szCs w:val="24"/>
        </w:rPr>
        <w:t>the role that plants play in a socio-ecosystem</w:t>
      </w:r>
      <w:ins w:id="151" w:author="USER01" w:date="2022-07-22T04:32:00Z">
        <w:r w:rsidR="00B869A5">
          <w:rPr>
            <w:bCs/>
            <w:szCs w:val="24"/>
          </w:rPr>
          <w:t>, and its relevance</w:t>
        </w:r>
      </w:ins>
      <w:r w:rsidRPr="00DA7D06">
        <w:rPr>
          <w:bCs/>
          <w:szCs w:val="24"/>
        </w:rPr>
        <w:t xml:space="preserve"> </w:t>
      </w:r>
      <w:del w:id="152" w:author="USER01" w:date="2022-07-22T04:32:00Z">
        <w:r w:rsidRPr="00DA7D06" w:rsidDel="00B869A5">
          <w:rPr>
            <w:bCs/>
            <w:szCs w:val="24"/>
          </w:rPr>
          <w:delText xml:space="preserve">is so relevant that they provide benefits </w:delText>
        </w:r>
      </w:del>
      <w:r w:rsidRPr="00DA7D06">
        <w:rPr>
          <w:bCs/>
          <w:szCs w:val="24"/>
        </w:rPr>
        <w:t>for human health in the face of climatic stress</w:t>
      </w:r>
      <w:del w:id="153" w:author="USER01" w:date="2022-07-22T04:33:00Z">
        <w:r w:rsidRPr="00DA7D06" w:rsidDel="000C1CCF">
          <w:rPr>
            <w:bCs/>
            <w:szCs w:val="24"/>
          </w:rPr>
          <w:delText>,</w:delText>
        </w:r>
      </w:del>
      <w:ins w:id="154" w:author="USER01" w:date="2022-07-22T04:33:00Z">
        <w:r w:rsidR="000C1CCF">
          <w:rPr>
            <w:bCs/>
            <w:szCs w:val="24"/>
          </w:rPr>
          <w:t>;</w:t>
        </w:r>
      </w:ins>
      <w:r w:rsidRPr="00DA7D06">
        <w:rPr>
          <w:bCs/>
          <w:szCs w:val="24"/>
        </w:rPr>
        <w:t xml:space="preserve"> during the monsoons (rains in the Sonoran </w:t>
      </w:r>
      <w:ins w:id="155" w:author="USER01" w:date="2022-07-22T04:33:00Z">
        <w:r w:rsidR="000C1CCF">
          <w:rPr>
            <w:bCs/>
            <w:szCs w:val="24"/>
          </w:rPr>
          <w:t>D</w:t>
        </w:r>
      </w:ins>
      <w:del w:id="156" w:author="USER01" w:date="2022-07-22T04:33:00Z">
        <w:r w:rsidRPr="00DA7D06" w:rsidDel="000C1CCF">
          <w:rPr>
            <w:bCs/>
            <w:szCs w:val="24"/>
          </w:rPr>
          <w:delText>d</w:delText>
        </w:r>
      </w:del>
      <w:r w:rsidRPr="00DA7D06">
        <w:rPr>
          <w:bCs/>
          <w:szCs w:val="24"/>
        </w:rPr>
        <w:t>esert</w:t>
      </w:r>
      <w:ins w:id="157" w:author="USER01" w:date="2022-07-22T04:33:00Z">
        <w:r w:rsidR="000C1CCF">
          <w:rPr>
            <w:bCs/>
            <w:szCs w:val="24"/>
          </w:rPr>
          <w:t>, where the Comcaac indigenous people lives</w:t>
        </w:r>
      </w:ins>
      <w:r w:rsidRPr="00DA7D06">
        <w:rPr>
          <w:bCs/>
          <w:szCs w:val="24"/>
        </w:rPr>
        <w:t xml:space="preserve">) when terpenes are released from the desert plants, in which more than 60 species have been identified with 115 biogenic volatile oils, contribute to human health by improving sleep patterns, regulating emotional hormones, improving digestion and reducing depression and anxiety; preventing oxidative stress diseases </w:t>
      </w:r>
      <w:r w:rsidRPr="00DA7D06">
        <w:rPr>
          <w:szCs w:val="24"/>
        </w:rPr>
        <w:t>[</w:t>
      </w:r>
      <w:ins w:id="158" w:author="USER01" w:date="2022-08-08T22:58:00Z">
        <w:r w:rsidR="00BB3E53" w:rsidRPr="00BB3E53">
          <w:rPr>
            <w:szCs w:val="24"/>
            <w:highlight w:val="yellow"/>
          </w:rPr>
          <w:t>21</w:t>
        </w:r>
      </w:ins>
      <w:del w:id="159" w:author="USER01" w:date="2022-07-22T21:07:00Z">
        <w:r w:rsidRPr="00DA7D06" w:rsidDel="00BE5930">
          <w:rPr>
            <w:szCs w:val="24"/>
          </w:rPr>
          <w:delText>9</w:delText>
        </w:r>
      </w:del>
      <w:r w:rsidRPr="00DA7D06">
        <w:rPr>
          <w:szCs w:val="24"/>
        </w:rPr>
        <w:t>]</w:t>
      </w:r>
      <w:r w:rsidRPr="00DA7D06">
        <w:rPr>
          <w:bCs/>
          <w:szCs w:val="24"/>
        </w:rPr>
        <w:t>.</w:t>
      </w:r>
    </w:p>
    <w:p w14:paraId="00A4F6E4" w14:textId="5E61FEC1" w:rsidR="000E4D5B" w:rsidRDefault="000E4D5B" w:rsidP="00C567D0">
      <w:pPr>
        <w:spacing w:line="228" w:lineRule="auto"/>
        <w:ind w:left="2552" w:firstLine="425"/>
        <w:rPr>
          <w:ins w:id="160" w:author="USER01" w:date="2022-07-22T04:57:00Z"/>
          <w:bCs/>
          <w:szCs w:val="24"/>
        </w:rPr>
      </w:pPr>
      <w:ins w:id="161" w:author="USER01" w:date="2022-07-22T04:58:00Z">
        <w:r w:rsidRPr="000E4D5B">
          <w:rPr>
            <w:bCs/>
            <w:szCs w:val="24"/>
          </w:rPr>
          <w:t xml:space="preserve">The distribution of indigenous groups in Mexico is concentrated in the central, southern, and south-southeastern areas, mainly, where there is a high diversity of geoforms, climates, ecosystems, and a high biological diversity; the established indigenous groups have a profound knowledge of their biocultural diversity and their ethnobotanical resources </w:t>
        </w:r>
      </w:ins>
      <w:ins w:id="162" w:author="USER01" w:date="2022-07-22T21:01:00Z">
        <w:r w:rsidR="00BC5516" w:rsidRPr="000E4D5B">
          <w:rPr>
            <w:bCs/>
            <w:szCs w:val="24"/>
          </w:rPr>
          <w:t>[</w:t>
        </w:r>
      </w:ins>
      <w:ins w:id="163" w:author="USER01" w:date="2022-08-08T19:46:00Z">
        <w:r w:rsidR="00F9186F" w:rsidRPr="00F9186F">
          <w:rPr>
            <w:bCs/>
            <w:szCs w:val="24"/>
            <w:highlight w:val="yellow"/>
          </w:rPr>
          <w:t>8</w:t>
        </w:r>
      </w:ins>
      <w:ins w:id="164" w:author="USER01" w:date="2022-07-22T21:01:00Z">
        <w:r w:rsidR="00BC5516" w:rsidRPr="000E4D5B">
          <w:rPr>
            <w:bCs/>
            <w:szCs w:val="24"/>
          </w:rPr>
          <w:t>]</w:t>
        </w:r>
      </w:ins>
      <w:ins w:id="165" w:author="USER01" w:date="2022-07-22T04:58:00Z">
        <w:r w:rsidRPr="000E4D5B">
          <w:rPr>
            <w:bCs/>
            <w:szCs w:val="24"/>
          </w:rPr>
          <w:t>.</w:t>
        </w:r>
        <w:r>
          <w:rPr>
            <w:bCs/>
            <w:szCs w:val="24"/>
          </w:rPr>
          <w:t xml:space="preserve"> </w:t>
        </w:r>
      </w:ins>
      <w:ins w:id="166" w:author="USER01" w:date="2022-07-22T04:59:00Z">
        <w:r w:rsidRPr="000E4D5B">
          <w:rPr>
            <w:bCs/>
            <w:szCs w:val="24"/>
          </w:rPr>
          <w:t xml:space="preserve">Some indigenous groups settled in the northern region of the country, grouped in the </w:t>
        </w:r>
      </w:ins>
      <w:ins w:id="167" w:author="USER01" w:date="2022-07-22T11:55:00Z">
        <w:r w:rsidR="00451A3F">
          <w:rPr>
            <w:bCs/>
            <w:szCs w:val="24"/>
          </w:rPr>
          <w:t>N</w:t>
        </w:r>
      </w:ins>
      <w:ins w:id="168" w:author="USER01" w:date="2022-07-22T04:59:00Z">
        <w:r w:rsidRPr="000E4D5B">
          <w:rPr>
            <w:bCs/>
            <w:szCs w:val="24"/>
          </w:rPr>
          <w:t>orthwestern area. Therefore, in the Northeast region, there are only the Kipapo and Negros Mascogo settlements (migrants from the United States settled in the mid-1800s [</w:t>
        </w:r>
      </w:ins>
      <w:ins w:id="169" w:author="USER01" w:date="2022-08-08T22:59:00Z">
        <w:r w:rsidR="00BB3E53" w:rsidRPr="00BB3E53">
          <w:rPr>
            <w:bCs/>
            <w:szCs w:val="24"/>
            <w:highlight w:val="yellow"/>
          </w:rPr>
          <w:t>22</w:t>
        </w:r>
      </w:ins>
      <w:ins w:id="170" w:author="USER01" w:date="2022-07-22T04:59:00Z">
        <w:r w:rsidRPr="000E4D5B">
          <w:rPr>
            <w:bCs/>
            <w:szCs w:val="24"/>
          </w:rPr>
          <w:t>]).</w:t>
        </w:r>
        <w:r>
          <w:rPr>
            <w:bCs/>
            <w:szCs w:val="24"/>
          </w:rPr>
          <w:t xml:space="preserve"> </w:t>
        </w:r>
      </w:ins>
      <w:ins w:id="171" w:author="USER01" w:date="2022-07-22T05:02:00Z">
        <w:r w:rsidRPr="000E4D5B">
          <w:rPr>
            <w:bCs/>
            <w:szCs w:val="24"/>
          </w:rPr>
          <w:t xml:space="preserve">In general, the North of Mexico is characterized by being a wide extension of arid and semi-arid zones, </w:t>
        </w:r>
      </w:ins>
      <w:ins w:id="172" w:author="USER01" w:date="2022-07-22T17:53:00Z">
        <w:r w:rsidR="00086459">
          <w:rPr>
            <w:bCs/>
            <w:szCs w:val="24"/>
          </w:rPr>
          <w:t xml:space="preserve">forming </w:t>
        </w:r>
      </w:ins>
      <w:ins w:id="173" w:author="USER01" w:date="2022-07-22T05:02:00Z">
        <w:r w:rsidRPr="000E4D5B">
          <w:rPr>
            <w:bCs/>
            <w:szCs w:val="24"/>
          </w:rPr>
          <w:t xml:space="preserve">one of the most diverse desert regions on the planet </w:t>
        </w:r>
      </w:ins>
      <w:ins w:id="174" w:author="USER01" w:date="2022-07-22T12:39:00Z">
        <w:r w:rsidR="00D72E3D" w:rsidRPr="000E4D5B">
          <w:rPr>
            <w:bCs/>
            <w:szCs w:val="24"/>
          </w:rPr>
          <w:t>[</w:t>
        </w:r>
      </w:ins>
      <w:ins w:id="175" w:author="USER01" w:date="2022-08-08T19:43:00Z">
        <w:r w:rsidR="00FB0E38" w:rsidRPr="00BB3E53">
          <w:rPr>
            <w:bCs/>
            <w:szCs w:val="24"/>
            <w:highlight w:val="yellow"/>
          </w:rPr>
          <w:t>2</w:t>
        </w:r>
      </w:ins>
      <w:ins w:id="176" w:author="USER01" w:date="2022-08-08T23:00:00Z">
        <w:r w:rsidR="00BB3E53" w:rsidRPr="00BB3E53">
          <w:rPr>
            <w:bCs/>
            <w:szCs w:val="24"/>
            <w:highlight w:val="yellow"/>
          </w:rPr>
          <w:t>3</w:t>
        </w:r>
      </w:ins>
      <w:ins w:id="177" w:author="USER01" w:date="2022-07-22T12:39:00Z">
        <w:r w:rsidR="00D72E3D" w:rsidRPr="000E4D5B">
          <w:rPr>
            <w:bCs/>
            <w:szCs w:val="24"/>
          </w:rPr>
          <w:t>]</w:t>
        </w:r>
      </w:ins>
      <w:ins w:id="178" w:author="USER01" w:date="2022-07-22T05:02:00Z">
        <w:r w:rsidRPr="000E4D5B">
          <w:rPr>
            <w:bCs/>
            <w:szCs w:val="24"/>
          </w:rPr>
          <w:t xml:space="preserve">, due to its </w:t>
        </w:r>
      </w:ins>
      <w:ins w:id="179" w:author="USER01" w:date="2022-07-22T11:57:00Z">
        <w:r w:rsidR="00451A3F">
          <w:rPr>
            <w:bCs/>
            <w:szCs w:val="24"/>
          </w:rPr>
          <w:t xml:space="preserve">local </w:t>
        </w:r>
      </w:ins>
      <w:ins w:id="180" w:author="USER01" w:date="2022-07-22T05:02:00Z">
        <w:r w:rsidRPr="000E4D5B">
          <w:rPr>
            <w:bCs/>
            <w:szCs w:val="24"/>
          </w:rPr>
          <w:t xml:space="preserve">environmental heterogeneity, mainly in the Northeast region; </w:t>
        </w:r>
      </w:ins>
      <w:ins w:id="181" w:author="USER01" w:date="2022-07-22T14:40:00Z">
        <w:r w:rsidR="0095703C">
          <w:rPr>
            <w:bCs/>
            <w:szCs w:val="24"/>
          </w:rPr>
          <w:t>i</w:t>
        </w:r>
      </w:ins>
      <w:ins w:id="182" w:author="USER01" w:date="2022-07-22T05:02:00Z">
        <w:r w:rsidRPr="000E4D5B">
          <w:rPr>
            <w:bCs/>
            <w:szCs w:val="24"/>
          </w:rPr>
          <w:t>n this area, there are hundreds of mestizo rural communities, which, like the indigenous communities, have a deep knowledge of their ethnobotanical biocultural diversity [</w:t>
        </w:r>
      </w:ins>
      <w:ins w:id="183" w:author="USER01" w:date="2022-08-08T22:28:00Z">
        <w:r w:rsidR="00867688" w:rsidRPr="00867688">
          <w:rPr>
            <w:bCs/>
            <w:szCs w:val="24"/>
            <w:highlight w:val="yellow"/>
          </w:rPr>
          <w:t>13</w:t>
        </w:r>
      </w:ins>
      <w:ins w:id="184" w:author="USER01" w:date="2022-07-22T21:10:00Z">
        <w:r w:rsidR="00C3033C" w:rsidRPr="00BB3E53">
          <w:rPr>
            <w:bCs/>
            <w:szCs w:val="24"/>
            <w:highlight w:val="yellow"/>
          </w:rPr>
          <w:t>,2</w:t>
        </w:r>
      </w:ins>
      <w:ins w:id="185" w:author="USER01" w:date="2022-08-08T23:02:00Z">
        <w:r w:rsidR="00BB3E53" w:rsidRPr="00BB3E53">
          <w:rPr>
            <w:bCs/>
            <w:szCs w:val="24"/>
            <w:highlight w:val="yellow"/>
          </w:rPr>
          <w:t>4</w:t>
        </w:r>
      </w:ins>
      <w:ins w:id="186" w:author="USER01" w:date="2022-08-08T22:29:00Z">
        <w:r w:rsidR="00867688" w:rsidRPr="00BB3E53">
          <w:rPr>
            <w:bCs/>
            <w:szCs w:val="24"/>
            <w:highlight w:val="yellow"/>
          </w:rPr>
          <w:t>-2</w:t>
        </w:r>
      </w:ins>
      <w:ins w:id="187" w:author="USER01" w:date="2022-08-08T23:02:00Z">
        <w:r w:rsidR="00BB3E53" w:rsidRPr="00BB3E53">
          <w:rPr>
            <w:bCs/>
            <w:szCs w:val="24"/>
            <w:highlight w:val="yellow"/>
          </w:rPr>
          <w:t>7</w:t>
        </w:r>
      </w:ins>
      <w:ins w:id="188" w:author="USER01" w:date="2022-07-22T05:02:00Z">
        <w:r w:rsidRPr="000E4D5B">
          <w:rPr>
            <w:bCs/>
            <w:szCs w:val="24"/>
          </w:rPr>
          <w:t>]</w:t>
        </w:r>
      </w:ins>
      <w:ins w:id="189" w:author="USER01" w:date="2022-07-22T14:41:00Z">
        <w:r w:rsidR="0095703C" w:rsidRPr="00DA7D06">
          <w:rPr>
            <w:szCs w:val="24"/>
          </w:rPr>
          <w:t>. This is due in part to the fact that rural populations tend to live more isolated, using natural resources of their surroundings as medicine, food, ornamental, firewood, or domestic tools [</w:t>
        </w:r>
      </w:ins>
      <w:ins w:id="190" w:author="USER01" w:date="2022-08-08T23:02:00Z">
        <w:r w:rsidR="00BB3E53" w:rsidRPr="00BB3E53">
          <w:rPr>
            <w:szCs w:val="24"/>
            <w:highlight w:val="yellow"/>
          </w:rPr>
          <w:t>24-27</w:t>
        </w:r>
      </w:ins>
      <w:ins w:id="191" w:author="USER01" w:date="2022-07-22T14:41:00Z">
        <w:r w:rsidR="0095703C" w:rsidRPr="00DA7D06">
          <w:rPr>
            <w:szCs w:val="24"/>
          </w:rPr>
          <w:t>].</w:t>
        </w:r>
      </w:ins>
    </w:p>
    <w:p w14:paraId="31640EE9" w14:textId="50C36FCB" w:rsidR="00B1504C" w:rsidRPr="00DA7D06" w:rsidDel="00451A3F" w:rsidRDefault="00B1504C" w:rsidP="00C567D0">
      <w:pPr>
        <w:spacing w:line="228" w:lineRule="auto"/>
        <w:ind w:left="2552" w:firstLine="425"/>
        <w:rPr>
          <w:del w:id="192" w:author="USER01" w:date="2022-07-22T11:54:00Z"/>
          <w:bCs/>
          <w:szCs w:val="24"/>
        </w:rPr>
      </w:pPr>
      <w:del w:id="193" w:author="USER01" w:date="2022-07-22T11:54:00Z">
        <w:r w:rsidRPr="00DA7D06" w:rsidDel="00451A3F">
          <w:rPr>
            <w:bCs/>
            <w:szCs w:val="24"/>
          </w:rPr>
          <w:delText xml:space="preserve">In the north of Mexico, the established indigenous groups are much smaller than the rest of the country, settling mainly in the northwestern area, with the Kipapo and Mascogo settlements in the northeastern region </w:delText>
        </w:r>
        <w:r w:rsidRPr="00DA7D06" w:rsidDel="00451A3F">
          <w:rPr>
            <w:szCs w:val="24"/>
          </w:rPr>
          <w:delText>[10]</w:delText>
        </w:r>
        <w:r w:rsidRPr="00DA7D06" w:rsidDel="00451A3F">
          <w:rPr>
            <w:bCs/>
            <w:szCs w:val="24"/>
          </w:rPr>
          <w:delText xml:space="preserve">. However, there are hundreds of mestizo rural communities that have a deep knowledge of ethnobotanical biocultural diversity </w:delText>
        </w:r>
        <w:r w:rsidRPr="00DA7D06" w:rsidDel="00451A3F">
          <w:rPr>
            <w:szCs w:val="24"/>
          </w:rPr>
          <w:delText>[6]</w:delText>
        </w:r>
        <w:r w:rsidRPr="00DA7D06" w:rsidDel="00451A3F">
          <w:rPr>
            <w:bCs/>
            <w:szCs w:val="24"/>
          </w:rPr>
          <w:delText>.</w:delText>
        </w:r>
      </w:del>
    </w:p>
    <w:p w14:paraId="669CD47D" w14:textId="2BEF47C9" w:rsidR="00B1504C" w:rsidRPr="00DA7D06" w:rsidRDefault="00B1504C" w:rsidP="003926CA">
      <w:pPr>
        <w:spacing w:line="228" w:lineRule="auto"/>
        <w:ind w:left="2552" w:firstLine="425"/>
        <w:rPr>
          <w:bCs/>
          <w:szCs w:val="24"/>
        </w:rPr>
      </w:pPr>
      <w:r w:rsidRPr="00DA7D06">
        <w:rPr>
          <w:bCs/>
          <w:szCs w:val="24"/>
        </w:rPr>
        <w:t xml:space="preserve">The ethnobotany in the north of the country and </w:t>
      </w:r>
      <w:del w:id="194" w:author="USER01" w:date="2022-08-15T16:07:00Z">
        <w:r w:rsidRPr="00DA7D06" w:rsidDel="00050267">
          <w:rPr>
            <w:bCs/>
            <w:szCs w:val="24"/>
          </w:rPr>
          <w:delText xml:space="preserve">in particular </w:delText>
        </w:r>
      </w:del>
      <w:ins w:id="195" w:author="USER01" w:date="2022-08-15T16:07:00Z">
        <w:r w:rsidR="00050267">
          <w:rPr>
            <w:bCs/>
            <w:szCs w:val="24"/>
          </w:rPr>
          <w:t>particular</w:t>
        </w:r>
      </w:ins>
      <w:ins w:id="196" w:author="USER01" w:date="2022-08-15T19:17:00Z">
        <w:r w:rsidR="008F6463">
          <w:rPr>
            <w:bCs/>
            <w:szCs w:val="24"/>
          </w:rPr>
          <w:t>l</w:t>
        </w:r>
      </w:ins>
      <w:ins w:id="197" w:author="USER01" w:date="2022-08-15T16:07:00Z">
        <w:r w:rsidR="00050267">
          <w:rPr>
            <w:bCs/>
            <w:szCs w:val="24"/>
          </w:rPr>
          <w:t xml:space="preserve">y </w:t>
        </w:r>
      </w:ins>
      <w:r w:rsidRPr="00DA7D06">
        <w:rPr>
          <w:bCs/>
          <w:szCs w:val="24"/>
        </w:rPr>
        <w:t xml:space="preserve">in the northeast </w:t>
      </w:r>
      <w:del w:id="198" w:author="USER01" w:date="2022-07-22T18:14:00Z">
        <w:r w:rsidRPr="00DA7D06" w:rsidDel="00DD4D9F">
          <w:rPr>
            <w:bCs/>
            <w:szCs w:val="24"/>
          </w:rPr>
          <w:delText xml:space="preserve">area </w:delText>
        </w:r>
      </w:del>
      <w:ins w:id="199" w:author="USER01" w:date="2022-07-22T18:14:00Z">
        <w:r w:rsidR="00DD4D9F">
          <w:rPr>
            <w:bCs/>
            <w:szCs w:val="24"/>
          </w:rPr>
          <w:t xml:space="preserve">zone </w:t>
        </w:r>
      </w:ins>
      <w:r w:rsidRPr="00DA7D06">
        <w:rPr>
          <w:bCs/>
          <w:szCs w:val="24"/>
        </w:rPr>
        <w:t>is as relevant as that documented in other regions</w:t>
      </w:r>
      <w:ins w:id="200" w:author="USER01" w:date="2022-07-22T18:13:00Z">
        <w:r w:rsidR="00DD4D9F">
          <w:rPr>
            <w:bCs/>
            <w:szCs w:val="24"/>
          </w:rPr>
          <w:t>,</w:t>
        </w:r>
      </w:ins>
      <w:r w:rsidRPr="00DA7D06">
        <w:rPr>
          <w:bCs/>
          <w:szCs w:val="24"/>
        </w:rPr>
        <w:t xml:space="preserve"> and even in indigenous areas, even when comparing different types of ecosystems where the richness of species is varied </w:t>
      </w:r>
      <w:r w:rsidRPr="00DA7D06">
        <w:rPr>
          <w:szCs w:val="24"/>
        </w:rPr>
        <w:t>[</w:t>
      </w:r>
      <w:ins w:id="201" w:author="USER01" w:date="2022-07-22T21:12:00Z">
        <w:r w:rsidR="00C3033C">
          <w:rPr>
            <w:szCs w:val="24"/>
          </w:rPr>
          <w:t>13</w:t>
        </w:r>
      </w:ins>
      <w:del w:id="202" w:author="USER01" w:date="2022-07-22T21:12:00Z">
        <w:r w:rsidRPr="00DA7D06" w:rsidDel="00C3033C">
          <w:rPr>
            <w:szCs w:val="24"/>
          </w:rPr>
          <w:delText>6</w:delText>
        </w:r>
      </w:del>
      <w:r w:rsidRPr="00DA7D06">
        <w:rPr>
          <w:szCs w:val="24"/>
        </w:rPr>
        <w:t>]</w:t>
      </w:r>
      <w:r w:rsidRPr="00DA7D06">
        <w:rPr>
          <w:bCs/>
          <w:szCs w:val="24"/>
        </w:rPr>
        <w:t xml:space="preserve">. Unfortunately, this knowledge is at risk due to socio-cultural factors such as migration </w:t>
      </w:r>
      <w:r w:rsidRPr="00DA7D06">
        <w:rPr>
          <w:szCs w:val="24"/>
        </w:rPr>
        <w:t>[</w:t>
      </w:r>
      <w:ins w:id="203" w:author="USER01" w:date="2022-08-08T23:03:00Z">
        <w:r w:rsidR="00D823B2" w:rsidRPr="00D823B2">
          <w:rPr>
            <w:szCs w:val="24"/>
            <w:highlight w:val="yellow"/>
          </w:rPr>
          <w:t>28</w:t>
        </w:r>
      </w:ins>
      <w:del w:id="204" w:author="USER01" w:date="2022-07-22T21:12:00Z">
        <w:r w:rsidRPr="00DA7D06" w:rsidDel="00C3033C">
          <w:rPr>
            <w:szCs w:val="24"/>
          </w:rPr>
          <w:delText>11</w:delText>
        </w:r>
      </w:del>
      <w:r w:rsidRPr="00DA7D06">
        <w:rPr>
          <w:szCs w:val="24"/>
        </w:rPr>
        <w:t>]</w:t>
      </w:r>
      <w:r w:rsidRPr="00DA7D06">
        <w:rPr>
          <w:bCs/>
          <w:szCs w:val="24"/>
        </w:rPr>
        <w:t xml:space="preserve">, </w:t>
      </w:r>
      <w:ins w:id="205" w:author="USER01" w:date="2022-08-15T19:18:00Z">
        <w:r w:rsidR="008F6463">
          <w:rPr>
            <w:bCs/>
            <w:szCs w:val="24"/>
          </w:rPr>
          <w:t xml:space="preserve">and </w:t>
        </w:r>
      </w:ins>
      <w:r w:rsidRPr="00DA7D06">
        <w:rPr>
          <w:bCs/>
          <w:szCs w:val="24"/>
        </w:rPr>
        <w:t xml:space="preserve">lack of interest in younger generations, </w:t>
      </w:r>
      <w:ins w:id="206" w:author="USER01" w:date="2022-07-22T18:15:00Z">
        <w:r w:rsidR="00DD4D9F">
          <w:rPr>
            <w:bCs/>
            <w:szCs w:val="24"/>
          </w:rPr>
          <w:t xml:space="preserve">contrary to what has been documented for some </w:t>
        </w:r>
      </w:ins>
      <w:ins w:id="207" w:author="USER01" w:date="2022-07-22T18:16:00Z">
        <w:r w:rsidR="00DD4D9F">
          <w:rPr>
            <w:bCs/>
            <w:szCs w:val="24"/>
          </w:rPr>
          <w:t>indigenous people, where the transmission of ethnobotanical TEK occurs directly from the elderly to the y</w:t>
        </w:r>
      </w:ins>
      <w:ins w:id="208" w:author="USER01" w:date="2022-07-22T18:17:00Z">
        <w:r w:rsidR="00DD4D9F">
          <w:rPr>
            <w:bCs/>
            <w:szCs w:val="24"/>
          </w:rPr>
          <w:t xml:space="preserve">oung </w:t>
        </w:r>
      </w:ins>
      <w:ins w:id="209" w:author="USER01" w:date="2022-07-22T21:13:00Z">
        <w:r w:rsidR="00C3033C" w:rsidRPr="000E4D5B">
          <w:rPr>
            <w:bCs/>
            <w:szCs w:val="24"/>
          </w:rPr>
          <w:t>[</w:t>
        </w:r>
        <w:r w:rsidR="00C3033C">
          <w:rPr>
            <w:bCs/>
            <w:szCs w:val="24"/>
          </w:rPr>
          <w:t>2</w:t>
        </w:r>
        <w:r w:rsidR="00C3033C" w:rsidRPr="000E4D5B">
          <w:rPr>
            <w:bCs/>
            <w:szCs w:val="24"/>
          </w:rPr>
          <w:t>]</w:t>
        </w:r>
      </w:ins>
      <w:ins w:id="210" w:author="USER01" w:date="2022-07-22T18:17:00Z">
        <w:r w:rsidR="00DD4D9F">
          <w:rPr>
            <w:bCs/>
            <w:szCs w:val="24"/>
          </w:rPr>
          <w:t>. Other factors are associated wit</w:t>
        </w:r>
      </w:ins>
      <w:ins w:id="211" w:author="USER01" w:date="2022-07-22T18:18:00Z">
        <w:r w:rsidR="00DD4D9F">
          <w:rPr>
            <w:bCs/>
            <w:szCs w:val="24"/>
          </w:rPr>
          <w:t xml:space="preserve">h </w:t>
        </w:r>
      </w:ins>
      <w:r w:rsidRPr="00DA7D06">
        <w:rPr>
          <w:bCs/>
          <w:szCs w:val="24"/>
        </w:rPr>
        <w:t>changes in economic systems</w:t>
      </w:r>
      <w:r w:rsidRPr="00DA7D06">
        <w:rPr>
          <w:szCs w:val="24"/>
        </w:rPr>
        <w:t xml:space="preserve"> [</w:t>
      </w:r>
      <w:ins w:id="212" w:author="USER01" w:date="2022-08-08T23:03:00Z">
        <w:r w:rsidR="00D823B2" w:rsidRPr="00D823B2">
          <w:rPr>
            <w:szCs w:val="24"/>
            <w:highlight w:val="yellow"/>
          </w:rPr>
          <w:t>29</w:t>
        </w:r>
      </w:ins>
      <w:del w:id="213" w:author="USER01" w:date="2022-07-22T21:13:00Z">
        <w:r w:rsidRPr="00DA7D06" w:rsidDel="00C3033C">
          <w:rPr>
            <w:szCs w:val="24"/>
          </w:rPr>
          <w:delText>12</w:delText>
        </w:r>
      </w:del>
      <w:r w:rsidRPr="00DA7D06">
        <w:rPr>
          <w:szCs w:val="24"/>
        </w:rPr>
        <w:t>]</w:t>
      </w:r>
      <w:r w:rsidRPr="00DA7D06">
        <w:rPr>
          <w:bCs/>
          <w:szCs w:val="24"/>
        </w:rPr>
        <w:t>; to socio</w:t>
      </w:r>
      <w:ins w:id="214" w:author="USER01" w:date="2022-07-22T18:18:00Z">
        <w:r w:rsidR="00F019B8">
          <w:rPr>
            <w:bCs/>
            <w:szCs w:val="24"/>
          </w:rPr>
          <w:t>-</w:t>
        </w:r>
      </w:ins>
      <w:r w:rsidRPr="00DA7D06">
        <w:rPr>
          <w:bCs/>
          <w:szCs w:val="24"/>
        </w:rPr>
        <w:t>ecological factors</w:t>
      </w:r>
      <w:ins w:id="215" w:author="USER01" w:date="2022-07-22T18:18:00Z">
        <w:r w:rsidR="00F019B8">
          <w:rPr>
            <w:bCs/>
            <w:szCs w:val="24"/>
          </w:rPr>
          <w:t>,</w:t>
        </w:r>
      </w:ins>
      <w:r w:rsidRPr="00DA7D06">
        <w:rPr>
          <w:bCs/>
          <w:szCs w:val="24"/>
        </w:rPr>
        <w:t xml:space="preserve"> such as </w:t>
      </w:r>
      <w:r w:rsidRPr="00DA7D06">
        <w:rPr>
          <w:bCs/>
          <w:szCs w:val="24"/>
        </w:rPr>
        <w:lastRenderedPageBreak/>
        <w:t xml:space="preserve">changes in </w:t>
      </w:r>
      <w:del w:id="216" w:author="USER01" w:date="2022-07-22T18:19:00Z">
        <w:r w:rsidRPr="00DA7D06" w:rsidDel="00F019B8">
          <w:rPr>
            <w:bCs/>
            <w:szCs w:val="24"/>
          </w:rPr>
          <w:delText xml:space="preserve">local </w:delText>
        </w:r>
      </w:del>
      <w:ins w:id="217" w:author="USER01" w:date="2022-07-22T18:19:00Z">
        <w:r w:rsidR="00F019B8">
          <w:rPr>
            <w:bCs/>
            <w:szCs w:val="24"/>
          </w:rPr>
          <w:t>tradi</w:t>
        </w:r>
      </w:ins>
      <w:ins w:id="218" w:author="USER01" w:date="2022-08-15T19:18:00Z">
        <w:r w:rsidR="008F6463">
          <w:rPr>
            <w:bCs/>
            <w:szCs w:val="24"/>
          </w:rPr>
          <w:t>t</w:t>
        </w:r>
      </w:ins>
      <w:ins w:id="219" w:author="USER01" w:date="2022-07-22T18:19:00Z">
        <w:r w:rsidR="00F019B8">
          <w:rPr>
            <w:bCs/>
            <w:szCs w:val="24"/>
          </w:rPr>
          <w:t xml:space="preserve">ional </w:t>
        </w:r>
      </w:ins>
      <w:r w:rsidRPr="00DA7D06">
        <w:rPr>
          <w:bCs/>
          <w:szCs w:val="24"/>
        </w:rPr>
        <w:t xml:space="preserve">medicine </w:t>
      </w:r>
      <w:ins w:id="220" w:author="USER01" w:date="2022-07-22T18:19:00Z">
        <w:r w:rsidR="00F019B8">
          <w:rPr>
            <w:bCs/>
            <w:szCs w:val="24"/>
          </w:rPr>
          <w:t xml:space="preserve">practices and local </w:t>
        </w:r>
      </w:ins>
      <w:del w:id="221" w:author="USER01" w:date="2022-07-22T18:19:00Z">
        <w:r w:rsidRPr="00DA7D06" w:rsidDel="00F019B8">
          <w:rPr>
            <w:bCs/>
            <w:szCs w:val="24"/>
          </w:rPr>
          <w:delText xml:space="preserve">and </w:delText>
        </w:r>
      </w:del>
      <w:r w:rsidRPr="00DA7D06">
        <w:rPr>
          <w:bCs/>
          <w:szCs w:val="24"/>
        </w:rPr>
        <w:t xml:space="preserve">food systems, </w:t>
      </w:r>
      <w:ins w:id="222" w:author="USER01" w:date="2022-07-22T18:19:00Z">
        <w:r w:rsidR="00F019B8">
          <w:rPr>
            <w:bCs/>
            <w:szCs w:val="24"/>
          </w:rPr>
          <w:t>so it</w:t>
        </w:r>
      </w:ins>
      <w:ins w:id="223" w:author="USER01" w:date="2022-07-22T18:20:00Z">
        <w:r w:rsidR="00F019B8">
          <w:rPr>
            <w:bCs/>
            <w:szCs w:val="24"/>
          </w:rPr>
          <w:t xml:space="preserve"> is necessary to safeguard important taxa as part of the biocultural </w:t>
        </w:r>
      </w:ins>
      <w:ins w:id="224" w:author="USER01" w:date="2022-07-22T18:21:00Z">
        <w:r w:rsidR="00F019B8">
          <w:rPr>
            <w:bCs/>
            <w:szCs w:val="24"/>
          </w:rPr>
          <w:t xml:space="preserve">heritage food </w:t>
        </w:r>
      </w:ins>
      <w:ins w:id="225" w:author="USER01" w:date="2022-07-22T21:18:00Z">
        <w:r w:rsidR="00C3033C" w:rsidRPr="00D823B2">
          <w:rPr>
            <w:bCs/>
            <w:szCs w:val="24"/>
            <w:highlight w:val="yellow"/>
          </w:rPr>
          <w:t>[</w:t>
        </w:r>
      </w:ins>
      <w:ins w:id="226" w:author="USER01" w:date="2022-08-08T23:04:00Z">
        <w:r w:rsidR="00D823B2" w:rsidRPr="00D823B2">
          <w:rPr>
            <w:bCs/>
            <w:szCs w:val="24"/>
            <w:highlight w:val="yellow"/>
          </w:rPr>
          <w:t>30</w:t>
        </w:r>
      </w:ins>
      <w:ins w:id="227" w:author="USER01" w:date="2022-07-22T21:18:00Z">
        <w:r w:rsidR="00C3033C" w:rsidRPr="00D823B2">
          <w:rPr>
            <w:bCs/>
            <w:szCs w:val="24"/>
            <w:highlight w:val="yellow"/>
          </w:rPr>
          <w:t>]</w:t>
        </w:r>
      </w:ins>
      <w:ins w:id="228" w:author="USER01" w:date="2022-07-22T18:21:00Z">
        <w:r w:rsidR="00F019B8" w:rsidRPr="00D823B2">
          <w:rPr>
            <w:bCs/>
            <w:szCs w:val="24"/>
            <w:highlight w:val="yellow"/>
          </w:rPr>
          <w:t>.</w:t>
        </w:r>
        <w:r w:rsidR="00F019B8">
          <w:rPr>
            <w:bCs/>
            <w:szCs w:val="24"/>
          </w:rPr>
          <w:t xml:space="preserve"> In addition, there</w:t>
        </w:r>
      </w:ins>
      <w:ins w:id="229" w:author="USER01" w:date="2022-07-22T18:22:00Z">
        <w:r w:rsidR="00F019B8">
          <w:rPr>
            <w:bCs/>
            <w:szCs w:val="24"/>
          </w:rPr>
          <w:t xml:space="preserve"> are cha</w:t>
        </w:r>
      </w:ins>
      <w:ins w:id="230" w:author="USER01" w:date="2022-08-15T19:19:00Z">
        <w:r w:rsidR="008F6463">
          <w:rPr>
            <w:bCs/>
            <w:szCs w:val="24"/>
          </w:rPr>
          <w:t>n</w:t>
        </w:r>
      </w:ins>
      <w:ins w:id="231" w:author="USER01" w:date="2022-07-22T18:22:00Z">
        <w:r w:rsidR="00F019B8">
          <w:rPr>
            <w:bCs/>
            <w:szCs w:val="24"/>
          </w:rPr>
          <w:t xml:space="preserve">ges </w:t>
        </w:r>
      </w:ins>
      <w:r w:rsidRPr="00DA7D06">
        <w:rPr>
          <w:bCs/>
          <w:szCs w:val="24"/>
        </w:rPr>
        <w:t>in agroecological systems</w:t>
      </w:r>
      <w:ins w:id="232" w:author="USER01" w:date="2022-07-22T18:22:00Z">
        <w:r w:rsidR="00F019B8">
          <w:rPr>
            <w:bCs/>
            <w:szCs w:val="24"/>
          </w:rPr>
          <w:t xml:space="preserve">, where there is </w:t>
        </w:r>
      </w:ins>
      <w:ins w:id="233" w:author="USER01" w:date="2022-08-15T19:21:00Z">
        <w:r w:rsidR="008F6463">
          <w:rPr>
            <w:bCs/>
            <w:szCs w:val="24"/>
          </w:rPr>
          <w:t xml:space="preserve">a </w:t>
        </w:r>
      </w:ins>
      <w:ins w:id="234" w:author="USER01" w:date="2022-07-22T18:22:00Z">
        <w:r w:rsidR="00F019B8">
          <w:rPr>
            <w:bCs/>
            <w:szCs w:val="24"/>
          </w:rPr>
          <w:t>threat and loss of related wild cro</w:t>
        </w:r>
      </w:ins>
      <w:ins w:id="235" w:author="USER01" w:date="2022-07-22T18:23:00Z">
        <w:r w:rsidR="00F019B8">
          <w:rPr>
            <w:bCs/>
            <w:szCs w:val="24"/>
          </w:rPr>
          <w:t xml:space="preserve">ps </w:t>
        </w:r>
      </w:ins>
      <w:ins w:id="236" w:author="USER01" w:date="2022-07-22T21:21:00Z">
        <w:r w:rsidR="003E7A11" w:rsidRPr="000E4D5B">
          <w:rPr>
            <w:bCs/>
            <w:szCs w:val="24"/>
          </w:rPr>
          <w:t>[</w:t>
        </w:r>
      </w:ins>
      <w:ins w:id="237" w:author="USER01" w:date="2022-08-08T23:04:00Z">
        <w:r w:rsidR="00D823B2" w:rsidRPr="00D823B2">
          <w:rPr>
            <w:bCs/>
            <w:szCs w:val="24"/>
            <w:highlight w:val="yellow"/>
          </w:rPr>
          <w:t>31</w:t>
        </w:r>
      </w:ins>
      <w:ins w:id="238" w:author="USER01" w:date="2022-07-22T21:21:00Z">
        <w:r w:rsidR="003E7A11" w:rsidRPr="000E4D5B">
          <w:rPr>
            <w:bCs/>
            <w:szCs w:val="24"/>
          </w:rPr>
          <w:t>]</w:t>
        </w:r>
      </w:ins>
      <w:ins w:id="239" w:author="USER01" w:date="2022-07-22T18:24:00Z">
        <w:r w:rsidR="003926CA">
          <w:rPr>
            <w:bCs/>
            <w:szCs w:val="24"/>
          </w:rPr>
          <w:t xml:space="preserve">. The degradation of ethnobotanical TEK is even associated with </w:t>
        </w:r>
      </w:ins>
      <w:del w:id="240" w:author="USER01" w:date="2022-07-22T18:25:00Z">
        <w:r w:rsidRPr="00DA7D06" w:rsidDel="003926CA">
          <w:rPr>
            <w:bCs/>
            <w:szCs w:val="24"/>
          </w:rPr>
          <w:delText xml:space="preserve">and even to </w:delText>
        </w:r>
      </w:del>
      <w:r w:rsidRPr="00DA7D06">
        <w:rPr>
          <w:bCs/>
          <w:szCs w:val="24"/>
        </w:rPr>
        <w:t xml:space="preserve">environmental changes </w:t>
      </w:r>
      <w:del w:id="241" w:author="USER01" w:date="2022-08-08T22:54:00Z">
        <w:r w:rsidRPr="00DA7D06" w:rsidDel="002C1D9A">
          <w:rPr>
            <w:szCs w:val="24"/>
          </w:rPr>
          <w:delText>[</w:delText>
        </w:r>
      </w:del>
      <w:del w:id="242" w:author="USER01" w:date="2022-07-22T21:21:00Z">
        <w:r w:rsidRPr="00DA7D06" w:rsidDel="003E7A11">
          <w:rPr>
            <w:szCs w:val="24"/>
          </w:rPr>
          <w:delText>13</w:delText>
        </w:r>
      </w:del>
      <w:del w:id="243" w:author="USER01" w:date="2022-08-08T22:54:00Z">
        <w:r w:rsidRPr="00DA7D06" w:rsidDel="002C1D9A">
          <w:rPr>
            <w:szCs w:val="24"/>
          </w:rPr>
          <w:delText>]</w:delText>
        </w:r>
        <w:r w:rsidRPr="00DA7D06" w:rsidDel="002C1D9A">
          <w:rPr>
            <w:bCs/>
            <w:szCs w:val="24"/>
          </w:rPr>
          <w:delText xml:space="preserve"> </w:delText>
        </w:r>
      </w:del>
      <w:r w:rsidRPr="00DA7D06">
        <w:rPr>
          <w:bCs/>
          <w:szCs w:val="24"/>
        </w:rPr>
        <w:t xml:space="preserve">and loss of biological diversity </w:t>
      </w:r>
      <w:r w:rsidRPr="00D823B2">
        <w:rPr>
          <w:szCs w:val="24"/>
          <w:highlight w:val="yellow"/>
        </w:rPr>
        <w:t>[</w:t>
      </w:r>
      <w:ins w:id="244" w:author="USER01" w:date="2022-08-08T23:05:00Z">
        <w:r w:rsidR="00D823B2" w:rsidRPr="00D823B2">
          <w:rPr>
            <w:szCs w:val="24"/>
            <w:highlight w:val="yellow"/>
          </w:rPr>
          <w:t>32</w:t>
        </w:r>
      </w:ins>
      <w:del w:id="245" w:author="USER01" w:date="2022-07-22T21:21:00Z">
        <w:r w:rsidRPr="00D823B2" w:rsidDel="003E7A11">
          <w:rPr>
            <w:szCs w:val="24"/>
            <w:highlight w:val="yellow"/>
          </w:rPr>
          <w:delText>14</w:delText>
        </w:r>
      </w:del>
      <w:r w:rsidRPr="00DA7D06">
        <w:rPr>
          <w:szCs w:val="24"/>
        </w:rPr>
        <w:t>]</w:t>
      </w:r>
      <w:r w:rsidRPr="00DA7D06">
        <w:rPr>
          <w:bCs/>
          <w:szCs w:val="24"/>
        </w:rPr>
        <w:t xml:space="preserve">. A </w:t>
      </w:r>
      <w:del w:id="246" w:author="USER01" w:date="2022-08-15T19:25:00Z">
        <w:r w:rsidRPr="00DA7D06" w:rsidDel="004F6A99">
          <w:rPr>
            <w:bCs/>
            <w:szCs w:val="24"/>
          </w:rPr>
          <w:delText>brak</w:delText>
        </w:r>
      </w:del>
      <w:del w:id="247" w:author="USER01" w:date="2022-08-15T19:21:00Z">
        <w:r w:rsidRPr="00DA7D06" w:rsidDel="008F6463">
          <w:rPr>
            <w:bCs/>
            <w:szCs w:val="24"/>
          </w:rPr>
          <w:delText>e</w:delText>
        </w:r>
      </w:del>
      <w:del w:id="248" w:author="USER01" w:date="2022-08-15T19:25:00Z">
        <w:r w:rsidRPr="00DA7D06" w:rsidDel="004F6A99">
          <w:rPr>
            <w:bCs/>
            <w:szCs w:val="24"/>
          </w:rPr>
          <w:delText xml:space="preserve"> </w:delText>
        </w:r>
      </w:del>
      <w:ins w:id="249" w:author="USER01" w:date="2022-08-15T19:25:00Z">
        <w:r w:rsidR="004F6A99">
          <w:rPr>
            <w:bCs/>
            <w:szCs w:val="24"/>
          </w:rPr>
          <w:t xml:space="preserve">respite </w:t>
        </w:r>
      </w:ins>
      <w:r w:rsidRPr="00DA7D06">
        <w:rPr>
          <w:bCs/>
          <w:szCs w:val="24"/>
        </w:rPr>
        <w:t xml:space="preserve">in the face of the notable loss of ethnobotanical biocultural wealth is given through the documentation and local revaluation of knowledge and practices of plants, </w:t>
      </w:r>
      <w:ins w:id="250" w:author="USER01" w:date="2022-07-22T18:26:00Z">
        <w:r w:rsidR="003926CA">
          <w:rPr>
            <w:bCs/>
            <w:szCs w:val="24"/>
          </w:rPr>
          <w:t xml:space="preserve">as in many parts of the world </w:t>
        </w:r>
      </w:ins>
      <w:ins w:id="251" w:author="USER01" w:date="2022-07-22T21:22:00Z">
        <w:r w:rsidR="003E7A11" w:rsidRPr="00DA7D06">
          <w:rPr>
            <w:szCs w:val="24"/>
          </w:rPr>
          <w:t>[1</w:t>
        </w:r>
        <w:r w:rsidR="003E7A11">
          <w:rPr>
            <w:szCs w:val="24"/>
          </w:rPr>
          <w:t>-7</w:t>
        </w:r>
        <w:r w:rsidR="003E7A11" w:rsidRPr="00DA7D06">
          <w:rPr>
            <w:szCs w:val="24"/>
          </w:rPr>
          <w:t>]</w:t>
        </w:r>
      </w:ins>
      <w:ins w:id="252" w:author="USER01" w:date="2022-07-22T18:26:00Z">
        <w:r w:rsidR="003926CA">
          <w:rPr>
            <w:bCs/>
            <w:szCs w:val="24"/>
          </w:rPr>
          <w:t>,</w:t>
        </w:r>
      </w:ins>
      <w:ins w:id="253" w:author="USER01" w:date="2022-07-22T18:27:00Z">
        <w:r w:rsidR="003926CA">
          <w:rPr>
            <w:bCs/>
            <w:szCs w:val="24"/>
          </w:rPr>
          <w:t xml:space="preserve"> </w:t>
        </w:r>
      </w:ins>
      <w:r w:rsidRPr="00DA7D06">
        <w:rPr>
          <w:bCs/>
          <w:szCs w:val="24"/>
        </w:rPr>
        <w:t xml:space="preserve">where women play a very important role </w:t>
      </w:r>
      <w:r w:rsidRPr="00DA7D06">
        <w:rPr>
          <w:szCs w:val="24"/>
        </w:rPr>
        <w:t>[</w:t>
      </w:r>
      <w:ins w:id="254" w:author="USER01" w:date="2022-08-08T23:06:00Z">
        <w:r w:rsidR="00D823B2" w:rsidRPr="00D823B2">
          <w:rPr>
            <w:szCs w:val="24"/>
            <w:highlight w:val="yellow"/>
          </w:rPr>
          <w:t>33</w:t>
        </w:r>
      </w:ins>
      <w:del w:id="255" w:author="USER01" w:date="2022-07-22T21:22:00Z">
        <w:r w:rsidRPr="00DA7D06" w:rsidDel="003E7A11">
          <w:rPr>
            <w:szCs w:val="24"/>
          </w:rPr>
          <w:delText>15</w:delText>
        </w:r>
      </w:del>
      <w:r w:rsidRPr="00DA7D06">
        <w:rPr>
          <w:szCs w:val="24"/>
        </w:rPr>
        <w:t>]</w:t>
      </w:r>
      <w:r w:rsidRPr="00DA7D06">
        <w:rPr>
          <w:bCs/>
          <w:szCs w:val="24"/>
        </w:rPr>
        <w:t xml:space="preserve">, </w:t>
      </w:r>
      <w:del w:id="256" w:author="USER01" w:date="2022-07-22T18:27:00Z">
        <w:r w:rsidRPr="00DA7D06" w:rsidDel="003926CA">
          <w:rPr>
            <w:bCs/>
            <w:szCs w:val="24"/>
          </w:rPr>
          <w:delText xml:space="preserve">as well as </w:delText>
        </w:r>
      </w:del>
      <w:r w:rsidRPr="00DA7D06">
        <w:rPr>
          <w:bCs/>
          <w:szCs w:val="24"/>
        </w:rPr>
        <w:t xml:space="preserve">the new generations </w:t>
      </w:r>
      <w:r w:rsidRPr="00DA7D06">
        <w:rPr>
          <w:szCs w:val="24"/>
        </w:rPr>
        <w:t>[</w:t>
      </w:r>
      <w:ins w:id="257" w:author="USER01" w:date="2022-07-22T21:22:00Z">
        <w:r w:rsidR="003E7A11">
          <w:rPr>
            <w:szCs w:val="24"/>
          </w:rPr>
          <w:t>10</w:t>
        </w:r>
      </w:ins>
      <w:del w:id="258" w:author="USER01" w:date="2022-07-22T21:22:00Z">
        <w:r w:rsidRPr="00DA7D06" w:rsidDel="003E7A11">
          <w:rPr>
            <w:szCs w:val="24"/>
          </w:rPr>
          <w:delText>3</w:delText>
        </w:r>
      </w:del>
      <w:r w:rsidRPr="00DA7D06">
        <w:rPr>
          <w:szCs w:val="24"/>
        </w:rPr>
        <w:t>]</w:t>
      </w:r>
      <w:ins w:id="259" w:author="USER01" w:date="2022-07-22T18:27:00Z">
        <w:r w:rsidR="003926CA">
          <w:rPr>
            <w:bCs/>
            <w:szCs w:val="24"/>
          </w:rPr>
          <w:t>; as well as, linking communities with the academic sector, generating regulation and bio</w:t>
        </w:r>
      </w:ins>
      <w:ins w:id="260" w:author="USER01" w:date="2022-07-22T18:28:00Z">
        <w:r w:rsidR="003926CA">
          <w:rPr>
            <w:bCs/>
            <w:szCs w:val="24"/>
          </w:rPr>
          <w:t xml:space="preserve">prospecting protocols </w:t>
        </w:r>
      </w:ins>
      <w:ins w:id="261" w:author="USER01" w:date="2022-07-22T21:23:00Z">
        <w:r w:rsidR="003E7A11" w:rsidRPr="00DA7D06">
          <w:rPr>
            <w:szCs w:val="24"/>
          </w:rPr>
          <w:t>[5]</w:t>
        </w:r>
      </w:ins>
      <w:ins w:id="262" w:author="USER01" w:date="2022-07-22T18:28:00Z">
        <w:r w:rsidR="00B9709D">
          <w:rPr>
            <w:bCs/>
            <w:szCs w:val="24"/>
          </w:rPr>
          <w:t>.</w:t>
        </w:r>
      </w:ins>
    </w:p>
    <w:p w14:paraId="2990A311" w14:textId="58A0248B" w:rsidR="00B1504C" w:rsidRPr="00DA7D06" w:rsidRDefault="00B1504C" w:rsidP="00C567D0">
      <w:pPr>
        <w:spacing w:line="228" w:lineRule="auto"/>
        <w:ind w:left="2552" w:firstLine="425"/>
        <w:rPr>
          <w:szCs w:val="24"/>
        </w:rPr>
      </w:pPr>
      <w:moveFromRangeStart w:id="263" w:author="USER01" w:date="2022-07-22T14:51:00Z" w:name="move109393929"/>
      <w:moveFrom w:id="264" w:author="USER01" w:date="2022-07-22T14:51:00Z">
        <w:r w:rsidRPr="00DA7D06" w:rsidDel="002C07E6">
          <w:rPr>
            <w:szCs w:val="24"/>
          </w:rPr>
          <w:t xml:space="preserve">In general, the relief of Mexico is among the most rugged on the planet [16]. This particular orography is one of the factors that confers the existence of diverse and unique flora in many parts of country. The northern region ecologically it is characterized by large extensions of arid and semi-arid zones, with heterogeneous mosaics of high floristic diversity [16], </w:t>
        </w:r>
      </w:moveFrom>
      <w:moveFromRangeEnd w:id="263"/>
      <w:del w:id="265" w:author="USER01" w:date="2022-07-22T14:41:00Z">
        <w:r w:rsidRPr="00DA7D06" w:rsidDel="0095703C">
          <w:rPr>
            <w:szCs w:val="24"/>
          </w:rPr>
          <w:delText xml:space="preserve">These peculiarities make good </w:delText>
        </w:r>
      </w:del>
      <w:del w:id="266" w:author="USER01" w:date="2022-07-18T16:34:00Z">
        <w:r w:rsidRPr="00DA7D06" w:rsidDel="00040FFF">
          <w:rPr>
            <w:szCs w:val="24"/>
          </w:rPr>
          <w:delText xml:space="preserve">use </w:delText>
        </w:r>
      </w:del>
      <w:del w:id="267" w:author="USER01" w:date="2022-07-18T16:35:00Z">
        <w:r w:rsidRPr="00DA7D06" w:rsidDel="00040FFF">
          <w:rPr>
            <w:szCs w:val="24"/>
          </w:rPr>
          <w:delText xml:space="preserve">of </w:delText>
        </w:r>
      </w:del>
      <w:del w:id="268" w:author="USER01" w:date="2022-07-22T14:41:00Z">
        <w:r w:rsidRPr="00DA7D06" w:rsidDel="0095703C">
          <w:rPr>
            <w:szCs w:val="24"/>
          </w:rPr>
          <w:delText>local plants</w:delText>
        </w:r>
      </w:del>
      <w:del w:id="269" w:author="USER01" w:date="2022-07-18T16:35:00Z">
        <w:r w:rsidRPr="00DA7D06" w:rsidDel="00040FFF">
          <w:rPr>
            <w:szCs w:val="24"/>
          </w:rPr>
          <w:delText xml:space="preserve"> for ethnobotanical uses</w:delText>
        </w:r>
      </w:del>
      <w:del w:id="270" w:author="USER01" w:date="2022-07-22T14:41:00Z">
        <w:r w:rsidRPr="00DA7D06" w:rsidDel="0095703C">
          <w:rPr>
            <w:szCs w:val="24"/>
          </w:rPr>
          <w:delText xml:space="preserve"> </w:delText>
        </w:r>
        <w:bookmarkStart w:id="271" w:name="_Hlk101994269"/>
        <w:r w:rsidRPr="00DA7D06" w:rsidDel="0095703C">
          <w:rPr>
            <w:szCs w:val="24"/>
          </w:rPr>
          <w:delText>[17]</w:delText>
        </w:r>
        <w:bookmarkEnd w:id="271"/>
        <w:r w:rsidRPr="00DA7D06" w:rsidDel="0095703C">
          <w:rPr>
            <w:szCs w:val="24"/>
          </w:rPr>
          <w:delText xml:space="preserve">. This is due in part to the fact that rural populations tend to live more isolated, using natural resources of their surroundings as medicine, food, ornamental, firewood, or domestic tools [2,3,8]. </w:delText>
        </w:r>
      </w:del>
    </w:p>
    <w:p w14:paraId="2CCC8CFB" w14:textId="2C5DB2D6" w:rsidR="00B1504C" w:rsidRPr="00DA7D06" w:rsidDel="00FE7FE4" w:rsidRDefault="00B1504C" w:rsidP="00C567D0">
      <w:pPr>
        <w:spacing w:line="228" w:lineRule="auto"/>
        <w:ind w:left="2552" w:firstLine="425"/>
        <w:rPr>
          <w:del w:id="272" w:author="USER01" w:date="2022-07-22T15:25:00Z"/>
          <w:szCs w:val="24"/>
        </w:rPr>
      </w:pPr>
      <w:del w:id="273" w:author="USER01" w:date="2022-07-22T15:25:00Z">
        <w:r w:rsidRPr="00DA7D06" w:rsidDel="00FE7FE4">
          <w:rPr>
            <w:szCs w:val="24"/>
          </w:rPr>
          <w:delText>Geographycally the state of Nuevo León, is characterized by its extensive lowland, high plains and mountains that, in some cases, can reach up to 3,600 meters above sea level [18], where the local population is mestizo [19]. Our study area, Iturbide, is a small municipality located in the semiarid mountains in the southern reaches of the state of Nuevo Leon [20] with a landscape comprised of 85% rugged surface and 15% flat areas [18]. The two main vegetation types found in the muncipality of Iturbide are semiarid scrubland and oak-pine forest, both of them hosting a very rich flora with high levels of endemism. The Sierra Madre Oriental (state of Nuevo Leon) contains almost 269 endemic plant species [21,22]. Almost 60 of these species are considered exclusive of the municipality of Galeana, adjacent to Iturbide. Among these species, it highlights some with high levels of endemicity such as Asteraceae (</w:delText>
        </w:r>
        <w:r w:rsidRPr="00E90B1B" w:rsidDel="00FE7FE4">
          <w:rPr>
            <w:i/>
            <w:szCs w:val="24"/>
          </w:rPr>
          <w:delText>Ageratina</w:delText>
        </w:r>
        <w:r w:rsidRPr="00DA7D06" w:rsidDel="00FE7FE4">
          <w:rPr>
            <w:iCs/>
            <w:szCs w:val="24"/>
          </w:rPr>
          <w:delText xml:space="preserve">, </w:delText>
        </w:r>
        <w:r w:rsidRPr="00E90B1B" w:rsidDel="00FE7FE4">
          <w:rPr>
            <w:i/>
            <w:szCs w:val="24"/>
          </w:rPr>
          <w:delText>Erigeron</w:delText>
        </w:r>
        <w:r w:rsidRPr="00DA7D06" w:rsidDel="00FE7FE4">
          <w:rPr>
            <w:iCs/>
            <w:szCs w:val="24"/>
          </w:rPr>
          <w:delText xml:space="preserve">, </w:delText>
        </w:r>
        <w:r w:rsidRPr="00DA7D06" w:rsidDel="00FE7FE4">
          <w:rPr>
            <w:szCs w:val="24"/>
          </w:rPr>
          <w:delText xml:space="preserve">and </w:delText>
        </w:r>
        <w:r w:rsidRPr="00E90B1B" w:rsidDel="00FE7FE4">
          <w:rPr>
            <w:i/>
            <w:szCs w:val="24"/>
          </w:rPr>
          <w:delText>Verbesina</w:delText>
        </w:r>
        <w:r w:rsidRPr="00DA7D06" w:rsidDel="00FE7FE4">
          <w:rPr>
            <w:szCs w:val="24"/>
          </w:rPr>
          <w:delText>), Cactacae (</w:delText>
        </w:r>
        <w:r w:rsidRPr="00E90B1B" w:rsidDel="00FE7FE4">
          <w:rPr>
            <w:i/>
            <w:szCs w:val="24"/>
          </w:rPr>
          <w:delText>Mammillaria</w:delText>
        </w:r>
        <w:r w:rsidRPr="00DA7D06" w:rsidDel="00FE7FE4">
          <w:rPr>
            <w:szCs w:val="24"/>
          </w:rPr>
          <w:delText xml:space="preserve"> and </w:delText>
        </w:r>
        <w:r w:rsidRPr="00E90B1B" w:rsidDel="00FE7FE4">
          <w:rPr>
            <w:i/>
            <w:szCs w:val="24"/>
          </w:rPr>
          <w:delText>Turbinicarpus</w:delText>
        </w:r>
        <w:r w:rsidRPr="00DA7D06" w:rsidDel="00FE7FE4">
          <w:rPr>
            <w:szCs w:val="24"/>
          </w:rPr>
          <w:delText>), and Fabaceae (</w:delText>
        </w:r>
        <w:r w:rsidRPr="00E90B1B" w:rsidDel="00FE7FE4">
          <w:rPr>
            <w:i/>
            <w:szCs w:val="24"/>
          </w:rPr>
          <w:delText>Dalea</w:delText>
        </w:r>
        <w:r w:rsidRPr="00DA7D06" w:rsidDel="00FE7FE4">
          <w:rPr>
            <w:szCs w:val="24"/>
          </w:rPr>
          <w:delText>).  Most of the native and exotic flora in this area is widely used by the local community for medicinal, ornamental, food, forage and construction purposes [17].</w:delText>
        </w:r>
      </w:del>
    </w:p>
    <w:p w14:paraId="3F0E895F" w14:textId="493FC54E" w:rsidR="00B555E5" w:rsidRPr="00DA7D06" w:rsidRDefault="00B1504C" w:rsidP="00C567D0">
      <w:pPr>
        <w:spacing w:line="228" w:lineRule="auto"/>
        <w:ind w:left="2552" w:firstLine="425"/>
        <w:rPr>
          <w:szCs w:val="24"/>
        </w:rPr>
      </w:pPr>
      <w:del w:id="274" w:author="USER01" w:date="2022-07-22T15:25:00Z">
        <w:r w:rsidRPr="00DA7D06" w:rsidDel="00FE7FE4">
          <w:rPr>
            <w:szCs w:val="24"/>
          </w:rPr>
          <w:delText xml:space="preserve">According to the 2010 National Population and Housing Census, approximately 3,600 people inhabit Iturbide Muncipallity, with 95% living in the town of Iturbide and the remainder in surrounding rural areas. On average, half of the residents of Iturbide Municipallity are male and half are female [20]. The primary local language is Spanish. The main economic activities in Iturbide are agriculture and livestock, which highlights the relevance of the study of natural resources in this area. The main crops are corn, wheat and oats, as well as fruit harvesting, principally apples, plums, apricots, quince and peachs [20]. Local artisans produce wooden furniture, embroidery and other handmade products, thereby using natural resources for its creations. The federal government offers subsidized </w:delText>
        </w:r>
        <w:r w:rsidRPr="00DA7D06" w:rsidDel="00FE7FE4">
          <w:rPr>
            <w:szCs w:val="24"/>
          </w:rPr>
          <w:lastRenderedPageBreak/>
          <w:delText>training for the development of technical skills such as baking, sewing, carpentry and blacksmithing. Additionally, there is federal financial support for disabled people. All this shows the relevance of ethnobotany for the economical development of Iturbide. However, in Iturbide, there are relatively few inhabitants aged 17-25 years. This is because the young people of Iturbide have begun to emigrate to larger cities and regions with higher access to education and diverse employment opportunities that offer higher salaries. In this sense, ethnobotanical knowledge could be endangered due to this loss of young population, which evidence the importance of its research</w:delText>
        </w:r>
      </w:del>
      <w:r w:rsidRPr="00DA7D06">
        <w:rPr>
          <w:szCs w:val="24"/>
        </w:rPr>
        <w:t>.</w:t>
      </w:r>
    </w:p>
    <w:p w14:paraId="5294E950" w14:textId="6B91BDAA" w:rsidR="00A86E9F" w:rsidRDefault="00B1504C" w:rsidP="00C567D0">
      <w:pPr>
        <w:spacing w:line="228" w:lineRule="auto"/>
        <w:ind w:left="2552" w:firstLine="425"/>
        <w:rPr>
          <w:ins w:id="275" w:author="USER01" w:date="2022-07-18T17:46:00Z"/>
          <w:szCs w:val="24"/>
        </w:rPr>
      </w:pPr>
      <w:r w:rsidRPr="00DA7D06">
        <w:rPr>
          <w:szCs w:val="24"/>
        </w:rPr>
        <w:t xml:space="preserve">The main objectives of this ethnobotanical study are: a) to know the diversity of </w:t>
      </w:r>
      <w:del w:id="276" w:author="USER01" w:date="2022-07-18T17:14:00Z">
        <w:r w:rsidRPr="00DA7D06" w:rsidDel="00A1107C">
          <w:rPr>
            <w:szCs w:val="24"/>
          </w:rPr>
          <w:delText xml:space="preserve">plant species </w:delText>
        </w:r>
      </w:del>
      <w:ins w:id="277" w:author="USER01" w:date="2022-07-18T17:14:00Z">
        <w:r w:rsidR="00A1107C">
          <w:rPr>
            <w:szCs w:val="24"/>
          </w:rPr>
          <w:t xml:space="preserve">flora taxa </w:t>
        </w:r>
      </w:ins>
      <w:del w:id="278" w:author="USER01" w:date="2022-07-18T17:15:00Z">
        <w:r w:rsidRPr="00DA7D06" w:rsidDel="00A1107C">
          <w:rPr>
            <w:szCs w:val="24"/>
          </w:rPr>
          <w:delText xml:space="preserve">in the study area </w:delText>
        </w:r>
      </w:del>
      <w:r w:rsidRPr="00DA7D06">
        <w:rPr>
          <w:szCs w:val="24"/>
        </w:rPr>
        <w:t xml:space="preserve">with </w:t>
      </w:r>
      <w:ins w:id="279" w:author="USER01" w:date="2022-07-18T17:15:00Z">
        <w:r w:rsidR="00A1107C">
          <w:rPr>
            <w:szCs w:val="24"/>
          </w:rPr>
          <w:t xml:space="preserve">ethnobotanical </w:t>
        </w:r>
      </w:ins>
      <w:r w:rsidRPr="00DA7D06">
        <w:rPr>
          <w:szCs w:val="24"/>
        </w:rPr>
        <w:t>potential</w:t>
      </w:r>
      <w:del w:id="280" w:author="USER01" w:date="2022-07-18T17:15:00Z">
        <w:r w:rsidRPr="00DA7D06" w:rsidDel="00A1107C">
          <w:rPr>
            <w:szCs w:val="24"/>
          </w:rPr>
          <w:delText xml:space="preserve"> for ethnobotanical use</w:delText>
        </w:r>
      </w:del>
      <w:r w:rsidRPr="00DA7D06">
        <w:rPr>
          <w:szCs w:val="24"/>
        </w:rPr>
        <w:t xml:space="preserve">; b) to compare the diversity of plants with ethnobotanical </w:t>
      </w:r>
      <w:del w:id="281" w:author="USER01" w:date="2022-07-18T17:21:00Z">
        <w:r w:rsidRPr="00DA7D06" w:rsidDel="0034120B">
          <w:rPr>
            <w:szCs w:val="24"/>
          </w:rPr>
          <w:delText xml:space="preserve">uses </w:delText>
        </w:r>
      </w:del>
      <w:ins w:id="282" w:author="USER01" w:date="2022-07-18T17:21:00Z">
        <w:r w:rsidR="0034120B">
          <w:rPr>
            <w:szCs w:val="24"/>
          </w:rPr>
          <w:t xml:space="preserve">implications </w:t>
        </w:r>
      </w:ins>
      <w:del w:id="283" w:author="USER01" w:date="2022-07-18T17:21:00Z">
        <w:r w:rsidRPr="00DA7D06" w:rsidDel="0034120B">
          <w:rPr>
            <w:szCs w:val="24"/>
          </w:rPr>
          <w:delText xml:space="preserve">in Iturbide </w:delText>
        </w:r>
      </w:del>
      <w:r w:rsidRPr="00DA7D06">
        <w:rPr>
          <w:szCs w:val="24"/>
        </w:rPr>
        <w:t xml:space="preserve">with </w:t>
      </w:r>
      <w:ins w:id="284" w:author="USER01" w:date="2022-07-18T17:21:00Z">
        <w:r w:rsidR="0034120B">
          <w:rPr>
            <w:szCs w:val="24"/>
          </w:rPr>
          <w:t xml:space="preserve">those </w:t>
        </w:r>
      </w:ins>
      <w:del w:id="285" w:author="USER01" w:date="2022-07-18T17:21:00Z">
        <w:r w:rsidRPr="00DA7D06" w:rsidDel="0034120B">
          <w:rPr>
            <w:szCs w:val="24"/>
          </w:rPr>
          <w:delText xml:space="preserve">that occurring </w:delText>
        </w:r>
      </w:del>
      <w:ins w:id="286" w:author="USER01" w:date="2022-07-18T17:21:00Z">
        <w:r w:rsidR="0034120B">
          <w:rPr>
            <w:szCs w:val="24"/>
          </w:rPr>
          <w:t xml:space="preserve">reported </w:t>
        </w:r>
      </w:ins>
      <w:r w:rsidRPr="00DA7D06">
        <w:rPr>
          <w:szCs w:val="24"/>
        </w:rPr>
        <w:t xml:space="preserve">in other regions </w:t>
      </w:r>
      <w:del w:id="287" w:author="USER01" w:date="2022-07-18T17:22:00Z">
        <w:r w:rsidRPr="00DA7D06" w:rsidDel="0034120B">
          <w:rPr>
            <w:szCs w:val="24"/>
          </w:rPr>
          <w:delText xml:space="preserve">in </w:delText>
        </w:r>
      </w:del>
      <w:ins w:id="288" w:author="USER01" w:date="2022-07-18T17:22:00Z">
        <w:r w:rsidR="0034120B">
          <w:rPr>
            <w:szCs w:val="24"/>
          </w:rPr>
          <w:t xml:space="preserve">of </w:t>
        </w:r>
      </w:ins>
      <w:r w:rsidRPr="00DA7D06">
        <w:rPr>
          <w:szCs w:val="24"/>
        </w:rPr>
        <w:t xml:space="preserve">northeastern Mexico; c) </w:t>
      </w:r>
      <w:del w:id="289" w:author="USER01" w:date="2022-07-18T17:22:00Z">
        <w:r w:rsidRPr="00DA7D06" w:rsidDel="0034120B">
          <w:rPr>
            <w:szCs w:val="24"/>
          </w:rPr>
          <w:delText xml:space="preserve">to know the </w:delText>
        </w:r>
      </w:del>
      <w:ins w:id="290" w:author="USER01" w:date="2022-08-15T19:25:00Z">
        <w:r w:rsidR="004F6A99">
          <w:rPr>
            <w:szCs w:val="24"/>
          </w:rPr>
          <w:t xml:space="preserve">to </w:t>
        </w:r>
      </w:ins>
      <w:ins w:id="291" w:author="USER01" w:date="2022-07-18T17:22:00Z">
        <w:r w:rsidR="0034120B">
          <w:rPr>
            <w:szCs w:val="24"/>
          </w:rPr>
          <w:t xml:space="preserve">document the </w:t>
        </w:r>
      </w:ins>
      <w:r w:rsidRPr="00DA7D06">
        <w:rPr>
          <w:szCs w:val="24"/>
        </w:rPr>
        <w:t xml:space="preserve">knowledge and </w:t>
      </w:r>
      <w:ins w:id="292" w:author="USER01" w:date="2022-07-18T17:22:00Z">
        <w:r w:rsidR="0034120B">
          <w:rPr>
            <w:szCs w:val="24"/>
          </w:rPr>
          <w:t xml:space="preserve">traditional </w:t>
        </w:r>
      </w:ins>
      <w:r w:rsidRPr="00DA7D06">
        <w:rPr>
          <w:szCs w:val="24"/>
        </w:rPr>
        <w:t xml:space="preserve">uses of </w:t>
      </w:r>
      <w:del w:id="293" w:author="USER01" w:date="2022-07-18T17:42:00Z">
        <w:r w:rsidRPr="00DA7D06" w:rsidDel="00F1234B">
          <w:rPr>
            <w:szCs w:val="24"/>
          </w:rPr>
          <w:delText xml:space="preserve">the local community on their </w:delText>
        </w:r>
      </w:del>
      <w:r w:rsidRPr="00DA7D06">
        <w:rPr>
          <w:szCs w:val="24"/>
        </w:rPr>
        <w:t xml:space="preserve">native </w:t>
      </w:r>
      <w:del w:id="294" w:author="USER01" w:date="2022-07-18T17:42:00Z">
        <w:r w:rsidRPr="00DA7D06" w:rsidDel="00F1234B">
          <w:rPr>
            <w:szCs w:val="24"/>
          </w:rPr>
          <w:delText xml:space="preserve">but also their </w:delText>
        </w:r>
      </w:del>
      <w:ins w:id="295" w:author="USER01" w:date="2022-07-18T17:42:00Z">
        <w:r w:rsidR="00F1234B">
          <w:rPr>
            <w:szCs w:val="24"/>
          </w:rPr>
          <w:t xml:space="preserve">and </w:t>
        </w:r>
      </w:ins>
      <w:r w:rsidRPr="00DA7D06">
        <w:rPr>
          <w:szCs w:val="24"/>
        </w:rPr>
        <w:t xml:space="preserve">exotic flora; and d) </w:t>
      </w:r>
      <w:del w:id="296" w:author="USER01" w:date="2022-07-18T17:42:00Z">
        <w:r w:rsidRPr="00DA7D06" w:rsidDel="00F1234B">
          <w:rPr>
            <w:szCs w:val="24"/>
          </w:rPr>
          <w:delText xml:space="preserve">to compile the empirical </w:delText>
        </w:r>
      </w:del>
      <w:ins w:id="297" w:author="USER01" w:date="2022-07-18T17:42:00Z">
        <w:r w:rsidR="00F1234B">
          <w:rPr>
            <w:szCs w:val="24"/>
          </w:rPr>
          <w:t>analyze the traditional</w:t>
        </w:r>
      </w:ins>
      <w:ins w:id="298" w:author="USER01" w:date="2022-07-18T17:43:00Z">
        <w:r w:rsidR="00F1234B">
          <w:rPr>
            <w:szCs w:val="24"/>
          </w:rPr>
          <w:t xml:space="preserve"> medical </w:t>
        </w:r>
      </w:ins>
      <w:ins w:id="299" w:author="USER01" w:date="2022-07-18T17:42:00Z">
        <w:r w:rsidR="00F1234B">
          <w:rPr>
            <w:szCs w:val="24"/>
          </w:rPr>
          <w:t xml:space="preserve"> </w:t>
        </w:r>
      </w:ins>
      <w:r w:rsidRPr="00DA7D06">
        <w:rPr>
          <w:szCs w:val="24"/>
        </w:rPr>
        <w:t>knowledge of local plant species</w:t>
      </w:r>
      <w:ins w:id="300" w:author="USER01" w:date="2022-07-18T17:44:00Z">
        <w:r w:rsidR="00F1234B">
          <w:rPr>
            <w:szCs w:val="24"/>
          </w:rPr>
          <w:t>,</w:t>
        </w:r>
      </w:ins>
      <w:r w:rsidRPr="00DA7D06">
        <w:rPr>
          <w:szCs w:val="24"/>
        </w:rPr>
        <w:t xml:space="preserve"> </w:t>
      </w:r>
      <w:del w:id="301" w:author="USER01" w:date="2022-07-18T17:43:00Z">
        <w:r w:rsidRPr="00DA7D06" w:rsidDel="00F1234B">
          <w:rPr>
            <w:szCs w:val="24"/>
          </w:rPr>
          <w:delText xml:space="preserve">of Iturbide and their uses by means of </w:delText>
        </w:r>
      </w:del>
      <w:ins w:id="302" w:author="USER01" w:date="2022-07-18T17:43:00Z">
        <w:r w:rsidR="00F1234B">
          <w:rPr>
            <w:szCs w:val="24"/>
          </w:rPr>
          <w:t xml:space="preserve"> their </w:t>
        </w:r>
      </w:ins>
      <w:ins w:id="303" w:author="USER01" w:date="2022-07-18T17:44:00Z">
        <w:r w:rsidR="00F1234B">
          <w:rPr>
            <w:szCs w:val="24"/>
          </w:rPr>
          <w:t>for</w:t>
        </w:r>
      </w:ins>
      <w:ins w:id="304" w:author="USER01" w:date="2022-07-18T17:45:00Z">
        <w:r w:rsidR="00F1234B">
          <w:rPr>
            <w:szCs w:val="24"/>
          </w:rPr>
          <w:t xml:space="preserve">ms of administration and parts used; </w:t>
        </w:r>
      </w:ins>
      <w:del w:id="305" w:author="USER01" w:date="2022-07-18T17:45:00Z">
        <w:r w:rsidRPr="00DA7D06" w:rsidDel="00F1234B">
          <w:rPr>
            <w:szCs w:val="24"/>
          </w:rPr>
          <w:delText xml:space="preserve">ethnobotanical </w:delText>
        </w:r>
      </w:del>
      <w:ins w:id="306" w:author="USER01" w:date="2022-07-18T17:45:00Z">
        <w:r w:rsidR="00F1234B">
          <w:rPr>
            <w:szCs w:val="24"/>
          </w:rPr>
          <w:t xml:space="preserve">through the application of ethnobotanical </w:t>
        </w:r>
      </w:ins>
      <w:r w:rsidRPr="00DA7D06">
        <w:rPr>
          <w:szCs w:val="24"/>
        </w:rPr>
        <w:t xml:space="preserve">indices: Informant Consensus Factor (ICF), Use Value Index (UVI), and Fidelity Index (FI) </w:t>
      </w:r>
      <w:del w:id="307" w:author="USER01" w:date="2022-07-18T17:46:00Z">
        <w:r w:rsidRPr="00DA7D06" w:rsidDel="00F1234B">
          <w:rPr>
            <w:szCs w:val="24"/>
          </w:rPr>
          <w:delText>in order to asses</w:delText>
        </w:r>
        <w:r w:rsidR="00B555E5" w:rsidRPr="00DA7D06" w:rsidDel="00F1234B">
          <w:rPr>
            <w:szCs w:val="24"/>
          </w:rPr>
          <w:delText>s</w:delText>
        </w:r>
        <w:r w:rsidRPr="00DA7D06" w:rsidDel="00F1234B">
          <w:rPr>
            <w:szCs w:val="24"/>
          </w:rPr>
          <w:delText xml:space="preserve"> the most valuable plants for ethnobotanical use of the local community. </w:delText>
        </w:r>
      </w:del>
      <w:r w:rsidRPr="00DA7D06">
        <w:rPr>
          <w:szCs w:val="24"/>
        </w:rPr>
        <w:t xml:space="preserve">All this would help preserve the ethnobotanical knowledge </w:t>
      </w:r>
      <w:ins w:id="308" w:author="USER01" w:date="2022-07-18T17:46:00Z">
        <w:r w:rsidR="00F1234B">
          <w:rPr>
            <w:szCs w:val="24"/>
          </w:rPr>
          <w:t xml:space="preserve">and traditional practices </w:t>
        </w:r>
      </w:ins>
      <w:r w:rsidRPr="00DA7D06">
        <w:rPr>
          <w:szCs w:val="24"/>
        </w:rPr>
        <w:t xml:space="preserve">of </w:t>
      </w:r>
      <w:del w:id="309" w:author="USER01" w:date="2022-07-18T17:46:00Z">
        <w:r w:rsidRPr="00DA7D06" w:rsidDel="00F1234B">
          <w:rPr>
            <w:szCs w:val="24"/>
          </w:rPr>
          <w:delText xml:space="preserve">the </w:delText>
        </w:r>
      </w:del>
      <w:r w:rsidRPr="00DA7D06">
        <w:rPr>
          <w:szCs w:val="24"/>
        </w:rPr>
        <w:t xml:space="preserve">plant </w:t>
      </w:r>
      <w:del w:id="310" w:author="USER01" w:date="2022-07-18T17:47:00Z">
        <w:r w:rsidRPr="00DA7D06" w:rsidDel="00F1234B">
          <w:rPr>
            <w:szCs w:val="24"/>
          </w:rPr>
          <w:delText xml:space="preserve">species </w:delText>
        </w:r>
      </w:del>
      <w:ins w:id="311" w:author="USER01" w:date="2022-07-18T17:47:00Z">
        <w:r w:rsidR="00F1234B">
          <w:rPr>
            <w:szCs w:val="24"/>
          </w:rPr>
          <w:t xml:space="preserve">taxa </w:t>
        </w:r>
      </w:ins>
      <w:r w:rsidRPr="00DA7D06">
        <w:rPr>
          <w:szCs w:val="24"/>
        </w:rPr>
        <w:t xml:space="preserve">used in this area by their community, facilitating </w:t>
      </w:r>
      <w:ins w:id="312" w:author="USER01" w:date="2022-07-18T17:47:00Z">
        <w:r w:rsidR="0046755E">
          <w:rPr>
            <w:szCs w:val="24"/>
          </w:rPr>
          <w:t xml:space="preserve">environmental education and </w:t>
        </w:r>
      </w:ins>
      <w:del w:id="313" w:author="USER01" w:date="2022-07-18T17:47:00Z">
        <w:r w:rsidRPr="00DA7D06" w:rsidDel="0046755E">
          <w:rPr>
            <w:szCs w:val="24"/>
          </w:rPr>
          <w:delText xml:space="preserve">the word of education for </w:delText>
        </w:r>
      </w:del>
      <w:r w:rsidRPr="00DA7D06">
        <w:rPr>
          <w:szCs w:val="24"/>
        </w:rPr>
        <w:t xml:space="preserve">the sustainable development of Iturbide, in the face of the increasing loss of </w:t>
      </w:r>
      <w:ins w:id="314" w:author="USER01" w:date="2022-07-18T17:48:00Z">
        <w:r w:rsidR="0046755E">
          <w:rPr>
            <w:szCs w:val="24"/>
          </w:rPr>
          <w:t xml:space="preserve">ecosystems, </w:t>
        </w:r>
      </w:ins>
      <w:ins w:id="315" w:author="USER01" w:date="2022-08-15T19:27:00Z">
        <w:r w:rsidR="004F6A99">
          <w:rPr>
            <w:szCs w:val="24"/>
          </w:rPr>
          <w:t xml:space="preserve">a </w:t>
        </w:r>
      </w:ins>
      <w:ins w:id="316" w:author="USER01" w:date="2022-07-18T17:48:00Z">
        <w:r w:rsidR="0046755E">
          <w:rPr>
            <w:szCs w:val="24"/>
          </w:rPr>
          <w:t xml:space="preserve">low economy in the area and migration of the </w:t>
        </w:r>
      </w:ins>
      <w:r w:rsidRPr="00DA7D06">
        <w:rPr>
          <w:szCs w:val="24"/>
        </w:rPr>
        <w:t>young population.</w:t>
      </w:r>
    </w:p>
    <w:p w14:paraId="0FFAFCCC" w14:textId="77777777" w:rsidR="00F1234B" w:rsidRPr="00DA7D06" w:rsidRDefault="00F1234B" w:rsidP="00C567D0">
      <w:pPr>
        <w:spacing w:line="228" w:lineRule="auto"/>
        <w:ind w:left="2552" w:firstLine="425"/>
        <w:rPr>
          <w:szCs w:val="24"/>
        </w:rPr>
      </w:pPr>
    </w:p>
    <w:p w14:paraId="35C77F20" w14:textId="26A66F0B" w:rsidR="00A86E9F" w:rsidRPr="00DA7D06" w:rsidRDefault="00A86E9F" w:rsidP="00C567D0">
      <w:pPr>
        <w:pStyle w:val="MDPI21heading1"/>
        <w:spacing w:before="0" w:after="0"/>
        <w:ind w:left="2552"/>
        <w:rPr>
          <w:bCs/>
        </w:rPr>
      </w:pPr>
      <w:r w:rsidRPr="00DA7D06">
        <w:rPr>
          <w:bCs/>
          <w:lang w:eastAsia="zh-CN"/>
        </w:rPr>
        <w:t xml:space="preserve">2. </w:t>
      </w:r>
      <w:r w:rsidRPr="00DA7D06">
        <w:rPr>
          <w:bCs/>
        </w:rPr>
        <w:t>Materials and Methods</w:t>
      </w:r>
    </w:p>
    <w:p w14:paraId="54074803" w14:textId="6AB74EA0" w:rsidR="00ED76DB" w:rsidRPr="00270E35" w:rsidRDefault="00270E35" w:rsidP="00C567D0">
      <w:pPr>
        <w:spacing w:line="228" w:lineRule="auto"/>
        <w:ind w:left="2552"/>
        <w:rPr>
          <w:bCs/>
          <w:i/>
          <w:szCs w:val="24"/>
        </w:rPr>
      </w:pPr>
      <w:r w:rsidRPr="00270E35">
        <w:rPr>
          <w:bCs/>
          <w:i/>
          <w:szCs w:val="24"/>
        </w:rPr>
        <w:t>2.1</w:t>
      </w:r>
      <w:r w:rsidR="001C65F0">
        <w:rPr>
          <w:bCs/>
          <w:i/>
          <w:szCs w:val="24"/>
        </w:rPr>
        <w:t>.</w:t>
      </w:r>
      <w:r w:rsidRPr="00270E35">
        <w:rPr>
          <w:bCs/>
          <w:i/>
          <w:szCs w:val="24"/>
        </w:rPr>
        <w:t xml:space="preserve"> </w:t>
      </w:r>
      <w:r w:rsidR="00ED76DB" w:rsidRPr="00270E35">
        <w:rPr>
          <w:bCs/>
          <w:i/>
          <w:szCs w:val="24"/>
        </w:rPr>
        <w:t>Study site</w:t>
      </w:r>
    </w:p>
    <w:p w14:paraId="7059DD5D" w14:textId="34597FA2" w:rsidR="002C07E6" w:rsidRDefault="002C07E6" w:rsidP="00C567D0">
      <w:pPr>
        <w:spacing w:line="228" w:lineRule="auto"/>
        <w:ind w:left="2552" w:firstLine="425"/>
        <w:rPr>
          <w:ins w:id="317" w:author="USER01" w:date="2022-07-22T14:53:00Z"/>
          <w:szCs w:val="24"/>
        </w:rPr>
      </w:pPr>
      <w:moveToRangeStart w:id="318" w:author="USER01" w:date="2022-07-22T14:51:00Z" w:name="move109393929"/>
      <w:moveTo w:id="319" w:author="USER01" w:date="2022-07-22T14:51:00Z">
        <w:r w:rsidRPr="00DA7D06">
          <w:rPr>
            <w:szCs w:val="24"/>
          </w:rPr>
          <w:t>In general, the relief of Mexico is among the most rugged on the planet [</w:t>
        </w:r>
        <w:del w:id="320" w:author="USER01" w:date="2022-07-22T21:23:00Z">
          <w:r w:rsidRPr="00DA7D06" w:rsidDel="003E7A11">
            <w:rPr>
              <w:szCs w:val="24"/>
            </w:rPr>
            <w:delText>16</w:delText>
          </w:r>
        </w:del>
        <w:r w:rsidRPr="00DA7D06">
          <w:rPr>
            <w:szCs w:val="24"/>
          </w:rPr>
          <w:t>]. This particular orography is one of the factors that confer</w:t>
        </w:r>
        <w:del w:id="321" w:author="USER01" w:date="2022-08-15T19:27:00Z">
          <w:r w:rsidRPr="00DA7D06" w:rsidDel="004F6A99">
            <w:rPr>
              <w:szCs w:val="24"/>
            </w:rPr>
            <w:delText>s</w:delText>
          </w:r>
        </w:del>
        <w:r w:rsidRPr="00DA7D06">
          <w:rPr>
            <w:szCs w:val="24"/>
          </w:rPr>
          <w:t xml:space="preserve"> the existence of diverse and unique flora in many parts </w:t>
        </w:r>
        <w:del w:id="322" w:author="USER01" w:date="2022-08-15T19:27:00Z">
          <w:r w:rsidRPr="00DA7D06" w:rsidDel="004F6A99">
            <w:rPr>
              <w:szCs w:val="24"/>
            </w:rPr>
            <w:delText>of</w:delText>
          </w:r>
        </w:del>
      </w:moveTo>
      <w:ins w:id="323" w:author="USER01" w:date="2022-08-15T19:27:00Z">
        <w:r w:rsidR="004F6A99">
          <w:rPr>
            <w:szCs w:val="24"/>
          </w:rPr>
          <w:t>the</w:t>
        </w:r>
      </w:ins>
      <w:moveTo w:id="324" w:author="USER01" w:date="2022-07-22T14:51:00Z">
        <w:r w:rsidRPr="00DA7D06">
          <w:rPr>
            <w:szCs w:val="24"/>
          </w:rPr>
          <w:t xml:space="preserve"> country. The northern region ecologically </w:t>
        </w:r>
        <w:del w:id="325" w:author="USER01" w:date="2022-08-15T19:28:00Z">
          <w:r w:rsidRPr="00DA7D06" w:rsidDel="004F6A99">
            <w:rPr>
              <w:szCs w:val="24"/>
            </w:rPr>
            <w:delText xml:space="preserve">it </w:delText>
          </w:r>
        </w:del>
        <w:r w:rsidRPr="00DA7D06">
          <w:rPr>
            <w:szCs w:val="24"/>
          </w:rPr>
          <w:t>is characterized by large extensions of arid and semi-arid zones, with heterogeneous mosaics of high floristic diversity [</w:t>
        </w:r>
      </w:moveTo>
      <w:ins w:id="326" w:author="USER01" w:date="2022-08-08T23:07:00Z">
        <w:r w:rsidR="008035BE" w:rsidRPr="008035BE">
          <w:rPr>
            <w:szCs w:val="24"/>
            <w:highlight w:val="yellow"/>
          </w:rPr>
          <w:t>34</w:t>
        </w:r>
      </w:ins>
      <w:moveTo w:id="327" w:author="USER01" w:date="2022-07-22T14:51:00Z">
        <w:del w:id="328" w:author="USER01" w:date="2022-07-22T21:23:00Z">
          <w:r w:rsidRPr="00DA7D06" w:rsidDel="003E7A11">
            <w:rPr>
              <w:szCs w:val="24"/>
            </w:rPr>
            <w:delText>16</w:delText>
          </w:r>
        </w:del>
        <w:r w:rsidRPr="00DA7D06">
          <w:rPr>
            <w:szCs w:val="24"/>
          </w:rPr>
          <w:t>]</w:t>
        </w:r>
      </w:moveTo>
      <w:ins w:id="329" w:author="USER01" w:date="2022-07-22T14:51:00Z">
        <w:r>
          <w:rPr>
            <w:szCs w:val="24"/>
          </w:rPr>
          <w:t>.</w:t>
        </w:r>
      </w:ins>
      <w:moveTo w:id="330" w:author="USER01" w:date="2022-07-22T14:51:00Z">
        <w:del w:id="331" w:author="USER01" w:date="2022-07-22T14:51:00Z">
          <w:r w:rsidRPr="00DA7D06" w:rsidDel="002C07E6">
            <w:rPr>
              <w:szCs w:val="24"/>
            </w:rPr>
            <w:delText>,</w:delText>
          </w:r>
        </w:del>
      </w:moveTo>
      <w:moveToRangeEnd w:id="318"/>
    </w:p>
    <w:p w14:paraId="664C2180" w14:textId="5F958040" w:rsidR="00D86073" w:rsidRPr="00DA7D06" w:rsidRDefault="00D86073" w:rsidP="00D86073">
      <w:pPr>
        <w:spacing w:line="228" w:lineRule="auto"/>
        <w:ind w:left="2552" w:firstLine="425"/>
        <w:rPr>
          <w:ins w:id="332" w:author="USER01" w:date="2022-07-22T14:53:00Z"/>
          <w:szCs w:val="24"/>
        </w:rPr>
      </w:pPr>
      <w:ins w:id="333" w:author="USER01" w:date="2022-07-22T14:53:00Z">
        <w:r w:rsidRPr="00DA7D06">
          <w:rPr>
            <w:szCs w:val="24"/>
          </w:rPr>
          <w:t>Geograph</w:t>
        </w:r>
      </w:ins>
      <w:ins w:id="334" w:author="USER01" w:date="2022-08-08T22:38:00Z">
        <w:r w:rsidR="009B1E1C">
          <w:rPr>
            <w:szCs w:val="24"/>
          </w:rPr>
          <w:t>i</w:t>
        </w:r>
      </w:ins>
      <w:ins w:id="335" w:author="USER01" w:date="2022-07-22T14:53:00Z">
        <w:r w:rsidRPr="00DA7D06">
          <w:rPr>
            <w:szCs w:val="24"/>
          </w:rPr>
          <w:t>cally the state of Nuevo León, is characterized by its extensive lowland, high plains and mountains that, in some cases, can reach up to 3,600 meters above sea level [</w:t>
        </w:r>
      </w:ins>
      <w:ins w:id="336" w:author="USER01" w:date="2022-08-08T23:07:00Z">
        <w:r w:rsidR="008035BE" w:rsidRPr="008035BE">
          <w:rPr>
            <w:szCs w:val="24"/>
            <w:highlight w:val="yellow"/>
          </w:rPr>
          <w:t>35</w:t>
        </w:r>
      </w:ins>
      <w:ins w:id="337" w:author="USER01" w:date="2022-07-22T14:53:00Z">
        <w:r w:rsidRPr="00DA7D06">
          <w:rPr>
            <w:szCs w:val="24"/>
          </w:rPr>
          <w:t>], where the local population is mestizo [</w:t>
        </w:r>
      </w:ins>
      <w:ins w:id="338" w:author="USER01" w:date="2022-08-15T19:31:00Z">
        <w:r w:rsidR="003E6C22" w:rsidRPr="003E6C22">
          <w:rPr>
            <w:szCs w:val="24"/>
            <w:highlight w:val="yellow"/>
          </w:rPr>
          <w:t>36</w:t>
        </w:r>
      </w:ins>
      <w:ins w:id="339" w:author="USER01" w:date="2022-07-22T14:53:00Z">
        <w:r w:rsidRPr="00DA7D06">
          <w:rPr>
            <w:szCs w:val="24"/>
          </w:rPr>
          <w:t>]. Our study area, Iturbide, is a small municipality located in the semiarid mountains in the southern reaches of the state of Nuevo Le</w:t>
        </w:r>
      </w:ins>
      <w:ins w:id="340" w:author="USER01" w:date="2022-07-22T21:44:00Z">
        <w:r w:rsidR="00C65661">
          <w:rPr>
            <w:szCs w:val="24"/>
          </w:rPr>
          <w:t>ó</w:t>
        </w:r>
      </w:ins>
      <w:ins w:id="341" w:author="USER01" w:date="2022-07-22T14:53:00Z">
        <w:r w:rsidRPr="00DA7D06">
          <w:rPr>
            <w:szCs w:val="24"/>
          </w:rPr>
          <w:t>n [</w:t>
        </w:r>
      </w:ins>
      <w:ins w:id="342" w:author="USER01" w:date="2022-08-08T23:08:00Z">
        <w:r w:rsidR="008035BE" w:rsidRPr="008035BE">
          <w:rPr>
            <w:szCs w:val="24"/>
            <w:highlight w:val="yellow"/>
          </w:rPr>
          <w:t>36</w:t>
        </w:r>
      </w:ins>
      <w:ins w:id="343" w:author="USER01" w:date="2022-07-22T14:53:00Z">
        <w:r w:rsidRPr="00DA7D06">
          <w:rPr>
            <w:szCs w:val="24"/>
          </w:rPr>
          <w:t>] with a landscape comprised of 85% rugged surface and 15% flat areas. The two main vegetation types found in the mun</w:t>
        </w:r>
      </w:ins>
      <w:ins w:id="344" w:author="USER01" w:date="2022-08-15T19:31:00Z">
        <w:r w:rsidR="003E6C22">
          <w:rPr>
            <w:szCs w:val="24"/>
          </w:rPr>
          <w:t>i</w:t>
        </w:r>
      </w:ins>
      <w:ins w:id="345" w:author="USER01" w:date="2022-07-22T14:53:00Z">
        <w:r w:rsidRPr="00DA7D06">
          <w:rPr>
            <w:szCs w:val="24"/>
          </w:rPr>
          <w:t>cipality of Iturbide are semiarid scrubland and oak-pine forest, both of them hosting a very rich flora with high levels of endemism. The Sierra Madre Oriental (state of Nuevo Le</w:t>
        </w:r>
      </w:ins>
      <w:ins w:id="346" w:author="USER01" w:date="2022-07-22T21:45:00Z">
        <w:r w:rsidR="00C65661">
          <w:rPr>
            <w:szCs w:val="24"/>
          </w:rPr>
          <w:t>ó</w:t>
        </w:r>
      </w:ins>
      <w:ins w:id="347" w:author="USER01" w:date="2022-07-22T14:53:00Z">
        <w:r w:rsidRPr="00DA7D06">
          <w:rPr>
            <w:szCs w:val="24"/>
          </w:rPr>
          <w:t>n) contains almost 269 endemic plant species [</w:t>
        </w:r>
      </w:ins>
      <w:ins w:id="348" w:author="USER01" w:date="2022-08-08T23:10:00Z">
        <w:r w:rsidR="008035BE" w:rsidRPr="008035BE">
          <w:rPr>
            <w:szCs w:val="24"/>
            <w:highlight w:val="yellow"/>
          </w:rPr>
          <w:t>37</w:t>
        </w:r>
      </w:ins>
      <w:ins w:id="349" w:author="USER01" w:date="2022-07-22T14:53:00Z">
        <w:r w:rsidRPr="00DA7D06">
          <w:rPr>
            <w:szCs w:val="24"/>
          </w:rPr>
          <w:t>]. Almost 60 of these species are considered exclusive of the municipality of Galeana, adjacent to Iturbide. Among these species, it highlights some with high levels of endemicity</w:t>
        </w:r>
      </w:ins>
      <w:ins w:id="350" w:author="USER01" w:date="2022-07-22T15:17:00Z">
        <w:r w:rsidR="00970966">
          <w:rPr>
            <w:szCs w:val="24"/>
          </w:rPr>
          <w:t>, belo</w:t>
        </w:r>
      </w:ins>
      <w:ins w:id="351" w:author="USER01" w:date="2022-07-22T15:18:00Z">
        <w:r w:rsidR="00970966">
          <w:rPr>
            <w:szCs w:val="24"/>
          </w:rPr>
          <w:t>nging to the families,</w:t>
        </w:r>
      </w:ins>
      <w:ins w:id="352" w:author="USER01" w:date="2022-07-22T14:53:00Z">
        <w:r w:rsidRPr="00DA7D06">
          <w:rPr>
            <w:szCs w:val="24"/>
          </w:rPr>
          <w:t xml:space="preserve"> Asteraceae (</w:t>
        </w:r>
        <w:r w:rsidRPr="00E90B1B">
          <w:rPr>
            <w:i/>
            <w:szCs w:val="24"/>
          </w:rPr>
          <w:t>Ageratina</w:t>
        </w:r>
      </w:ins>
      <w:ins w:id="353" w:author="USER01" w:date="2022-08-16T00:44:00Z">
        <w:r w:rsidR="00DE1113">
          <w:rPr>
            <w:iCs/>
            <w:szCs w:val="24"/>
          </w:rPr>
          <w:t xml:space="preserve"> </w:t>
        </w:r>
        <w:r w:rsidR="00DE1113" w:rsidRPr="00DE1113">
          <w:rPr>
            <w:iCs/>
            <w:szCs w:val="24"/>
            <w:highlight w:val="yellow"/>
          </w:rPr>
          <w:t>Spach</w:t>
        </w:r>
        <w:r w:rsidR="00DE1113">
          <w:rPr>
            <w:iCs/>
            <w:szCs w:val="24"/>
          </w:rPr>
          <w:t>,</w:t>
        </w:r>
      </w:ins>
      <w:ins w:id="354" w:author="USER01" w:date="2022-07-22T14:53:00Z">
        <w:r w:rsidRPr="00DA7D06">
          <w:rPr>
            <w:iCs/>
            <w:szCs w:val="24"/>
          </w:rPr>
          <w:t xml:space="preserve"> </w:t>
        </w:r>
        <w:r w:rsidRPr="00E90B1B">
          <w:rPr>
            <w:i/>
            <w:szCs w:val="24"/>
          </w:rPr>
          <w:t>Erigeron</w:t>
        </w:r>
      </w:ins>
      <w:ins w:id="355" w:author="USER01" w:date="2022-08-16T00:44:00Z">
        <w:r w:rsidR="00DE1113">
          <w:rPr>
            <w:iCs/>
            <w:szCs w:val="24"/>
          </w:rPr>
          <w:t xml:space="preserve"> </w:t>
        </w:r>
        <w:r w:rsidR="00DE1113" w:rsidRPr="00DE1113">
          <w:rPr>
            <w:iCs/>
            <w:szCs w:val="24"/>
            <w:highlight w:val="yellow"/>
          </w:rPr>
          <w:t>L., 1753</w:t>
        </w:r>
        <w:r w:rsidR="00DE1113">
          <w:rPr>
            <w:iCs/>
            <w:szCs w:val="24"/>
          </w:rPr>
          <w:t>,</w:t>
        </w:r>
      </w:ins>
      <w:ins w:id="356" w:author="USER01" w:date="2022-07-22T14:53:00Z">
        <w:r w:rsidRPr="00DA7D06">
          <w:rPr>
            <w:iCs/>
            <w:szCs w:val="24"/>
          </w:rPr>
          <w:t xml:space="preserve"> </w:t>
        </w:r>
        <w:r w:rsidRPr="00DA7D06">
          <w:rPr>
            <w:szCs w:val="24"/>
          </w:rPr>
          <w:t xml:space="preserve">and </w:t>
        </w:r>
        <w:r w:rsidRPr="00E90B1B">
          <w:rPr>
            <w:i/>
            <w:szCs w:val="24"/>
          </w:rPr>
          <w:lastRenderedPageBreak/>
          <w:t>Verbesina</w:t>
        </w:r>
      </w:ins>
      <w:ins w:id="357" w:author="USER01" w:date="2022-08-16T00:45:00Z">
        <w:r w:rsidR="00DE1113">
          <w:rPr>
            <w:iCs/>
            <w:szCs w:val="24"/>
          </w:rPr>
          <w:t xml:space="preserve"> </w:t>
        </w:r>
      </w:ins>
      <w:ins w:id="358" w:author="USER01" w:date="2022-08-16T00:46:00Z">
        <w:r w:rsidR="00DE1113" w:rsidRPr="00DE1113">
          <w:rPr>
            <w:iCs/>
            <w:szCs w:val="24"/>
            <w:highlight w:val="yellow"/>
          </w:rPr>
          <w:t>L.</w:t>
        </w:r>
      </w:ins>
      <w:ins w:id="359" w:author="USER01" w:date="2022-07-22T14:53:00Z">
        <w:r w:rsidRPr="00DA7D06">
          <w:rPr>
            <w:szCs w:val="24"/>
          </w:rPr>
          <w:t>), Cactac</w:t>
        </w:r>
      </w:ins>
      <w:ins w:id="360" w:author="USER01" w:date="2022-08-15T19:32:00Z">
        <w:r w:rsidR="003E6C22">
          <w:rPr>
            <w:szCs w:val="24"/>
          </w:rPr>
          <w:t>e</w:t>
        </w:r>
      </w:ins>
      <w:ins w:id="361" w:author="USER01" w:date="2022-07-22T14:53:00Z">
        <w:r w:rsidRPr="00DA7D06">
          <w:rPr>
            <w:szCs w:val="24"/>
          </w:rPr>
          <w:t>ae (</w:t>
        </w:r>
        <w:r w:rsidRPr="00E90B1B">
          <w:rPr>
            <w:i/>
            <w:szCs w:val="24"/>
          </w:rPr>
          <w:t>Mammillaria</w:t>
        </w:r>
        <w:r w:rsidRPr="00DA7D06">
          <w:rPr>
            <w:szCs w:val="24"/>
          </w:rPr>
          <w:t xml:space="preserve"> </w:t>
        </w:r>
      </w:ins>
      <w:ins w:id="362" w:author="USER01" w:date="2022-08-16T00:47:00Z">
        <w:r w:rsidR="00DE1113">
          <w:rPr>
            <w:szCs w:val="24"/>
          </w:rPr>
          <w:t xml:space="preserve">Haw. </w:t>
        </w:r>
      </w:ins>
      <w:ins w:id="363" w:author="USER01" w:date="2022-07-22T14:53:00Z">
        <w:r w:rsidRPr="00DA7D06">
          <w:rPr>
            <w:szCs w:val="24"/>
          </w:rPr>
          <w:t xml:space="preserve">and </w:t>
        </w:r>
        <w:r w:rsidRPr="00E90B1B">
          <w:rPr>
            <w:i/>
            <w:szCs w:val="24"/>
          </w:rPr>
          <w:t>Turbinicarpus</w:t>
        </w:r>
      </w:ins>
      <w:ins w:id="364" w:author="USER01" w:date="2022-08-16T00:47:00Z">
        <w:r w:rsidR="00DE1113">
          <w:rPr>
            <w:i/>
            <w:szCs w:val="24"/>
          </w:rPr>
          <w:t xml:space="preserve"> </w:t>
        </w:r>
        <w:r w:rsidR="00DE1113">
          <w:rPr>
            <w:iCs/>
            <w:szCs w:val="24"/>
          </w:rPr>
          <w:t>(Backeb.) Buxb.&amp;Backeb.</w:t>
        </w:r>
      </w:ins>
      <w:ins w:id="365" w:author="USER01" w:date="2022-07-22T14:53:00Z">
        <w:r w:rsidRPr="00DA7D06">
          <w:rPr>
            <w:szCs w:val="24"/>
          </w:rPr>
          <w:t xml:space="preserve">), and Fabaceae </w:t>
        </w:r>
      </w:ins>
      <w:r w:rsidRPr="00DA7D06">
        <w:rPr>
          <w:szCs w:val="24"/>
        </w:rPr>
        <w:t>(</w:t>
      </w:r>
      <w:del w:id="366" w:author="USER01" w:date="2022-08-16T00:48:00Z">
        <w:r w:rsidR="00970966" w:rsidDel="00DE1113">
          <w:rPr>
            <w:szCs w:val="24"/>
          </w:rPr>
          <w:delText>Genera</w:delText>
        </w:r>
      </w:del>
      <w:r w:rsidR="00970966">
        <w:rPr>
          <w:i/>
          <w:szCs w:val="24"/>
        </w:rPr>
        <w:t xml:space="preserve"> </w:t>
      </w:r>
      <w:r w:rsidRPr="00E90B1B">
        <w:rPr>
          <w:i/>
          <w:szCs w:val="24"/>
        </w:rPr>
        <w:t>Dalea</w:t>
      </w:r>
      <w:ins w:id="367" w:author="USER01" w:date="2022-08-16T00:48:00Z">
        <w:r w:rsidR="000E4809">
          <w:rPr>
            <w:iCs/>
            <w:szCs w:val="24"/>
          </w:rPr>
          <w:t xml:space="preserve"> </w:t>
        </w:r>
        <w:r w:rsidR="000E4809" w:rsidRPr="000E4809">
          <w:rPr>
            <w:iCs/>
            <w:szCs w:val="24"/>
            <w:highlight w:val="yellow"/>
          </w:rPr>
          <w:t>Ulbr.</w:t>
        </w:r>
      </w:ins>
      <w:ins w:id="368" w:author="USER01" w:date="2022-08-08T23:11:00Z">
        <w:r w:rsidR="008035BE">
          <w:rPr>
            <w:i/>
            <w:szCs w:val="24"/>
          </w:rPr>
          <w:t xml:space="preserve"> </w:t>
        </w:r>
        <w:r w:rsidR="008035BE" w:rsidRPr="00DA7D06">
          <w:rPr>
            <w:szCs w:val="24"/>
          </w:rPr>
          <w:t>[</w:t>
        </w:r>
        <w:r w:rsidR="008035BE" w:rsidRPr="008035BE">
          <w:rPr>
            <w:szCs w:val="24"/>
            <w:highlight w:val="yellow"/>
          </w:rPr>
          <w:t>3</w:t>
        </w:r>
        <w:r w:rsidR="008035BE">
          <w:rPr>
            <w:szCs w:val="24"/>
          </w:rPr>
          <w:t>8</w:t>
        </w:r>
        <w:r w:rsidR="008035BE" w:rsidRPr="00DA7D06">
          <w:rPr>
            <w:szCs w:val="24"/>
          </w:rPr>
          <w:t>]</w:t>
        </w:r>
      </w:ins>
      <w:r w:rsidRPr="00DA7D06">
        <w:rPr>
          <w:szCs w:val="24"/>
        </w:rPr>
        <w:t xml:space="preserve">). </w:t>
      </w:r>
      <w:ins w:id="369" w:author="USER01" w:date="2022-07-22T14:53:00Z">
        <w:r w:rsidRPr="00DA7D06">
          <w:rPr>
            <w:szCs w:val="24"/>
          </w:rPr>
          <w:t>Most of the native and exotic flora in this area is widely used by the local community for medicinal, ornamental, food, forage and construction purposes [</w:t>
        </w:r>
      </w:ins>
      <w:ins w:id="370" w:author="USER01" w:date="2022-08-08T23:11:00Z">
        <w:r w:rsidR="008035BE" w:rsidRPr="008035BE">
          <w:rPr>
            <w:szCs w:val="24"/>
            <w:highlight w:val="yellow"/>
          </w:rPr>
          <w:t>1</w:t>
        </w:r>
      </w:ins>
      <w:ins w:id="371" w:author="USER01" w:date="2022-08-08T23:12:00Z">
        <w:r w:rsidR="008035BE" w:rsidRPr="008035BE">
          <w:rPr>
            <w:szCs w:val="24"/>
            <w:highlight w:val="yellow"/>
          </w:rPr>
          <w:t>3, 24-27</w:t>
        </w:r>
      </w:ins>
      <w:ins w:id="372" w:author="USER01" w:date="2022-07-22T14:53:00Z">
        <w:r w:rsidRPr="00DA7D06">
          <w:rPr>
            <w:szCs w:val="24"/>
          </w:rPr>
          <w:t>].</w:t>
        </w:r>
      </w:ins>
    </w:p>
    <w:p w14:paraId="11AE1B12" w14:textId="2653DCC7" w:rsidR="00D86073" w:rsidRDefault="00D86073" w:rsidP="00D86073">
      <w:pPr>
        <w:spacing w:line="228" w:lineRule="auto"/>
        <w:ind w:left="2552" w:firstLine="425"/>
        <w:rPr>
          <w:ins w:id="373" w:author="USER01" w:date="2022-07-22T15:14:00Z"/>
          <w:szCs w:val="24"/>
        </w:rPr>
      </w:pPr>
      <w:ins w:id="374" w:author="USER01" w:date="2022-07-22T14:53:00Z">
        <w:r w:rsidRPr="00DA7D06">
          <w:rPr>
            <w:szCs w:val="24"/>
          </w:rPr>
          <w:t>According to the 2010 National Population and Housing Census, approximately 3,600 people inhabit Iturbide Mun</w:t>
        </w:r>
      </w:ins>
      <w:ins w:id="375" w:author="USER01" w:date="2022-08-15T19:32:00Z">
        <w:r w:rsidR="003E6C22">
          <w:rPr>
            <w:szCs w:val="24"/>
          </w:rPr>
          <w:t>i</w:t>
        </w:r>
      </w:ins>
      <w:ins w:id="376" w:author="USER01" w:date="2022-07-22T14:53:00Z">
        <w:r w:rsidRPr="00DA7D06">
          <w:rPr>
            <w:szCs w:val="24"/>
          </w:rPr>
          <w:t>cipality, with 95% living in the town of Iturbide and the remainder in surrounding rural areas. On average, half of the residents of Iturbide Municipallity are male and half are female [</w:t>
        </w:r>
      </w:ins>
      <w:ins w:id="377" w:author="USER01" w:date="2022-07-22T21:46:00Z">
        <w:r w:rsidR="00C65661" w:rsidRPr="00B80DCA">
          <w:rPr>
            <w:szCs w:val="24"/>
            <w:highlight w:val="yellow"/>
          </w:rPr>
          <w:t>3</w:t>
        </w:r>
      </w:ins>
      <w:ins w:id="378" w:author="USER01" w:date="2022-08-08T23:13:00Z">
        <w:r w:rsidR="00B80DCA" w:rsidRPr="00B80DCA">
          <w:rPr>
            <w:szCs w:val="24"/>
            <w:highlight w:val="yellow"/>
          </w:rPr>
          <w:t>6</w:t>
        </w:r>
      </w:ins>
      <w:ins w:id="379" w:author="USER01" w:date="2022-07-22T14:53:00Z">
        <w:r w:rsidRPr="00DA7D06">
          <w:rPr>
            <w:szCs w:val="24"/>
          </w:rPr>
          <w:t>]. The primary local language is Spanish. The main economic activities in Iturbide are agriculture and livestock, which highlights the relevance of the study of natural resources in this area. The main crops are corn, wheat and oats, as well as fruit harvesting, principally apples, plums, apricots, quince and peach</w:t>
        </w:r>
      </w:ins>
      <w:ins w:id="380" w:author="USER01" w:date="2022-08-15T19:32:00Z">
        <w:r w:rsidR="003E6C22">
          <w:rPr>
            <w:szCs w:val="24"/>
          </w:rPr>
          <w:t>e</w:t>
        </w:r>
      </w:ins>
      <w:ins w:id="381" w:author="USER01" w:date="2022-07-22T14:53:00Z">
        <w:r w:rsidRPr="00DA7D06">
          <w:rPr>
            <w:szCs w:val="24"/>
          </w:rPr>
          <w:t>s [</w:t>
        </w:r>
      </w:ins>
      <w:ins w:id="382" w:author="USER01" w:date="2022-08-08T23:16:00Z">
        <w:r w:rsidR="00B80DCA" w:rsidRPr="00B80DCA">
          <w:rPr>
            <w:szCs w:val="24"/>
            <w:highlight w:val="yellow"/>
          </w:rPr>
          <w:t>36</w:t>
        </w:r>
      </w:ins>
      <w:ins w:id="383" w:author="USER01" w:date="2022-07-22T14:53:00Z">
        <w:r w:rsidRPr="00DA7D06">
          <w:rPr>
            <w:szCs w:val="24"/>
          </w:rPr>
          <w:t xml:space="preserve">]. Local artisans produce wooden furniture, embroidery and other handmade products, thereby using natural resources for </w:t>
        </w:r>
      </w:ins>
      <w:ins w:id="384" w:author="USER01" w:date="2022-08-15T19:33:00Z">
        <w:r w:rsidR="003E6C22">
          <w:rPr>
            <w:szCs w:val="24"/>
          </w:rPr>
          <w:t>their</w:t>
        </w:r>
      </w:ins>
      <w:ins w:id="385" w:author="USER01" w:date="2022-07-22T14:53:00Z">
        <w:r w:rsidRPr="00DA7D06">
          <w:rPr>
            <w:szCs w:val="24"/>
          </w:rPr>
          <w:t xml:space="preserve"> creations. The federal government offers subsidized training for the development of technical skills such as baking, sewing, carpentry and blacksmithing. Additionally, there is federal financial support for disabled people. However, in Iturbide, there are relatively few inhabitants aged 17-25 years. This is because the young people of Iturbide have begun to emigrate to larger cities and regions with higher access to education and diverse employment opportunities that offer higher salaries</w:t>
        </w:r>
      </w:ins>
      <w:ins w:id="386" w:author="USER01" w:date="2022-08-08T23:20:00Z">
        <w:r w:rsidR="0090242F">
          <w:rPr>
            <w:szCs w:val="24"/>
          </w:rPr>
          <w:t xml:space="preserve"> </w:t>
        </w:r>
        <w:r w:rsidR="0090242F" w:rsidRPr="00DA7D06">
          <w:rPr>
            <w:szCs w:val="24"/>
          </w:rPr>
          <w:t>[</w:t>
        </w:r>
        <w:r w:rsidR="0090242F" w:rsidRPr="00B80DCA">
          <w:rPr>
            <w:szCs w:val="24"/>
            <w:highlight w:val="yellow"/>
          </w:rPr>
          <w:t>36</w:t>
        </w:r>
        <w:r w:rsidR="0090242F" w:rsidRPr="00DA7D06">
          <w:rPr>
            <w:szCs w:val="24"/>
          </w:rPr>
          <w:t>]</w:t>
        </w:r>
      </w:ins>
      <w:ins w:id="387" w:author="USER01" w:date="2022-07-22T14:53:00Z">
        <w:r w:rsidRPr="00DA7D06">
          <w:rPr>
            <w:szCs w:val="24"/>
          </w:rPr>
          <w:t>.</w:t>
        </w:r>
      </w:ins>
    </w:p>
    <w:p w14:paraId="09F5D6E0" w14:textId="47089CF5" w:rsidR="00970966" w:rsidRPr="00DA7D06" w:rsidRDefault="00970966" w:rsidP="00D86073">
      <w:pPr>
        <w:spacing w:line="228" w:lineRule="auto"/>
        <w:ind w:left="2552" w:firstLine="425"/>
        <w:rPr>
          <w:ins w:id="388" w:author="USER01" w:date="2022-07-22T14:53:00Z"/>
          <w:szCs w:val="24"/>
        </w:rPr>
      </w:pPr>
      <w:ins w:id="389" w:author="USER01" w:date="2022-07-22T15:14:00Z">
        <w:r w:rsidRPr="000631A6">
          <w:rPr>
            <w:szCs w:val="24"/>
          </w:rPr>
          <w:t>The origin of its population is related to the establishment of cattle ranches in 1800, its current population is totally mestizo, proud to belong to the "northern culture". Education levels are high compared to other municipalities in the entity, there is basic, upper secondary and higher education, highlighting the School of Forest Sciences and the Astronomical Observatory of the Autonomous University of Nuevo León. In recent years, tourism has been promoted as an economic alternative, mainly associated with ecotourism due to its natural and scenic beauty.</w:t>
        </w:r>
      </w:ins>
    </w:p>
    <w:p w14:paraId="36628C4F" w14:textId="508C2DD1" w:rsidR="00ED76DB" w:rsidRDefault="00ED76DB" w:rsidP="00C567D0">
      <w:pPr>
        <w:spacing w:line="228" w:lineRule="auto"/>
        <w:ind w:left="2552" w:firstLine="425"/>
        <w:rPr>
          <w:ins w:id="390" w:author="USER01" w:date="2022-07-18T14:56:00Z"/>
          <w:szCs w:val="24"/>
        </w:rPr>
      </w:pPr>
      <w:r w:rsidRPr="00DA7D06">
        <w:rPr>
          <w:szCs w:val="24"/>
        </w:rPr>
        <w:t>Iturbide is located in south-central Nuevo Leon, 24°23' N 99°59' W (Fig</w:t>
      </w:r>
      <w:r w:rsidR="00251306">
        <w:rPr>
          <w:szCs w:val="24"/>
        </w:rPr>
        <w:t>ure</w:t>
      </w:r>
      <w:r w:rsidRPr="00DA7D06">
        <w:rPr>
          <w:szCs w:val="24"/>
        </w:rPr>
        <w:t xml:space="preserve"> 1 and Fig</w:t>
      </w:r>
      <w:r w:rsidR="00251306">
        <w:rPr>
          <w:szCs w:val="24"/>
        </w:rPr>
        <w:t>ure</w:t>
      </w:r>
      <w:r w:rsidRPr="00DA7D06">
        <w:rPr>
          <w:szCs w:val="24"/>
        </w:rPr>
        <w:t xml:space="preserve"> 2a). It is placed in the Sierra Madre Oriental and it is comprised of mountains, extensive valleys and canyons, as well as plateaus above 1,200 m altitude.  Iturbide is located in the dry part of the mountains on the leeward side. Its climate has two variants: at lower elevation</w:t>
      </w:r>
      <w:ins w:id="391" w:author="USER01" w:date="2022-08-15T19:33:00Z">
        <w:r w:rsidR="00AC24B1">
          <w:rPr>
            <w:szCs w:val="24"/>
          </w:rPr>
          <w:t>s</w:t>
        </w:r>
      </w:ins>
      <w:r w:rsidRPr="00DA7D06">
        <w:rPr>
          <w:szCs w:val="24"/>
        </w:rPr>
        <w:t xml:space="preserve"> (1,200 m) it is semi-warm, while at higher elevation</w:t>
      </w:r>
      <w:ins w:id="392" w:author="USER01" w:date="2022-08-15T19:33:00Z">
        <w:r w:rsidR="00AC24B1">
          <w:rPr>
            <w:szCs w:val="24"/>
          </w:rPr>
          <w:t>s</w:t>
        </w:r>
      </w:ins>
      <w:r w:rsidRPr="00DA7D06">
        <w:rPr>
          <w:szCs w:val="24"/>
        </w:rPr>
        <w:t xml:space="preserve"> (2,400 m), the climate is cold, temperate and subhumid. The annual precipitation ranges from 300 mm to 950 mm, with a mean precipitation of 705 mm. The driest months are from December to March; the rainiest months are from July to September. The average annual temperature ranges between 12º to 18º C</w:t>
      </w:r>
      <w:ins w:id="393" w:author="USER01" w:date="2022-07-22T15:42:00Z">
        <w:r w:rsidR="00025355">
          <w:rPr>
            <w:szCs w:val="24"/>
          </w:rPr>
          <w:t>,</w:t>
        </w:r>
      </w:ins>
      <w:r w:rsidRPr="00DA7D06">
        <w:rPr>
          <w:szCs w:val="24"/>
        </w:rPr>
        <w:t xml:space="preserve"> with the hottest months being April and May and the coldest from November to January [</w:t>
      </w:r>
      <w:ins w:id="394" w:author="USER01" w:date="2022-08-08T23:21:00Z">
        <w:r w:rsidR="0090242F" w:rsidRPr="0090242F">
          <w:rPr>
            <w:szCs w:val="24"/>
            <w:highlight w:val="yellow"/>
          </w:rPr>
          <w:t>38</w:t>
        </w:r>
      </w:ins>
      <w:del w:id="395" w:author="USER01" w:date="2022-07-22T21:48:00Z">
        <w:r w:rsidRPr="00DA7D06" w:rsidDel="00C65661">
          <w:rPr>
            <w:szCs w:val="24"/>
          </w:rPr>
          <w:delText>21</w:delText>
        </w:r>
      </w:del>
      <w:r w:rsidRPr="00DA7D06">
        <w:rPr>
          <w:szCs w:val="24"/>
        </w:rPr>
        <w:t xml:space="preserve">]. There are two permanent rivers in the municipality of Iturbide: The San Antonio River, which crosses the municipality from North to South, and </w:t>
      </w:r>
      <w:ins w:id="396" w:author="USER01" w:date="2022-08-15T19:34:00Z">
        <w:r w:rsidR="00AC24B1">
          <w:rPr>
            <w:szCs w:val="24"/>
          </w:rPr>
          <w:t xml:space="preserve">the </w:t>
        </w:r>
      </w:ins>
      <w:r w:rsidRPr="00DA7D06">
        <w:rPr>
          <w:szCs w:val="24"/>
        </w:rPr>
        <w:t xml:space="preserve">La Muralla River, located at the extreme North. </w:t>
      </w:r>
      <w:ins w:id="397" w:author="USER01" w:date="2022-07-22T15:42:00Z">
        <w:r w:rsidR="00025355">
          <w:rPr>
            <w:szCs w:val="24"/>
          </w:rPr>
          <w:t>T</w:t>
        </w:r>
      </w:ins>
      <w:del w:id="398" w:author="USER01" w:date="2022-07-22T15:42:00Z">
        <w:r w:rsidRPr="00DA7D06" w:rsidDel="00025355">
          <w:rPr>
            <w:szCs w:val="24"/>
          </w:rPr>
          <w:delText>t</w:delText>
        </w:r>
      </w:del>
      <w:r w:rsidRPr="00DA7D06">
        <w:rPr>
          <w:szCs w:val="24"/>
        </w:rPr>
        <w:t>he highest parts of the area with a temperate climate are covered by oak and oak-pine forest, while the driest parts shelter microphyllous scrublands [</w:t>
      </w:r>
      <w:ins w:id="399" w:author="USER01" w:date="2022-08-08T23:22:00Z">
        <w:r w:rsidR="0090242F" w:rsidRPr="0090242F">
          <w:rPr>
            <w:szCs w:val="24"/>
            <w:highlight w:val="yellow"/>
          </w:rPr>
          <w:t>38,39</w:t>
        </w:r>
      </w:ins>
      <w:del w:id="400" w:author="USER01" w:date="2022-07-22T21:48:00Z">
        <w:r w:rsidRPr="00DA7D06" w:rsidDel="00C65661">
          <w:rPr>
            <w:szCs w:val="24"/>
          </w:rPr>
          <w:delText>16</w:delText>
        </w:r>
        <w:r w:rsidR="00E90B1B" w:rsidDel="00C65661">
          <w:rPr>
            <w:szCs w:val="24"/>
          </w:rPr>
          <w:delText>,</w:delText>
        </w:r>
      </w:del>
      <w:del w:id="401" w:author="USER01" w:date="2022-07-22T15:43:00Z">
        <w:r w:rsidR="00E90B1B" w:rsidDel="00025355">
          <w:rPr>
            <w:szCs w:val="24"/>
          </w:rPr>
          <w:delText xml:space="preserve"> </w:delText>
        </w:r>
      </w:del>
      <w:del w:id="402" w:author="USER01" w:date="2022-07-22T21:48:00Z">
        <w:r w:rsidRPr="00DA7D06" w:rsidDel="00C65661">
          <w:rPr>
            <w:szCs w:val="24"/>
          </w:rPr>
          <w:delText>17</w:delText>
        </w:r>
      </w:del>
      <w:r w:rsidRPr="00DA7D06">
        <w:rPr>
          <w:szCs w:val="24"/>
        </w:rPr>
        <w:t>].</w:t>
      </w:r>
    </w:p>
    <w:p w14:paraId="6507FC96" w14:textId="61C57248" w:rsidR="005102A2" w:rsidRDefault="005102A2" w:rsidP="005102A2">
      <w:pPr>
        <w:spacing w:line="228" w:lineRule="auto"/>
        <w:ind w:left="2552" w:firstLine="425"/>
        <w:rPr>
          <w:ins w:id="403" w:author="USER01" w:date="2022-07-22T19:30:00Z"/>
          <w:szCs w:val="24"/>
        </w:rPr>
      </w:pPr>
    </w:p>
    <w:p w14:paraId="6EBE0E25" w14:textId="5C564CC2" w:rsidR="00414F1F" w:rsidRDefault="00414F1F" w:rsidP="005102A2">
      <w:pPr>
        <w:spacing w:line="228" w:lineRule="auto"/>
        <w:ind w:left="2552" w:firstLine="425"/>
        <w:rPr>
          <w:ins w:id="404" w:author="USER01" w:date="2022-07-22T19:30:00Z"/>
          <w:szCs w:val="24"/>
        </w:rPr>
      </w:pPr>
    </w:p>
    <w:p w14:paraId="75CBA2D6" w14:textId="6E612C35" w:rsidR="00414F1F" w:rsidRDefault="00B50348" w:rsidP="005102A2">
      <w:pPr>
        <w:spacing w:line="228" w:lineRule="auto"/>
        <w:ind w:left="2552" w:firstLine="425"/>
        <w:rPr>
          <w:ins w:id="405" w:author="USER01" w:date="2022-07-22T19:30:00Z"/>
          <w:szCs w:val="24"/>
        </w:rPr>
      </w:pPr>
      <w:r w:rsidRPr="00DA7D06">
        <w:rPr>
          <w:b/>
        </w:rPr>
        <w:drawing>
          <wp:anchor distT="0" distB="0" distL="114300" distR="114300" simplePos="0" relativeHeight="251658240" behindDoc="1" locked="0" layoutInCell="1" allowOverlap="1" wp14:anchorId="5C399445" wp14:editId="29830316">
            <wp:simplePos x="0" y="0"/>
            <wp:positionH relativeFrom="margin">
              <wp:posOffset>1829303</wp:posOffset>
            </wp:positionH>
            <wp:positionV relativeFrom="paragraph">
              <wp:posOffset>163787</wp:posOffset>
            </wp:positionV>
            <wp:extent cx="4238625" cy="4881880"/>
            <wp:effectExtent l="0" t="0" r="9525" b="0"/>
            <wp:wrapTight wrapText="bothSides">
              <wp:wrapPolygon edited="0">
                <wp:start x="0" y="0"/>
                <wp:lineTo x="0" y="21493"/>
                <wp:lineTo x="21551" y="21493"/>
                <wp:lineTo x="21551" y="0"/>
                <wp:lineTo x="0" y="0"/>
              </wp:wrapPolygon>
            </wp:wrapTight>
            <wp:docPr id="2" name="Imagen 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Mapa&#10;&#10;Descripción generada automáticament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38625" cy="4881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F08037" w14:textId="28841688" w:rsidR="00414F1F" w:rsidRDefault="00414F1F" w:rsidP="005102A2">
      <w:pPr>
        <w:spacing w:line="228" w:lineRule="auto"/>
        <w:ind w:left="2552" w:firstLine="425"/>
        <w:rPr>
          <w:ins w:id="406" w:author="USER01" w:date="2022-07-22T19:30:00Z"/>
          <w:szCs w:val="24"/>
        </w:rPr>
      </w:pPr>
    </w:p>
    <w:p w14:paraId="51143591" w14:textId="34337064" w:rsidR="00414F1F" w:rsidRDefault="00414F1F" w:rsidP="005102A2">
      <w:pPr>
        <w:spacing w:line="228" w:lineRule="auto"/>
        <w:ind w:left="2552" w:firstLine="425"/>
        <w:rPr>
          <w:ins w:id="407" w:author="USER01" w:date="2022-07-22T19:30:00Z"/>
          <w:szCs w:val="24"/>
        </w:rPr>
      </w:pPr>
    </w:p>
    <w:p w14:paraId="29C0F0E1" w14:textId="5F260439" w:rsidR="00414F1F" w:rsidRDefault="00414F1F" w:rsidP="005102A2">
      <w:pPr>
        <w:spacing w:line="228" w:lineRule="auto"/>
        <w:ind w:left="2552" w:firstLine="425"/>
        <w:rPr>
          <w:ins w:id="408" w:author="USER01" w:date="2022-07-22T19:30:00Z"/>
          <w:szCs w:val="24"/>
        </w:rPr>
      </w:pPr>
    </w:p>
    <w:p w14:paraId="31A337C3" w14:textId="1F8CD8A4" w:rsidR="00414F1F" w:rsidRDefault="00414F1F" w:rsidP="005102A2">
      <w:pPr>
        <w:spacing w:line="228" w:lineRule="auto"/>
        <w:ind w:left="2552" w:firstLine="425"/>
        <w:rPr>
          <w:ins w:id="409" w:author="USER01" w:date="2022-07-22T19:30:00Z"/>
          <w:szCs w:val="24"/>
        </w:rPr>
      </w:pPr>
    </w:p>
    <w:p w14:paraId="721E618C" w14:textId="09D06F28" w:rsidR="00414F1F" w:rsidRDefault="00414F1F" w:rsidP="005102A2">
      <w:pPr>
        <w:spacing w:line="228" w:lineRule="auto"/>
        <w:ind w:left="2552" w:firstLine="425"/>
        <w:rPr>
          <w:ins w:id="410" w:author="USER01" w:date="2022-07-22T19:30:00Z"/>
          <w:szCs w:val="24"/>
        </w:rPr>
      </w:pPr>
    </w:p>
    <w:p w14:paraId="1C4512CC" w14:textId="641C1260" w:rsidR="00414F1F" w:rsidRDefault="00414F1F" w:rsidP="005102A2">
      <w:pPr>
        <w:spacing w:line="228" w:lineRule="auto"/>
        <w:ind w:left="2552" w:firstLine="425"/>
        <w:rPr>
          <w:ins w:id="411" w:author="USER01" w:date="2022-07-22T19:30:00Z"/>
          <w:szCs w:val="24"/>
        </w:rPr>
      </w:pPr>
    </w:p>
    <w:p w14:paraId="55EFDD0D" w14:textId="0A88866B" w:rsidR="00414F1F" w:rsidRDefault="00414F1F" w:rsidP="005102A2">
      <w:pPr>
        <w:spacing w:line="228" w:lineRule="auto"/>
        <w:ind w:left="2552" w:firstLine="425"/>
        <w:rPr>
          <w:ins w:id="412" w:author="USER01" w:date="2022-07-22T19:30:00Z"/>
          <w:szCs w:val="24"/>
        </w:rPr>
      </w:pPr>
    </w:p>
    <w:p w14:paraId="051710C3" w14:textId="17695CAF" w:rsidR="00414F1F" w:rsidRDefault="00414F1F" w:rsidP="005102A2">
      <w:pPr>
        <w:spacing w:line="228" w:lineRule="auto"/>
        <w:ind w:left="2552" w:firstLine="425"/>
        <w:rPr>
          <w:ins w:id="413" w:author="USER01" w:date="2022-07-22T19:30:00Z"/>
          <w:szCs w:val="24"/>
        </w:rPr>
      </w:pPr>
    </w:p>
    <w:p w14:paraId="40155202" w14:textId="252EAA80" w:rsidR="00414F1F" w:rsidRDefault="00414F1F" w:rsidP="005102A2">
      <w:pPr>
        <w:spacing w:line="228" w:lineRule="auto"/>
        <w:ind w:left="2552" w:firstLine="425"/>
        <w:rPr>
          <w:ins w:id="414" w:author="USER01" w:date="2022-07-22T19:30:00Z"/>
          <w:szCs w:val="24"/>
        </w:rPr>
      </w:pPr>
    </w:p>
    <w:p w14:paraId="0A4FC95E" w14:textId="4AB520B5" w:rsidR="00414F1F" w:rsidRDefault="00414F1F" w:rsidP="005102A2">
      <w:pPr>
        <w:spacing w:line="228" w:lineRule="auto"/>
        <w:ind w:left="2552" w:firstLine="425"/>
        <w:rPr>
          <w:ins w:id="415" w:author="USER01" w:date="2022-07-22T19:30:00Z"/>
          <w:szCs w:val="24"/>
        </w:rPr>
      </w:pPr>
    </w:p>
    <w:p w14:paraId="21B4A249" w14:textId="449A53CC" w:rsidR="00414F1F" w:rsidRDefault="00414F1F" w:rsidP="005102A2">
      <w:pPr>
        <w:spacing w:line="228" w:lineRule="auto"/>
        <w:ind w:left="2552" w:firstLine="425"/>
        <w:rPr>
          <w:ins w:id="416" w:author="USER01" w:date="2022-07-22T19:30:00Z"/>
          <w:szCs w:val="24"/>
        </w:rPr>
      </w:pPr>
    </w:p>
    <w:p w14:paraId="6F8D9FD5" w14:textId="3530D0BF" w:rsidR="00414F1F" w:rsidRDefault="00414F1F" w:rsidP="005102A2">
      <w:pPr>
        <w:spacing w:line="228" w:lineRule="auto"/>
        <w:ind w:left="2552" w:firstLine="425"/>
        <w:rPr>
          <w:ins w:id="417" w:author="USER01" w:date="2022-07-22T19:30:00Z"/>
          <w:szCs w:val="24"/>
        </w:rPr>
      </w:pPr>
    </w:p>
    <w:p w14:paraId="2CC5058E" w14:textId="1AD61C52" w:rsidR="00414F1F" w:rsidRDefault="00414F1F" w:rsidP="005102A2">
      <w:pPr>
        <w:spacing w:line="228" w:lineRule="auto"/>
        <w:ind w:left="2552" w:firstLine="425"/>
        <w:rPr>
          <w:ins w:id="418" w:author="USER01" w:date="2022-07-22T19:30:00Z"/>
          <w:szCs w:val="24"/>
        </w:rPr>
      </w:pPr>
    </w:p>
    <w:p w14:paraId="230939AD" w14:textId="587ABB90" w:rsidR="00414F1F" w:rsidRDefault="00414F1F" w:rsidP="005102A2">
      <w:pPr>
        <w:spacing w:line="228" w:lineRule="auto"/>
        <w:ind w:left="2552" w:firstLine="425"/>
        <w:rPr>
          <w:ins w:id="419" w:author="USER01" w:date="2022-07-22T19:30:00Z"/>
          <w:szCs w:val="24"/>
        </w:rPr>
      </w:pPr>
    </w:p>
    <w:p w14:paraId="777A6A90" w14:textId="74FB15ED" w:rsidR="00414F1F" w:rsidRDefault="00414F1F" w:rsidP="005102A2">
      <w:pPr>
        <w:spacing w:line="228" w:lineRule="auto"/>
        <w:ind w:left="2552" w:firstLine="425"/>
        <w:rPr>
          <w:ins w:id="420" w:author="USER01" w:date="2022-07-22T19:30:00Z"/>
          <w:szCs w:val="24"/>
        </w:rPr>
      </w:pPr>
    </w:p>
    <w:p w14:paraId="5F8512F1" w14:textId="07E643F1" w:rsidR="00414F1F" w:rsidRDefault="00414F1F" w:rsidP="005102A2">
      <w:pPr>
        <w:spacing w:line="228" w:lineRule="auto"/>
        <w:ind w:left="2552" w:firstLine="425"/>
        <w:rPr>
          <w:ins w:id="421" w:author="USER01" w:date="2022-07-22T19:30:00Z"/>
          <w:szCs w:val="24"/>
        </w:rPr>
      </w:pPr>
    </w:p>
    <w:p w14:paraId="27C92FBF" w14:textId="480EBC25" w:rsidR="00414F1F" w:rsidRDefault="00414F1F" w:rsidP="005102A2">
      <w:pPr>
        <w:spacing w:line="228" w:lineRule="auto"/>
        <w:ind w:left="2552" w:firstLine="425"/>
        <w:rPr>
          <w:ins w:id="422" w:author="USER01" w:date="2022-07-22T19:30:00Z"/>
          <w:szCs w:val="24"/>
        </w:rPr>
      </w:pPr>
    </w:p>
    <w:p w14:paraId="7854BB05" w14:textId="538389F5" w:rsidR="00414F1F" w:rsidRDefault="00414F1F" w:rsidP="005102A2">
      <w:pPr>
        <w:spacing w:line="228" w:lineRule="auto"/>
        <w:ind w:left="2552" w:firstLine="425"/>
        <w:rPr>
          <w:ins w:id="423" w:author="USER01" w:date="2022-07-22T19:30:00Z"/>
          <w:szCs w:val="24"/>
        </w:rPr>
      </w:pPr>
    </w:p>
    <w:p w14:paraId="785055D7" w14:textId="46CC4189" w:rsidR="00414F1F" w:rsidRDefault="00414F1F" w:rsidP="005102A2">
      <w:pPr>
        <w:spacing w:line="228" w:lineRule="auto"/>
        <w:ind w:left="2552" w:firstLine="425"/>
        <w:rPr>
          <w:ins w:id="424" w:author="USER01" w:date="2022-07-22T19:30:00Z"/>
          <w:szCs w:val="24"/>
        </w:rPr>
      </w:pPr>
    </w:p>
    <w:p w14:paraId="24FAF0E6" w14:textId="1211C10D" w:rsidR="00414F1F" w:rsidRDefault="00414F1F" w:rsidP="005102A2">
      <w:pPr>
        <w:spacing w:line="228" w:lineRule="auto"/>
        <w:ind w:left="2552" w:firstLine="425"/>
        <w:rPr>
          <w:ins w:id="425" w:author="USER01" w:date="2022-07-22T19:30:00Z"/>
          <w:szCs w:val="24"/>
        </w:rPr>
      </w:pPr>
    </w:p>
    <w:p w14:paraId="4E27D63B" w14:textId="30F7BADF" w:rsidR="00414F1F" w:rsidRDefault="00414F1F" w:rsidP="005102A2">
      <w:pPr>
        <w:spacing w:line="228" w:lineRule="auto"/>
        <w:ind w:left="2552" w:firstLine="425"/>
        <w:rPr>
          <w:ins w:id="426" w:author="USER01" w:date="2022-07-22T19:30:00Z"/>
          <w:szCs w:val="24"/>
        </w:rPr>
      </w:pPr>
    </w:p>
    <w:p w14:paraId="2AC8C578" w14:textId="59E8221C" w:rsidR="00414F1F" w:rsidRDefault="00414F1F" w:rsidP="005102A2">
      <w:pPr>
        <w:spacing w:line="228" w:lineRule="auto"/>
        <w:ind w:left="2552" w:firstLine="425"/>
        <w:rPr>
          <w:ins w:id="427" w:author="USER01" w:date="2022-07-22T19:30:00Z"/>
          <w:szCs w:val="24"/>
        </w:rPr>
      </w:pPr>
    </w:p>
    <w:p w14:paraId="39716257" w14:textId="5929D104" w:rsidR="00414F1F" w:rsidRDefault="00414F1F" w:rsidP="005102A2">
      <w:pPr>
        <w:spacing w:line="228" w:lineRule="auto"/>
        <w:ind w:left="2552" w:firstLine="425"/>
        <w:rPr>
          <w:ins w:id="428" w:author="USER01" w:date="2022-07-22T19:30:00Z"/>
          <w:szCs w:val="24"/>
        </w:rPr>
      </w:pPr>
    </w:p>
    <w:p w14:paraId="34447B7E" w14:textId="3129CE33" w:rsidR="00414F1F" w:rsidRDefault="00414F1F" w:rsidP="005102A2">
      <w:pPr>
        <w:spacing w:line="228" w:lineRule="auto"/>
        <w:ind w:left="2552" w:firstLine="425"/>
        <w:rPr>
          <w:ins w:id="429" w:author="USER01" w:date="2022-07-22T19:30:00Z"/>
          <w:szCs w:val="24"/>
        </w:rPr>
      </w:pPr>
    </w:p>
    <w:p w14:paraId="0616AC8B" w14:textId="2340EEB3" w:rsidR="00414F1F" w:rsidRPr="00DA7D06" w:rsidRDefault="00414F1F" w:rsidP="00414F1F">
      <w:pPr>
        <w:spacing w:line="228" w:lineRule="auto"/>
        <w:ind w:left="2552" w:firstLine="425"/>
        <w:rPr>
          <w:rFonts w:eastAsia="Times New Roman"/>
          <w:szCs w:val="25"/>
          <w:lang w:eastAsia="es-MX"/>
        </w:rPr>
      </w:pPr>
      <w:r w:rsidRPr="001C65F0">
        <w:rPr>
          <w:rFonts w:eastAsia="Times New Roman"/>
          <w:b/>
          <w:szCs w:val="25"/>
          <w:lang w:eastAsia="es-MX"/>
        </w:rPr>
        <w:t>Figure 1.</w:t>
      </w:r>
      <w:r w:rsidRPr="00DA7D06">
        <w:rPr>
          <w:rFonts w:eastAsia="Times New Roman"/>
          <w:szCs w:val="25"/>
          <w:lang w:eastAsia="es-MX"/>
        </w:rPr>
        <w:t xml:space="preserve"> Location of the study area, Iturbide, Nueva León, Mexico.</w:t>
      </w:r>
    </w:p>
    <w:p w14:paraId="410FA331" w14:textId="77777777" w:rsidR="00414F1F" w:rsidRDefault="00414F1F" w:rsidP="005102A2">
      <w:pPr>
        <w:spacing w:line="228" w:lineRule="auto"/>
        <w:ind w:left="2552" w:firstLine="425"/>
        <w:rPr>
          <w:ins w:id="430" w:author="USER01" w:date="2022-07-22T19:30:00Z"/>
          <w:szCs w:val="24"/>
        </w:rPr>
      </w:pPr>
    </w:p>
    <w:p w14:paraId="6B10D639" w14:textId="796CD5B1" w:rsidR="002C16C6" w:rsidRPr="00270E35" w:rsidRDefault="00270E35" w:rsidP="00C567D0">
      <w:pPr>
        <w:spacing w:line="228" w:lineRule="auto"/>
        <w:ind w:left="2552"/>
        <w:rPr>
          <w:bCs/>
          <w:i/>
          <w:szCs w:val="24"/>
        </w:rPr>
      </w:pPr>
      <w:r w:rsidRPr="00270E35">
        <w:rPr>
          <w:bCs/>
          <w:i/>
          <w:szCs w:val="24"/>
        </w:rPr>
        <w:t>2.2</w:t>
      </w:r>
      <w:r w:rsidR="001C65F0">
        <w:rPr>
          <w:bCs/>
          <w:i/>
          <w:szCs w:val="24"/>
        </w:rPr>
        <w:t>.</w:t>
      </w:r>
      <w:r w:rsidRPr="00270E35">
        <w:rPr>
          <w:bCs/>
          <w:i/>
          <w:szCs w:val="24"/>
        </w:rPr>
        <w:t xml:space="preserve"> </w:t>
      </w:r>
      <w:r w:rsidR="002C16C6" w:rsidRPr="00270E35">
        <w:rPr>
          <w:bCs/>
          <w:i/>
          <w:szCs w:val="24"/>
        </w:rPr>
        <w:t>Field work and interviews</w:t>
      </w:r>
    </w:p>
    <w:p w14:paraId="3CDC747F" w14:textId="7051AC8F" w:rsidR="002C16C6" w:rsidRPr="00DA7D06" w:rsidRDefault="002C16C6" w:rsidP="00C567D0">
      <w:pPr>
        <w:spacing w:line="228" w:lineRule="auto"/>
        <w:ind w:left="2552" w:firstLine="425"/>
        <w:rPr>
          <w:szCs w:val="24"/>
        </w:rPr>
      </w:pPr>
      <w:r w:rsidRPr="00DA7D06">
        <w:rPr>
          <w:szCs w:val="24"/>
        </w:rPr>
        <w:t>A total of twelve field trips were made for plant identification and collection. Two previous exploratory visits were made in June 2021. The first</w:t>
      </w:r>
      <w:ins w:id="431" w:author="USER01" w:date="2022-08-15T19:34:00Z">
        <w:r w:rsidR="00AC24B1">
          <w:rPr>
            <w:szCs w:val="24"/>
          </w:rPr>
          <w:t xml:space="preserve"> was</w:t>
        </w:r>
      </w:ins>
      <w:r w:rsidRPr="00DA7D06">
        <w:rPr>
          <w:szCs w:val="24"/>
        </w:rPr>
        <w:t xml:space="preserve"> held to explore the plant communities adjacent to Iturbide and collect plant specimens of the native flora, representative of the area, and the second one to interview people (see below) regarding local plants and their uses. We obtained </w:t>
      </w:r>
      <w:ins w:id="432" w:author="USER01" w:date="2022-08-15T19:34:00Z">
        <w:r w:rsidR="00AC24B1">
          <w:rPr>
            <w:szCs w:val="24"/>
          </w:rPr>
          <w:t xml:space="preserve">the </w:t>
        </w:r>
      </w:ins>
      <w:r w:rsidRPr="00DA7D06">
        <w:rPr>
          <w:szCs w:val="24"/>
        </w:rPr>
        <w:t>permission of local authorities to collect plants in public areas and talk with private property owners for the same purpose [</w:t>
      </w:r>
      <w:ins w:id="433" w:author="USER01" w:date="2022-07-22T21:47:00Z">
        <w:r w:rsidR="00C65661">
          <w:rPr>
            <w:szCs w:val="24"/>
          </w:rPr>
          <w:t>13</w:t>
        </w:r>
      </w:ins>
      <w:del w:id="434" w:author="USER01" w:date="2022-07-22T21:47:00Z">
        <w:r w:rsidRPr="00DA7D06" w:rsidDel="00C65661">
          <w:rPr>
            <w:szCs w:val="24"/>
          </w:rPr>
          <w:delText>6</w:delText>
        </w:r>
      </w:del>
      <w:r w:rsidRPr="00DA7D06">
        <w:rPr>
          <w:szCs w:val="24"/>
        </w:rPr>
        <w:t xml:space="preserve">]. From July to December 2021, 12 field trips for plant species collection were carried out. All species recorded were photographed </w:t>
      </w:r>
      <w:del w:id="435" w:author="USER01" w:date="2022-08-15T19:34:00Z">
        <w:r w:rsidRPr="00DA7D06" w:rsidDel="00AC24B1">
          <w:rPr>
            <w:szCs w:val="24"/>
          </w:rPr>
          <w:delText xml:space="preserve">in order </w:delText>
        </w:r>
      </w:del>
      <w:r w:rsidRPr="00DA7D06">
        <w:rPr>
          <w:szCs w:val="24"/>
        </w:rPr>
        <w:t>to create an ethnobotanic</w:t>
      </w:r>
      <w:ins w:id="436" w:author="USER01" w:date="2022-08-15T19:35:00Z">
        <w:r w:rsidR="00AC24B1">
          <w:rPr>
            <w:szCs w:val="24"/>
          </w:rPr>
          <w:t>al</w:t>
        </w:r>
      </w:ins>
      <w:r w:rsidRPr="00DA7D06">
        <w:rPr>
          <w:szCs w:val="24"/>
        </w:rPr>
        <w:t xml:space="preserve"> database containing all information and data gathered. The identification of plant specimens was based on the study of the flora of the state of Nuevo León along with monographs of plant families and genera distributed in this area [</w:t>
      </w:r>
      <w:del w:id="437" w:author="USER01" w:date="2022-07-22T21:49:00Z">
        <w:r w:rsidRPr="00AF62DF" w:rsidDel="006575EE">
          <w:rPr>
            <w:szCs w:val="24"/>
            <w:highlight w:val="yellow"/>
            <w:rPrChange w:id="438" w:author="USER01" w:date="2022-08-09T00:17:00Z">
              <w:rPr>
                <w:szCs w:val="24"/>
              </w:rPr>
            </w:rPrChange>
          </w:rPr>
          <w:delText>22</w:delText>
        </w:r>
      </w:del>
      <w:ins w:id="439" w:author="USER01" w:date="2022-08-09T00:17:00Z">
        <w:r w:rsidR="00AF62DF" w:rsidRPr="00AF62DF">
          <w:rPr>
            <w:szCs w:val="24"/>
            <w:highlight w:val="yellow"/>
            <w:rPrChange w:id="440" w:author="USER01" w:date="2022-08-09T00:17:00Z">
              <w:rPr>
                <w:szCs w:val="24"/>
              </w:rPr>
            </w:rPrChange>
          </w:rPr>
          <w:t>38,39</w:t>
        </w:r>
      </w:ins>
      <w:r w:rsidRPr="00DA7D06">
        <w:rPr>
          <w:szCs w:val="24"/>
        </w:rPr>
        <w:t xml:space="preserve">]. When possible, the interviewed individuals accompanied us on field trips to identify species </w:t>
      </w:r>
      <w:r w:rsidRPr="00B624BC">
        <w:rPr>
          <w:i/>
          <w:szCs w:val="24"/>
        </w:rPr>
        <w:t>in situ</w:t>
      </w:r>
      <w:r w:rsidRPr="00DA7D06">
        <w:rPr>
          <w:szCs w:val="24"/>
        </w:rPr>
        <w:t xml:space="preserve">. All collected and </w:t>
      </w:r>
      <w:r w:rsidRPr="00DA7D06">
        <w:rPr>
          <w:szCs w:val="24"/>
        </w:rPr>
        <w:lastRenderedPageBreak/>
        <w:t xml:space="preserve">identified specimens were stored at the CFNL herbarium </w:t>
      </w:r>
      <w:del w:id="441" w:author="USER01" w:date="2022-07-22T16:05:00Z">
        <w:r w:rsidRPr="00DA7D06" w:rsidDel="00B624BC">
          <w:rPr>
            <w:szCs w:val="24"/>
          </w:rPr>
          <w:delText xml:space="preserve">[23] </w:delText>
        </w:r>
      </w:del>
      <w:r w:rsidRPr="00DA7D06">
        <w:rPr>
          <w:szCs w:val="24"/>
        </w:rPr>
        <w:t>of the Faculty of Forest Sciences, Autonomous University of Nuevo León. The collection number belongs to Eduardo Estrada (EE)</w:t>
      </w:r>
      <w:ins w:id="442" w:author="USER01" w:date="2022-07-22T16:05:00Z">
        <w:r w:rsidR="00B624BC">
          <w:rPr>
            <w:szCs w:val="24"/>
          </w:rPr>
          <w:t>,</w:t>
        </w:r>
      </w:ins>
      <w:ins w:id="443" w:author="USER01" w:date="2022-07-22T16:07:00Z">
        <w:r w:rsidR="00B624BC">
          <w:rPr>
            <w:szCs w:val="24"/>
          </w:rPr>
          <w:t xml:space="preserve"> </w:t>
        </w:r>
      </w:ins>
      <w:ins w:id="444" w:author="USER01" w:date="2022-08-15T19:36:00Z">
        <w:r w:rsidR="00AC24B1">
          <w:rPr>
            <w:szCs w:val="24"/>
          </w:rPr>
          <w:t xml:space="preserve">and </w:t>
        </w:r>
      </w:ins>
      <w:ins w:id="445" w:author="USER01" w:date="2022-07-22T16:08:00Z">
        <w:r w:rsidR="00B624BC">
          <w:rPr>
            <w:szCs w:val="24"/>
          </w:rPr>
          <w:t xml:space="preserve">the identified species were corroborated with herbarium specimens </w:t>
        </w:r>
        <w:r w:rsidR="00B624BC" w:rsidRPr="00DA7D06">
          <w:rPr>
            <w:szCs w:val="24"/>
          </w:rPr>
          <w:t>[</w:t>
        </w:r>
      </w:ins>
      <w:ins w:id="446" w:author="USER01" w:date="2022-08-09T00:18:00Z">
        <w:r w:rsidR="00AF62DF" w:rsidRPr="00AF62DF">
          <w:rPr>
            <w:szCs w:val="24"/>
            <w:highlight w:val="yellow"/>
          </w:rPr>
          <w:t>40</w:t>
        </w:r>
      </w:ins>
      <w:ins w:id="447" w:author="USER01" w:date="2022-07-22T16:08:00Z">
        <w:r w:rsidR="00B624BC" w:rsidRPr="00DA7D06">
          <w:rPr>
            <w:szCs w:val="24"/>
          </w:rPr>
          <w:t>]</w:t>
        </w:r>
        <w:r w:rsidR="00B624BC">
          <w:rPr>
            <w:szCs w:val="24"/>
          </w:rPr>
          <w:t>.</w:t>
        </w:r>
      </w:ins>
    </w:p>
    <w:p w14:paraId="76586690" w14:textId="6E30F382" w:rsidR="003E5917" w:rsidRPr="00DA7D06" w:rsidRDefault="003E5917" w:rsidP="003E5917">
      <w:pPr>
        <w:spacing w:line="228" w:lineRule="auto"/>
        <w:ind w:left="2552" w:firstLine="425"/>
        <w:rPr>
          <w:ins w:id="448" w:author="USER01" w:date="2022-07-22T17:15:00Z"/>
        </w:rPr>
      </w:pPr>
      <w:ins w:id="449" w:author="USER01" w:date="2022-07-22T17:15:00Z">
        <w:r w:rsidRPr="00DA7D06">
          <w:rPr>
            <w:szCs w:val="24"/>
          </w:rPr>
          <w:t>Based on ethnobotanical studies previously carried out in the state of Nuevo León, we focused our interview on housewives, shepherds, bricklayers, elementary teachers, business owners, midwives, and healers older than 30 years</w:t>
        </w:r>
        <w:r>
          <w:rPr>
            <w:szCs w:val="24"/>
          </w:rPr>
          <w:t xml:space="preserve"> </w:t>
        </w:r>
        <w:r w:rsidRPr="00DA7D06">
          <w:rPr>
            <w:szCs w:val="24"/>
          </w:rPr>
          <w:t>[</w:t>
        </w:r>
      </w:ins>
      <w:ins w:id="450" w:author="USER01" w:date="2022-07-22T21:49:00Z">
        <w:r w:rsidR="006575EE" w:rsidRPr="00AF62DF">
          <w:rPr>
            <w:szCs w:val="24"/>
            <w:highlight w:val="yellow"/>
          </w:rPr>
          <w:t>2</w:t>
        </w:r>
      </w:ins>
      <w:ins w:id="451" w:author="USER01" w:date="2022-08-09T00:19:00Z">
        <w:r w:rsidR="00AF62DF" w:rsidRPr="00AF62DF">
          <w:rPr>
            <w:szCs w:val="24"/>
            <w:highlight w:val="yellow"/>
          </w:rPr>
          <w:t>4</w:t>
        </w:r>
      </w:ins>
      <w:ins w:id="452" w:author="USER01" w:date="2022-07-22T17:15:00Z">
        <w:r w:rsidRPr="00DA7D06">
          <w:rPr>
            <w:szCs w:val="24"/>
          </w:rPr>
          <w:t>]. In this study, the ages of the interviewees ranged from 32 to 84 years. Each interviewee had lived continuously in the area for at least 20 years. To maximize data collection and allow interviewees to speak freely, interviews were semi-structured [</w:t>
        </w:r>
      </w:ins>
      <w:ins w:id="453" w:author="USER01" w:date="2022-08-09T00:19:00Z">
        <w:r w:rsidR="00AF62DF" w:rsidRPr="00FD0AC1">
          <w:rPr>
            <w:szCs w:val="24"/>
            <w:highlight w:val="yellow"/>
          </w:rPr>
          <w:t>41</w:t>
        </w:r>
      </w:ins>
      <w:ins w:id="454" w:author="USER01" w:date="2022-07-22T17:15:00Z">
        <w:r w:rsidRPr="00DA7D06">
          <w:rPr>
            <w:szCs w:val="24"/>
          </w:rPr>
          <w:t xml:space="preserve">]. Four questions were asked to all interviewed: 1) What is the name of the plant? 2) What are the uses you know of this plant? 3) What parts of the plant are </w:t>
        </w:r>
        <w:r w:rsidRPr="00AC24B1">
          <w:rPr>
            <w:szCs w:val="24"/>
            <w:highlight w:val="yellow"/>
          </w:rPr>
          <w:t>utiliz</w:t>
        </w:r>
      </w:ins>
      <w:ins w:id="455" w:author="USER01" w:date="2022-08-15T19:36:00Z">
        <w:r w:rsidR="00AC24B1" w:rsidRPr="00AC24B1">
          <w:rPr>
            <w:szCs w:val="24"/>
            <w:highlight w:val="yellow"/>
          </w:rPr>
          <w:t>ed</w:t>
        </w:r>
      </w:ins>
      <w:ins w:id="456" w:author="USER01" w:date="2022-07-22T17:15:00Z">
        <w:r>
          <w:rPr>
            <w:szCs w:val="24"/>
          </w:rPr>
          <w:t xml:space="preserve"> </w:t>
        </w:r>
        <w:r w:rsidRPr="00DA7D06">
          <w:rPr>
            <w:szCs w:val="24"/>
          </w:rPr>
          <w:t>(root, stem, leaf, inflorescence, flower, fruit)? and 4) How is the product/utensil prepared (raw, cooked, roasted, ground)? [</w:t>
        </w:r>
      </w:ins>
      <w:ins w:id="457" w:author="USER01" w:date="2022-08-09T00:20:00Z">
        <w:r w:rsidR="00AF62DF" w:rsidRPr="00AF62DF">
          <w:rPr>
            <w:szCs w:val="24"/>
            <w:highlight w:val="yellow"/>
          </w:rPr>
          <w:t>42-43</w:t>
        </w:r>
      </w:ins>
      <w:ins w:id="458" w:author="USER01" w:date="2022-07-22T17:15:00Z">
        <w:r w:rsidRPr="00DA7D06">
          <w:rPr>
            <w:szCs w:val="24"/>
          </w:rPr>
          <w:t>]. All interviews were conducted with the prior informed consent of each of the informants (</w:t>
        </w:r>
        <w:r>
          <w:fldChar w:fldCharType="begin"/>
        </w:r>
        <w:r>
          <w:instrText xml:space="preserve"> HYPERLINK "http://ethnobiology.net/codeofethics/" </w:instrText>
        </w:r>
        <w:r>
          <w:fldChar w:fldCharType="separate"/>
        </w:r>
        <w:r w:rsidRPr="00DA7D06">
          <w:rPr>
            <w:rStyle w:val="Hipervnculo"/>
            <w:szCs w:val="24"/>
          </w:rPr>
          <w:t>http://ethnobiology.net/codeofethics/</w:t>
        </w:r>
        <w:r>
          <w:rPr>
            <w:rStyle w:val="Hipervnculo"/>
            <w:szCs w:val="24"/>
          </w:rPr>
          <w:fldChar w:fldCharType="end"/>
        </w:r>
        <w:r w:rsidRPr="00DA7D06">
          <w:rPr>
            <w:szCs w:val="24"/>
          </w:rPr>
          <w:t>; [</w:t>
        </w:r>
      </w:ins>
      <w:ins w:id="459" w:author="USER01" w:date="2022-08-09T00:40:00Z">
        <w:r w:rsidR="00BD2458" w:rsidRPr="00693DF4">
          <w:rPr>
            <w:szCs w:val="24"/>
            <w:highlight w:val="yellow"/>
          </w:rPr>
          <w:t>42</w:t>
        </w:r>
      </w:ins>
      <w:ins w:id="460" w:author="USER01" w:date="2022-07-22T17:15:00Z">
        <w:r w:rsidRPr="00DA7D06">
          <w:rPr>
            <w:szCs w:val="24"/>
          </w:rPr>
          <w:t>]). During the interviews, we showed pictures of the regional plant species found to additionally confirm species identification by local people (ethnographic technique of visual stimuli [</w:t>
        </w:r>
      </w:ins>
      <w:ins w:id="461" w:author="USER01" w:date="2022-08-09T00:57:00Z">
        <w:r w:rsidR="00693DF4" w:rsidRPr="00693DF4">
          <w:rPr>
            <w:szCs w:val="24"/>
            <w:highlight w:val="yellow"/>
          </w:rPr>
          <w:t>43</w:t>
        </w:r>
      </w:ins>
      <w:ins w:id="462" w:author="USER01" w:date="2022-07-22T17:15:00Z">
        <w:r w:rsidRPr="00DA7D06">
          <w:rPr>
            <w:szCs w:val="24"/>
          </w:rPr>
          <w:t>]). All interviews were recorded in Spanish</w:t>
        </w:r>
        <w:r>
          <w:rPr>
            <w:szCs w:val="24"/>
          </w:rPr>
          <w:t>.</w:t>
        </w:r>
        <w:r w:rsidRPr="00DA7D06">
          <w:rPr>
            <w:szCs w:val="24"/>
          </w:rPr>
          <w:t xml:space="preserve"> </w:t>
        </w:r>
        <w:r>
          <w:rPr>
            <w:szCs w:val="24"/>
          </w:rPr>
          <w:t xml:space="preserve">In </w:t>
        </w:r>
        <w:r w:rsidRPr="00DA7D06">
          <w:rPr>
            <w:szCs w:val="24"/>
          </w:rPr>
          <w:t>Fig</w:t>
        </w:r>
        <w:r>
          <w:rPr>
            <w:szCs w:val="24"/>
          </w:rPr>
          <w:t>ure</w:t>
        </w:r>
        <w:r w:rsidRPr="00DA7D06">
          <w:rPr>
            <w:szCs w:val="24"/>
          </w:rPr>
          <w:t xml:space="preserve"> 2b</w:t>
        </w:r>
        <w:r>
          <w:rPr>
            <w:szCs w:val="24"/>
          </w:rPr>
          <w:t xml:space="preserve"> and</w:t>
        </w:r>
        <w:r w:rsidRPr="00DA7D06">
          <w:rPr>
            <w:szCs w:val="24"/>
          </w:rPr>
          <w:t xml:space="preserve"> 2c</w:t>
        </w:r>
        <w:r>
          <w:rPr>
            <w:szCs w:val="24"/>
          </w:rPr>
          <w:t>, we can observe the work team and the relationship that was established with the informants to obtain the ethnographic information.</w:t>
        </w:r>
      </w:ins>
    </w:p>
    <w:p w14:paraId="418CC880" w14:textId="2B764C50" w:rsidR="00DA7D06" w:rsidRDefault="00DA7D06" w:rsidP="00DA7D06">
      <w:pPr>
        <w:pStyle w:val="MDPI21heading1"/>
        <w:spacing w:before="0" w:after="0"/>
        <w:ind w:left="0" w:firstLine="425"/>
        <w:rPr>
          <w:b w:val="0"/>
        </w:rPr>
      </w:pPr>
    </w:p>
    <w:p w14:paraId="0C8936DB" w14:textId="4FF1F3C8" w:rsidR="002C16C6" w:rsidRPr="001C65F0" w:rsidRDefault="001C65F0" w:rsidP="007471F8">
      <w:pPr>
        <w:spacing w:line="228" w:lineRule="auto"/>
        <w:ind w:left="2552"/>
        <w:rPr>
          <w:rFonts w:eastAsia="Times New Roman"/>
          <w:i/>
          <w:iCs/>
          <w:szCs w:val="25"/>
          <w:lang w:eastAsia="es-MX"/>
        </w:rPr>
      </w:pPr>
      <w:r w:rsidRPr="001C65F0">
        <w:rPr>
          <w:bCs/>
          <w:i/>
          <w:iCs/>
          <w:szCs w:val="24"/>
        </w:rPr>
        <w:t xml:space="preserve">2.3. </w:t>
      </w:r>
      <w:r w:rsidR="002C16C6" w:rsidRPr="001C65F0">
        <w:rPr>
          <w:bCs/>
          <w:i/>
          <w:iCs/>
          <w:szCs w:val="24"/>
        </w:rPr>
        <w:t>Data analysis</w:t>
      </w:r>
    </w:p>
    <w:p w14:paraId="77467712" w14:textId="69FA8D08" w:rsidR="002C16C6" w:rsidRPr="00DA7D06" w:rsidRDefault="002C16C6" w:rsidP="00C567D0">
      <w:pPr>
        <w:spacing w:line="228" w:lineRule="auto"/>
        <w:ind w:left="2552" w:firstLine="425"/>
        <w:rPr>
          <w:szCs w:val="24"/>
        </w:rPr>
      </w:pPr>
      <w:r w:rsidRPr="00DA7D06">
        <w:rPr>
          <w:szCs w:val="24"/>
        </w:rPr>
        <w:t>To compare the number of known plant species in Iturbide with that of other northeastern regions of Mexico (Nuevo Léon, Coahuila, Baja California, Puebla, and Michoacán), we carried out Chi-square tests using PAST software [</w:t>
      </w:r>
      <w:del w:id="463" w:author="USER01" w:date="2022-07-22T16:13:00Z">
        <w:r w:rsidRPr="00DA7D06" w:rsidDel="00204130">
          <w:rPr>
            <w:szCs w:val="24"/>
          </w:rPr>
          <w:delText>28,</w:delText>
        </w:r>
      </w:del>
      <w:del w:id="464" w:author="USER01" w:date="2022-07-22T21:51:00Z">
        <w:r w:rsidRPr="00DA7D06" w:rsidDel="006575EE">
          <w:rPr>
            <w:szCs w:val="24"/>
          </w:rPr>
          <w:delText>29</w:delText>
        </w:r>
      </w:del>
      <w:ins w:id="465" w:author="USER01" w:date="2022-08-09T00:58:00Z">
        <w:r w:rsidR="00693DF4" w:rsidRPr="00693DF4">
          <w:rPr>
            <w:szCs w:val="24"/>
            <w:highlight w:val="yellow"/>
          </w:rPr>
          <w:t>44,45</w:t>
        </w:r>
      </w:ins>
      <w:r w:rsidRPr="00DA7D06">
        <w:rPr>
          <w:szCs w:val="24"/>
        </w:rPr>
        <w:t>]. The chi-square test is used by means of contingency tables to examine the relationship between two or more categorical, non-numerical variables. It is also used to explore the distribution of a categorical variable among different samples [</w:t>
      </w:r>
      <w:ins w:id="466" w:author="USER01" w:date="2022-08-09T00:59:00Z">
        <w:r w:rsidR="00693DF4" w:rsidRPr="00693DF4">
          <w:rPr>
            <w:szCs w:val="24"/>
            <w:highlight w:val="yellow"/>
          </w:rPr>
          <w:t>44</w:t>
        </w:r>
      </w:ins>
      <w:del w:id="467" w:author="USER01" w:date="2022-07-22T21:51:00Z">
        <w:r w:rsidRPr="00DA7D06" w:rsidDel="006575EE">
          <w:rPr>
            <w:szCs w:val="24"/>
          </w:rPr>
          <w:delText>2</w:delText>
        </w:r>
      </w:del>
      <w:del w:id="468" w:author="USER01" w:date="2022-07-22T16:12:00Z">
        <w:r w:rsidRPr="00DA7D06" w:rsidDel="00204130">
          <w:rPr>
            <w:szCs w:val="24"/>
          </w:rPr>
          <w:delText>8</w:delText>
        </w:r>
      </w:del>
      <w:r w:rsidRPr="00DA7D06">
        <w:rPr>
          <w:szCs w:val="24"/>
        </w:rPr>
        <w:t>]. This test works with frequencies (observed and expected), and its calculation is based on the degrees of freedom and the level of significance to determine which hypothesis is accepted (the null or the alternate). The null hypothesis is rejected when the number of known plant species at other sites is similar to that of Iturbide (</w:t>
      </w:r>
      <w:r w:rsidRPr="00DA7D06">
        <w:rPr>
          <w:iCs/>
          <w:szCs w:val="24"/>
        </w:rPr>
        <w:t>p</w:t>
      </w:r>
      <w:r w:rsidRPr="00DA7D06">
        <w:rPr>
          <w:szCs w:val="24"/>
        </w:rPr>
        <w:t xml:space="preserve"> &lt; 0.05).  </w:t>
      </w:r>
      <w:del w:id="469" w:author="USER01" w:date="2022-08-15T19:39:00Z">
        <w:r w:rsidRPr="00DA7D06" w:rsidDel="00530898">
          <w:rPr>
            <w:szCs w:val="24"/>
          </w:rPr>
          <w:delText xml:space="preserve">In order to </w:delText>
        </w:r>
      </w:del>
      <w:ins w:id="470" w:author="USER01" w:date="2022-08-15T19:39:00Z">
        <w:r w:rsidR="00530898">
          <w:rPr>
            <w:szCs w:val="24"/>
          </w:rPr>
          <w:t xml:space="preserve">To </w:t>
        </w:r>
      </w:ins>
      <w:r w:rsidRPr="00DA7D06">
        <w:rPr>
          <w:szCs w:val="24"/>
        </w:rPr>
        <w:t>quantitatively analyze the ethnobotanical information collected, three indices were applied:1) Use Value Index (UVI [</w:t>
      </w:r>
      <w:ins w:id="471" w:author="USER01" w:date="2022-07-22T21:52:00Z">
        <w:r w:rsidR="006575EE">
          <w:rPr>
            <w:szCs w:val="24"/>
          </w:rPr>
          <w:t>13</w:t>
        </w:r>
      </w:ins>
      <w:del w:id="472" w:author="USER01" w:date="2022-07-22T16:13:00Z">
        <w:r w:rsidRPr="00DA7D06" w:rsidDel="00204130">
          <w:rPr>
            <w:szCs w:val="24"/>
          </w:rPr>
          <w:delText>30</w:delText>
        </w:r>
      </w:del>
      <w:r w:rsidRPr="00DA7D06">
        <w:rPr>
          <w:szCs w:val="24"/>
        </w:rPr>
        <w:t>]; 2) the informant consensus factor (ICF [</w:t>
      </w:r>
      <w:ins w:id="473" w:author="USER01" w:date="2022-08-09T00:59:00Z">
        <w:r w:rsidR="00693DF4" w:rsidRPr="00693DF4">
          <w:rPr>
            <w:szCs w:val="24"/>
            <w:highlight w:val="yellow"/>
          </w:rPr>
          <w:t>46</w:t>
        </w:r>
      </w:ins>
      <w:del w:id="474" w:author="USER01" w:date="2022-07-22T21:52:00Z">
        <w:r w:rsidRPr="00DA7D06" w:rsidDel="006575EE">
          <w:rPr>
            <w:szCs w:val="24"/>
          </w:rPr>
          <w:delText>31</w:delText>
        </w:r>
      </w:del>
      <w:r w:rsidRPr="00DA7D06">
        <w:rPr>
          <w:szCs w:val="24"/>
        </w:rPr>
        <w:t>]), and 3) Fidelity Level (FL [</w:t>
      </w:r>
      <w:ins w:id="475" w:author="USER01" w:date="2022-07-22T21:52:00Z">
        <w:r w:rsidR="006575EE" w:rsidRPr="00693DF4">
          <w:rPr>
            <w:szCs w:val="24"/>
            <w:highlight w:val="yellow"/>
          </w:rPr>
          <w:t>4</w:t>
        </w:r>
      </w:ins>
      <w:ins w:id="476" w:author="USER01" w:date="2022-08-09T01:00:00Z">
        <w:r w:rsidR="00693DF4" w:rsidRPr="00693DF4">
          <w:rPr>
            <w:szCs w:val="24"/>
            <w:highlight w:val="yellow"/>
          </w:rPr>
          <w:t>7</w:t>
        </w:r>
      </w:ins>
      <w:del w:id="477" w:author="USER01" w:date="2022-07-22T21:52:00Z">
        <w:r w:rsidRPr="00DA7D06" w:rsidDel="006575EE">
          <w:rPr>
            <w:szCs w:val="24"/>
          </w:rPr>
          <w:delText>32</w:delText>
        </w:r>
      </w:del>
      <w:r w:rsidRPr="00DA7D06">
        <w:rPr>
          <w:szCs w:val="24"/>
        </w:rPr>
        <w:t>])</w:t>
      </w:r>
      <w:ins w:id="478" w:author="USER01" w:date="2022-07-22T16:17:00Z">
        <w:r w:rsidR="005445EA">
          <w:rPr>
            <w:szCs w:val="24"/>
          </w:rPr>
          <w:t xml:space="preserve">, </w:t>
        </w:r>
      </w:ins>
      <w:ins w:id="479" w:author="USER01" w:date="2022-07-22T16:18:00Z">
        <w:r w:rsidR="005445EA">
          <w:rPr>
            <w:szCs w:val="24"/>
          </w:rPr>
          <w:t xml:space="preserve">these commonly used in the ethnobotanical research </w:t>
        </w:r>
        <w:r w:rsidR="005445EA" w:rsidRPr="00DA7D06">
          <w:rPr>
            <w:szCs w:val="24"/>
          </w:rPr>
          <w:t>[</w:t>
        </w:r>
      </w:ins>
      <w:ins w:id="480" w:author="USER01" w:date="2022-07-22T21:53:00Z">
        <w:r w:rsidR="006575EE">
          <w:rPr>
            <w:szCs w:val="24"/>
          </w:rPr>
          <w:t>1,2,13</w:t>
        </w:r>
      </w:ins>
      <w:ins w:id="481" w:author="USER01" w:date="2022-07-22T16:18:00Z">
        <w:r w:rsidR="005445EA" w:rsidRPr="00DA7D06">
          <w:rPr>
            <w:szCs w:val="24"/>
          </w:rPr>
          <w:t>]</w:t>
        </w:r>
      </w:ins>
      <w:ins w:id="482" w:author="USER01" w:date="2022-07-22T21:53:00Z">
        <w:r w:rsidR="006575EE">
          <w:rPr>
            <w:szCs w:val="24"/>
          </w:rPr>
          <w:t>.</w:t>
        </w:r>
      </w:ins>
    </w:p>
    <w:p w14:paraId="16A000FA" w14:textId="1BED9C34" w:rsidR="00244ABF" w:rsidRDefault="002C16C6" w:rsidP="00C567D0">
      <w:pPr>
        <w:spacing w:line="228" w:lineRule="auto"/>
        <w:ind w:left="2552" w:firstLine="425"/>
        <w:rPr>
          <w:ins w:id="483" w:author="USER01" w:date="2022-07-22T19:32:00Z"/>
          <w:szCs w:val="24"/>
        </w:rPr>
      </w:pPr>
      <w:r w:rsidRPr="00DA7D06">
        <w:rPr>
          <w:szCs w:val="24"/>
        </w:rPr>
        <w:t>The UVI quantifies the local importance of each of the species and is calculated as UVI= ΣUi/n, where Ui= the number of uses mentioned by each informant for a given species, and n= the total number of informants</w:t>
      </w:r>
      <w:del w:id="484" w:author="USER01" w:date="2022-08-09T01:01:00Z">
        <w:r w:rsidRPr="00DA7D06" w:rsidDel="00693DF4">
          <w:rPr>
            <w:szCs w:val="24"/>
          </w:rPr>
          <w:delText xml:space="preserve"> [</w:delText>
        </w:r>
      </w:del>
      <w:del w:id="485" w:author="USER01" w:date="2022-07-22T21:54:00Z">
        <w:r w:rsidRPr="00DA7D06" w:rsidDel="00EB3E88">
          <w:rPr>
            <w:szCs w:val="24"/>
          </w:rPr>
          <w:delText>33</w:delText>
        </w:r>
      </w:del>
      <w:del w:id="486" w:author="USER01" w:date="2022-08-09T01:01:00Z">
        <w:r w:rsidRPr="00DA7D06" w:rsidDel="00693DF4">
          <w:rPr>
            <w:szCs w:val="24"/>
          </w:rPr>
          <w:delText>]</w:delText>
        </w:r>
      </w:del>
      <w:r w:rsidRPr="00DA7D06">
        <w:rPr>
          <w:szCs w:val="24"/>
        </w:rPr>
        <w:t xml:space="preserve">. The IFC measures the relative importance of the different medicinal species for each category of </w:t>
      </w:r>
      <w:del w:id="487" w:author="USER01" w:date="2022-07-18T17:52:00Z">
        <w:r w:rsidRPr="00DA7D06" w:rsidDel="0046755E">
          <w:rPr>
            <w:szCs w:val="24"/>
          </w:rPr>
          <w:delText xml:space="preserve">useand </w:delText>
        </w:r>
      </w:del>
      <w:ins w:id="488" w:author="USER01" w:date="2022-07-18T17:52:00Z">
        <w:r w:rsidR="0046755E">
          <w:rPr>
            <w:szCs w:val="24"/>
          </w:rPr>
          <w:t xml:space="preserve">utilized </w:t>
        </w:r>
      </w:ins>
      <w:r w:rsidRPr="00DA7D06">
        <w:rPr>
          <w:szCs w:val="24"/>
        </w:rPr>
        <w:t xml:space="preserve">is calculated as IFC= nur − nt/nur − 1, where nur= number of uses mentioned, and nt= number of species used in each category. Plants that are effective in treating certain diseases will have higher IFC values. The fidelity level (FL) estimates the relative importance of each medicinal species based on the degree of consensus among informants in a category of </w:t>
      </w:r>
      <w:del w:id="489" w:author="USER01" w:date="2022-07-18T17:52:00Z">
        <w:r w:rsidRPr="00DA7D06" w:rsidDel="00E456BB">
          <w:rPr>
            <w:szCs w:val="24"/>
          </w:rPr>
          <w:lastRenderedPageBreak/>
          <w:delText>use</w:delText>
        </w:r>
      </w:del>
      <w:ins w:id="490" w:author="USER01" w:date="2022-07-18T17:52:00Z">
        <w:r w:rsidR="00E456BB">
          <w:rPr>
            <w:szCs w:val="24"/>
          </w:rPr>
          <w:t>exploitation</w:t>
        </w:r>
      </w:ins>
      <w:r w:rsidRPr="00DA7D06">
        <w:rPr>
          <w:szCs w:val="24"/>
        </w:rPr>
        <w:t xml:space="preserve">. High FL values indicate </w:t>
      </w:r>
      <w:del w:id="491" w:author="USER01" w:date="2022-07-18T17:58:00Z">
        <w:r w:rsidRPr="00DA7D06" w:rsidDel="00783930">
          <w:rPr>
            <w:szCs w:val="24"/>
          </w:rPr>
          <w:delText xml:space="preserve">that the </w:delText>
        </w:r>
      </w:del>
      <w:ins w:id="492" w:author="USER01" w:date="2022-07-18T17:58:00Z">
        <w:r w:rsidR="00783930">
          <w:rPr>
            <w:szCs w:val="24"/>
          </w:rPr>
          <w:t xml:space="preserve">the specific </w:t>
        </w:r>
      </w:ins>
      <w:r w:rsidRPr="00DA7D06">
        <w:rPr>
          <w:szCs w:val="24"/>
        </w:rPr>
        <w:t xml:space="preserve">medicinal species </w:t>
      </w:r>
      <w:ins w:id="493" w:author="USER01" w:date="2022-07-18T17:58:00Z">
        <w:r w:rsidR="00783930">
          <w:rPr>
            <w:szCs w:val="24"/>
          </w:rPr>
          <w:t>to cure a dise</w:t>
        </w:r>
      </w:ins>
      <w:ins w:id="494" w:author="USER01" w:date="2022-08-15T19:40:00Z">
        <w:r w:rsidR="00530898">
          <w:rPr>
            <w:szCs w:val="24"/>
          </w:rPr>
          <w:t>a</w:t>
        </w:r>
      </w:ins>
      <w:ins w:id="495" w:author="USER01" w:date="2022-07-18T17:58:00Z">
        <w:r w:rsidR="00783930">
          <w:rPr>
            <w:szCs w:val="24"/>
          </w:rPr>
          <w:t xml:space="preserve">se, based on the </w:t>
        </w:r>
      </w:ins>
      <w:ins w:id="496" w:author="USER01" w:date="2022-07-18T17:59:00Z">
        <w:r w:rsidR="00783930">
          <w:rPr>
            <w:szCs w:val="24"/>
          </w:rPr>
          <w:t>fre</w:t>
        </w:r>
      </w:ins>
      <w:ins w:id="497" w:author="USER01" w:date="2022-08-15T19:40:00Z">
        <w:r w:rsidR="00530898">
          <w:rPr>
            <w:szCs w:val="24"/>
          </w:rPr>
          <w:t>q</w:t>
        </w:r>
      </w:ins>
      <w:ins w:id="498" w:author="USER01" w:date="2022-07-18T17:59:00Z">
        <w:r w:rsidR="00783930">
          <w:rPr>
            <w:szCs w:val="24"/>
          </w:rPr>
          <w:t xml:space="preserve">uency of mention </w:t>
        </w:r>
      </w:ins>
      <w:del w:id="499" w:author="USER01" w:date="2022-07-18T17:59:00Z">
        <w:r w:rsidRPr="00DA7D06" w:rsidDel="00783930">
          <w:rPr>
            <w:szCs w:val="24"/>
          </w:rPr>
          <w:delText xml:space="preserve">used to cure an illness is widely used </w:delText>
        </w:r>
      </w:del>
      <w:r w:rsidRPr="00DA7D06">
        <w:rPr>
          <w:szCs w:val="24"/>
        </w:rPr>
        <w:t xml:space="preserve">for that purpose. The fidelity level is calculated as FL(%)= Ip/Iu (100), where Ip= number of informants who independently indicated the use of a plant for the same </w:t>
      </w:r>
      <w:ins w:id="500" w:author="USER01" w:date="2022-07-18T18:00:00Z">
        <w:r w:rsidR="00783930">
          <w:rPr>
            <w:szCs w:val="24"/>
          </w:rPr>
          <w:t xml:space="preserve">disease </w:t>
        </w:r>
      </w:ins>
      <w:r w:rsidRPr="00DA7D06">
        <w:rPr>
          <w:szCs w:val="24"/>
        </w:rPr>
        <w:t>particular</w:t>
      </w:r>
      <w:del w:id="501" w:author="USER01" w:date="2022-07-18T18:00:00Z">
        <w:r w:rsidRPr="00DA7D06" w:rsidDel="00783930">
          <w:rPr>
            <w:szCs w:val="24"/>
          </w:rPr>
          <w:delText xml:space="preserve"> illness</w:delText>
        </w:r>
      </w:del>
      <w:r w:rsidRPr="00DA7D06">
        <w:rPr>
          <w:szCs w:val="24"/>
        </w:rPr>
        <w:t>; Iu= number of informants who mentioned the species for any illness</w:t>
      </w:r>
      <w:ins w:id="502" w:author="USER01" w:date="2022-07-18T18:00:00Z">
        <w:r w:rsidR="00783930">
          <w:rPr>
            <w:szCs w:val="24"/>
          </w:rPr>
          <w:t>.</w:t>
        </w:r>
      </w:ins>
      <w:del w:id="503" w:author="USER01" w:date="2022-07-18T18:00:00Z">
        <w:r w:rsidRPr="00DA7D06" w:rsidDel="00783930">
          <w:rPr>
            <w:szCs w:val="24"/>
          </w:rPr>
          <w:delText xml:space="preserve"> within a category of use</w:delText>
        </w:r>
      </w:del>
    </w:p>
    <w:p w14:paraId="7BBB3672" w14:textId="77777777" w:rsidR="006F493A" w:rsidRDefault="006F493A" w:rsidP="006F493A">
      <w:pPr>
        <w:spacing w:line="228" w:lineRule="auto"/>
        <w:ind w:left="2552"/>
        <w:rPr>
          <w:ins w:id="504" w:author="USER01" w:date="2022-07-22T19:32:00Z"/>
          <w:szCs w:val="24"/>
        </w:rPr>
      </w:pPr>
    </w:p>
    <w:p w14:paraId="5824A694" w14:textId="77777777" w:rsidR="006F493A" w:rsidRDefault="006F493A" w:rsidP="006F493A">
      <w:pPr>
        <w:pStyle w:val="MDPI21heading1"/>
        <w:spacing w:before="0" w:after="0"/>
        <w:ind w:left="2552"/>
        <w:rPr>
          <w:ins w:id="505" w:author="USER01" w:date="2022-07-22T19:32:00Z"/>
          <w:bCs/>
        </w:rPr>
      </w:pPr>
      <w:ins w:id="506" w:author="USER01" w:date="2022-07-22T19:32:00Z">
        <w:r w:rsidRPr="00DA7D06">
          <w:rPr>
            <w:bCs/>
          </w:rPr>
          <w:t>3. Results and Discussion</w:t>
        </w:r>
      </w:ins>
    </w:p>
    <w:p w14:paraId="11175CA7" w14:textId="77777777" w:rsidR="006F493A" w:rsidRPr="00596364" w:rsidRDefault="006F493A" w:rsidP="006F493A">
      <w:pPr>
        <w:pStyle w:val="MDPI21heading1"/>
        <w:spacing w:before="0" w:after="0"/>
        <w:ind w:left="2552"/>
        <w:rPr>
          <w:ins w:id="507" w:author="USER01" w:date="2022-07-22T19:32:00Z"/>
          <w:b w:val="0"/>
          <w:bCs/>
          <w:i/>
          <w:iCs/>
          <w:szCs w:val="24"/>
        </w:rPr>
      </w:pPr>
      <w:ins w:id="508" w:author="USER01" w:date="2022-07-22T19:32:00Z">
        <w:r w:rsidRPr="00596364">
          <w:rPr>
            <w:bCs/>
            <w:i/>
            <w:iCs/>
            <w:szCs w:val="24"/>
          </w:rPr>
          <w:t>3.1</w:t>
        </w:r>
        <w:r>
          <w:rPr>
            <w:bCs/>
            <w:i/>
            <w:iCs/>
            <w:szCs w:val="24"/>
          </w:rPr>
          <w:t>.</w:t>
        </w:r>
        <w:r w:rsidRPr="00596364">
          <w:rPr>
            <w:bCs/>
            <w:i/>
            <w:iCs/>
            <w:szCs w:val="24"/>
          </w:rPr>
          <w:t xml:space="preserve"> </w:t>
        </w:r>
        <w:r w:rsidRPr="00596364">
          <w:rPr>
            <w:b w:val="0"/>
            <w:bCs/>
            <w:i/>
            <w:iCs/>
            <w:szCs w:val="24"/>
          </w:rPr>
          <w:t>Taxa diversity, origin</w:t>
        </w:r>
        <w:r>
          <w:rPr>
            <w:b w:val="0"/>
            <w:bCs/>
            <w:i/>
            <w:iCs/>
            <w:szCs w:val="24"/>
          </w:rPr>
          <w:t xml:space="preserve"> and</w:t>
        </w:r>
        <w:r w:rsidRPr="00596364">
          <w:rPr>
            <w:b w:val="0"/>
            <w:bCs/>
            <w:i/>
            <w:iCs/>
            <w:szCs w:val="24"/>
          </w:rPr>
          <w:t xml:space="preserve"> life forms</w:t>
        </w:r>
      </w:ins>
    </w:p>
    <w:p w14:paraId="484A20D3" w14:textId="582E87BD" w:rsidR="006F493A" w:rsidRDefault="006F493A" w:rsidP="006F493A">
      <w:pPr>
        <w:spacing w:line="228" w:lineRule="auto"/>
        <w:ind w:left="2552" w:firstLine="425"/>
        <w:rPr>
          <w:ins w:id="509" w:author="USER01" w:date="2022-07-22T19:32:00Z"/>
          <w:szCs w:val="24"/>
        </w:rPr>
      </w:pPr>
      <w:ins w:id="510" w:author="USER01" w:date="2022-07-22T19:32:00Z">
        <w:r w:rsidRPr="00DA7D06">
          <w:rPr>
            <w:szCs w:val="24"/>
          </w:rPr>
          <w:t xml:space="preserve">A total of 250 </w:t>
        </w:r>
        <w:r>
          <w:rPr>
            <w:szCs w:val="24"/>
          </w:rPr>
          <w:t xml:space="preserve">taxa </w:t>
        </w:r>
        <w:r w:rsidRPr="00DA7D06">
          <w:rPr>
            <w:szCs w:val="24"/>
          </w:rPr>
          <w:t>with ethnobotanical importance from 121 genera and 83 families, were recorded in this study (Table 1), of which are 140 native and 110 introduced (</w:t>
        </w:r>
        <w:r>
          <w:rPr>
            <w:szCs w:val="24"/>
          </w:rPr>
          <w:t>Appendix A</w:t>
        </w:r>
        <w:r w:rsidRPr="00DA7D06">
          <w:rPr>
            <w:szCs w:val="24"/>
          </w:rPr>
          <w:t xml:space="preserve">). The diversity </w:t>
        </w:r>
      </w:ins>
      <w:ins w:id="511" w:author="USER01" w:date="2022-08-15T19:40:00Z">
        <w:r w:rsidR="00530898">
          <w:rPr>
            <w:szCs w:val="24"/>
          </w:rPr>
          <w:t xml:space="preserve">of </w:t>
        </w:r>
      </w:ins>
      <w:ins w:id="512" w:author="USER01" w:date="2022-07-22T19:32:00Z">
        <w:r w:rsidRPr="00DA7D06">
          <w:rPr>
            <w:szCs w:val="24"/>
          </w:rPr>
          <w:t>native species is mediated by the prominent changes in relief in the study area, which plays a pivotal role in the physognomy and composition of plant communities [</w:t>
        </w:r>
      </w:ins>
      <w:ins w:id="513" w:author="USER01" w:date="2022-08-09T01:02:00Z">
        <w:r w:rsidR="00E608C6" w:rsidRPr="00E608C6">
          <w:rPr>
            <w:szCs w:val="24"/>
            <w:highlight w:val="yellow"/>
          </w:rPr>
          <w:t>38</w:t>
        </w:r>
      </w:ins>
      <w:ins w:id="514" w:author="USER01" w:date="2022-07-22T19:32:00Z">
        <w:r w:rsidRPr="00DA7D06">
          <w:rPr>
            <w:szCs w:val="24"/>
          </w:rPr>
          <w:t>] and leads to contrasting vegetation patterns between northern and southern areas [</w:t>
        </w:r>
      </w:ins>
      <w:ins w:id="515" w:author="USER01" w:date="2022-08-09T01:03:00Z">
        <w:r w:rsidR="00E608C6" w:rsidRPr="00E608C6">
          <w:rPr>
            <w:szCs w:val="24"/>
            <w:highlight w:val="yellow"/>
          </w:rPr>
          <w:t>37</w:t>
        </w:r>
      </w:ins>
      <w:ins w:id="516" w:author="USER01" w:date="2022-07-22T19:32:00Z">
        <w:r w:rsidRPr="00DA7D06">
          <w:rPr>
            <w:szCs w:val="24"/>
          </w:rPr>
          <w:t xml:space="preserve">]; while the diversity of introduced </w:t>
        </w:r>
        <w:r>
          <w:rPr>
            <w:szCs w:val="24"/>
          </w:rPr>
          <w:t>taxa</w:t>
        </w:r>
        <w:r w:rsidRPr="00DA7D06">
          <w:rPr>
            <w:szCs w:val="24"/>
          </w:rPr>
          <w:t xml:space="preserve"> is associated with anthropocentric needs [</w:t>
        </w:r>
      </w:ins>
      <w:ins w:id="517" w:author="USER01" w:date="2022-08-09T01:03:00Z">
        <w:r w:rsidR="00E608C6" w:rsidRPr="00E608C6">
          <w:rPr>
            <w:szCs w:val="24"/>
            <w:highlight w:val="yellow"/>
          </w:rPr>
          <w:t>25-27</w:t>
        </w:r>
      </w:ins>
      <w:ins w:id="518" w:author="USER01" w:date="2022-07-22T19:32:00Z">
        <w:r w:rsidRPr="00DA7D06">
          <w:rPr>
            <w:szCs w:val="24"/>
          </w:rPr>
          <w:t>]. Table 2 shows contrasting physiognomic vegetation among northeastern, northwestern, central and southern Mexico, where ethnobotanical works have been carried out</w:t>
        </w:r>
        <w:r>
          <w:rPr>
            <w:szCs w:val="24"/>
          </w:rPr>
          <w:t>:</w:t>
        </w:r>
        <w:r w:rsidRPr="00DA7D06">
          <w:rPr>
            <w:szCs w:val="24"/>
          </w:rPr>
          <w:t xml:space="preserve"> these sites are characterized by heterogenous scrublands and oak-pine forests. However, relatively similar vegetation was found </w:t>
        </w:r>
      </w:ins>
      <w:ins w:id="519" w:author="USER01" w:date="2022-08-15T19:41:00Z">
        <w:r w:rsidR="00530898">
          <w:rPr>
            <w:szCs w:val="24"/>
          </w:rPr>
          <w:t xml:space="preserve">in </w:t>
        </w:r>
      </w:ins>
      <w:ins w:id="520" w:author="USER01" w:date="2022-07-22T19:32:00Z">
        <w:r w:rsidRPr="00DA7D06">
          <w:rPr>
            <w:szCs w:val="24"/>
          </w:rPr>
          <w:t>northwestern (Baja California, [</w:t>
        </w:r>
      </w:ins>
      <w:ins w:id="521" w:author="USER01" w:date="2022-07-22T21:55:00Z">
        <w:r w:rsidR="00EB3E88" w:rsidRPr="00E608C6">
          <w:rPr>
            <w:szCs w:val="24"/>
            <w:highlight w:val="yellow"/>
          </w:rPr>
          <w:t>4</w:t>
        </w:r>
      </w:ins>
      <w:ins w:id="522" w:author="USER01" w:date="2022-08-09T01:04:00Z">
        <w:r w:rsidR="00E608C6" w:rsidRPr="00E608C6">
          <w:rPr>
            <w:szCs w:val="24"/>
            <w:highlight w:val="yellow"/>
          </w:rPr>
          <w:t>8</w:t>
        </w:r>
      </w:ins>
      <w:ins w:id="523" w:author="USER01" w:date="2022-07-22T19:32:00Z">
        <w:r w:rsidRPr="00DA7D06">
          <w:rPr>
            <w:szCs w:val="24"/>
          </w:rPr>
          <w:t xml:space="preserve">]) and southern Mexico, as, for instance, </w:t>
        </w:r>
      </w:ins>
      <w:ins w:id="524" w:author="USER01" w:date="2022-08-15T19:41:00Z">
        <w:r w:rsidR="00530898">
          <w:rPr>
            <w:szCs w:val="24"/>
          </w:rPr>
          <w:t xml:space="preserve">in </w:t>
        </w:r>
      </w:ins>
      <w:ins w:id="525" w:author="USER01" w:date="2022-07-22T19:32:00Z">
        <w:r w:rsidRPr="00DA7D06">
          <w:rPr>
            <w:szCs w:val="24"/>
          </w:rPr>
          <w:t>the Monarch Butterfly Biosphere Reserve (Michoacán</w:t>
        </w:r>
      </w:ins>
      <w:ins w:id="526" w:author="USER01" w:date="2022-07-22T21:56:00Z">
        <w:r w:rsidR="00EB3E88">
          <w:rPr>
            <w:szCs w:val="24"/>
          </w:rPr>
          <w:t>,</w:t>
        </w:r>
      </w:ins>
      <w:ins w:id="527" w:author="USER01" w:date="2022-07-22T19:32:00Z">
        <w:r w:rsidRPr="00DA7D06">
          <w:rPr>
            <w:szCs w:val="24"/>
          </w:rPr>
          <w:t xml:space="preserve"> [</w:t>
        </w:r>
      </w:ins>
      <w:ins w:id="528" w:author="USER01" w:date="2022-07-22T21:55:00Z">
        <w:r w:rsidR="00EB3E88" w:rsidRPr="00E608C6">
          <w:rPr>
            <w:szCs w:val="24"/>
            <w:highlight w:val="yellow"/>
          </w:rPr>
          <w:t>4</w:t>
        </w:r>
      </w:ins>
      <w:ins w:id="529" w:author="USER01" w:date="2022-08-09T01:04:00Z">
        <w:r w:rsidR="00E608C6" w:rsidRPr="00E608C6">
          <w:rPr>
            <w:szCs w:val="24"/>
            <w:highlight w:val="yellow"/>
          </w:rPr>
          <w:t>9</w:t>
        </w:r>
      </w:ins>
      <w:ins w:id="530" w:author="USER01" w:date="2022-07-22T19:32:00Z">
        <w:r w:rsidRPr="00DA7D06">
          <w:rPr>
            <w:szCs w:val="24"/>
          </w:rPr>
          <w:t>]</w:t>
        </w:r>
      </w:ins>
      <w:ins w:id="531" w:author="USER01" w:date="2022-07-22T21:56:00Z">
        <w:r w:rsidR="00EB3E88">
          <w:rPr>
            <w:szCs w:val="24"/>
          </w:rPr>
          <w:t>)</w:t>
        </w:r>
      </w:ins>
      <w:ins w:id="532" w:author="USER01" w:date="2022-07-22T19:32:00Z">
        <w:r w:rsidRPr="00DA7D06">
          <w:rPr>
            <w:szCs w:val="24"/>
          </w:rPr>
          <w:t>.</w:t>
        </w:r>
      </w:ins>
    </w:p>
    <w:p w14:paraId="5EDA144B" w14:textId="5DCE3D45" w:rsidR="006F493A" w:rsidRDefault="006F493A" w:rsidP="006F493A">
      <w:pPr>
        <w:spacing w:line="228" w:lineRule="auto"/>
        <w:ind w:left="2552" w:firstLine="425"/>
        <w:rPr>
          <w:ins w:id="533" w:author="USER01" w:date="2022-07-22T19:32:00Z"/>
          <w:szCs w:val="24"/>
        </w:rPr>
      </w:pPr>
      <w:ins w:id="534" w:author="USER01" w:date="2022-07-22T19:32:00Z">
        <w:r w:rsidRPr="00FF2177">
          <w:rPr>
            <w:szCs w:val="24"/>
            <w:highlight w:val="yellow"/>
          </w:rPr>
          <w:t xml:space="preserve">Our results affirm that rural mestizo communities also have a deep ethnobotanical tradition, compared to works carried out in inhospitable regions and with different indigenous groups, </w:t>
        </w:r>
      </w:ins>
      <w:r w:rsidRPr="00FF2177">
        <w:rPr>
          <w:i/>
          <w:iCs/>
          <w:szCs w:val="24"/>
          <w:highlight w:val="yellow"/>
        </w:rPr>
        <w:t>e.g.</w:t>
      </w:r>
      <w:r w:rsidRPr="00FF2177">
        <w:rPr>
          <w:szCs w:val="24"/>
          <w:highlight w:val="yellow"/>
        </w:rPr>
        <w:t xml:space="preserve"> </w:t>
      </w:r>
      <w:ins w:id="535" w:author="USER01" w:date="2022-07-22T19:32:00Z">
        <w:r w:rsidRPr="00FF2177">
          <w:rPr>
            <w:szCs w:val="24"/>
            <w:highlight w:val="yellow"/>
          </w:rPr>
          <w:t xml:space="preserve">Shigh and collaborators </w:t>
        </w:r>
      </w:ins>
      <w:ins w:id="536" w:author="USER01" w:date="2022-07-22T21:56:00Z">
        <w:r w:rsidR="00EB3E88" w:rsidRPr="00FF2177">
          <w:rPr>
            <w:szCs w:val="24"/>
            <w:highlight w:val="yellow"/>
          </w:rPr>
          <w:t>[1]</w:t>
        </w:r>
      </w:ins>
      <w:ins w:id="537" w:author="USER01" w:date="2022-07-22T19:32:00Z">
        <w:r w:rsidRPr="00FF2177">
          <w:rPr>
            <w:szCs w:val="24"/>
            <w:highlight w:val="yellow"/>
          </w:rPr>
          <w:t xml:space="preserve"> report 121 species, 105 genera</w:t>
        </w:r>
      </w:ins>
      <w:ins w:id="538" w:author="USER01" w:date="2022-08-15T19:41:00Z">
        <w:r w:rsidR="00530898">
          <w:rPr>
            <w:szCs w:val="24"/>
            <w:highlight w:val="yellow"/>
          </w:rPr>
          <w:t>,</w:t>
        </w:r>
      </w:ins>
      <w:ins w:id="539" w:author="USER01" w:date="2022-07-22T19:32:00Z">
        <w:r w:rsidRPr="00FF2177">
          <w:rPr>
            <w:szCs w:val="24"/>
            <w:highlight w:val="yellow"/>
          </w:rPr>
          <w:t xml:space="preserve"> and 53 families in the Himalayas. Silva et al. </w:t>
        </w:r>
      </w:ins>
      <w:ins w:id="540" w:author="USER01" w:date="2022-07-22T21:56:00Z">
        <w:r w:rsidR="00EB3E88" w:rsidRPr="00FF2177">
          <w:rPr>
            <w:szCs w:val="24"/>
            <w:highlight w:val="yellow"/>
          </w:rPr>
          <w:t>[7]</w:t>
        </w:r>
      </w:ins>
      <w:ins w:id="541" w:author="USER01" w:date="2022-07-22T21:57:00Z">
        <w:r w:rsidR="00EB3E88" w:rsidRPr="00FF2177">
          <w:rPr>
            <w:szCs w:val="24"/>
            <w:highlight w:val="yellow"/>
          </w:rPr>
          <w:t xml:space="preserve"> </w:t>
        </w:r>
      </w:ins>
      <w:ins w:id="542" w:author="USER01" w:date="2022-07-22T19:32:00Z">
        <w:r w:rsidRPr="00FF2177">
          <w:rPr>
            <w:szCs w:val="24"/>
            <w:highlight w:val="yellow"/>
          </w:rPr>
          <w:t xml:space="preserve">report 274 ethnobotanical taxa used exclusively in traditional medicine for inhabitants of the Brazilian Amazon. However, a greater effort is still needed in the ethnobotanical documentation of extensive rural mestizo areas, to compare data such as those reported for the Mapuche in Patagonia (505 species of medicinal and edible flora, </w:t>
        </w:r>
      </w:ins>
      <w:ins w:id="543" w:author="USER01" w:date="2022-07-22T21:57:00Z">
        <w:r w:rsidR="00EB3E88" w:rsidRPr="00FF2177">
          <w:rPr>
            <w:szCs w:val="24"/>
            <w:highlight w:val="yellow"/>
          </w:rPr>
          <w:t>[6]</w:t>
        </w:r>
      </w:ins>
      <w:ins w:id="544" w:author="USER01" w:date="2022-07-22T19:32:00Z">
        <w:r w:rsidRPr="00FF2177">
          <w:rPr>
            <w:szCs w:val="24"/>
            <w:highlight w:val="yellow"/>
          </w:rPr>
          <w:t>)</w:t>
        </w:r>
      </w:ins>
      <w:ins w:id="545" w:author="USER01" w:date="2022-07-22T21:57:00Z">
        <w:r w:rsidR="00EB3E88" w:rsidRPr="00FF2177">
          <w:rPr>
            <w:szCs w:val="24"/>
            <w:highlight w:val="yellow"/>
          </w:rPr>
          <w:t>.</w:t>
        </w:r>
      </w:ins>
    </w:p>
    <w:p w14:paraId="6A43E7CC" w14:textId="7869824A" w:rsidR="006F493A" w:rsidRPr="00DA7D06" w:rsidRDefault="006F493A" w:rsidP="006F493A">
      <w:pPr>
        <w:spacing w:line="228" w:lineRule="auto"/>
        <w:ind w:left="2552" w:firstLine="425"/>
        <w:rPr>
          <w:szCs w:val="24"/>
        </w:rPr>
      </w:pPr>
      <w:r w:rsidRPr="00DA7D06">
        <w:rPr>
          <w:szCs w:val="24"/>
        </w:rPr>
        <w:t>The difference in plant biocultural diversity among the above mentioned, regions was significant at every taxonomic level: at the family level (X</w:t>
      </w:r>
      <w:r w:rsidRPr="00DA7D06">
        <w:rPr>
          <w:szCs w:val="24"/>
          <w:vertAlign w:val="superscript"/>
        </w:rPr>
        <w:t>2</w:t>
      </w:r>
      <w:r w:rsidRPr="00DA7D06">
        <w:rPr>
          <w:szCs w:val="24"/>
          <w:vertAlign w:val="subscript"/>
        </w:rPr>
        <w:t>d.f.=7</w:t>
      </w:r>
      <w:r w:rsidRPr="00DA7D06">
        <w:rPr>
          <w:szCs w:val="24"/>
        </w:rPr>
        <w:t xml:space="preserve">= 24.23, </w:t>
      </w:r>
      <w:r w:rsidRPr="00DA7D06">
        <w:rPr>
          <w:iCs/>
          <w:szCs w:val="24"/>
        </w:rPr>
        <w:t>p</w:t>
      </w:r>
      <w:r w:rsidRPr="00DA7D06">
        <w:rPr>
          <w:szCs w:val="24"/>
        </w:rPr>
        <w:t>&lt; 0.001), genus level (X</w:t>
      </w:r>
      <w:r w:rsidRPr="00DA7D06">
        <w:rPr>
          <w:szCs w:val="24"/>
          <w:vertAlign w:val="superscript"/>
        </w:rPr>
        <w:t>2</w:t>
      </w:r>
      <w:r w:rsidRPr="00DA7D06">
        <w:rPr>
          <w:szCs w:val="24"/>
          <w:vertAlign w:val="subscript"/>
        </w:rPr>
        <w:t>d.f.=7</w:t>
      </w:r>
      <w:r w:rsidRPr="00DA7D06">
        <w:rPr>
          <w:szCs w:val="24"/>
        </w:rPr>
        <w:t xml:space="preserve">= 103.25, </w:t>
      </w:r>
      <w:r w:rsidRPr="00DA7D06">
        <w:rPr>
          <w:iCs/>
          <w:szCs w:val="24"/>
        </w:rPr>
        <w:t>p</w:t>
      </w:r>
      <w:r w:rsidRPr="00DA7D06">
        <w:rPr>
          <w:szCs w:val="24"/>
        </w:rPr>
        <w:t>&lt; 0.001), and species level X</w:t>
      </w:r>
      <w:r w:rsidRPr="00DA7D06">
        <w:rPr>
          <w:szCs w:val="24"/>
          <w:vertAlign w:val="superscript"/>
        </w:rPr>
        <w:t>2</w:t>
      </w:r>
      <w:r w:rsidRPr="00DA7D06">
        <w:rPr>
          <w:szCs w:val="24"/>
          <w:vertAlign w:val="subscript"/>
        </w:rPr>
        <w:t>d.f.=7</w:t>
      </w:r>
      <w:r w:rsidRPr="00DA7D06">
        <w:rPr>
          <w:szCs w:val="24"/>
        </w:rPr>
        <w:t xml:space="preserve">= 133.60, </w:t>
      </w:r>
      <w:r w:rsidRPr="00DA7D06">
        <w:rPr>
          <w:iCs/>
          <w:szCs w:val="24"/>
        </w:rPr>
        <w:t>p</w:t>
      </w:r>
      <w:r w:rsidRPr="00DA7D06">
        <w:rPr>
          <w:szCs w:val="24"/>
        </w:rPr>
        <w:t>&lt; 0.001).  Regions with heterogeneous vegetation communities (Iturbide, Cumbres de Monterrey National Park (CMNP, [</w:t>
      </w:r>
      <w:ins w:id="546" w:author="USER01" w:date="2022-08-09T01:05:00Z">
        <w:r w:rsidR="00E608C6" w:rsidRPr="00E608C6">
          <w:rPr>
            <w:szCs w:val="24"/>
            <w:highlight w:val="yellow"/>
          </w:rPr>
          <w:t>26</w:t>
        </w:r>
      </w:ins>
      <w:del w:id="547" w:author="USER01" w:date="2022-07-22T21:58:00Z">
        <w:r w:rsidRPr="00DA7D06" w:rsidDel="00EB3E88">
          <w:rPr>
            <w:szCs w:val="24"/>
          </w:rPr>
          <w:delText>34</w:delText>
        </w:r>
      </w:del>
      <w:r w:rsidRPr="00DA7D06">
        <w:rPr>
          <w:szCs w:val="24"/>
        </w:rPr>
        <w:t>]), Rayones [</w:t>
      </w:r>
      <w:ins w:id="548" w:author="USER01" w:date="2022-08-09T01:05:00Z">
        <w:r w:rsidR="00E608C6" w:rsidRPr="00E608C6">
          <w:rPr>
            <w:szCs w:val="24"/>
            <w:highlight w:val="yellow"/>
          </w:rPr>
          <w:t>27</w:t>
        </w:r>
      </w:ins>
      <w:del w:id="549" w:author="USER01" w:date="2022-07-22T21:58:00Z">
        <w:r w:rsidRPr="00DA7D06" w:rsidDel="00EB3E88">
          <w:rPr>
            <w:szCs w:val="24"/>
          </w:rPr>
          <w:delText>35</w:delText>
        </w:r>
      </w:del>
      <w:r w:rsidRPr="00DA7D06">
        <w:rPr>
          <w:szCs w:val="24"/>
        </w:rPr>
        <w:t>], Bustamente [</w:t>
      </w:r>
      <w:ins w:id="550" w:author="USER01" w:date="2022-08-09T01:06:00Z">
        <w:r w:rsidR="00E608C6" w:rsidRPr="00E608C6">
          <w:rPr>
            <w:szCs w:val="24"/>
            <w:highlight w:val="yellow"/>
          </w:rPr>
          <w:t>25</w:t>
        </w:r>
      </w:ins>
      <w:del w:id="551" w:author="USER01" w:date="2022-07-22T21:58:00Z">
        <w:r w:rsidRPr="00DA7D06" w:rsidDel="00EB3E88">
          <w:rPr>
            <w:szCs w:val="24"/>
          </w:rPr>
          <w:delText>26</w:delText>
        </w:r>
      </w:del>
      <w:r w:rsidRPr="00DA7D06">
        <w:rPr>
          <w:szCs w:val="24"/>
        </w:rPr>
        <w:t>], Cuatrociénegas [</w:t>
      </w:r>
      <w:ins w:id="552" w:author="USER01" w:date="2022-07-22T21:58:00Z">
        <w:r w:rsidR="00EB3E88">
          <w:rPr>
            <w:szCs w:val="24"/>
          </w:rPr>
          <w:t>13</w:t>
        </w:r>
      </w:ins>
      <w:del w:id="553" w:author="USER01" w:date="2022-07-22T21:58:00Z">
        <w:r w:rsidRPr="00DA7D06" w:rsidDel="00EB3E88">
          <w:rPr>
            <w:szCs w:val="24"/>
          </w:rPr>
          <w:delText>6</w:delText>
        </w:r>
      </w:del>
      <w:r w:rsidRPr="00DA7D06">
        <w:rPr>
          <w:szCs w:val="24"/>
        </w:rPr>
        <w:t>], and Zapotitlán [</w:t>
      </w:r>
      <w:ins w:id="554" w:author="USER01" w:date="2022-08-09T01:06:00Z">
        <w:r w:rsidR="00E608C6" w:rsidRPr="00E608C6">
          <w:rPr>
            <w:szCs w:val="24"/>
            <w:highlight w:val="yellow"/>
          </w:rPr>
          <w:t>50</w:t>
        </w:r>
      </w:ins>
      <w:del w:id="555" w:author="USER01" w:date="2022-07-22T21:58:00Z">
        <w:r w:rsidRPr="00DA7D06" w:rsidDel="00EB3E88">
          <w:rPr>
            <w:szCs w:val="24"/>
          </w:rPr>
          <w:delText>38</w:delText>
        </w:r>
      </w:del>
      <w:r w:rsidRPr="00DA7D06">
        <w:rPr>
          <w:szCs w:val="24"/>
        </w:rPr>
        <w:t>]) contain more plant species with ethnobotanical uses than regions having relatively more homogeneous vegetation such as coniferous, oak-pine forests (Michoacán, [</w:t>
      </w:r>
      <w:ins w:id="556" w:author="USER01" w:date="2022-07-22T21:58:00Z">
        <w:r w:rsidR="00EB3E88" w:rsidRPr="00E608C6">
          <w:rPr>
            <w:szCs w:val="24"/>
            <w:highlight w:val="yellow"/>
          </w:rPr>
          <w:t>4</w:t>
        </w:r>
      </w:ins>
      <w:ins w:id="557" w:author="USER01" w:date="2022-08-09T01:06:00Z">
        <w:r w:rsidR="00E608C6" w:rsidRPr="00E608C6">
          <w:rPr>
            <w:szCs w:val="24"/>
            <w:highlight w:val="yellow"/>
          </w:rPr>
          <w:t>9</w:t>
        </w:r>
      </w:ins>
      <w:del w:id="558" w:author="USER01" w:date="2022-07-22T21:58:00Z">
        <w:r w:rsidRPr="00DA7D06" w:rsidDel="00EB3E88">
          <w:rPr>
            <w:szCs w:val="24"/>
          </w:rPr>
          <w:delText>37</w:delText>
        </w:r>
      </w:del>
      <w:r w:rsidRPr="00DA7D06">
        <w:rPr>
          <w:szCs w:val="24"/>
        </w:rPr>
        <w:t>]) or scrublands (Baja California, [</w:t>
      </w:r>
      <w:ins w:id="559" w:author="USER01" w:date="2022-07-22T21:59:00Z">
        <w:r w:rsidR="00EB3E88" w:rsidRPr="00E608C6">
          <w:rPr>
            <w:szCs w:val="24"/>
            <w:highlight w:val="yellow"/>
          </w:rPr>
          <w:t>4</w:t>
        </w:r>
      </w:ins>
      <w:ins w:id="560" w:author="USER01" w:date="2022-08-09T01:07:00Z">
        <w:r w:rsidR="00E608C6" w:rsidRPr="00E608C6">
          <w:rPr>
            <w:szCs w:val="24"/>
            <w:highlight w:val="yellow"/>
          </w:rPr>
          <w:t>8</w:t>
        </w:r>
      </w:ins>
      <w:del w:id="561" w:author="USER01" w:date="2022-07-22T21:59:00Z">
        <w:r w:rsidRPr="00DA7D06" w:rsidDel="00EB3E88">
          <w:rPr>
            <w:szCs w:val="24"/>
          </w:rPr>
          <w:delText>36</w:delText>
        </w:r>
      </w:del>
      <w:r w:rsidRPr="00DA7D06">
        <w:rPr>
          <w:szCs w:val="24"/>
        </w:rPr>
        <w:t xml:space="preserve">]; Table 2). </w:t>
      </w:r>
    </w:p>
    <w:p w14:paraId="5BBB5FB6" w14:textId="7593ED38" w:rsidR="006F493A" w:rsidRDefault="006F493A" w:rsidP="00C567D0">
      <w:pPr>
        <w:spacing w:line="228" w:lineRule="auto"/>
        <w:ind w:left="2552" w:firstLine="425"/>
        <w:rPr>
          <w:ins w:id="562" w:author="USER01" w:date="2022-07-22T19:32:00Z"/>
          <w:szCs w:val="24"/>
        </w:rPr>
      </w:pPr>
    </w:p>
    <w:p w14:paraId="47008231" w14:textId="77777777" w:rsidR="006F493A" w:rsidRDefault="006F493A" w:rsidP="00C567D0">
      <w:pPr>
        <w:spacing w:line="228" w:lineRule="auto"/>
        <w:ind w:left="2552" w:firstLine="425"/>
        <w:rPr>
          <w:szCs w:val="24"/>
        </w:rPr>
      </w:pPr>
    </w:p>
    <w:p w14:paraId="3697E1C0" w14:textId="24BA9109" w:rsidR="00DA7D06" w:rsidRDefault="005B604D" w:rsidP="00C567D0">
      <w:pPr>
        <w:spacing w:line="228" w:lineRule="auto"/>
        <w:ind w:left="2552" w:firstLine="425"/>
        <w:rPr>
          <w:szCs w:val="24"/>
        </w:rPr>
      </w:pPr>
      <w:r w:rsidRPr="00F6216C">
        <w:rPr>
          <w:b/>
          <w:szCs w:val="24"/>
        </w:rPr>
        <w:lastRenderedPageBreak/>
        <w:drawing>
          <wp:anchor distT="0" distB="0" distL="114300" distR="114300" simplePos="0" relativeHeight="251665408" behindDoc="1" locked="0" layoutInCell="1" allowOverlap="1" wp14:anchorId="5942AC41" wp14:editId="7E6148F9">
            <wp:simplePos x="0" y="0"/>
            <wp:positionH relativeFrom="column">
              <wp:posOffset>740410</wp:posOffset>
            </wp:positionH>
            <wp:positionV relativeFrom="paragraph">
              <wp:posOffset>468</wp:posOffset>
            </wp:positionV>
            <wp:extent cx="5265683" cy="6737666"/>
            <wp:effectExtent l="0" t="0" r="0" b="6350"/>
            <wp:wrapTight wrapText="bothSides">
              <wp:wrapPolygon edited="0">
                <wp:start x="0" y="0"/>
                <wp:lineTo x="0" y="21559"/>
                <wp:lineTo x="21491" y="21559"/>
                <wp:lineTo x="21491" y="0"/>
                <wp:lineTo x="0" y="0"/>
              </wp:wrapPolygon>
            </wp:wrapTight>
            <wp:docPr id="5" name="Imagen 2">
              <a:extLst xmlns:a="http://schemas.openxmlformats.org/drawingml/2006/main">
                <a:ext uri="{FF2B5EF4-FFF2-40B4-BE49-F238E27FC236}">
                  <a16:creationId xmlns:a16="http://schemas.microsoft.com/office/drawing/2014/main" id="{AD883D40-895D-9DED-ABBC-7364EFDBBD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AD883D40-895D-9DED-ABBC-7364EFDBBDF1}"/>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265683" cy="6737666"/>
                    </a:xfrm>
                    <a:prstGeom prst="rect">
                      <a:avLst/>
                    </a:prstGeom>
                  </pic:spPr>
                </pic:pic>
              </a:graphicData>
            </a:graphic>
            <wp14:sizeRelH relativeFrom="margin">
              <wp14:pctWidth>0</wp14:pctWidth>
            </wp14:sizeRelH>
            <wp14:sizeRelV relativeFrom="margin">
              <wp14:pctHeight>0</wp14:pctHeight>
            </wp14:sizeRelV>
          </wp:anchor>
        </w:drawing>
      </w:r>
    </w:p>
    <w:p w14:paraId="47414159" w14:textId="18D555B5" w:rsidR="003E5917" w:rsidRDefault="003E5917" w:rsidP="00C567D0">
      <w:pPr>
        <w:spacing w:line="228" w:lineRule="auto"/>
        <w:ind w:left="2552" w:firstLine="425"/>
        <w:rPr>
          <w:szCs w:val="24"/>
        </w:rPr>
      </w:pPr>
    </w:p>
    <w:p w14:paraId="4B45B940" w14:textId="5C855304" w:rsidR="003E5917" w:rsidRDefault="003E5917" w:rsidP="00C567D0">
      <w:pPr>
        <w:spacing w:line="228" w:lineRule="auto"/>
        <w:ind w:left="2552" w:firstLine="425"/>
        <w:rPr>
          <w:szCs w:val="24"/>
        </w:rPr>
      </w:pPr>
    </w:p>
    <w:p w14:paraId="01CEB5DF" w14:textId="04D5564D" w:rsidR="003E5917" w:rsidRDefault="003E5917" w:rsidP="00C567D0">
      <w:pPr>
        <w:spacing w:line="228" w:lineRule="auto"/>
        <w:ind w:left="2552" w:firstLine="425"/>
        <w:rPr>
          <w:szCs w:val="24"/>
        </w:rPr>
      </w:pPr>
    </w:p>
    <w:p w14:paraId="075C7DDA" w14:textId="09DAAA0E" w:rsidR="003E5917" w:rsidRDefault="003E5917" w:rsidP="00C567D0">
      <w:pPr>
        <w:spacing w:line="228" w:lineRule="auto"/>
        <w:ind w:left="2552" w:firstLine="425"/>
        <w:rPr>
          <w:szCs w:val="24"/>
        </w:rPr>
      </w:pPr>
    </w:p>
    <w:p w14:paraId="730AE849" w14:textId="03843484" w:rsidR="003E5917" w:rsidRDefault="003E5917" w:rsidP="00C567D0">
      <w:pPr>
        <w:spacing w:line="228" w:lineRule="auto"/>
        <w:ind w:left="2552" w:firstLine="425"/>
        <w:rPr>
          <w:szCs w:val="24"/>
        </w:rPr>
      </w:pPr>
    </w:p>
    <w:p w14:paraId="3EB79DD0" w14:textId="085C10D3" w:rsidR="003E5917" w:rsidRDefault="003E5917" w:rsidP="00C567D0">
      <w:pPr>
        <w:spacing w:line="228" w:lineRule="auto"/>
        <w:ind w:left="2552" w:firstLine="425"/>
        <w:rPr>
          <w:szCs w:val="24"/>
        </w:rPr>
      </w:pPr>
    </w:p>
    <w:p w14:paraId="4EFE3250" w14:textId="784A707C" w:rsidR="003E5917" w:rsidRDefault="003E5917" w:rsidP="00C567D0">
      <w:pPr>
        <w:spacing w:line="228" w:lineRule="auto"/>
        <w:ind w:left="2552" w:firstLine="425"/>
        <w:rPr>
          <w:szCs w:val="24"/>
        </w:rPr>
      </w:pPr>
    </w:p>
    <w:p w14:paraId="5ACA4147" w14:textId="1E932572" w:rsidR="003E5917" w:rsidRDefault="003E5917" w:rsidP="00C567D0">
      <w:pPr>
        <w:spacing w:line="228" w:lineRule="auto"/>
        <w:ind w:left="2552" w:firstLine="425"/>
        <w:rPr>
          <w:szCs w:val="24"/>
        </w:rPr>
      </w:pPr>
    </w:p>
    <w:p w14:paraId="0E103D6A" w14:textId="13A93911" w:rsidR="003E5917" w:rsidRDefault="003E5917" w:rsidP="00C567D0">
      <w:pPr>
        <w:spacing w:line="228" w:lineRule="auto"/>
        <w:ind w:left="2552" w:firstLine="425"/>
        <w:rPr>
          <w:szCs w:val="24"/>
        </w:rPr>
      </w:pPr>
    </w:p>
    <w:p w14:paraId="5DFF08E1" w14:textId="482413E5" w:rsidR="003E5917" w:rsidRDefault="003E5917" w:rsidP="00C567D0">
      <w:pPr>
        <w:spacing w:line="228" w:lineRule="auto"/>
        <w:ind w:left="2552" w:firstLine="425"/>
        <w:rPr>
          <w:szCs w:val="24"/>
        </w:rPr>
      </w:pPr>
    </w:p>
    <w:p w14:paraId="2B1C12DB" w14:textId="446ACDFC" w:rsidR="003E5917" w:rsidRDefault="003E5917" w:rsidP="00C567D0">
      <w:pPr>
        <w:spacing w:line="228" w:lineRule="auto"/>
        <w:ind w:left="2552" w:firstLine="425"/>
        <w:rPr>
          <w:szCs w:val="24"/>
        </w:rPr>
      </w:pPr>
    </w:p>
    <w:p w14:paraId="506D030E" w14:textId="63583CB9" w:rsidR="003E5917" w:rsidRDefault="003E5917" w:rsidP="00C567D0">
      <w:pPr>
        <w:spacing w:line="228" w:lineRule="auto"/>
        <w:ind w:left="2552" w:firstLine="425"/>
        <w:rPr>
          <w:szCs w:val="24"/>
        </w:rPr>
      </w:pPr>
    </w:p>
    <w:p w14:paraId="4B1E778C" w14:textId="23B1CB15" w:rsidR="003E5917" w:rsidRDefault="003E5917" w:rsidP="00C567D0">
      <w:pPr>
        <w:spacing w:line="228" w:lineRule="auto"/>
        <w:ind w:left="2552" w:firstLine="425"/>
        <w:rPr>
          <w:szCs w:val="24"/>
        </w:rPr>
      </w:pPr>
    </w:p>
    <w:p w14:paraId="76C8B493" w14:textId="67B372CF" w:rsidR="003E5917" w:rsidRDefault="003E5917" w:rsidP="00C567D0">
      <w:pPr>
        <w:spacing w:line="228" w:lineRule="auto"/>
        <w:ind w:left="2552" w:firstLine="425"/>
        <w:rPr>
          <w:szCs w:val="24"/>
        </w:rPr>
      </w:pPr>
    </w:p>
    <w:p w14:paraId="6A486DC0" w14:textId="5FF8F3B3" w:rsidR="003E5917" w:rsidRDefault="003E5917" w:rsidP="00C567D0">
      <w:pPr>
        <w:spacing w:line="228" w:lineRule="auto"/>
        <w:ind w:left="2552" w:firstLine="425"/>
        <w:rPr>
          <w:szCs w:val="24"/>
        </w:rPr>
      </w:pPr>
    </w:p>
    <w:p w14:paraId="6CA9F3DD" w14:textId="0A0BEE54" w:rsidR="003E5917" w:rsidRDefault="003E5917" w:rsidP="00C567D0">
      <w:pPr>
        <w:spacing w:line="228" w:lineRule="auto"/>
        <w:ind w:left="2552" w:firstLine="425"/>
        <w:rPr>
          <w:szCs w:val="24"/>
        </w:rPr>
      </w:pPr>
    </w:p>
    <w:p w14:paraId="06C2B49B" w14:textId="6C8E1BE8" w:rsidR="003E5917" w:rsidRDefault="003E5917" w:rsidP="00C567D0">
      <w:pPr>
        <w:spacing w:line="228" w:lineRule="auto"/>
        <w:ind w:left="2552" w:firstLine="425"/>
        <w:rPr>
          <w:szCs w:val="24"/>
        </w:rPr>
      </w:pPr>
    </w:p>
    <w:p w14:paraId="22D175D0" w14:textId="0CCD2D5F" w:rsidR="003E5917" w:rsidRDefault="003E5917" w:rsidP="00C567D0">
      <w:pPr>
        <w:spacing w:line="228" w:lineRule="auto"/>
        <w:ind w:left="2552" w:firstLine="425"/>
        <w:rPr>
          <w:szCs w:val="24"/>
        </w:rPr>
      </w:pPr>
    </w:p>
    <w:p w14:paraId="36525EB8" w14:textId="6FAA5E0F" w:rsidR="003E5917" w:rsidRDefault="003E5917" w:rsidP="00C567D0">
      <w:pPr>
        <w:spacing w:line="228" w:lineRule="auto"/>
        <w:ind w:left="2552" w:firstLine="425"/>
        <w:rPr>
          <w:szCs w:val="24"/>
        </w:rPr>
      </w:pPr>
    </w:p>
    <w:p w14:paraId="75E75025" w14:textId="73FB3607" w:rsidR="003E5917" w:rsidRDefault="003E5917" w:rsidP="00C567D0">
      <w:pPr>
        <w:spacing w:line="228" w:lineRule="auto"/>
        <w:ind w:left="2552" w:firstLine="425"/>
        <w:rPr>
          <w:szCs w:val="24"/>
        </w:rPr>
      </w:pPr>
    </w:p>
    <w:p w14:paraId="0754989E" w14:textId="6F1FD6EE" w:rsidR="003E5917" w:rsidRDefault="003E5917" w:rsidP="00C567D0">
      <w:pPr>
        <w:spacing w:line="228" w:lineRule="auto"/>
        <w:ind w:left="2552" w:firstLine="425"/>
        <w:rPr>
          <w:szCs w:val="24"/>
        </w:rPr>
      </w:pPr>
    </w:p>
    <w:p w14:paraId="33856D4F" w14:textId="1C374B40" w:rsidR="003E5917" w:rsidRDefault="003E5917" w:rsidP="00C567D0">
      <w:pPr>
        <w:spacing w:line="228" w:lineRule="auto"/>
        <w:ind w:left="2552" w:firstLine="425"/>
        <w:rPr>
          <w:szCs w:val="24"/>
        </w:rPr>
      </w:pPr>
    </w:p>
    <w:p w14:paraId="104E9B56" w14:textId="33CA114D" w:rsidR="003E5917" w:rsidRDefault="003E5917" w:rsidP="00C567D0">
      <w:pPr>
        <w:spacing w:line="228" w:lineRule="auto"/>
        <w:ind w:left="2552" w:firstLine="425"/>
        <w:rPr>
          <w:szCs w:val="24"/>
        </w:rPr>
      </w:pPr>
    </w:p>
    <w:p w14:paraId="6A0697ED" w14:textId="4CF2751B" w:rsidR="003E5917" w:rsidRDefault="003E5917" w:rsidP="00C567D0">
      <w:pPr>
        <w:spacing w:line="228" w:lineRule="auto"/>
        <w:ind w:left="2552" w:firstLine="425"/>
        <w:rPr>
          <w:szCs w:val="24"/>
        </w:rPr>
      </w:pPr>
    </w:p>
    <w:p w14:paraId="0C835DE2" w14:textId="5DCD2A86" w:rsidR="003E5917" w:rsidRDefault="003E5917" w:rsidP="00C567D0">
      <w:pPr>
        <w:spacing w:line="228" w:lineRule="auto"/>
        <w:ind w:left="2552" w:firstLine="425"/>
        <w:rPr>
          <w:szCs w:val="24"/>
        </w:rPr>
      </w:pPr>
    </w:p>
    <w:p w14:paraId="22E53B76" w14:textId="6A11E860" w:rsidR="003E5917" w:rsidRDefault="003E5917" w:rsidP="00C567D0">
      <w:pPr>
        <w:spacing w:line="228" w:lineRule="auto"/>
        <w:ind w:left="2552" w:firstLine="425"/>
        <w:rPr>
          <w:szCs w:val="24"/>
        </w:rPr>
      </w:pPr>
    </w:p>
    <w:p w14:paraId="4C0C9EB7" w14:textId="57A49C4F" w:rsidR="003E5917" w:rsidRDefault="003E5917" w:rsidP="00C567D0">
      <w:pPr>
        <w:spacing w:line="228" w:lineRule="auto"/>
        <w:ind w:left="2552" w:firstLine="425"/>
        <w:rPr>
          <w:szCs w:val="24"/>
        </w:rPr>
      </w:pPr>
    </w:p>
    <w:p w14:paraId="610D5F3C" w14:textId="496DC459" w:rsidR="003E5917" w:rsidRDefault="003E5917" w:rsidP="00C567D0">
      <w:pPr>
        <w:spacing w:line="228" w:lineRule="auto"/>
        <w:ind w:left="2552" w:firstLine="425"/>
        <w:rPr>
          <w:szCs w:val="24"/>
        </w:rPr>
      </w:pPr>
    </w:p>
    <w:p w14:paraId="13126227" w14:textId="51CFE722" w:rsidR="003E5917" w:rsidRDefault="003E5917" w:rsidP="00C567D0">
      <w:pPr>
        <w:spacing w:line="228" w:lineRule="auto"/>
        <w:ind w:left="2552" w:firstLine="425"/>
        <w:rPr>
          <w:szCs w:val="24"/>
        </w:rPr>
      </w:pPr>
    </w:p>
    <w:p w14:paraId="2FE2F1DF" w14:textId="0A1B1F59" w:rsidR="003E5917" w:rsidRDefault="003E5917" w:rsidP="00C567D0">
      <w:pPr>
        <w:spacing w:line="228" w:lineRule="auto"/>
        <w:ind w:left="2552" w:firstLine="425"/>
        <w:rPr>
          <w:szCs w:val="24"/>
        </w:rPr>
      </w:pPr>
    </w:p>
    <w:p w14:paraId="4D8E520D" w14:textId="350DC2DB" w:rsidR="003E5917" w:rsidRDefault="003E5917" w:rsidP="00C567D0">
      <w:pPr>
        <w:spacing w:line="228" w:lineRule="auto"/>
        <w:ind w:left="2552" w:firstLine="425"/>
        <w:rPr>
          <w:szCs w:val="24"/>
        </w:rPr>
      </w:pPr>
    </w:p>
    <w:p w14:paraId="6BF90BFF" w14:textId="3495B238" w:rsidR="003E5917" w:rsidRDefault="003E5917" w:rsidP="00C567D0">
      <w:pPr>
        <w:spacing w:line="228" w:lineRule="auto"/>
        <w:ind w:left="2552" w:firstLine="425"/>
        <w:rPr>
          <w:szCs w:val="24"/>
        </w:rPr>
      </w:pPr>
    </w:p>
    <w:p w14:paraId="42D2788B" w14:textId="7252C628" w:rsidR="00E80597" w:rsidRDefault="003E5917" w:rsidP="006F493A">
      <w:pPr>
        <w:spacing w:line="228" w:lineRule="auto"/>
        <w:ind w:left="2552"/>
        <w:rPr>
          <w:szCs w:val="24"/>
        </w:rPr>
      </w:pPr>
      <w:r w:rsidRPr="00752D2E">
        <w:rPr>
          <w:b/>
          <w:szCs w:val="24"/>
        </w:rPr>
        <w:t>Figure 2.</w:t>
      </w:r>
      <w:r w:rsidRPr="00DA7D06">
        <w:rPr>
          <w:szCs w:val="24"/>
        </w:rPr>
        <w:t xml:space="preserve"> Ethnobotanical work in Iturbide, Nuevo León, Mexico. NOTE: Prior and informed consent was obtained during the application of the interviews</w:t>
      </w:r>
      <w:r>
        <w:rPr>
          <w:szCs w:val="24"/>
        </w:rPr>
        <w:t>,</w:t>
      </w:r>
      <w:r w:rsidRPr="00DA7D06">
        <w:rPr>
          <w:szCs w:val="24"/>
        </w:rPr>
        <w:t xml:space="preserve"> </w:t>
      </w:r>
      <w:r>
        <w:rPr>
          <w:szCs w:val="24"/>
        </w:rPr>
        <w:t xml:space="preserve">for </w:t>
      </w:r>
      <w:r w:rsidRPr="00DA7D06">
        <w:rPr>
          <w:szCs w:val="24"/>
        </w:rPr>
        <w:t xml:space="preserve">the taking of photographs, as well as the authorization of </w:t>
      </w:r>
      <w:r>
        <w:rPr>
          <w:szCs w:val="24"/>
        </w:rPr>
        <w:t xml:space="preserve">informants photographed </w:t>
      </w:r>
      <w:r w:rsidRPr="00DA7D06">
        <w:rPr>
          <w:szCs w:val="24"/>
        </w:rPr>
        <w:t>for publication [</w:t>
      </w:r>
      <w:del w:id="563" w:author="USER01" w:date="2022-07-22T21:59:00Z">
        <w:r w:rsidRPr="00DA7D06" w:rsidDel="00375C22">
          <w:rPr>
            <w:szCs w:val="24"/>
          </w:rPr>
          <w:delText>27,28</w:delText>
        </w:r>
      </w:del>
      <w:ins w:id="564" w:author="USER01" w:date="2022-08-09T01:07:00Z">
        <w:r w:rsidR="00661E84" w:rsidRPr="00661E84">
          <w:rPr>
            <w:szCs w:val="24"/>
            <w:highlight w:val="yellow"/>
          </w:rPr>
          <w:t>42,43</w:t>
        </w:r>
      </w:ins>
      <w:r w:rsidRPr="00DA7D06">
        <w:rPr>
          <w:szCs w:val="24"/>
        </w:rPr>
        <w:t>]</w:t>
      </w:r>
      <w:r>
        <w:rPr>
          <w:szCs w:val="24"/>
        </w:rPr>
        <w:t>,</w:t>
      </w:r>
      <w:r w:rsidRPr="00DA7D06">
        <w:rPr>
          <w:szCs w:val="24"/>
        </w:rPr>
        <w:t xml:space="preserve"> </w:t>
      </w:r>
      <w:r>
        <w:rPr>
          <w:szCs w:val="24"/>
        </w:rPr>
        <w:t>(</w:t>
      </w:r>
      <w:r w:rsidRPr="0095704D">
        <w:rPr>
          <w:b/>
          <w:szCs w:val="24"/>
        </w:rPr>
        <w:t>a</w:t>
      </w:r>
      <w:r w:rsidRPr="00DA7D06">
        <w:rPr>
          <w:bCs/>
          <w:szCs w:val="24"/>
        </w:rPr>
        <w:t>)</w:t>
      </w:r>
      <w:r w:rsidRPr="00DA7D06">
        <w:rPr>
          <w:szCs w:val="24"/>
        </w:rPr>
        <w:t xml:space="preserve"> Local square of the municipality of Iturbide</w:t>
      </w:r>
      <w:r>
        <w:rPr>
          <w:szCs w:val="24"/>
        </w:rPr>
        <w:t>,</w:t>
      </w:r>
      <w:r w:rsidRPr="00DA7D06">
        <w:rPr>
          <w:szCs w:val="24"/>
        </w:rPr>
        <w:t xml:space="preserve"> </w:t>
      </w:r>
      <w:r>
        <w:rPr>
          <w:szCs w:val="24"/>
        </w:rPr>
        <w:t>(</w:t>
      </w:r>
      <w:r w:rsidRPr="0095704D">
        <w:rPr>
          <w:b/>
          <w:szCs w:val="24"/>
        </w:rPr>
        <w:t>b</w:t>
      </w:r>
      <w:r>
        <w:rPr>
          <w:bCs/>
          <w:szCs w:val="24"/>
        </w:rPr>
        <w:t>,</w:t>
      </w:r>
      <w:r w:rsidRPr="0095704D">
        <w:rPr>
          <w:b/>
          <w:szCs w:val="24"/>
        </w:rPr>
        <w:t>c</w:t>
      </w:r>
      <w:r w:rsidRPr="00DA7D06">
        <w:rPr>
          <w:bCs/>
          <w:szCs w:val="24"/>
        </w:rPr>
        <w:t>)</w:t>
      </w:r>
      <w:r w:rsidRPr="00DA7D06">
        <w:rPr>
          <w:szCs w:val="24"/>
        </w:rPr>
        <w:t xml:space="preserve"> Work team during the application of the interviews</w:t>
      </w:r>
      <w:r>
        <w:rPr>
          <w:szCs w:val="24"/>
        </w:rPr>
        <w:t>,</w:t>
      </w:r>
      <w:r w:rsidRPr="00DA7D06">
        <w:rPr>
          <w:szCs w:val="24"/>
        </w:rPr>
        <w:t xml:space="preserve"> </w:t>
      </w:r>
      <w:r>
        <w:rPr>
          <w:szCs w:val="24"/>
        </w:rPr>
        <w:t>(</w:t>
      </w:r>
      <w:r w:rsidRPr="0095704D">
        <w:rPr>
          <w:b/>
          <w:szCs w:val="24"/>
        </w:rPr>
        <w:t>d</w:t>
      </w:r>
      <w:r w:rsidRPr="00DA7D06">
        <w:rPr>
          <w:bCs/>
          <w:szCs w:val="24"/>
        </w:rPr>
        <w:t>)</w:t>
      </w:r>
      <w:r w:rsidRPr="00DA7D06">
        <w:rPr>
          <w:szCs w:val="24"/>
        </w:rPr>
        <w:t xml:space="preserve"> Sale of ornamental plants through the streets of various colonies of Iturbide</w:t>
      </w:r>
      <w:r>
        <w:rPr>
          <w:szCs w:val="24"/>
        </w:rPr>
        <w:t>,</w:t>
      </w:r>
      <w:r w:rsidRPr="00DA7D06">
        <w:rPr>
          <w:szCs w:val="24"/>
        </w:rPr>
        <w:t xml:space="preserve"> </w:t>
      </w:r>
      <w:r>
        <w:rPr>
          <w:szCs w:val="24"/>
        </w:rPr>
        <w:t>(</w:t>
      </w:r>
      <w:r w:rsidRPr="0095704D">
        <w:rPr>
          <w:b/>
          <w:szCs w:val="24"/>
        </w:rPr>
        <w:t>e</w:t>
      </w:r>
      <w:r w:rsidRPr="00DA7D06">
        <w:rPr>
          <w:bCs/>
          <w:szCs w:val="24"/>
        </w:rPr>
        <w:t>)</w:t>
      </w:r>
      <w:r w:rsidRPr="00DA7D06">
        <w:rPr>
          <w:szCs w:val="24"/>
        </w:rPr>
        <w:t xml:space="preserve"> Caring for ornamental plants in private gardens by </w:t>
      </w:r>
      <w:del w:id="565" w:author="USER01" w:date="2022-08-15T19:42:00Z">
        <w:r w:rsidRPr="00DA7D06" w:rsidDel="00530898">
          <w:rPr>
            <w:szCs w:val="24"/>
          </w:rPr>
          <w:delText xml:space="preserve">local </w:delText>
        </w:r>
      </w:del>
      <w:r w:rsidRPr="00DA7D06">
        <w:rPr>
          <w:szCs w:val="24"/>
        </w:rPr>
        <w:t>residents</w:t>
      </w:r>
      <w:r>
        <w:rPr>
          <w:szCs w:val="24"/>
        </w:rPr>
        <w:t>,</w:t>
      </w:r>
      <w:r w:rsidRPr="00DA7D06">
        <w:rPr>
          <w:szCs w:val="24"/>
        </w:rPr>
        <w:t xml:space="preserve"> </w:t>
      </w:r>
      <w:r>
        <w:rPr>
          <w:szCs w:val="24"/>
        </w:rPr>
        <w:t>(</w:t>
      </w:r>
      <w:r w:rsidRPr="0095704D">
        <w:rPr>
          <w:b/>
          <w:szCs w:val="24"/>
        </w:rPr>
        <w:t>f</w:t>
      </w:r>
      <w:r w:rsidRPr="00DA7D06">
        <w:rPr>
          <w:bCs/>
          <w:szCs w:val="24"/>
        </w:rPr>
        <w:t>)</w:t>
      </w:r>
      <w:r w:rsidRPr="00DA7D06">
        <w:rPr>
          <w:szCs w:val="24"/>
        </w:rPr>
        <w:t xml:space="preserve"> Taking photographs of ornamental plants for their taxonomic identification</w:t>
      </w:r>
      <w:r>
        <w:rPr>
          <w:szCs w:val="24"/>
        </w:rPr>
        <w:t>,</w:t>
      </w:r>
      <w:r w:rsidRPr="00DA7D06">
        <w:rPr>
          <w:szCs w:val="24"/>
        </w:rPr>
        <w:t xml:space="preserve"> </w:t>
      </w:r>
      <w:r>
        <w:rPr>
          <w:szCs w:val="24"/>
        </w:rPr>
        <w:t>(</w:t>
      </w:r>
      <w:r w:rsidRPr="0095704D">
        <w:rPr>
          <w:b/>
          <w:szCs w:val="24"/>
        </w:rPr>
        <w:t>g</w:t>
      </w:r>
      <w:r w:rsidRPr="00DA7D06">
        <w:rPr>
          <w:bCs/>
          <w:szCs w:val="24"/>
        </w:rPr>
        <w:t>)</w:t>
      </w:r>
      <w:r w:rsidRPr="00DA7D06">
        <w:rPr>
          <w:szCs w:val="24"/>
        </w:rPr>
        <w:t xml:space="preserve"> </w:t>
      </w:r>
      <w:r>
        <w:rPr>
          <w:szCs w:val="24"/>
        </w:rPr>
        <w:t xml:space="preserve">Kitchen </w:t>
      </w:r>
      <w:r>
        <w:rPr>
          <w:szCs w:val="24"/>
        </w:rPr>
        <w:lastRenderedPageBreak/>
        <w:t xml:space="preserve">table </w:t>
      </w:r>
      <w:del w:id="566" w:author="USER01" w:date="2022-08-16T00:53:00Z">
        <w:r w:rsidRPr="00DA7D06" w:rsidDel="000E4809">
          <w:rPr>
            <w:szCs w:val="24"/>
          </w:rPr>
          <w:delText xml:space="preserve">("tabla de picar/chopping board") </w:delText>
        </w:r>
      </w:del>
      <w:r w:rsidRPr="00DA7D06">
        <w:rPr>
          <w:szCs w:val="24"/>
        </w:rPr>
        <w:t>used as a support to cut fruits, vegetables and meats; for food preparation.</w:t>
      </w:r>
    </w:p>
    <w:p w14:paraId="646774F1" w14:textId="77777777" w:rsidR="00E80597" w:rsidRDefault="00E80597" w:rsidP="00C567D0">
      <w:pPr>
        <w:spacing w:line="228" w:lineRule="auto"/>
        <w:ind w:left="2552" w:firstLine="425"/>
        <w:rPr>
          <w:szCs w:val="24"/>
        </w:rPr>
      </w:pPr>
    </w:p>
    <w:p w14:paraId="122BBE05" w14:textId="749EA191" w:rsidR="00E80597" w:rsidRPr="00DA7D06" w:rsidRDefault="00E80597" w:rsidP="00E80597">
      <w:pPr>
        <w:pStyle w:val="MDPI41tablecaption"/>
        <w:spacing w:before="0" w:after="0"/>
        <w:ind w:left="2552"/>
        <w:rPr>
          <w:rFonts w:cs="Times New Roman"/>
          <w:color w:val="131413"/>
          <w:sz w:val="20"/>
          <w:szCs w:val="24"/>
        </w:rPr>
      </w:pPr>
      <w:r w:rsidRPr="007471F8">
        <w:rPr>
          <w:b/>
          <w:sz w:val="20"/>
        </w:rPr>
        <w:t>Table 1.</w:t>
      </w:r>
      <w:r w:rsidRPr="00DA7D06">
        <w:rPr>
          <w:sz w:val="20"/>
        </w:rPr>
        <w:t xml:space="preserve"> </w:t>
      </w:r>
      <w:bookmarkStart w:id="567" w:name="_Hlk102736663"/>
      <w:r w:rsidRPr="00DA7D06">
        <w:rPr>
          <w:rFonts w:cs="Times New Roman"/>
          <w:color w:val="131413"/>
          <w:sz w:val="20"/>
          <w:szCs w:val="24"/>
        </w:rPr>
        <w:t>Number of families, genera, and species of plants used by residents of Iturbide, Nuevo León, M</w:t>
      </w:r>
      <w:del w:id="568" w:author="USER01" w:date="2022-08-09T01:08:00Z">
        <w:r w:rsidRPr="00DA7D06" w:rsidDel="00661E84">
          <w:rPr>
            <w:rFonts w:cs="Times New Roman"/>
            <w:color w:val="131413"/>
            <w:sz w:val="20"/>
            <w:szCs w:val="24"/>
          </w:rPr>
          <w:delText>é</w:delText>
        </w:r>
      </w:del>
      <w:ins w:id="569" w:author="USER01" w:date="2022-08-09T01:08:00Z">
        <w:r w:rsidR="00661E84">
          <w:rPr>
            <w:rFonts w:cs="Times New Roman"/>
            <w:color w:val="131413"/>
            <w:sz w:val="20"/>
            <w:szCs w:val="24"/>
          </w:rPr>
          <w:t>e</w:t>
        </w:r>
      </w:ins>
      <w:r w:rsidRPr="00DA7D06">
        <w:rPr>
          <w:rFonts w:cs="Times New Roman"/>
          <w:color w:val="131413"/>
          <w:sz w:val="20"/>
          <w:szCs w:val="24"/>
        </w:rPr>
        <w:t>xico, according to the interviewed. These plants were separated between eudicots, monocots, conifers and allie</w:t>
      </w:r>
      <w:ins w:id="570" w:author="USER01" w:date="2022-07-22T16:21:00Z">
        <w:r w:rsidR="003A4600">
          <w:rPr>
            <w:rFonts w:cs="Times New Roman"/>
            <w:color w:val="131413"/>
            <w:sz w:val="20"/>
            <w:szCs w:val="24"/>
          </w:rPr>
          <w:t>s</w:t>
        </w:r>
      </w:ins>
      <w:del w:id="571" w:author="USER01" w:date="2022-07-22T16:21:00Z">
        <w:r w:rsidRPr="00DA7D06" w:rsidDel="003A4600">
          <w:rPr>
            <w:rFonts w:cs="Times New Roman"/>
            <w:color w:val="131413"/>
            <w:sz w:val="20"/>
            <w:szCs w:val="24"/>
          </w:rPr>
          <w:delText>d</w:delText>
        </w:r>
      </w:del>
      <w:r w:rsidRPr="00DA7D06">
        <w:rPr>
          <w:rFonts w:cs="Times New Roman"/>
          <w:color w:val="131413"/>
          <w:sz w:val="20"/>
          <w:szCs w:val="24"/>
        </w:rPr>
        <w:t>, and ferns and allies.</w:t>
      </w:r>
    </w:p>
    <w:p w14:paraId="33258EDF" w14:textId="77777777" w:rsidR="00E80597" w:rsidRPr="00DA7D06" w:rsidRDefault="00E80597" w:rsidP="00E80597">
      <w:pPr>
        <w:autoSpaceDE w:val="0"/>
        <w:autoSpaceDN w:val="0"/>
        <w:adjustRightInd w:val="0"/>
        <w:spacing w:line="228" w:lineRule="auto"/>
        <w:ind w:firstLine="425"/>
        <w:rPr>
          <w:color w:val="131413"/>
          <w:szCs w:val="24"/>
        </w:rPr>
      </w:pPr>
    </w:p>
    <w:tbl>
      <w:tblPr>
        <w:tblStyle w:val="Tablaconcuadrcula"/>
        <w:tblW w:w="7797" w:type="dxa"/>
        <w:tblInd w:w="2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276"/>
        <w:gridCol w:w="1276"/>
        <w:gridCol w:w="1417"/>
        <w:gridCol w:w="1276"/>
        <w:gridCol w:w="1276"/>
      </w:tblGrid>
      <w:tr w:rsidR="00E80597" w:rsidRPr="007471F8" w14:paraId="3693CF6A" w14:textId="77777777" w:rsidTr="00E80597">
        <w:trPr>
          <w:trHeight w:val="567"/>
        </w:trPr>
        <w:tc>
          <w:tcPr>
            <w:tcW w:w="1276" w:type="dxa"/>
            <w:tcBorders>
              <w:top w:val="single" w:sz="4" w:space="0" w:color="auto"/>
              <w:bottom w:val="single" w:sz="4" w:space="0" w:color="auto"/>
            </w:tcBorders>
            <w:vAlign w:val="center"/>
          </w:tcPr>
          <w:p w14:paraId="42E6DEAC" w14:textId="77777777" w:rsidR="00E80597" w:rsidRPr="007471F8" w:rsidRDefault="00E80597" w:rsidP="00F00DFE">
            <w:pPr>
              <w:autoSpaceDE w:val="0"/>
              <w:autoSpaceDN w:val="0"/>
              <w:adjustRightInd w:val="0"/>
              <w:spacing w:line="228" w:lineRule="auto"/>
              <w:jc w:val="center"/>
              <w:rPr>
                <w:b/>
                <w:bCs/>
                <w:szCs w:val="24"/>
              </w:rPr>
            </w:pPr>
          </w:p>
        </w:tc>
        <w:tc>
          <w:tcPr>
            <w:tcW w:w="1276" w:type="dxa"/>
            <w:tcBorders>
              <w:top w:val="single" w:sz="4" w:space="0" w:color="auto"/>
              <w:bottom w:val="single" w:sz="4" w:space="0" w:color="auto"/>
            </w:tcBorders>
            <w:vAlign w:val="center"/>
          </w:tcPr>
          <w:p w14:paraId="2DF94846" w14:textId="77777777" w:rsidR="00E80597" w:rsidRPr="007471F8" w:rsidRDefault="00E80597" w:rsidP="00F00DFE">
            <w:pPr>
              <w:autoSpaceDE w:val="0"/>
              <w:autoSpaceDN w:val="0"/>
              <w:adjustRightInd w:val="0"/>
              <w:spacing w:line="228" w:lineRule="auto"/>
              <w:jc w:val="center"/>
              <w:rPr>
                <w:b/>
                <w:bCs/>
                <w:szCs w:val="24"/>
              </w:rPr>
            </w:pPr>
            <w:r w:rsidRPr="007471F8">
              <w:rPr>
                <w:b/>
                <w:bCs/>
                <w:szCs w:val="24"/>
              </w:rPr>
              <w:t>Eudicots</w:t>
            </w:r>
          </w:p>
        </w:tc>
        <w:tc>
          <w:tcPr>
            <w:tcW w:w="1276" w:type="dxa"/>
            <w:tcBorders>
              <w:top w:val="single" w:sz="4" w:space="0" w:color="auto"/>
              <w:bottom w:val="single" w:sz="4" w:space="0" w:color="auto"/>
            </w:tcBorders>
            <w:vAlign w:val="center"/>
          </w:tcPr>
          <w:p w14:paraId="4F566C76" w14:textId="77777777" w:rsidR="00E80597" w:rsidRPr="007471F8" w:rsidRDefault="00E80597" w:rsidP="00F00DFE">
            <w:pPr>
              <w:autoSpaceDE w:val="0"/>
              <w:autoSpaceDN w:val="0"/>
              <w:adjustRightInd w:val="0"/>
              <w:spacing w:line="228" w:lineRule="auto"/>
              <w:jc w:val="center"/>
              <w:rPr>
                <w:b/>
                <w:bCs/>
                <w:szCs w:val="24"/>
              </w:rPr>
            </w:pPr>
            <w:r w:rsidRPr="007471F8">
              <w:rPr>
                <w:b/>
                <w:bCs/>
                <w:szCs w:val="24"/>
              </w:rPr>
              <w:t>Monocots</w:t>
            </w:r>
          </w:p>
        </w:tc>
        <w:tc>
          <w:tcPr>
            <w:tcW w:w="1417" w:type="dxa"/>
            <w:tcBorders>
              <w:top w:val="single" w:sz="4" w:space="0" w:color="auto"/>
              <w:bottom w:val="single" w:sz="4" w:space="0" w:color="auto"/>
            </w:tcBorders>
            <w:vAlign w:val="center"/>
          </w:tcPr>
          <w:p w14:paraId="418BCC33" w14:textId="77777777" w:rsidR="00E80597" w:rsidRPr="007471F8" w:rsidRDefault="00E80597" w:rsidP="00F00DFE">
            <w:pPr>
              <w:autoSpaceDE w:val="0"/>
              <w:autoSpaceDN w:val="0"/>
              <w:adjustRightInd w:val="0"/>
              <w:spacing w:line="228" w:lineRule="auto"/>
              <w:jc w:val="center"/>
              <w:rPr>
                <w:b/>
                <w:bCs/>
                <w:szCs w:val="24"/>
              </w:rPr>
            </w:pPr>
            <w:r w:rsidRPr="007471F8">
              <w:rPr>
                <w:b/>
                <w:bCs/>
                <w:szCs w:val="24"/>
              </w:rPr>
              <w:t>Conifers and Allies</w:t>
            </w:r>
          </w:p>
        </w:tc>
        <w:tc>
          <w:tcPr>
            <w:tcW w:w="1276" w:type="dxa"/>
            <w:tcBorders>
              <w:top w:val="single" w:sz="4" w:space="0" w:color="auto"/>
              <w:bottom w:val="single" w:sz="4" w:space="0" w:color="auto"/>
            </w:tcBorders>
            <w:vAlign w:val="center"/>
          </w:tcPr>
          <w:p w14:paraId="2B25987F" w14:textId="77777777" w:rsidR="00E80597" w:rsidRPr="007471F8" w:rsidRDefault="00E80597" w:rsidP="00F00DFE">
            <w:pPr>
              <w:autoSpaceDE w:val="0"/>
              <w:autoSpaceDN w:val="0"/>
              <w:adjustRightInd w:val="0"/>
              <w:spacing w:line="228" w:lineRule="auto"/>
              <w:jc w:val="center"/>
              <w:rPr>
                <w:b/>
                <w:bCs/>
                <w:szCs w:val="24"/>
              </w:rPr>
            </w:pPr>
            <w:r w:rsidRPr="007471F8">
              <w:rPr>
                <w:b/>
                <w:bCs/>
                <w:szCs w:val="24"/>
              </w:rPr>
              <w:t>Ferns and Allies</w:t>
            </w:r>
          </w:p>
        </w:tc>
        <w:tc>
          <w:tcPr>
            <w:tcW w:w="1276" w:type="dxa"/>
            <w:tcBorders>
              <w:top w:val="single" w:sz="4" w:space="0" w:color="auto"/>
              <w:bottom w:val="single" w:sz="4" w:space="0" w:color="auto"/>
            </w:tcBorders>
            <w:vAlign w:val="center"/>
          </w:tcPr>
          <w:p w14:paraId="5C57FD0D" w14:textId="77777777" w:rsidR="00E80597" w:rsidRPr="007471F8" w:rsidRDefault="00E80597" w:rsidP="00F00DFE">
            <w:pPr>
              <w:autoSpaceDE w:val="0"/>
              <w:autoSpaceDN w:val="0"/>
              <w:adjustRightInd w:val="0"/>
              <w:spacing w:line="228" w:lineRule="auto"/>
              <w:jc w:val="center"/>
              <w:rPr>
                <w:b/>
                <w:bCs/>
                <w:szCs w:val="24"/>
              </w:rPr>
            </w:pPr>
            <w:r w:rsidRPr="007471F8">
              <w:rPr>
                <w:b/>
                <w:bCs/>
                <w:szCs w:val="24"/>
              </w:rPr>
              <w:t>TOTAL</w:t>
            </w:r>
          </w:p>
        </w:tc>
      </w:tr>
      <w:tr w:rsidR="00E80597" w:rsidRPr="00DA7D06" w14:paraId="69358CB0" w14:textId="77777777" w:rsidTr="00F00DFE">
        <w:trPr>
          <w:trHeight w:val="340"/>
        </w:trPr>
        <w:tc>
          <w:tcPr>
            <w:tcW w:w="1276" w:type="dxa"/>
            <w:tcBorders>
              <w:top w:val="single" w:sz="4" w:space="0" w:color="auto"/>
            </w:tcBorders>
            <w:vAlign w:val="center"/>
          </w:tcPr>
          <w:p w14:paraId="5F88DA5E" w14:textId="77777777" w:rsidR="00E80597" w:rsidRPr="007471F8" w:rsidRDefault="00E80597" w:rsidP="00F00DFE">
            <w:pPr>
              <w:autoSpaceDE w:val="0"/>
              <w:autoSpaceDN w:val="0"/>
              <w:adjustRightInd w:val="0"/>
              <w:spacing w:line="228" w:lineRule="auto"/>
              <w:jc w:val="center"/>
              <w:rPr>
                <w:b/>
                <w:szCs w:val="24"/>
              </w:rPr>
            </w:pPr>
            <w:r w:rsidRPr="007471F8">
              <w:rPr>
                <w:b/>
                <w:szCs w:val="24"/>
              </w:rPr>
              <w:t>Families</w:t>
            </w:r>
          </w:p>
        </w:tc>
        <w:tc>
          <w:tcPr>
            <w:tcW w:w="1276" w:type="dxa"/>
            <w:tcBorders>
              <w:top w:val="single" w:sz="4" w:space="0" w:color="auto"/>
            </w:tcBorders>
            <w:vAlign w:val="center"/>
          </w:tcPr>
          <w:p w14:paraId="202E1F38" w14:textId="77777777" w:rsidR="00E80597" w:rsidRPr="00DA7D06" w:rsidRDefault="00E80597" w:rsidP="00F00DFE">
            <w:pPr>
              <w:autoSpaceDE w:val="0"/>
              <w:autoSpaceDN w:val="0"/>
              <w:adjustRightInd w:val="0"/>
              <w:spacing w:line="228" w:lineRule="auto"/>
              <w:jc w:val="center"/>
              <w:rPr>
                <w:szCs w:val="24"/>
              </w:rPr>
            </w:pPr>
            <w:r w:rsidRPr="00DA7D06">
              <w:rPr>
                <w:szCs w:val="24"/>
              </w:rPr>
              <w:t>65</w:t>
            </w:r>
          </w:p>
        </w:tc>
        <w:tc>
          <w:tcPr>
            <w:tcW w:w="1276" w:type="dxa"/>
            <w:tcBorders>
              <w:top w:val="single" w:sz="4" w:space="0" w:color="auto"/>
            </w:tcBorders>
            <w:vAlign w:val="center"/>
          </w:tcPr>
          <w:p w14:paraId="24705D5E" w14:textId="77777777" w:rsidR="00E80597" w:rsidRPr="00DA7D06" w:rsidRDefault="00E80597" w:rsidP="00F00DFE">
            <w:pPr>
              <w:autoSpaceDE w:val="0"/>
              <w:autoSpaceDN w:val="0"/>
              <w:adjustRightInd w:val="0"/>
              <w:spacing w:line="228" w:lineRule="auto"/>
              <w:jc w:val="center"/>
              <w:rPr>
                <w:szCs w:val="24"/>
              </w:rPr>
            </w:pPr>
            <w:r w:rsidRPr="00DA7D06">
              <w:rPr>
                <w:szCs w:val="24"/>
              </w:rPr>
              <w:t>13</w:t>
            </w:r>
          </w:p>
        </w:tc>
        <w:tc>
          <w:tcPr>
            <w:tcW w:w="1417" w:type="dxa"/>
            <w:tcBorders>
              <w:top w:val="single" w:sz="4" w:space="0" w:color="auto"/>
            </w:tcBorders>
            <w:vAlign w:val="center"/>
          </w:tcPr>
          <w:p w14:paraId="05BAB791" w14:textId="77777777" w:rsidR="00E80597" w:rsidRPr="00DA7D06" w:rsidRDefault="00E80597" w:rsidP="00F00DFE">
            <w:pPr>
              <w:autoSpaceDE w:val="0"/>
              <w:autoSpaceDN w:val="0"/>
              <w:adjustRightInd w:val="0"/>
              <w:spacing w:line="228" w:lineRule="auto"/>
              <w:jc w:val="center"/>
              <w:rPr>
                <w:szCs w:val="24"/>
              </w:rPr>
            </w:pPr>
            <w:r w:rsidRPr="00DA7D06">
              <w:rPr>
                <w:szCs w:val="24"/>
              </w:rPr>
              <w:t>3</w:t>
            </w:r>
          </w:p>
        </w:tc>
        <w:tc>
          <w:tcPr>
            <w:tcW w:w="1276" w:type="dxa"/>
            <w:tcBorders>
              <w:top w:val="single" w:sz="4" w:space="0" w:color="auto"/>
            </w:tcBorders>
            <w:vAlign w:val="center"/>
          </w:tcPr>
          <w:p w14:paraId="6720F60A" w14:textId="77777777" w:rsidR="00E80597" w:rsidRPr="00DA7D06" w:rsidRDefault="00E80597" w:rsidP="00F00DFE">
            <w:pPr>
              <w:autoSpaceDE w:val="0"/>
              <w:autoSpaceDN w:val="0"/>
              <w:adjustRightInd w:val="0"/>
              <w:spacing w:line="228" w:lineRule="auto"/>
              <w:jc w:val="center"/>
              <w:rPr>
                <w:szCs w:val="24"/>
              </w:rPr>
            </w:pPr>
            <w:r w:rsidRPr="00DA7D06">
              <w:rPr>
                <w:szCs w:val="24"/>
              </w:rPr>
              <w:t>2</w:t>
            </w:r>
          </w:p>
        </w:tc>
        <w:tc>
          <w:tcPr>
            <w:tcW w:w="1276" w:type="dxa"/>
            <w:tcBorders>
              <w:top w:val="single" w:sz="4" w:space="0" w:color="auto"/>
            </w:tcBorders>
            <w:vAlign w:val="center"/>
          </w:tcPr>
          <w:p w14:paraId="768BB898" w14:textId="77777777" w:rsidR="00E80597" w:rsidRPr="00DA7D06" w:rsidRDefault="00E80597" w:rsidP="00F00DFE">
            <w:pPr>
              <w:autoSpaceDE w:val="0"/>
              <w:autoSpaceDN w:val="0"/>
              <w:adjustRightInd w:val="0"/>
              <w:spacing w:line="228" w:lineRule="auto"/>
              <w:jc w:val="center"/>
              <w:rPr>
                <w:szCs w:val="24"/>
              </w:rPr>
            </w:pPr>
            <w:r w:rsidRPr="00DA7D06">
              <w:rPr>
                <w:szCs w:val="24"/>
              </w:rPr>
              <w:t>83</w:t>
            </w:r>
          </w:p>
        </w:tc>
      </w:tr>
      <w:tr w:rsidR="00E80597" w:rsidRPr="00DA7D06" w14:paraId="13DB4A6E" w14:textId="77777777" w:rsidTr="00F00DFE">
        <w:trPr>
          <w:trHeight w:val="340"/>
        </w:trPr>
        <w:tc>
          <w:tcPr>
            <w:tcW w:w="1276" w:type="dxa"/>
            <w:vAlign w:val="center"/>
          </w:tcPr>
          <w:p w14:paraId="46632450" w14:textId="77777777" w:rsidR="00E80597" w:rsidRPr="007471F8" w:rsidRDefault="00E80597" w:rsidP="00F00DFE">
            <w:pPr>
              <w:autoSpaceDE w:val="0"/>
              <w:autoSpaceDN w:val="0"/>
              <w:adjustRightInd w:val="0"/>
              <w:spacing w:line="228" w:lineRule="auto"/>
              <w:jc w:val="center"/>
              <w:rPr>
                <w:b/>
                <w:szCs w:val="24"/>
              </w:rPr>
            </w:pPr>
            <w:r w:rsidRPr="007471F8">
              <w:rPr>
                <w:b/>
                <w:szCs w:val="24"/>
              </w:rPr>
              <w:t>Genera</w:t>
            </w:r>
          </w:p>
        </w:tc>
        <w:tc>
          <w:tcPr>
            <w:tcW w:w="1276" w:type="dxa"/>
            <w:vAlign w:val="center"/>
          </w:tcPr>
          <w:p w14:paraId="6474EBE0" w14:textId="77777777" w:rsidR="00E80597" w:rsidRPr="00DA7D06" w:rsidRDefault="00E80597" w:rsidP="00F00DFE">
            <w:pPr>
              <w:autoSpaceDE w:val="0"/>
              <w:autoSpaceDN w:val="0"/>
              <w:adjustRightInd w:val="0"/>
              <w:spacing w:line="228" w:lineRule="auto"/>
              <w:jc w:val="center"/>
              <w:rPr>
                <w:szCs w:val="24"/>
              </w:rPr>
            </w:pPr>
            <w:r w:rsidRPr="00DA7D06">
              <w:rPr>
                <w:szCs w:val="24"/>
              </w:rPr>
              <w:t>82</w:t>
            </w:r>
          </w:p>
        </w:tc>
        <w:tc>
          <w:tcPr>
            <w:tcW w:w="1276" w:type="dxa"/>
            <w:vAlign w:val="center"/>
          </w:tcPr>
          <w:p w14:paraId="7489CFE8" w14:textId="77777777" w:rsidR="00E80597" w:rsidRPr="00DA7D06" w:rsidRDefault="00E80597" w:rsidP="00F00DFE">
            <w:pPr>
              <w:autoSpaceDE w:val="0"/>
              <w:autoSpaceDN w:val="0"/>
              <w:adjustRightInd w:val="0"/>
              <w:spacing w:line="228" w:lineRule="auto"/>
              <w:jc w:val="center"/>
              <w:rPr>
                <w:szCs w:val="24"/>
              </w:rPr>
            </w:pPr>
            <w:r w:rsidRPr="00DA7D06">
              <w:rPr>
                <w:szCs w:val="24"/>
              </w:rPr>
              <w:t>31</w:t>
            </w:r>
          </w:p>
        </w:tc>
        <w:tc>
          <w:tcPr>
            <w:tcW w:w="1417" w:type="dxa"/>
            <w:vAlign w:val="center"/>
          </w:tcPr>
          <w:p w14:paraId="65F9E7D2" w14:textId="77777777" w:rsidR="00E80597" w:rsidRPr="00DA7D06" w:rsidRDefault="00E80597" w:rsidP="00F00DFE">
            <w:pPr>
              <w:autoSpaceDE w:val="0"/>
              <w:autoSpaceDN w:val="0"/>
              <w:adjustRightInd w:val="0"/>
              <w:spacing w:line="228" w:lineRule="auto"/>
              <w:jc w:val="center"/>
              <w:rPr>
                <w:szCs w:val="24"/>
              </w:rPr>
            </w:pPr>
            <w:r w:rsidRPr="00DA7D06">
              <w:rPr>
                <w:szCs w:val="24"/>
              </w:rPr>
              <w:t>6</w:t>
            </w:r>
          </w:p>
        </w:tc>
        <w:tc>
          <w:tcPr>
            <w:tcW w:w="1276" w:type="dxa"/>
            <w:vAlign w:val="center"/>
          </w:tcPr>
          <w:p w14:paraId="3F3F5CE6" w14:textId="77777777" w:rsidR="00E80597" w:rsidRPr="00DA7D06" w:rsidRDefault="00E80597" w:rsidP="00F00DFE">
            <w:pPr>
              <w:autoSpaceDE w:val="0"/>
              <w:autoSpaceDN w:val="0"/>
              <w:adjustRightInd w:val="0"/>
              <w:spacing w:line="228" w:lineRule="auto"/>
              <w:jc w:val="center"/>
              <w:rPr>
                <w:szCs w:val="24"/>
              </w:rPr>
            </w:pPr>
            <w:r w:rsidRPr="00DA7D06">
              <w:rPr>
                <w:szCs w:val="24"/>
              </w:rPr>
              <w:t>2</w:t>
            </w:r>
          </w:p>
        </w:tc>
        <w:tc>
          <w:tcPr>
            <w:tcW w:w="1276" w:type="dxa"/>
            <w:vAlign w:val="center"/>
          </w:tcPr>
          <w:p w14:paraId="7CDBB5D3" w14:textId="77777777" w:rsidR="00E80597" w:rsidRPr="00DA7D06" w:rsidRDefault="00E80597" w:rsidP="00F00DFE">
            <w:pPr>
              <w:autoSpaceDE w:val="0"/>
              <w:autoSpaceDN w:val="0"/>
              <w:adjustRightInd w:val="0"/>
              <w:spacing w:line="228" w:lineRule="auto"/>
              <w:jc w:val="center"/>
              <w:rPr>
                <w:szCs w:val="24"/>
              </w:rPr>
            </w:pPr>
            <w:r w:rsidRPr="00DA7D06">
              <w:rPr>
                <w:szCs w:val="24"/>
              </w:rPr>
              <w:t>121</w:t>
            </w:r>
          </w:p>
        </w:tc>
      </w:tr>
      <w:tr w:rsidR="00E80597" w:rsidRPr="00DA7D06" w14:paraId="50E17FB8" w14:textId="77777777" w:rsidTr="00F00DFE">
        <w:trPr>
          <w:trHeight w:val="340"/>
        </w:trPr>
        <w:tc>
          <w:tcPr>
            <w:tcW w:w="1276" w:type="dxa"/>
            <w:tcBorders>
              <w:bottom w:val="single" w:sz="4" w:space="0" w:color="auto"/>
            </w:tcBorders>
            <w:vAlign w:val="center"/>
          </w:tcPr>
          <w:p w14:paraId="5EC30B4A" w14:textId="77777777" w:rsidR="00E80597" w:rsidRPr="007471F8" w:rsidRDefault="00E80597" w:rsidP="00F00DFE">
            <w:pPr>
              <w:autoSpaceDE w:val="0"/>
              <w:autoSpaceDN w:val="0"/>
              <w:adjustRightInd w:val="0"/>
              <w:spacing w:line="228" w:lineRule="auto"/>
              <w:jc w:val="center"/>
              <w:rPr>
                <w:b/>
                <w:szCs w:val="24"/>
              </w:rPr>
            </w:pPr>
            <w:r w:rsidRPr="007471F8">
              <w:rPr>
                <w:b/>
                <w:szCs w:val="24"/>
              </w:rPr>
              <w:t>Species</w:t>
            </w:r>
          </w:p>
        </w:tc>
        <w:tc>
          <w:tcPr>
            <w:tcW w:w="1276" w:type="dxa"/>
            <w:tcBorders>
              <w:bottom w:val="single" w:sz="4" w:space="0" w:color="auto"/>
            </w:tcBorders>
            <w:vAlign w:val="center"/>
          </w:tcPr>
          <w:p w14:paraId="7B9511F6" w14:textId="77777777" w:rsidR="00E80597" w:rsidRPr="00DA7D06" w:rsidRDefault="00E80597" w:rsidP="00F00DFE">
            <w:pPr>
              <w:autoSpaceDE w:val="0"/>
              <w:autoSpaceDN w:val="0"/>
              <w:adjustRightInd w:val="0"/>
              <w:spacing w:line="228" w:lineRule="auto"/>
              <w:jc w:val="center"/>
              <w:rPr>
                <w:szCs w:val="24"/>
              </w:rPr>
            </w:pPr>
            <w:r w:rsidRPr="00DA7D06">
              <w:rPr>
                <w:szCs w:val="24"/>
              </w:rPr>
              <w:t>204</w:t>
            </w:r>
          </w:p>
        </w:tc>
        <w:tc>
          <w:tcPr>
            <w:tcW w:w="1276" w:type="dxa"/>
            <w:tcBorders>
              <w:bottom w:val="single" w:sz="4" w:space="0" w:color="auto"/>
            </w:tcBorders>
            <w:vAlign w:val="center"/>
          </w:tcPr>
          <w:p w14:paraId="20DF02C7" w14:textId="77777777" w:rsidR="00E80597" w:rsidRPr="00DA7D06" w:rsidRDefault="00E80597" w:rsidP="00F00DFE">
            <w:pPr>
              <w:autoSpaceDE w:val="0"/>
              <w:autoSpaceDN w:val="0"/>
              <w:adjustRightInd w:val="0"/>
              <w:spacing w:line="228" w:lineRule="auto"/>
              <w:jc w:val="center"/>
              <w:rPr>
                <w:szCs w:val="24"/>
              </w:rPr>
            </w:pPr>
            <w:r w:rsidRPr="00DA7D06">
              <w:rPr>
                <w:szCs w:val="24"/>
              </w:rPr>
              <w:t>34</w:t>
            </w:r>
          </w:p>
        </w:tc>
        <w:tc>
          <w:tcPr>
            <w:tcW w:w="1417" w:type="dxa"/>
            <w:tcBorders>
              <w:bottom w:val="single" w:sz="4" w:space="0" w:color="auto"/>
            </w:tcBorders>
            <w:vAlign w:val="center"/>
          </w:tcPr>
          <w:p w14:paraId="267A623D" w14:textId="77777777" w:rsidR="00E80597" w:rsidRPr="00DA7D06" w:rsidRDefault="00E80597" w:rsidP="00F00DFE">
            <w:pPr>
              <w:autoSpaceDE w:val="0"/>
              <w:autoSpaceDN w:val="0"/>
              <w:adjustRightInd w:val="0"/>
              <w:spacing w:line="228" w:lineRule="auto"/>
              <w:jc w:val="center"/>
              <w:rPr>
                <w:szCs w:val="24"/>
              </w:rPr>
            </w:pPr>
            <w:r w:rsidRPr="00DA7D06">
              <w:rPr>
                <w:szCs w:val="24"/>
              </w:rPr>
              <w:t>10</w:t>
            </w:r>
          </w:p>
        </w:tc>
        <w:tc>
          <w:tcPr>
            <w:tcW w:w="1276" w:type="dxa"/>
            <w:tcBorders>
              <w:bottom w:val="single" w:sz="4" w:space="0" w:color="auto"/>
            </w:tcBorders>
            <w:vAlign w:val="center"/>
          </w:tcPr>
          <w:p w14:paraId="40177EC0" w14:textId="77777777" w:rsidR="00E80597" w:rsidRPr="00DA7D06" w:rsidRDefault="00E80597" w:rsidP="00F00DFE">
            <w:pPr>
              <w:autoSpaceDE w:val="0"/>
              <w:autoSpaceDN w:val="0"/>
              <w:adjustRightInd w:val="0"/>
              <w:spacing w:line="228" w:lineRule="auto"/>
              <w:jc w:val="center"/>
              <w:rPr>
                <w:szCs w:val="24"/>
              </w:rPr>
            </w:pPr>
            <w:r w:rsidRPr="00DA7D06">
              <w:rPr>
                <w:szCs w:val="24"/>
              </w:rPr>
              <w:t>2</w:t>
            </w:r>
          </w:p>
        </w:tc>
        <w:tc>
          <w:tcPr>
            <w:tcW w:w="1276" w:type="dxa"/>
            <w:tcBorders>
              <w:bottom w:val="single" w:sz="4" w:space="0" w:color="auto"/>
            </w:tcBorders>
            <w:vAlign w:val="center"/>
          </w:tcPr>
          <w:p w14:paraId="60665541" w14:textId="77777777" w:rsidR="00E80597" w:rsidRPr="00DA7D06" w:rsidRDefault="00E80597" w:rsidP="00F00DFE">
            <w:pPr>
              <w:autoSpaceDE w:val="0"/>
              <w:autoSpaceDN w:val="0"/>
              <w:adjustRightInd w:val="0"/>
              <w:spacing w:line="228" w:lineRule="auto"/>
              <w:jc w:val="center"/>
              <w:rPr>
                <w:szCs w:val="24"/>
              </w:rPr>
            </w:pPr>
            <w:r w:rsidRPr="00DA7D06">
              <w:rPr>
                <w:szCs w:val="24"/>
              </w:rPr>
              <w:t>250</w:t>
            </w:r>
          </w:p>
        </w:tc>
      </w:tr>
      <w:bookmarkEnd w:id="567"/>
    </w:tbl>
    <w:p w14:paraId="6F95D105" w14:textId="77777777" w:rsidR="00E80597" w:rsidRDefault="00E80597" w:rsidP="00C567D0">
      <w:pPr>
        <w:spacing w:line="228" w:lineRule="auto"/>
        <w:ind w:left="2552" w:firstLine="425"/>
        <w:rPr>
          <w:szCs w:val="24"/>
        </w:rPr>
      </w:pPr>
    </w:p>
    <w:p w14:paraId="61748E6E" w14:textId="18E385CE" w:rsidR="00ED68FC" w:rsidRPr="00DA7D06" w:rsidRDefault="00ED68FC" w:rsidP="00C567D0">
      <w:pPr>
        <w:spacing w:line="228" w:lineRule="auto"/>
        <w:ind w:left="2552" w:firstLine="425"/>
        <w:rPr>
          <w:szCs w:val="24"/>
        </w:rPr>
      </w:pPr>
      <w:r w:rsidRPr="00DA7D06">
        <w:rPr>
          <w:szCs w:val="24"/>
        </w:rPr>
        <w:t>We found that the most abundant and species rich plant families in Iturbide are Asteraceae, Fabaceae, Poaceae, Euphorbiaceae, and Cactaceae (Fig</w:t>
      </w:r>
      <w:r w:rsidR="00251306">
        <w:rPr>
          <w:szCs w:val="24"/>
        </w:rPr>
        <w:t>ure</w:t>
      </w:r>
      <w:r w:rsidRPr="00DA7D06">
        <w:rPr>
          <w:szCs w:val="24"/>
        </w:rPr>
        <w:t xml:space="preserve"> 3a), the same pattern of predominant plant families in the northern, central and southern regions of Mexico [</w:t>
      </w:r>
      <w:ins w:id="572" w:author="USER01" w:date="2022-08-09T01:09:00Z">
        <w:r w:rsidR="00661E84" w:rsidRPr="00661E84">
          <w:rPr>
            <w:szCs w:val="24"/>
            <w:highlight w:val="yellow"/>
          </w:rPr>
          <w:t>38,39</w:t>
        </w:r>
      </w:ins>
      <w:del w:id="573" w:author="USER01" w:date="2022-07-22T22:00:00Z">
        <w:r w:rsidRPr="00DA7D06" w:rsidDel="00375C22">
          <w:rPr>
            <w:szCs w:val="24"/>
          </w:rPr>
          <w:delText>3</w:delText>
        </w:r>
      </w:del>
      <w:del w:id="574" w:author="USER01" w:date="2022-07-22T21:59:00Z">
        <w:r w:rsidRPr="00DA7D06" w:rsidDel="00375C22">
          <w:rPr>
            <w:szCs w:val="24"/>
          </w:rPr>
          <w:delText>9,40</w:delText>
        </w:r>
      </w:del>
      <w:r w:rsidRPr="00DA7D06">
        <w:rPr>
          <w:szCs w:val="24"/>
        </w:rPr>
        <w:t>]</w:t>
      </w:r>
      <w:ins w:id="575" w:author="USER01" w:date="2022-07-22T19:19:00Z">
        <w:r w:rsidR="000C241E">
          <w:rPr>
            <w:szCs w:val="24"/>
          </w:rPr>
          <w:t xml:space="preserve">; as well as, in other </w:t>
        </w:r>
      </w:ins>
      <w:ins w:id="576" w:author="USER01" w:date="2022-07-22T19:20:00Z">
        <w:r w:rsidR="000C241E">
          <w:rPr>
            <w:szCs w:val="24"/>
          </w:rPr>
          <w:t>regions of the world, where the two main reported families are, Asteracea</w:t>
        </w:r>
      </w:ins>
      <w:ins w:id="577" w:author="USER01" w:date="2022-08-15T19:43:00Z">
        <w:r w:rsidR="00530898">
          <w:rPr>
            <w:szCs w:val="24"/>
          </w:rPr>
          <w:t>e</w:t>
        </w:r>
      </w:ins>
      <w:ins w:id="578" w:author="USER01" w:date="2022-07-22T19:20:00Z">
        <w:r w:rsidR="000C241E">
          <w:rPr>
            <w:szCs w:val="24"/>
          </w:rPr>
          <w:t xml:space="preserve"> and Fabacea</w:t>
        </w:r>
      </w:ins>
      <w:ins w:id="579" w:author="USER01" w:date="2022-08-15T19:43:00Z">
        <w:r w:rsidR="00530898">
          <w:rPr>
            <w:szCs w:val="24"/>
          </w:rPr>
          <w:t>e</w:t>
        </w:r>
      </w:ins>
      <w:ins w:id="580" w:author="USER01" w:date="2022-07-22T19:20:00Z">
        <w:r w:rsidR="000C241E">
          <w:rPr>
            <w:szCs w:val="24"/>
          </w:rPr>
          <w:t xml:space="preserve"> </w:t>
        </w:r>
      </w:ins>
      <w:ins w:id="581" w:author="USER01" w:date="2022-07-22T22:00:00Z">
        <w:r w:rsidR="00375C22" w:rsidRPr="00DA7D06">
          <w:rPr>
            <w:szCs w:val="24"/>
          </w:rPr>
          <w:t>[</w:t>
        </w:r>
        <w:r w:rsidR="00375C22">
          <w:rPr>
            <w:szCs w:val="24"/>
          </w:rPr>
          <w:t>1,2,6,7</w:t>
        </w:r>
        <w:r w:rsidR="00375C22" w:rsidRPr="00DA7D06">
          <w:rPr>
            <w:szCs w:val="24"/>
          </w:rPr>
          <w:t>]</w:t>
        </w:r>
      </w:ins>
      <w:ins w:id="582" w:author="USER01" w:date="2022-07-22T19:20:00Z">
        <w:r w:rsidR="00B839AA">
          <w:rPr>
            <w:szCs w:val="24"/>
          </w:rPr>
          <w:t>.</w:t>
        </w:r>
      </w:ins>
      <w:r w:rsidRPr="00DA7D06">
        <w:rPr>
          <w:szCs w:val="24"/>
        </w:rPr>
        <w:t xml:space="preserve"> Furthermore, it is common </w:t>
      </w:r>
      <w:del w:id="583" w:author="USER01" w:date="2022-08-15T19:43:00Z">
        <w:r w:rsidRPr="00DA7D06" w:rsidDel="004165AC">
          <w:rPr>
            <w:szCs w:val="24"/>
          </w:rPr>
          <w:delText xml:space="preserve">to </w:delText>
        </w:r>
      </w:del>
      <w:r w:rsidRPr="00DA7D06">
        <w:rPr>
          <w:szCs w:val="24"/>
        </w:rPr>
        <w:t xml:space="preserve">that the local abundance of plants in a given taxon correlates with the number of ethnobotanical uses identified for that taxon; therefore, the richest families in terms of </w:t>
      </w:r>
      <w:ins w:id="584" w:author="USER01" w:date="2022-08-15T19:44:00Z">
        <w:r w:rsidR="004165AC">
          <w:rPr>
            <w:szCs w:val="24"/>
          </w:rPr>
          <w:t xml:space="preserve">the </w:t>
        </w:r>
      </w:ins>
      <w:r w:rsidRPr="00DA7D06">
        <w:rPr>
          <w:szCs w:val="24"/>
        </w:rPr>
        <w:t>number of species are then frequently those that are mentioned most frequently in ethnobotanical studies [</w:t>
      </w:r>
      <w:ins w:id="585" w:author="USER01" w:date="2022-08-11T13:37:00Z">
        <w:r w:rsidR="00FF2177" w:rsidRPr="00FF2177">
          <w:rPr>
            <w:szCs w:val="24"/>
            <w:highlight w:val="yellow"/>
          </w:rPr>
          <w:t>46</w:t>
        </w:r>
      </w:ins>
      <w:del w:id="586" w:author="USER01" w:date="2022-07-22T22:01:00Z">
        <w:r w:rsidRPr="00DA7D06" w:rsidDel="00375C22">
          <w:rPr>
            <w:szCs w:val="24"/>
          </w:rPr>
          <w:delText>41-43</w:delText>
        </w:r>
      </w:del>
      <w:r w:rsidRPr="00DA7D06">
        <w:rPr>
          <w:szCs w:val="24"/>
        </w:rPr>
        <w:t xml:space="preserve">]. The enormous number of </w:t>
      </w:r>
      <w:del w:id="587" w:author="USER01" w:date="2022-07-18T15:54:00Z">
        <w:r w:rsidRPr="00DA7D06" w:rsidDel="00D948BF">
          <w:rPr>
            <w:szCs w:val="24"/>
          </w:rPr>
          <w:delText xml:space="preserve">uses </w:delText>
        </w:r>
      </w:del>
      <w:ins w:id="588" w:author="USER01" w:date="2022-07-18T15:55:00Z">
        <w:r w:rsidR="00D948BF">
          <w:rPr>
            <w:szCs w:val="24"/>
          </w:rPr>
          <w:t>ethnobotanical</w:t>
        </w:r>
        <w:r w:rsidR="00D948BF" w:rsidRPr="00DA7D06">
          <w:rPr>
            <w:szCs w:val="24"/>
          </w:rPr>
          <w:t xml:space="preserve"> </w:t>
        </w:r>
      </w:ins>
      <w:ins w:id="589" w:author="USER01" w:date="2022-07-18T15:54:00Z">
        <w:r w:rsidR="00D948BF">
          <w:rPr>
            <w:szCs w:val="24"/>
          </w:rPr>
          <w:t xml:space="preserve">applications </w:t>
        </w:r>
      </w:ins>
      <w:r w:rsidRPr="00DA7D06">
        <w:rPr>
          <w:szCs w:val="24"/>
        </w:rPr>
        <w:t xml:space="preserve">registered in Iturbide is evidenced by the great variety of </w:t>
      </w:r>
      <w:del w:id="590" w:author="USER01" w:date="2022-07-18T18:15:00Z">
        <w:r w:rsidRPr="00DA7D06" w:rsidDel="00BF5D99">
          <w:rPr>
            <w:szCs w:val="24"/>
          </w:rPr>
          <w:delText xml:space="preserve">species </w:delText>
        </w:r>
      </w:del>
      <w:ins w:id="591" w:author="USER01" w:date="2022-07-18T18:15:00Z">
        <w:r w:rsidR="00BF5D99">
          <w:rPr>
            <w:szCs w:val="24"/>
          </w:rPr>
          <w:t>taxa</w:t>
        </w:r>
        <w:r w:rsidR="00BF5D99" w:rsidRPr="00DA7D06">
          <w:rPr>
            <w:szCs w:val="24"/>
          </w:rPr>
          <w:t xml:space="preserve"> </w:t>
        </w:r>
      </w:ins>
      <w:r w:rsidRPr="00DA7D06">
        <w:rPr>
          <w:szCs w:val="24"/>
        </w:rPr>
        <w:t>used for ethnobotanical purposes, especially in small and rural areas, far from large cities and w</w:t>
      </w:r>
      <w:del w:id="592" w:author="USER01" w:date="2022-08-15T19:44:00Z">
        <w:r w:rsidRPr="00DA7D06" w:rsidDel="004165AC">
          <w:rPr>
            <w:szCs w:val="24"/>
          </w:rPr>
          <w:delText>h</w:delText>
        </w:r>
      </w:del>
      <w:r w:rsidRPr="00DA7D06">
        <w:rPr>
          <w:szCs w:val="24"/>
        </w:rPr>
        <w:t xml:space="preserve">ere using plant species for diverse ethnobotanical </w:t>
      </w:r>
      <w:del w:id="593" w:author="USER01" w:date="2022-07-18T15:55:00Z">
        <w:r w:rsidRPr="00DA7D06" w:rsidDel="00D948BF">
          <w:rPr>
            <w:szCs w:val="24"/>
          </w:rPr>
          <w:delText xml:space="preserve">uses </w:delText>
        </w:r>
      </w:del>
      <w:ins w:id="594" w:author="USER01" w:date="2022-07-18T15:55:00Z">
        <w:r w:rsidR="00D948BF">
          <w:rPr>
            <w:szCs w:val="24"/>
          </w:rPr>
          <w:t>utilization</w:t>
        </w:r>
        <w:r w:rsidR="00BC0C17">
          <w:rPr>
            <w:szCs w:val="24"/>
          </w:rPr>
          <w:t xml:space="preserve">s </w:t>
        </w:r>
      </w:ins>
      <w:r w:rsidRPr="00DA7D06">
        <w:rPr>
          <w:szCs w:val="24"/>
        </w:rPr>
        <w:t>is a strongly rooted tradition, greatly extended in the day-to-day needs of some communities [</w:t>
      </w:r>
      <w:ins w:id="595" w:author="USER01" w:date="2022-08-09T01:17:00Z">
        <w:r w:rsidR="00911AB6" w:rsidRPr="00911AB6">
          <w:rPr>
            <w:szCs w:val="24"/>
            <w:highlight w:val="yellow"/>
          </w:rPr>
          <w:t>3,7,9,</w:t>
        </w:r>
      </w:ins>
      <w:ins w:id="596" w:author="USER01" w:date="2022-08-09T01:16:00Z">
        <w:r w:rsidR="00911AB6" w:rsidRPr="00911AB6">
          <w:rPr>
            <w:szCs w:val="24"/>
            <w:highlight w:val="yellow"/>
          </w:rPr>
          <w:t>13</w:t>
        </w:r>
      </w:ins>
      <w:del w:id="597" w:author="USER01" w:date="2022-07-22T22:01:00Z">
        <w:r w:rsidRPr="00DA7D06" w:rsidDel="00375C22">
          <w:rPr>
            <w:szCs w:val="24"/>
          </w:rPr>
          <w:delText>44-46</w:delText>
        </w:r>
      </w:del>
      <w:r w:rsidRPr="00DA7D06">
        <w:rPr>
          <w:szCs w:val="24"/>
        </w:rPr>
        <w:t xml:space="preserve">]. </w:t>
      </w:r>
    </w:p>
    <w:p w14:paraId="0507AF45" w14:textId="3D5E26A7" w:rsidR="006F493A" w:rsidRPr="00DA7D06" w:rsidRDefault="004165AC" w:rsidP="006F493A">
      <w:pPr>
        <w:spacing w:line="228" w:lineRule="auto"/>
        <w:ind w:left="2552" w:firstLine="425"/>
        <w:rPr>
          <w:ins w:id="598" w:author="USER01" w:date="2022-07-22T19:33:00Z"/>
          <w:szCs w:val="24"/>
        </w:rPr>
      </w:pPr>
      <w:ins w:id="599" w:author="USER01" w:date="2022-08-15T19:44:00Z">
        <w:r>
          <w:rPr>
            <w:szCs w:val="24"/>
          </w:rPr>
          <w:t>Of</w:t>
        </w:r>
      </w:ins>
      <w:ins w:id="600" w:author="USER01" w:date="2022-07-22T19:33:00Z">
        <w:r w:rsidR="006F493A" w:rsidRPr="00DA7D06">
          <w:rPr>
            <w:szCs w:val="24"/>
          </w:rPr>
          <w:t xml:space="preserve"> the ethnobotanical </w:t>
        </w:r>
        <w:r w:rsidR="006F493A">
          <w:rPr>
            <w:szCs w:val="24"/>
          </w:rPr>
          <w:t xml:space="preserve">exploitations </w:t>
        </w:r>
        <w:r w:rsidR="006F493A" w:rsidRPr="00DA7D06">
          <w:rPr>
            <w:szCs w:val="24"/>
          </w:rPr>
          <w:t>registered in Iturbide, 140 are native while 110 are exotic (</w:t>
        </w:r>
        <w:r w:rsidR="006F493A">
          <w:rPr>
            <w:szCs w:val="24"/>
          </w:rPr>
          <w:t>Appendix A</w:t>
        </w:r>
        <w:r w:rsidR="006F493A" w:rsidRPr="00DA7D06">
          <w:rPr>
            <w:szCs w:val="24"/>
          </w:rPr>
          <w:t>)</w:t>
        </w:r>
      </w:ins>
      <w:ins w:id="601" w:author="USER01" w:date="2022-08-09T01:23:00Z">
        <w:r w:rsidR="00185D0F">
          <w:rPr>
            <w:szCs w:val="24"/>
          </w:rPr>
          <w:t xml:space="preserve">. </w:t>
        </w:r>
        <w:r w:rsidR="00185D0F" w:rsidRPr="00185D0F">
          <w:rPr>
            <w:szCs w:val="24"/>
            <w:highlight w:val="yellow"/>
          </w:rPr>
          <w:t>The introduced plants represent a high value, as in o</w:t>
        </w:r>
      </w:ins>
      <w:ins w:id="602" w:author="USER01" w:date="2022-08-09T01:24:00Z">
        <w:r w:rsidR="00185D0F" w:rsidRPr="00185D0F">
          <w:rPr>
            <w:szCs w:val="24"/>
            <w:highlight w:val="yellow"/>
          </w:rPr>
          <w:t>ther zones of the Northeast [13], but lower tha</w:t>
        </w:r>
      </w:ins>
      <w:ins w:id="603" w:author="USER01" w:date="2022-08-15T19:44:00Z">
        <w:r>
          <w:rPr>
            <w:szCs w:val="24"/>
            <w:highlight w:val="yellow"/>
          </w:rPr>
          <w:t>n</w:t>
        </w:r>
      </w:ins>
      <w:ins w:id="604" w:author="USER01" w:date="2022-08-09T01:24:00Z">
        <w:r w:rsidR="00185D0F" w:rsidRPr="00185D0F">
          <w:rPr>
            <w:szCs w:val="24"/>
            <w:highlight w:val="yellow"/>
          </w:rPr>
          <w:t xml:space="preserve"> </w:t>
        </w:r>
      </w:ins>
      <w:ins w:id="605" w:author="USER01" w:date="2022-08-15T19:44:00Z">
        <w:r>
          <w:rPr>
            <w:szCs w:val="24"/>
            <w:highlight w:val="yellow"/>
          </w:rPr>
          <w:t xml:space="preserve">in </w:t>
        </w:r>
      </w:ins>
      <w:ins w:id="606" w:author="USER01" w:date="2022-08-09T01:24:00Z">
        <w:r w:rsidR="00185D0F" w:rsidRPr="00185D0F">
          <w:rPr>
            <w:szCs w:val="24"/>
            <w:highlight w:val="yellow"/>
          </w:rPr>
          <w:t>other remote regions</w:t>
        </w:r>
      </w:ins>
      <w:ins w:id="607" w:author="USER01" w:date="2022-08-09T01:25:00Z">
        <w:r w:rsidR="00185D0F" w:rsidRPr="00185D0F">
          <w:rPr>
            <w:szCs w:val="24"/>
            <w:highlight w:val="yellow"/>
          </w:rPr>
          <w:t xml:space="preserve"> [1,6]</w:t>
        </w:r>
      </w:ins>
      <w:ins w:id="608" w:author="USER01" w:date="2022-07-22T19:33:00Z">
        <w:r w:rsidR="006F493A" w:rsidRPr="00DA7D06">
          <w:rPr>
            <w:szCs w:val="24"/>
          </w:rPr>
          <w:t xml:space="preserve">. Herbaceous </w:t>
        </w:r>
        <w:r w:rsidR="006F493A">
          <w:rPr>
            <w:szCs w:val="24"/>
          </w:rPr>
          <w:t>taxa</w:t>
        </w:r>
        <w:r w:rsidR="006F493A" w:rsidRPr="00DA7D06">
          <w:rPr>
            <w:szCs w:val="24"/>
          </w:rPr>
          <w:t xml:space="preserve"> were the most abundant (120), followed by shrubs (58), trees (55)</w:t>
        </w:r>
      </w:ins>
      <w:ins w:id="609" w:author="USER01" w:date="2022-08-15T19:45:00Z">
        <w:r>
          <w:rPr>
            <w:szCs w:val="24"/>
          </w:rPr>
          <w:t>,</w:t>
        </w:r>
      </w:ins>
      <w:ins w:id="610" w:author="USER01" w:date="2022-07-22T19:33:00Z">
        <w:r w:rsidR="006F493A" w:rsidRPr="00DA7D06">
          <w:rPr>
            <w:szCs w:val="24"/>
          </w:rPr>
          <w:t xml:space="preserve"> and succulents (17). The relatively cool climatic conditions  allow the presence of a varied flora most of the year. The streets, parks</w:t>
        </w:r>
      </w:ins>
      <w:ins w:id="611" w:author="USER01" w:date="2022-08-15T19:45:00Z">
        <w:r>
          <w:rPr>
            <w:szCs w:val="24"/>
          </w:rPr>
          <w:t>,</w:t>
        </w:r>
      </w:ins>
      <w:ins w:id="612" w:author="USER01" w:date="2022-07-22T19:33:00Z">
        <w:r w:rsidR="006F493A" w:rsidRPr="00DA7D06">
          <w:rPr>
            <w:szCs w:val="24"/>
          </w:rPr>
          <w:t xml:space="preserve"> and sidewalks are predominantly dominated by evergreen vegetation and many herbaceous plants that flower even in the coldest months (December and January). </w:t>
        </w:r>
      </w:ins>
    </w:p>
    <w:p w14:paraId="12DB9886" w14:textId="1500F2A4" w:rsidR="006F493A" w:rsidRPr="00DA7D06" w:rsidRDefault="006F493A" w:rsidP="006F493A">
      <w:pPr>
        <w:spacing w:line="228" w:lineRule="auto"/>
        <w:ind w:left="2552" w:firstLine="425"/>
        <w:rPr>
          <w:ins w:id="613" w:author="USER01" w:date="2022-07-22T19:33:00Z"/>
          <w:szCs w:val="24"/>
        </w:rPr>
      </w:pPr>
      <w:ins w:id="614" w:author="USER01" w:date="2022-07-22T19:33:00Z">
        <w:r w:rsidRPr="00DA7D06">
          <w:rPr>
            <w:szCs w:val="24"/>
          </w:rPr>
          <w:t>The most common uses of the plant species in Iturbide are ornamental, medicinal, food, forage, wood, and fuel (Fig</w:t>
        </w:r>
        <w:r>
          <w:rPr>
            <w:szCs w:val="24"/>
          </w:rPr>
          <w:t>ure</w:t>
        </w:r>
        <w:r w:rsidRPr="00DA7D06">
          <w:rPr>
            <w:szCs w:val="24"/>
          </w:rPr>
          <w:t xml:space="preserve"> 3b). These patterns of plant </w:t>
        </w:r>
        <w:r>
          <w:rPr>
            <w:szCs w:val="24"/>
          </w:rPr>
          <w:t>harnessing</w:t>
        </w:r>
        <w:r w:rsidRPr="00DA7D06">
          <w:rPr>
            <w:szCs w:val="24"/>
          </w:rPr>
          <w:t xml:space="preserve"> are similar </w:t>
        </w:r>
      </w:ins>
      <w:ins w:id="615" w:author="USER01" w:date="2022-08-15T19:45:00Z">
        <w:r w:rsidR="004165AC">
          <w:rPr>
            <w:szCs w:val="24"/>
          </w:rPr>
          <w:t xml:space="preserve">to </w:t>
        </w:r>
      </w:ins>
      <w:ins w:id="616" w:author="USER01" w:date="2022-07-22T19:33:00Z">
        <w:r w:rsidRPr="00DA7D06">
          <w:rPr>
            <w:szCs w:val="24"/>
          </w:rPr>
          <w:t xml:space="preserve"> other works from the northeast region [</w:t>
        </w:r>
      </w:ins>
      <w:ins w:id="617" w:author="USER01" w:date="2022-07-22T22:02:00Z">
        <w:r w:rsidR="00375C22">
          <w:rPr>
            <w:szCs w:val="24"/>
          </w:rPr>
          <w:t>13,</w:t>
        </w:r>
      </w:ins>
      <w:ins w:id="618" w:author="USER01" w:date="2022-08-09T01:25:00Z">
        <w:r w:rsidR="00185D0F" w:rsidRPr="00185D0F">
          <w:rPr>
            <w:szCs w:val="24"/>
            <w:highlight w:val="yellow"/>
          </w:rPr>
          <w:t>24-27</w:t>
        </w:r>
      </w:ins>
      <w:ins w:id="619" w:author="USER01" w:date="2022-07-22T19:33:00Z">
        <w:r w:rsidRPr="00DA7D06">
          <w:rPr>
            <w:szCs w:val="24"/>
          </w:rPr>
          <w:t>]. We observe that, unlike other sites in Mexico, ornamental plants are highly relevant [</w:t>
        </w:r>
      </w:ins>
      <w:ins w:id="620" w:author="USER01" w:date="2022-07-22T22:03:00Z">
        <w:r w:rsidR="00375C22" w:rsidRPr="00185D0F">
          <w:rPr>
            <w:szCs w:val="24"/>
            <w:highlight w:val="yellow"/>
          </w:rPr>
          <w:t>13</w:t>
        </w:r>
      </w:ins>
      <w:ins w:id="621" w:author="USER01" w:date="2022-07-22T19:33:00Z">
        <w:r w:rsidRPr="00DA7D06">
          <w:rPr>
            <w:szCs w:val="24"/>
          </w:rPr>
          <w:t>], displacing the medicinal and edible categories in second and third place (Fig</w:t>
        </w:r>
        <w:r>
          <w:rPr>
            <w:szCs w:val="24"/>
          </w:rPr>
          <w:t>ure</w:t>
        </w:r>
        <w:r w:rsidRPr="00DA7D06">
          <w:rPr>
            <w:szCs w:val="24"/>
          </w:rPr>
          <w:t xml:space="preserve"> 3b). This new phenomenon of cultural appreciation of ornamental plants may be related to the need to mitigate solar radiation in gardens and public parks, as well as in homes [</w:t>
        </w:r>
      </w:ins>
      <w:ins w:id="622" w:author="USER01" w:date="2022-07-22T22:03:00Z">
        <w:r w:rsidR="00375C22" w:rsidRPr="00185D0F">
          <w:rPr>
            <w:szCs w:val="24"/>
            <w:highlight w:val="yellow"/>
          </w:rPr>
          <w:t>13</w:t>
        </w:r>
      </w:ins>
      <w:ins w:id="623" w:author="USER01" w:date="2022-07-22T19:33:00Z">
        <w:r w:rsidRPr="00DA7D06">
          <w:rPr>
            <w:szCs w:val="24"/>
          </w:rPr>
          <w:t xml:space="preserve">]. While on the other hand, it is currently known that plants in desert regions of northwestern Mexico provide health benefits in the face of climatic stress, generating a feeling of euphoria and relief among the population; </w:t>
        </w:r>
        <w:r w:rsidRPr="00DA7D06">
          <w:rPr>
            <w:szCs w:val="24"/>
          </w:rPr>
          <w:lastRenderedPageBreak/>
          <w:t>an effect associated with the monsoons (torrential summer rains) and the release of terpenes from plants, these biogenic organic compounds are considered to help mitigate oxidative stress diseases, improve sleep quality, stabilize emotional hormones, improve digestion, they increase mental clarity and reduce depression and anxiety [</w:t>
        </w:r>
      </w:ins>
      <w:ins w:id="624" w:author="USER01" w:date="2022-07-22T22:03:00Z">
        <w:r w:rsidR="00375C22">
          <w:rPr>
            <w:szCs w:val="24"/>
          </w:rPr>
          <w:t>18</w:t>
        </w:r>
      </w:ins>
      <w:ins w:id="625" w:author="USER01" w:date="2022-07-22T19:33:00Z">
        <w:r w:rsidRPr="00DA7D06">
          <w:rPr>
            <w:szCs w:val="24"/>
          </w:rPr>
          <w:t>]. Therefore, the inclusion of ornamental species in the ethnobotanical cultural baggage of Iturbide and other regions of northeastern Mexico may have a similar effect to that reported for the northwestern part of the country, since the climatic and vegetation conditions are very similar [</w:t>
        </w:r>
      </w:ins>
      <w:ins w:id="626" w:author="USER01" w:date="2022-08-09T01:30:00Z">
        <w:r w:rsidR="00250C7B" w:rsidRPr="00250C7B">
          <w:rPr>
            <w:szCs w:val="24"/>
            <w:highlight w:val="yellow"/>
          </w:rPr>
          <w:t>13,24,38,39</w:t>
        </w:r>
      </w:ins>
      <w:ins w:id="627" w:author="USER01" w:date="2022-07-22T19:33:00Z">
        <w:r w:rsidRPr="00DA7D06">
          <w:rPr>
            <w:szCs w:val="24"/>
          </w:rPr>
          <w:t xml:space="preserve">]. In addition, species such as </w:t>
        </w:r>
        <w:r w:rsidRPr="00053919">
          <w:rPr>
            <w:i/>
            <w:szCs w:val="24"/>
          </w:rPr>
          <w:t>Sambucus canadensis</w:t>
        </w:r>
        <w:r w:rsidRPr="00DA7D06">
          <w:rPr>
            <w:szCs w:val="24"/>
          </w:rPr>
          <w:t xml:space="preserve">, </w:t>
        </w:r>
        <w:r w:rsidRPr="00053919">
          <w:rPr>
            <w:i/>
            <w:szCs w:val="24"/>
          </w:rPr>
          <w:t>Baccharis salicifolia</w:t>
        </w:r>
        <w:r w:rsidRPr="00DA7D06">
          <w:rPr>
            <w:szCs w:val="24"/>
          </w:rPr>
          <w:t xml:space="preserve">, </w:t>
        </w:r>
        <w:r w:rsidRPr="00053919">
          <w:rPr>
            <w:i/>
            <w:szCs w:val="24"/>
          </w:rPr>
          <w:t>Prosopis glandulosa</w:t>
        </w:r>
        <w:r w:rsidRPr="00DA7D06">
          <w:rPr>
            <w:szCs w:val="24"/>
          </w:rPr>
          <w:t xml:space="preserve"> and </w:t>
        </w:r>
        <w:r w:rsidRPr="00053919">
          <w:rPr>
            <w:i/>
            <w:szCs w:val="24"/>
          </w:rPr>
          <w:t>Larrea tridentata</w:t>
        </w:r>
        <w:r w:rsidRPr="00DA7D06">
          <w:rPr>
            <w:szCs w:val="24"/>
          </w:rPr>
          <w:t xml:space="preserve"> are shared between both regions and reported in both </w:t>
        </w:r>
      </w:ins>
      <w:ins w:id="628" w:author="USER01" w:date="2022-08-09T01:31:00Z">
        <w:r w:rsidR="00250C7B">
          <w:rPr>
            <w:szCs w:val="24"/>
          </w:rPr>
          <w:t>investigations</w:t>
        </w:r>
      </w:ins>
      <w:ins w:id="629" w:author="USER01" w:date="2022-07-22T19:33:00Z">
        <w:r w:rsidRPr="00DA7D06">
          <w:rPr>
            <w:szCs w:val="24"/>
          </w:rPr>
          <w:t xml:space="preserve"> [</w:t>
        </w:r>
      </w:ins>
      <w:ins w:id="630" w:author="USER01" w:date="2022-07-22T22:04:00Z">
        <w:r w:rsidR="00BE2FFA">
          <w:rPr>
            <w:szCs w:val="24"/>
          </w:rPr>
          <w:t>18</w:t>
        </w:r>
      </w:ins>
      <w:ins w:id="631" w:author="USER01" w:date="2022-07-22T19:33:00Z">
        <w:r w:rsidRPr="00DA7D06">
          <w:rPr>
            <w:szCs w:val="24"/>
          </w:rPr>
          <w:t>].</w:t>
        </w:r>
      </w:ins>
    </w:p>
    <w:p w14:paraId="6A3F8EB1" w14:textId="558FAF50" w:rsidR="003A36B9" w:rsidRDefault="003A36B9" w:rsidP="00C567D0">
      <w:pPr>
        <w:spacing w:line="228" w:lineRule="auto"/>
        <w:ind w:left="2552" w:firstLine="425"/>
        <w:rPr>
          <w:szCs w:val="24"/>
        </w:rPr>
      </w:pPr>
    </w:p>
    <w:p w14:paraId="41E6B884" w14:textId="4C3C9180" w:rsidR="003A36B9" w:rsidRPr="00DA7D06" w:rsidRDefault="003A36B9" w:rsidP="003A36B9">
      <w:pPr>
        <w:autoSpaceDE w:val="0"/>
        <w:autoSpaceDN w:val="0"/>
        <w:adjustRightInd w:val="0"/>
        <w:spacing w:line="228" w:lineRule="auto"/>
        <w:ind w:left="2552"/>
        <w:rPr>
          <w:szCs w:val="24"/>
        </w:rPr>
      </w:pPr>
      <w:bookmarkStart w:id="632" w:name="_Hlk102736697"/>
      <w:r w:rsidRPr="001C65F0">
        <w:rPr>
          <w:b/>
          <w:bCs/>
          <w:szCs w:val="24"/>
        </w:rPr>
        <w:t>Table 2.</w:t>
      </w:r>
      <w:r w:rsidRPr="00DA7D06">
        <w:rPr>
          <w:bCs/>
          <w:szCs w:val="24"/>
        </w:rPr>
        <w:t xml:space="preserve"> </w:t>
      </w:r>
      <w:r w:rsidRPr="00DA7D06">
        <w:rPr>
          <w:szCs w:val="24"/>
        </w:rPr>
        <w:t xml:space="preserve">Diversity of taxa with ethnobotanical </w:t>
      </w:r>
      <w:ins w:id="633" w:author="USER01" w:date="2022-07-18T15:56:00Z">
        <w:r w:rsidR="00BC0C17">
          <w:rPr>
            <w:szCs w:val="24"/>
          </w:rPr>
          <w:t xml:space="preserve">applications </w:t>
        </w:r>
      </w:ins>
      <w:del w:id="634" w:author="USER01" w:date="2022-07-18T15:55:00Z">
        <w:r w:rsidRPr="00DA7D06" w:rsidDel="00BC0C17">
          <w:rPr>
            <w:szCs w:val="24"/>
          </w:rPr>
          <w:delText xml:space="preserve">uses </w:delText>
        </w:r>
      </w:del>
      <w:r w:rsidRPr="00DA7D06">
        <w:rPr>
          <w:szCs w:val="24"/>
        </w:rPr>
        <w:t xml:space="preserve">recorded in </w:t>
      </w:r>
      <w:del w:id="635" w:author="USER01" w:date="2022-08-15T19:45:00Z">
        <w:r w:rsidRPr="00DA7D06" w:rsidDel="004165AC">
          <w:rPr>
            <w:szCs w:val="24"/>
          </w:rPr>
          <w:delText>of</w:delText>
        </w:r>
      </w:del>
      <w:r w:rsidRPr="00DA7D06">
        <w:rPr>
          <w:szCs w:val="24"/>
        </w:rPr>
        <w:t xml:space="preserve"> northeastern (NE), northwestern (NW), central-west (CW) and southern (S) Mexico. </w:t>
      </w:r>
    </w:p>
    <w:p w14:paraId="4B416F3A" w14:textId="77777777" w:rsidR="003A36B9" w:rsidRPr="00DA7D06" w:rsidRDefault="003A36B9" w:rsidP="003A36B9">
      <w:pPr>
        <w:autoSpaceDE w:val="0"/>
        <w:autoSpaceDN w:val="0"/>
        <w:adjustRightInd w:val="0"/>
        <w:spacing w:line="228" w:lineRule="auto"/>
        <w:ind w:firstLine="425"/>
        <w:rPr>
          <w:szCs w:val="24"/>
        </w:rPr>
      </w:pPr>
    </w:p>
    <w:tbl>
      <w:tblPr>
        <w:tblStyle w:val="Tablaconcuadrcula"/>
        <w:tblW w:w="1019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3244"/>
        <w:gridCol w:w="994"/>
        <w:gridCol w:w="992"/>
        <w:gridCol w:w="992"/>
        <w:gridCol w:w="2550"/>
      </w:tblGrid>
      <w:tr w:rsidR="003A36B9" w:rsidRPr="003A36B9" w14:paraId="4BC291E6" w14:textId="77777777" w:rsidTr="00F00DFE">
        <w:trPr>
          <w:trHeight w:val="340"/>
        </w:trPr>
        <w:tc>
          <w:tcPr>
            <w:tcW w:w="1418" w:type="dxa"/>
            <w:tcBorders>
              <w:top w:val="single" w:sz="4" w:space="0" w:color="auto"/>
              <w:bottom w:val="single" w:sz="4" w:space="0" w:color="auto"/>
            </w:tcBorders>
            <w:vAlign w:val="center"/>
          </w:tcPr>
          <w:p w14:paraId="2854E4A8" w14:textId="77777777" w:rsidR="003A36B9" w:rsidRPr="003A36B9" w:rsidRDefault="003A36B9" w:rsidP="00F00DFE">
            <w:pPr>
              <w:autoSpaceDE w:val="0"/>
              <w:autoSpaceDN w:val="0"/>
              <w:adjustRightInd w:val="0"/>
              <w:spacing w:line="240" w:lineRule="auto"/>
              <w:jc w:val="center"/>
              <w:rPr>
                <w:b/>
                <w:bCs/>
              </w:rPr>
            </w:pPr>
          </w:p>
        </w:tc>
        <w:tc>
          <w:tcPr>
            <w:tcW w:w="3244" w:type="dxa"/>
            <w:tcBorders>
              <w:top w:val="single" w:sz="4" w:space="0" w:color="auto"/>
              <w:bottom w:val="single" w:sz="4" w:space="0" w:color="auto"/>
            </w:tcBorders>
            <w:vAlign w:val="center"/>
          </w:tcPr>
          <w:p w14:paraId="5BD4B9AD" w14:textId="65D88BA9" w:rsidR="003A36B9" w:rsidRPr="003A36B9" w:rsidRDefault="003A36B9" w:rsidP="00F00DFE">
            <w:pPr>
              <w:autoSpaceDE w:val="0"/>
              <w:autoSpaceDN w:val="0"/>
              <w:adjustRightInd w:val="0"/>
              <w:spacing w:line="240" w:lineRule="auto"/>
              <w:jc w:val="center"/>
              <w:rPr>
                <w:b/>
                <w:bCs/>
              </w:rPr>
            </w:pPr>
            <w:r w:rsidRPr="00270C9C">
              <w:rPr>
                <w:b/>
                <w:bCs/>
                <w:highlight w:val="yellow"/>
              </w:rPr>
              <w:t>Location</w:t>
            </w:r>
            <w:ins w:id="636" w:author="USER01" w:date="2022-08-16T00:54:00Z">
              <w:r w:rsidR="00270C9C" w:rsidRPr="00270C9C">
                <w:rPr>
                  <w:b/>
                  <w:bCs/>
                  <w:highlight w:val="yellow"/>
                </w:rPr>
                <w:t>s</w:t>
              </w:r>
            </w:ins>
          </w:p>
        </w:tc>
        <w:tc>
          <w:tcPr>
            <w:tcW w:w="994" w:type="dxa"/>
            <w:tcBorders>
              <w:top w:val="single" w:sz="4" w:space="0" w:color="auto"/>
              <w:bottom w:val="single" w:sz="4" w:space="0" w:color="auto"/>
            </w:tcBorders>
            <w:vAlign w:val="center"/>
          </w:tcPr>
          <w:p w14:paraId="0AE407FA" w14:textId="77777777" w:rsidR="003A36B9" w:rsidRPr="003A36B9" w:rsidRDefault="003A36B9" w:rsidP="00F00DFE">
            <w:pPr>
              <w:autoSpaceDE w:val="0"/>
              <w:autoSpaceDN w:val="0"/>
              <w:adjustRightInd w:val="0"/>
              <w:spacing w:line="240" w:lineRule="auto"/>
              <w:jc w:val="center"/>
              <w:rPr>
                <w:b/>
                <w:bCs/>
              </w:rPr>
            </w:pPr>
            <w:r w:rsidRPr="003A36B9">
              <w:rPr>
                <w:b/>
                <w:bCs/>
              </w:rPr>
              <w:t>Families</w:t>
            </w:r>
          </w:p>
        </w:tc>
        <w:tc>
          <w:tcPr>
            <w:tcW w:w="992" w:type="dxa"/>
            <w:tcBorders>
              <w:top w:val="single" w:sz="4" w:space="0" w:color="auto"/>
              <w:bottom w:val="single" w:sz="4" w:space="0" w:color="auto"/>
            </w:tcBorders>
            <w:vAlign w:val="center"/>
          </w:tcPr>
          <w:p w14:paraId="6912CB66" w14:textId="77777777" w:rsidR="003A36B9" w:rsidRPr="003A36B9" w:rsidRDefault="003A36B9" w:rsidP="00F00DFE">
            <w:pPr>
              <w:autoSpaceDE w:val="0"/>
              <w:autoSpaceDN w:val="0"/>
              <w:adjustRightInd w:val="0"/>
              <w:spacing w:line="240" w:lineRule="auto"/>
              <w:jc w:val="center"/>
              <w:rPr>
                <w:b/>
                <w:bCs/>
              </w:rPr>
            </w:pPr>
            <w:r w:rsidRPr="003A36B9">
              <w:rPr>
                <w:b/>
                <w:bCs/>
              </w:rPr>
              <w:t>Genera</w:t>
            </w:r>
          </w:p>
        </w:tc>
        <w:tc>
          <w:tcPr>
            <w:tcW w:w="992" w:type="dxa"/>
            <w:tcBorders>
              <w:top w:val="single" w:sz="4" w:space="0" w:color="auto"/>
              <w:bottom w:val="single" w:sz="4" w:space="0" w:color="auto"/>
            </w:tcBorders>
            <w:vAlign w:val="center"/>
          </w:tcPr>
          <w:p w14:paraId="1111F022" w14:textId="4BE7B568" w:rsidR="003A36B9" w:rsidRPr="003A36B9" w:rsidRDefault="00270C9C" w:rsidP="00F00DFE">
            <w:pPr>
              <w:autoSpaceDE w:val="0"/>
              <w:autoSpaceDN w:val="0"/>
              <w:adjustRightInd w:val="0"/>
              <w:spacing w:line="240" w:lineRule="auto"/>
              <w:jc w:val="center"/>
              <w:rPr>
                <w:b/>
                <w:bCs/>
              </w:rPr>
            </w:pPr>
            <w:ins w:id="637" w:author="USER01" w:date="2022-08-16T00:54:00Z">
              <w:r w:rsidRPr="00270C9C">
                <w:rPr>
                  <w:b/>
                  <w:bCs/>
                  <w:highlight w:val="yellow"/>
                </w:rPr>
                <w:t>Taxa</w:t>
              </w:r>
            </w:ins>
          </w:p>
        </w:tc>
        <w:tc>
          <w:tcPr>
            <w:tcW w:w="2550" w:type="dxa"/>
            <w:tcBorders>
              <w:top w:val="single" w:sz="4" w:space="0" w:color="auto"/>
              <w:bottom w:val="single" w:sz="4" w:space="0" w:color="auto"/>
            </w:tcBorders>
            <w:vAlign w:val="center"/>
          </w:tcPr>
          <w:p w14:paraId="7836074A" w14:textId="01563876" w:rsidR="003A36B9" w:rsidRPr="003A36B9" w:rsidRDefault="003A36B9" w:rsidP="00F00DFE">
            <w:pPr>
              <w:autoSpaceDE w:val="0"/>
              <w:autoSpaceDN w:val="0"/>
              <w:adjustRightInd w:val="0"/>
              <w:spacing w:line="240" w:lineRule="auto"/>
              <w:jc w:val="center"/>
              <w:rPr>
                <w:b/>
                <w:bCs/>
              </w:rPr>
            </w:pPr>
            <w:del w:id="638" w:author="USER01" w:date="2022-08-16T00:55:00Z">
              <w:r w:rsidRPr="00270C9C" w:rsidDel="00270C9C">
                <w:rPr>
                  <w:b/>
                  <w:bCs/>
                  <w:highlight w:val="yellow"/>
                </w:rPr>
                <w:delText>Ecosystem</w:delText>
              </w:r>
            </w:del>
            <w:ins w:id="639" w:author="USER01" w:date="2022-08-16T00:55:00Z">
              <w:r w:rsidR="00270C9C" w:rsidRPr="00270C9C">
                <w:rPr>
                  <w:b/>
                  <w:bCs/>
                  <w:highlight w:val="yellow"/>
                </w:rPr>
                <w:t>Habitats</w:t>
              </w:r>
            </w:ins>
          </w:p>
        </w:tc>
      </w:tr>
      <w:tr w:rsidR="003A36B9" w:rsidRPr="00E80597" w14:paraId="4C4B4A39" w14:textId="77777777" w:rsidTr="00F00DFE">
        <w:trPr>
          <w:trHeight w:val="340"/>
        </w:trPr>
        <w:tc>
          <w:tcPr>
            <w:tcW w:w="1418" w:type="dxa"/>
            <w:tcBorders>
              <w:top w:val="single" w:sz="4" w:space="0" w:color="auto"/>
            </w:tcBorders>
            <w:vAlign w:val="center"/>
          </w:tcPr>
          <w:p w14:paraId="026413AD" w14:textId="77777777" w:rsidR="003A36B9" w:rsidRPr="00E80597" w:rsidRDefault="003A36B9" w:rsidP="00F00DFE">
            <w:pPr>
              <w:autoSpaceDE w:val="0"/>
              <w:autoSpaceDN w:val="0"/>
              <w:adjustRightInd w:val="0"/>
              <w:spacing w:line="240" w:lineRule="auto"/>
              <w:jc w:val="left"/>
            </w:pPr>
            <w:r w:rsidRPr="00E80597">
              <w:t>NE, Mexico</w:t>
            </w:r>
          </w:p>
        </w:tc>
        <w:tc>
          <w:tcPr>
            <w:tcW w:w="3244" w:type="dxa"/>
            <w:tcBorders>
              <w:top w:val="single" w:sz="4" w:space="0" w:color="auto"/>
            </w:tcBorders>
            <w:vAlign w:val="center"/>
          </w:tcPr>
          <w:p w14:paraId="545395A2" w14:textId="77777777" w:rsidR="003A36B9" w:rsidRPr="00E80597" w:rsidRDefault="003A36B9" w:rsidP="00F00DFE">
            <w:pPr>
              <w:autoSpaceDE w:val="0"/>
              <w:autoSpaceDN w:val="0"/>
              <w:adjustRightInd w:val="0"/>
              <w:spacing w:line="240" w:lineRule="auto"/>
              <w:jc w:val="left"/>
            </w:pPr>
            <w:r w:rsidRPr="00E80597">
              <w:t>Iturbide, Nuevo León</w:t>
            </w:r>
          </w:p>
        </w:tc>
        <w:tc>
          <w:tcPr>
            <w:tcW w:w="994" w:type="dxa"/>
            <w:tcBorders>
              <w:top w:val="single" w:sz="4" w:space="0" w:color="auto"/>
            </w:tcBorders>
            <w:vAlign w:val="center"/>
          </w:tcPr>
          <w:p w14:paraId="25A05421" w14:textId="77777777" w:rsidR="003A36B9" w:rsidRPr="00E80597" w:rsidRDefault="003A36B9" w:rsidP="00F00DFE">
            <w:pPr>
              <w:autoSpaceDE w:val="0"/>
              <w:autoSpaceDN w:val="0"/>
              <w:adjustRightInd w:val="0"/>
              <w:spacing w:line="240" w:lineRule="auto"/>
              <w:jc w:val="center"/>
            </w:pPr>
            <w:r w:rsidRPr="00E80597">
              <w:t>83</w:t>
            </w:r>
          </w:p>
        </w:tc>
        <w:tc>
          <w:tcPr>
            <w:tcW w:w="992" w:type="dxa"/>
            <w:tcBorders>
              <w:top w:val="single" w:sz="4" w:space="0" w:color="auto"/>
            </w:tcBorders>
            <w:vAlign w:val="center"/>
          </w:tcPr>
          <w:p w14:paraId="12C82C2A" w14:textId="77777777" w:rsidR="003A36B9" w:rsidRPr="00E80597" w:rsidRDefault="003A36B9" w:rsidP="00F00DFE">
            <w:pPr>
              <w:autoSpaceDE w:val="0"/>
              <w:autoSpaceDN w:val="0"/>
              <w:adjustRightInd w:val="0"/>
              <w:spacing w:line="240" w:lineRule="auto"/>
              <w:jc w:val="center"/>
            </w:pPr>
            <w:r w:rsidRPr="00E80597">
              <w:t>121</w:t>
            </w:r>
          </w:p>
        </w:tc>
        <w:tc>
          <w:tcPr>
            <w:tcW w:w="992" w:type="dxa"/>
            <w:tcBorders>
              <w:top w:val="single" w:sz="4" w:space="0" w:color="auto"/>
            </w:tcBorders>
            <w:vAlign w:val="center"/>
          </w:tcPr>
          <w:p w14:paraId="24530740" w14:textId="77777777" w:rsidR="003A36B9" w:rsidRPr="00E80597" w:rsidRDefault="003A36B9" w:rsidP="00F00DFE">
            <w:pPr>
              <w:autoSpaceDE w:val="0"/>
              <w:autoSpaceDN w:val="0"/>
              <w:adjustRightInd w:val="0"/>
              <w:spacing w:line="240" w:lineRule="auto"/>
              <w:jc w:val="center"/>
            </w:pPr>
            <w:r w:rsidRPr="00E80597">
              <w:t>250</w:t>
            </w:r>
          </w:p>
        </w:tc>
        <w:tc>
          <w:tcPr>
            <w:tcW w:w="2550" w:type="dxa"/>
            <w:tcBorders>
              <w:top w:val="single" w:sz="4" w:space="0" w:color="auto"/>
            </w:tcBorders>
            <w:vAlign w:val="center"/>
          </w:tcPr>
          <w:p w14:paraId="2049DA60" w14:textId="77777777" w:rsidR="003A36B9" w:rsidRPr="00E80597" w:rsidRDefault="003A36B9" w:rsidP="00F00DFE">
            <w:pPr>
              <w:autoSpaceDE w:val="0"/>
              <w:autoSpaceDN w:val="0"/>
              <w:adjustRightInd w:val="0"/>
              <w:spacing w:line="240" w:lineRule="auto"/>
              <w:jc w:val="left"/>
            </w:pPr>
            <w:r w:rsidRPr="00E80597">
              <w:t>Oak-pine, desert scrub</w:t>
            </w:r>
          </w:p>
        </w:tc>
      </w:tr>
      <w:tr w:rsidR="003A36B9" w:rsidRPr="00E80597" w14:paraId="503A8B9B" w14:textId="77777777" w:rsidTr="00F00DFE">
        <w:trPr>
          <w:trHeight w:val="624"/>
        </w:trPr>
        <w:tc>
          <w:tcPr>
            <w:tcW w:w="1418" w:type="dxa"/>
            <w:vAlign w:val="center"/>
          </w:tcPr>
          <w:p w14:paraId="7F6B5321" w14:textId="77777777" w:rsidR="003A36B9" w:rsidRPr="00E80597" w:rsidRDefault="003A36B9" w:rsidP="00F00DFE">
            <w:pPr>
              <w:autoSpaceDE w:val="0"/>
              <w:autoSpaceDN w:val="0"/>
              <w:adjustRightInd w:val="0"/>
              <w:spacing w:line="240" w:lineRule="auto"/>
              <w:jc w:val="left"/>
            </w:pPr>
            <w:r w:rsidRPr="00E80597">
              <w:t>NE, Mexico</w:t>
            </w:r>
          </w:p>
        </w:tc>
        <w:tc>
          <w:tcPr>
            <w:tcW w:w="3244" w:type="dxa"/>
            <w:vAlign w:val="center"/>
          </w:tcPr>
          <w:p w14:paraId="536124CE" w14:textId="6B5DC71D" w:rsidR="003A36B9" w:rsidRPr="00E80597" w:rsidRDefault="003A36B9" w:rsidP="00F00DFE">
            <w:pPr>
              <w:autoSpaceDE w:val="0"/>
              <w:autoSpaceDN w:val="0"/>
              <w:adjustRightInd w:val="0"/>
              <w:spacing w:line="240" w:lineRule="auto"/>
              <w:jc w:val="left"/>
            </w:pPr>
            <w:r w:rsidRPr="00E80597">
              <w:t>Cumbres de Monterrey National Park (CMNP), Nuevo León; [</w:t>
            </w:r>
            <w:ins w:id="640" w:author="USER01" w:date="2022-08-09T01:33:00Z">
              <w:r w:rsidR="00DB70C0" w:rsidRPr="00DB70C0">
                <w:rPr>
                  <w:highlight w:val="yellow"/>
                </w:rPr>
                <w:t>26</w:t>
              </w:r>
            </w:ins>
            <w:r w:rsidRPr="00E80597">
              <w:t>]</w:t>
            </w:r>
          </w:p>
        </w:tc>
        <w:tc>
          <w:tcPr>
            <w:tcW w:w="994" w:type="dxa"/>
            <w:vAlign w:val="center"/>
          </w:tcPr>
          <w:p w14:paraId="50CDCA94" w14:textId="77777777" w:rsidR="003A36B9" w:rsidRPr="00E80597" w:rsidRDefault="003A36B9" w:rsidP="00F00DFE">
            <w:pPr>
              <w:autoSpaceDE w:val="0"/>
              <w:autoSpaceDN w:val="0"/>
              <w:adjustRightInd w:val="0"/>
              <w:spacing w:line="240" w:lineRule="auto"/>
              <w:jc w:val="center"/>
            </w:pPr>
            <w:r w:rsidRPr="00E80597">
              <w:t>69</w:t>
            </w:r>
          </w:p>
        </w:tc>
        <w:tc>
          <w:tcPr>
            <w:tcW w:w="992" w:type="dxa"/>
            <w:vAlign w:val="center"/>
          </w:tcPr>
          <w:p w14:paraId="01E15E25" w14:textId="77777777" w:rsidR="003A36B9" w:rsidRPr="00E80597" w:rsidRDefault="003A36B9" w:rsidP="00F00DFE">
            <w:pPr>
              <w:autoSpaceDE w:val="0"/>
              <w:autoSpaceDN w:val="0"/>
              <w:adjustRightInd w:val="0"/>
              <w:spacing w:line="240" w:lineRule="auto"/>
              <w:jc w:val="center"/>
            </w:pPr>
            <w:r w:rsidRPr="00E80597">
              <w:t>170</w:t>
            </w:r>
          </w:p>
        </w:tc>
        <w:tc>
          <w:tcPr>
            <w:tcW w:w="992" w:type="dxa"/>
            <w:vAlign w:val="center"/>
          </w:tcPr>
          <w:p w14:paraId="3DE564C5" w14:textId="77777777" w:rsidR="003A36B9" w:rsidRPr="00E80597" w:rsidRDefault="003A36B9" w:rsidP="00F00DFE">
            <w:pPr>
              <w:autoSpaceDE w:val="0"/>
              <w:autoSpaceDN w:val="0"/>
              <w:adjustRightInd w:val="0"/>
              <w:spacing w:line="240" w:lineRule="auto"/>
              <w:jc w:val="center"/>
            </w:pPr>
            <w:r w:rsidRPr="00E80597">
              <w:t>240</w:t>
            </w:r>
          </w:p>
        </w:tc>
        <w:tc>
          <w:tcPr>
            <w:tcW w:w="2550" w:type="dxa"/>
            <w:vAlign w:val="center"/>
          </w:tcPr>
          <w:p w14:paraId="24579D4E" w14:textId="77777777" w:rsidR="003A36B9" w:rsidRPr="00E80597" w:rsidRDefault="003A36B9" w:rsidP="00F00DFE">
            <w:pPr>
              <w:autoSpaceDE w:val="0"/>
              <w:autoSpaceDN w:val="0"/>
              <w:adjustRightInd w:val="0"/>
              <w:spacing w:line="240" w:lineRule="auto"/>
              <w:jc w:val="left"/>
            </w:pPr>
            <w:r w:rsidRPr="00E80597">
              <w:t>Oak-pine forest, and desert scrub</w:t>
            </w:r>
          </w:p>
        </w:tc>
      </w:tr>
      <w:tr w:rsidR="003A36B9" w:rsidRPr="00E80597" w14:paraId="3079E9DD" w14:textId="77777777" w:rsidTr="00F00DFE">
        <w:trPr>
          <w:trHeight w:val="624"/>
        </w:trPr>
        <w:tc>
          <w:tcPr>
            <w:tcW w:w="1418" w:type="dxa"/>
            <w:vAlign w:val="center"/>
          </w:tcPr>
          <w:p w14:paraId="710AA414" w14:textId="77777777" w:rsidR="003A36B9" w:rsidRPr="00E80597" w:rsidRDefault="003A36B9" w:rsidP="00F00DFE">
            <w:pPr>
              <w:autoSpaceDE w:val="0"/>
              <w:autoSpaceDN w:val="0"/>
              <w:adjustRightInd w:val="0"/>
              <w:spacing w:line="240" w:lineRule="auto"/>
              <w:jc w:val="left"/>
            </w:pPr>
            <w:r w:rsidRPr="00E80597">
              <w:t>NE, Mexico</w:t>
            </w:r>
          </w:p>
        </w:tc>
        <w:tc>
          <w:tcPr>
            <w:tcW w:w="3244" w:type="dxa"/>
            <w:vAlign w:val="center"/>
          </w:tcPr>
          <w:p w14:paraId="40458D40" w14:textId="3B55BC94" w:rsidR="003A36B9" w:rsidRPr="00E80597" w:rsidRDefault="003A36B9" w:rsidP="00F00DFE">
            <w:pPr>
              <w:autoSpaceDE w:val="0"/>
              <w:autoSpaceDN w:val="0"/>
              <w:adjustRightInd w:val="0"/>
              <w:spacing w:line="240" w:lineRule="auto"/>
              <w:jc w:val="left"/>
            </w:pPr>
            <w:r w:rsidRPr="00E80597">
              <w:t>Rayones, Nuevo León; [</w:t>
            </w:r>
            <w:ins w:id="641" w:author="USER01" w:date="2022-08-09T01:33:00Z">
              <w:r w:rsidR="00DB70C0" w:rsidRPr="00DB70C0">
                <w:rPr>
                  <w:highlight w:val="yellow"/>
                </w:rPr>
                <w:t>27</w:t>
              </w:r>
            </w:ins>
            <w:r w:rsidRPr="00E80597">
              <w:t>]</w:t>
            </w:r>
          </w:p>
        </w:tc>
        <w:tc>
          <w:tcPr>
            <w:tcW w:w="994" w:type="dxa"/>
            <w:vAlign w:val="center"/>
          </w:tcPr>
          <w:p w14:paraId="47489F00" w14:textId="77777777" w:rsidR="003A36B9" w:rsidRPr="00E80597" w:rsidRDefault="003A36B9" w:rsidP="00F00DFE">
            <w:pPr>
              <w:autoSpaceDE w:val="0"/>
              <w:autoSpaceDN w:val="0"/>
              <w:adjustRightInd w:val="0"/>
              <w:spacing w:line="240" w:lineRule="auto"/>
              <w:jc w:val="center"/>
            </w:pPr>
            <w:r w:rsidRPr="00E80597">
              <w:t>91</w:t>
            </w:r>
          </w:p>
        </w:tc>
        <w:tc>
          <w:tcPr>
            <w:tcW w:w="992" w:type="dxa"/>
            <w:vAlign w:val="center"/>
          </w:tcPr>
          <w:p w14:paraId="4808992B" w14:textId="77777777" w:rsidR="003A36B9" w:rsidRPr="00E80597" w:rsidRDefault="003A36B9" w:rsidP="00F00DFE">
            <w:pPr>
              <w:autoSpaceDE w:val="0"/>
              <w:autoSpaceDN w:val="0"/>
              <w:adjustRightInd w:val="0"/>
              <w:spacing w:line="240" w:lineRule="auto"/>
              <w:jc w:val="center"/>
            </w:pPr>
            <w:r w:rsidRPr="00E80597">
              <w:t>228</w:t>
            </w:r>
          </w:p>
        </w:tc>
        <w:tc>
          <w:tcPr>
            <w:tcW w:w="992" w:type="dxa"/>
            <w:vAlign w:val="center"/>
          </w:tcPr>
          <w:p w14:paraId="0CE8DC1E" w14:textId="77777777" w:rsidR="003A36B9" w:rsidRPr="00E80597" w:rsidRDefault="003A36B9" w:rsidP="00F00DFE">
            <w:pPr>
              <w:autoSpaceDE w:val="0"/>
              <w:autoSpaceDN w:val="0"/>
              <w:adjustRightInd w:val="0"/>
              <w:spacing w:line="240" w:lineRule="auto"/>
              <w:jc w:val="center"/>
            </w:pPr>
            <w:r w:rsidRPr="00E80597">
              <w:t>252</w:t>
            </w:r>
          </w:p>
        </w:tc>
        <w:tc>
          <w:tcPr>
            <w:tcW w:w="2550" w:type="dxa"/>
            <w:vAlign w:val="center"/>
          </w:tcPr>
          <w:p w14:paraId="5C51280A" w14:textId="77777777" w:rsidR="003A36B9" w:rsidRPr="00E80597" w:rsidRDefault="003A36B9" w:rsidP="00F00DFE">
            <w:pPr>
              <w:autoSpaceDE w:val="0"/>
              <w:autoSpaceDN w:val="0"/>
              <w:adjustRightInd w:val="0"/>
              <w:spacing w:line="240" w:lineRule="auto"/>
              <w:jc w:val="left"/>
            </w:pPr>
            <w:r w:rsidRPr="00E80597">
              <w:t>Mainly desert scrub, and oak-pine forest</w:t>
            </w:r>
          </w:p>
        </w:tc>
      </w:tr>
      <w:tr w:rsidR="003A36B9" w:rsidRPr="00E80597" w14:paraId="5326149C" w14:textId="77777777" w:rsidTr="00F00DFE">
        <w:trPr>
          <w:trHeight w:val="624"/>
        </w:trPr>
        <w:tc>
          <w:tcPr>
            <w:tcW w:w="1418" w:type="dxa"/>
            <w:vAlign w:val="center"/>
          </w:tcPr>
          <w:p w14:paraId="500DA225" w14:textId="77777777" w:rsidR="003A36B9" w:rsidRPr="00E80597" w:rsidRDefault="003A36B9" w:rsidP="00F00DFE">
            <w:pPr>
              <w:autoSpaceDE w:val="0"/>
              <w:autoSpaceDN w:val="0"/>
              <w:adjustRightInd w:val="0"/>
              <w:spacing w:line="240" w:lineRule="auto"/>
              <w:jc w:val="left"/>
            </w:pPr>
            <w:r w:rsidRPr="00E80597">
              <w:t>NE, Mexico</w:t>
            </w:r>
          </w:p>
        </w:tc>
        <w:tc>
          <w:tcPr>
            <w:tcW w:w="3244" w:type="dxa"/>
            <w:vAlign w:val="center"/>
          </w:tcPr>
          <w:p w14:paraId="36123DA2" w14:textId="09F6BF1D" w:rsidR="003A36B9" w:rsidRPr="00E80597" w:rsidRDefault="003A36B9" w:rsidP="00F00DFE">
            <w:pPr>
              <w:autoSpaceDE w:val="0"/>
              <w:autoSpaceDN w:val="0"/>
              <w:adjustRightInd w:val="0"/>
              <w:spacing w:line="240" w:lineRule="auto"/>
              <w:jc w:val="left"/>
            </w:pPr>
            <w:r w:rsidRPr="00E80597">
              <w:t>Bustamante, Nuevo León; [</w:t>
            </w:r>
            <w:ins w:id="642" w:author="USER01" w:date="2022-08-09T01:34:00Z">
              <w:r w:rsidR="00DB70C0" w:rsidRPr="00DB70C0">
                <w:rPr>
                  <w:highlight w:val="yellow"/>
                </w:rPr>
                <w:t>25</w:t>
              </w:r>
            </w:ins>
            <w:r w:rsidRPr="00E80597">
              <w:t>]</w:t>
            </w:r>
          </w:p>
        </w:tc>
        <w:tc>
          <w:tcPr>
            <w:tcW w:w="994" w:type="dxa"/>
            <w:vAlign w:val="center"/>
          </w:tcPr>
          <w:p w14:paraId="74D341AC" w14:textId="77777777" w:rsidR="003A36B9" w:rsidRPr="00E80597" w:rsidRDefault="003A36B9" w:rsidP="00F00DFE">
            <w:pPr>
              <w:autoSpaceDE w:val="0"/>
              <w:autoSpaceDN w:val="0"/>
              <w:adjustRightInd w:val="0"/>
              <w:spacing w:line="240" w:lineRule="auto"/>
              <w:jc w:val="center"/>
            </w:pPr>
            <w:r w:rsidRPr="00E80597">
              <w:t>66</w:t>
            </w:r>
          </w:p>
        </w:tc>
        <w:tc>
          <w:tcPr>
            <w:tcW w:w="992" w:type="dxa"/>
            <w:vAlign w:val="center"/>
          </w:tcPr>
          <w:p w14:paraId="678B4ACF" w14:textId="77777777" w:rsidR="003A36B9" w:rsidRPr="00E80597" w:rsidRDefault="003A36B9" w:rsidP="00F00DFE">
            <w:pPr>
              <w:autoSpaceDE w:val="0"/>
              <w:autoSpaceDN w:val="0"/>
              <w:adjustRightInd w:val="0"/>
              <w:spacing w:line="240" w:lineRule="auto"/>
              <w:jc w:val="center"/>
            </w:pPr>
            <w:r w:rsidRPr="00E80597">
              <w:t>176</w:t>
            </w:r>
          </w:p>
        </w:tc>
        <w:tc>
          <w:tcPr>
            <w:tcW w:w="992" w:type="dxa"/>
            <w:vAlign w:val="center"/>
          </w:tcPr>
          <w:p w14:paraId="65C1D39E" w14:textId="77777777" w:rsidR="003A36B9" w:rsidRPr="00E80597" w:rsidRDefault="003A36B9" w:rsidP="00F00DFE">
            <w:pPr>
              <w:autoSpaceDE w:val="0"/>
              <w:autoSpaceDN w:val="0"/>
              <w:adjustRightInd w:val="0"/>
              <w:spacing w:line="240" w:lineRule="auto"/>
              <w:jc w:val="center"/>
            </w:pPr>
            <w:r w:rsidRPr="00E80597">
              <w:t>218</w:t>
            </w:r>
          </w:p>
        </w:tc>
        <w:tc>
          <w:tcPr>
            <w:tcW w:w="2550" w:type="dxa"/>
            <w:vAlign w:val="center"/>
          </w:tcPr>
          <w:p w14:paraId="57E04E3B" w14:textId="77777777" w:rsidR="003A36B9" w:rsidRPr="00E80597" w:rsidRDefault="003A36B9" w:rsidP="00F00DFE">
            <w:pPr>
              <w:autoSpaceDE w:val="0"/>
              <w:autoSpaceDN w:val="0"/>
              <w:adjustRightInd w:val="0"/>
              <w:spacing w:line="240" w:lineRule="auto"/>
              <w:jc w:val="left"/>
            </w:pPr>
            <w:r w:rsidRPr="00E80597">
              <w:t>Desert scrub, oak-pine forest</w:t>
            </w:r>
          </w:p>
        </w:tc>
      </w:tr>
      <w:tr w:rsidR="003A36B9" w:rsidRPr="00E80597" w14:paraId="78D473D4" w14:textId="77777777" w:rsidTr="00F00DFE">
        <w:trPr>
          <w:trHeight w:val="340"/>
        </w:trPr>
        <w:tc>
          <w:tcPr>
            <w:tcW w:w="1418" w:type="dxa"/>
            <w:vAlign w:val="center"/>
          </w:tcPr>
          <w:p w14:paraId="76F18314" w14:textId="77777777" w:rsidR="003A36B9" w:rsidRPr="00E80597" w:rsidRDefault="003A36B9" w:rsidP="00F00DFE">
            <w:pPr>
              <w:autoSpaceDE w:val="0"/>
              <w:autoSpaceDN w:val="0"/>
              <w:adjustRightInd w:val="0"/>
              <w:spacing w:line="240" w:lineRule="auto"/>
              <w:jc w:val="left"/>
            </w:pPr>
            <w:r w:rsidRPr="00E80597">
              <w:t>NE, Mexico</w:t>
            </w:r>
          </w:p>
        </w:tc>
        <w:tc>
          <w:tcPr>
            <w:tcW w:w="3244" w:type="dxa"/>
            <w:vAlign w:val="center"/>
          </w:tcPr>
          <w:p w14:paraId="2A3E9160" w14:textId="31928DB7" w:rsidR="003A36B9" w:rsidRPr="00E80597" w:rsidRDefault="003A36B9" w:rsidP="00F00DFE">
            <w:pPr>
              <w:autoSpaceDE w:val="0"/>
              <w:autoSpaceDN w:val="0"/>
              <w:adjustRightInd w:val="0"/>
              <w:spacing w:line="240" w:lineRule="auto"/>
              <w:jc w:val="left"/>
            </w:pPr>
            <w:r w:rsidRPr="00E80597">
              <w:t>Cuatro Ciénegas, Coahuila; [</w:t>
            </w:r>
            <w:ins w:id="643" w:author="USER01" w:date="2022-07-22T22:05:00Z">
              <w:r w:rsidR="00BE2FFA">
                <w:t>13</w:t>
              </w:r>
            </w:ins>
            <w:r w:rsidRPr="00E80597">
              <w:t>]</w:t>
            </w:r>
          </w:p>
        </w:tc>
        <w:tc>
          <w:tcPr>
            <w:tcW w:w="994" w:type="dxa"/>
            <w:vAlign w:val="center"/>
          </w:tcPr>
          <w:p w14:paraId="3D5BD423" w14:textId="77777777" w:rsidR="003A36B9" w:rsidRPr="00E80597" w:rsidRDefault="003A36B9" w:rsidP="00F00DFE">
            <w:pPr>
              <w:autoSpaceDE w:val="0"/>
              <w:autoSpaceDN w:val="0"/>
              <w:adjustRightInd w:val="0"/>
              <w:spacing w:line="240" w:lineRule="auto"/>
              <w:jc w:val="center"/>
            </w:pPr>
            <w:r w:rsidRPr="00E80597">
              <w:t>57</w:t>
            </w:r>
          </w:p>
        </w:tc>
        <w:tc>
          <w:tcPr>
            <w:tcW w:w="992" w:type="dxa"/>
            <w:vAlign w:val="center"/>
          </w:tcPr>
          <w:p w14:paraId="06E60867" w14:textId="77777777" w:rsidR="003A36B9" w:rsidRPr="00E80597" w:rsidRDefault="003A36B9" w:rsidP="00F00DFE">
            <w:pPr>
              <w:autoSpaceDE w:val="0"/>
              <w:autoSpaceDN w:val="0"/>
              <w:adjustRightInd w:val="0"/>
              <w:spacing w:line="240" w:lineRule="auto"/>
              <w:jc w:val="center"/>
            </w:pPr>
            <w:r w:rsidRPr="00E80597">
              <w:t>132</w:t>
            </w:r>
          </w:p>
        </w:tc>
        <w:tc>
          <w:tcPr>
            <w:tcW w:w="992" w:type="dxa"/>
            <w:vAlign w:val="center"/>
          </w:tcPr>
          <w:p w14:paraId="41DD080C" w14:textId="77777777" w:rsidR="003A36B9" w:rsidRPr="00E80597" w:rsidRDefault="003A36B9" w:rsidP="00F00DFE">
            <w:pPr>
              <w:autoSpaceDE w:val="0"/>
              <w:autoSpaceDN w:val="0"/>
              <w:adjustRightInd w:val="0"/>
              <w:spacing w:line="240" w:lineRule="auto"/>
              <w:jc w:val="center"/>
            </w:pPr>
            <w:r w:rsidRPr="00E80597">
              <w:t>158</w:t>
            </w:r>
          </w:p>
        </w:tc>
        <w:tc>
          <w:tcPr>
            <w:tcW w:w="2550" w:type="dxa"/>
            <w:vAlign w:val="center"/>
          </w:tcPr>
          <w:p w14:paraId="578A89C7" w14:textId="77777777" w:rsidR="003A36B9" w:rsidRPr="00E80597" w:rsidRDefault="003A36B9" w:rsidP="00F00DFE">
            <w:pPr>
              <w:autoSpaceDE w:val="0"/>
              <w:autoSpaceDN w:val="0"/>
              <w:adjustRightInd w:val="0"/>
              <w:spacing w:line="240" w:lineRule="auto"/>
              <w:jc w:val="left"/>
            </w:pPr>
            <w:r w:rsidRPr="00E80597">
              <w:t>Desert scrub</w:t>
            </w:r>
          </w:p>
        </w:tc>
      </w:tr>
      <w:tr w:rsidR="003A36B9" w:rsidRPr="00E80597" w14:paraId="62911413" w14:textId="77777777" w:rsidTr="00F00DFE">
        <w:trPr>
          <w:trHeight w:val="624"/>
        </w:trPr>
        <w:tc>
          <w:tcPr>
            <w:tcW w:w="1418" w:type="dxa"/>
            <w:vAlign w:val="center"/>
          </w:tcPr>
          <w:p w14:paraId="096C725F" w14:textId="77777777" w:rsidR="003A36B9" w:rsidRPr="00E80597" w:rsidRDefault="003A36B9" w:rsidP="00F00DFE">
            <w:pPr>
              <w:autoSpaceDE w:val="0"/>
              <w:autoSpaceDN w:val="0"/>
              <w:adjustRightInd w:val="0"/>
              <w:spacing w:line="240" w:lineRule="auto"/>
              <w:jc w:val="left"/>
            </w:pPr>
            <w:r w:rsidRPr="00E80597">
              <w:t>NW, Mexico</w:t>
            </w:r>
          </w:p>
        </w:tc>
        <w:tc>
          <w:tcPr>
            <w:tcW w:w="3244" w:type="dxa"/>
            <w:vAlign w:val="center"/>
          </w:tcPr>
          <w:p w14:paraId="206C5EC9" w14:textId="7CE3C914" w:rsidR="003A36B9" w:rsidRPr="00E80597" w:rsidRDefault="003A36B9" w:rsidP="00F00DFE">
            <w:pPr>
              <w:autoSpaceDE w:val="0"/>
              <w:autoSpaceDN w:val="0"/>
              <w:adjustRightInd w:val="0"/>
              <w:spacing w:line="240" w:lineRule="auto"/>
              <w:jc w:val="left"/>
            </w:pPr>
            <w:r w:rsidRPr="00E80597">
              <w:t>Sierra Juarez, Baja California; [</w:t>
            </w:r>
            <w:ins w:id="644" w:author="USER01" w:date="2022-07-22T22:05:00Z">
              <w:r w:rsidR="00BE2FFA" w:rsidRPr="00DB70C0">
                <w:rPr>
                  <w:highlight w:val="yellow"/>
                </w:rPr>
                <w:t>4</w:t>
              </w:r>
            </w:ins>
            <w:ins w:id="645" w:author="USER01" w:date="2022-08-09T01:34:00Z">
              <w:r w:rsidR="00DB70C0" w:rsidRPr="00DB70C0">
                <w:rPr>
                  <w:highlight w:val="yellow"/>
                </w:rPr>
                <w:t>8</w:t>
              </w:r>
            </w:ins>
            <w:r w:rsidRPr="00E80597">
              <w:t>]</w:t>
            </w:r>
          </w:p>
        </w:tc>
        <w:tc>
          <w:tcPr>
            <w:tcW w:w="994" w:type="dxa"/>
            <w:vAlign w:val="center"/>
          </w:tcPr>
          <w:p w14:paraId="787D084D" w14:textId="77777777" w:rsidR="003A36B9" w:rsidRPr="00E80597" w:rsidRDefault="003A36B9" w:rsidP="00F00DFE">
            <w:pPr>
              <w:autoSpaceDE w:val="0"/>
              <w:autoSpaceDN w:val="0"/>
              <w:adjustRightInd w:val="0"/>
              <w:spacing w:line="240" w:lineRule="auto"/>
              <w:jc w:val="center"/>
            </w:pPr>
            <w:r w:rsidRPr="00E80597">
              <w:t>27</w:t>
            </w:r>
          </w:p>
        </w:tc>
        <w:tc>
          <w:tcPr>
            <w:tcW w:w="992" w:type="dxa"/>
            <w:vAlign w:val="center"/>
          </w:tcPr>
          <w:p w14:paraId="6FB47685" w14:textId="77777777" w:rsidR="003A36B9" w:rsidRPr="00E80597" w:rsidRDefault="003A36B9" w:rsidP="00F00DFE">
            <w:pPr>
              <w:autoSpaceDE w:val="0"/>
              <w:autoSpaceDN w:val="0"/>
              <w:adjustRightInd w:val="0"/>
              <w:spacing w:line="240" w:lineRule="auto"/>
              <w:jc w:val="center"/>
            </w:pPr>
            <w:r w:rsidRPr="00E80597">
              <w:t>39</w:t>
            </w:r>
          </w:p>
        </w:tc>
        <w:tc>
          <w:tcPr>
            <w:tcW w:w="992" w:type="dxa"/>
            <w:vAlign w:val="center"/>
          </w:tcPr>
          <w:p w14:paraId="7933B297" w14:textId="77777777" w:rsidR="003A36B9" w:rsidRPr="00E80597" w:rsidRDefault="003A36B9" w:rsidP="00F00DFE">
            <w:pPr>
              <w:autoSpaceDE w:val="0"/>
              <w:autoSpaceDN w:val="0"/>
              <w:adjustRightInd w:val="0"/>
              <w:spacing w:line="240" w:lineRule="auto"/>
              <w:jc w:val="center"/>
            </w:pPr>
            <w:r w:rsidRPr="00E80597">
              <w:t>48</w:t>
            </w:r>
          </w:p>
        </w:tc>
        <w:tc>
          <w:tcPr>
            <w:tcW w:w="2550" w:type="dxa"/>
            <w:vAlign w:val="center"/>
          </w:tcPr>
          <w:p w14:paraId="4F5748CF" w14:textId="77777777" w:rsidR="003A36B9" w:rsidRPr="00E80597" w:rsidRDefault="003A36B9" w:rsidP="00F00DFE">
            <w:pPr>
              <w:autoSpaceDE w:val="0"/>
              <w:autoSpaceDN w:val="0"/>
              <w:adjustRightInd w:val="0"/>
              <w:spacing w:line="240" w:lineRule="auto"/>
              <w:jc w:val="left"/>
            </w:pPr>
            <w:r w:rsidRPr="00E80597">
              <w:t>Desert homogeneous scrubland</w:t>
            </w:r>
          </w:p>
        </w:tc>
      </w:tr>
      <w:tr w:rsidR="003A36B9" w:rsidRPr="00E80597" w14:paraId="5B4A3737" w14:textId="77777777" w:rsidTr="00F00DFE">
        <w:trPr>
          <w:trHeight w:val="624"/>
        </w:trPr>
        <w:tc>
          <w:tcPr>
            <w:tcW w:w="1418" w:type="dxa"/>
            <w:vAlign w:val="center"/>
          </w:tcPr>
          <w:p w14:paraId="72BC05CD" w14:textId="77777777" w:rsidR="003A36B9" w:rsidRPr="00E80597" w:rsidRDefault="003A36B9" w:rsidP="00F00DFE">
            <w:pPr>
              <w:autoSpaceDE w:val="0"/>
              <w:autoSpaceDN w:val="0"/>
              <w:adjustRightInd w:val="0"/>
              <w:spacing w:line="240" w:lineRule="auto"/>
              <w:jc w:val="left"/>
            </w:pPr>
            <w:r w:rsidRPr="00E80597">
              <w:t>CW, Mexico</w:t>
            </w:r>
          </w:p>
        </w:tc>
        <w:tc>
          <w:tcPr>
            <w:tcW w:w="3244" w:type="dxa"/>
            <w:vAlign w:val="center"/>
          </w:tcPr>
          <w:p w14:paraId="32376EB4" w14:textId="19C6B4E2" w:rsidR="003A36B9" w:rsidRPr="00E80597" w:rsidRDefault="003A36B9" w:rsidP="00F00DFE">
            <w:pPr>
              <w:autoSpaceDE w:val="0"/>
              <w:autoSpaceDN w:val="0"/>
              <w:adjustRightInd w:val="0"/>
              <w:spacing w:line="240" w:lineRule="auto"/>
              <w:jc w:val="left"/>
            </w:pPr>
            <w:r w:rsidRPr="00E80597">
              <w:t>Monarch butterfly Biophere Reserve, Michoacán; [</w:t>
            </w:r>
            <w:ins w:id="646" w:author="USER01" w:date="2022-07-22T22:05:00Z">
              <w:r w:rsidR="00BE2FFA" w:rsidRPr="00DB70C0">
                <w:rPr>
                  <w:highlight w:val="yellow"/>
                </w:rPr>
                <w:t>4</w:t>
              </w:r>
            </w:ins>
            <w:ins w:id="647" w:author="USER01" w:date="2022-08-09T01:34:00Z">
              <w:r w:rsidR="00DB70C0" w:rsidRPr="00DB70C0">
                <w:rPr>
                  <w:highlight w:val="yellow"/>
                </w:rPr>
                <w:t>9</w:t>
              </w:r>
            </w:ins>
            <w:r w:rsidRPr="00E80597">
              <w:t>]</w:t>
            </w:r>
          </w:p>
        </w:tc>
        <w:tc>
          <w:tcPr>
            <w:tcW w:w="994" w:type="dxa"/>
            <w:vAlign w:val="center"/>
          </w:tcPr>
          <w:p w14:paraId="139EB228" w14:textId="77777777" w:rsidR="003A36B9" w:rsidRPr="00E80597" w:rsidRDefault="003A36B9" w:rsidP="00F00DFE">
            <w:pPr>
              <w:autoSpaceDE w:val="0"/>
              <w:autoSpaceDN w:val="0"/>
              <w:adjustRightInd w:val="0"/>
              <w:spacing w:line="240" w:lineRule="auto"/>
              <w:jc w:val="center"/>
            </w:pPr>
            <w:r w:rsidRPr="00E80597">
              <w:t>65</w:t>
            </w:r>
          </w:p>
        </w:tc>
        <w:tc>
          <w:tcPr>
            <w:tcW w:w="992" w:type="dxa"/>
            <w:vAlign w:val="center"/>
          </w:tcPr>
          <w:p w14:paraId="4A2555F0" w14:textId="77777777" w:rsidR="003A36B9" w:rsidRPr="00E80597" w:rsidRDefault="003A36B9" w:rsidP="00F00DFE">
            <w:pPr>
              <w:autoSpaceDE w:val="0"/>
              <w:autoSpaceDN w:val="0"/>
              <w:adjustRightInd w:val="0"/>
              <w:spacing w:line="240" w:lineRule="auto"/>
              <w:jc w:val="center"/>
            </w:pPr>
            <w:r w:rsidRPr="00E80597">
              <w:t>132</w:t>
            </w:r>
          </w:p>
        </w:tc>
        <w:tc>
          <w:tcPr>
            <w:tcW w:w="992" w:type="dxa"/>
            <w:vAlign w:val="center"/>
          </w:tcPr>
          <w:p w14:paraId="155EB4E0" w14:textId="77777777" w:rsidR="003A36B9" w:rsidRPr="00E80597" w:rsidRDefault="003A36B9" w:rsidP="00F00DFE">
            <w:pPr>
              <w:autoSpaceDE w:val="0"/>
              <w:autoSpaceDN w:val="0"/>
              <w:adjustRightInd w:val="0"/>
              <w:spacing w:line="240" w:lineRule="auto"/>
              <w:jc w:val="center"/>
            </w:pPr>
            <w:r w:rsidRPr="00E80597">
              <w:t>213</w:t>
            </w:r>
          </w:p>
        </w:tc>
        <w:tc>
          <w:tcPr>
            <w:tcW w:w="2550" w:type="dxa"/>
            <w:vAlign w:val="center"/>
          </w:tcPr>
          <w:p w14:paraId="6D4DC34C" w14:textId="77777777" w:rsidR="003A36B9" w:rsidRPr="00E80597" w:rsidRDefault="003A36B9" w:rsidP="00F00DFE">
            <w:pPr>
              <w:autoSpaceDE w:val="0"/>
              <w:autoSpaceDN w:val="0"/>
              <w:adjustRightInd w:val="0"/>
              <w:spacing w:line="240" w:lineRule="auto"/>
              <w:jc w:val="left"/>
            </w:pPr>
            <w:r w:rsidRPr="00E80597">
              <w:t>Oak-pine, pine forest</w:t>
            </w:r>
          </w:p>
        </w:tc>
      </w:tr>
      <w:tr w:rsidR="003A36B9" w:rsidRPr="00E80597" w14:paraId="5F518450" w14:textId="77777777" w:rsidTr="00F00DFE">
        <w:trPr>
          <w:trHeight w:val="624"/>
        </w:trPr>
        <w:tc>
          <w:tcPr>
            <w:tcW w:w="1418" w:type="dxa"/>
            <w:tcBorders>
              <w:bottom w:val="single" w:sz="4" w:space="0" w:color="auto"/>
            </w:tcBorders>
            <w:vAlign w:val="center"/>
          </w:tcPr>
          <w:p w14:paraId="49351584" w14:textId="77777777" w:rsidR="003A36B9" w:rsidRPr="00E80597" w:rsidRDefault="003A36B9" w:rsidP="00F00DFE">
            <w:pPr>
              <w:autoSpaceDE w:val="0"/>
              <w:autoSpaceDN w:val="0"/>
              <w:adjustRightInd w:val="0"/>
              <w:spacing w:line="240" w:lineRule="auto"/>
              <w:jc w:val="left"/>
            </w:pPr>
            <w:r w:rsidRPr="00E80597">
              <w:t>S, Mexico</w:t>
            </w:r>
          </w:p>
        </w:tc>
        <w:tc>
          <w:tcPr>
            <w:tcW w:w="3244" w:type="dxa"/>
            <w:tcBorders>
              <w:bottom w:val="single" w:sz="4" w:space="0" w:color="auto"/>
            </w:tcBorders>
            <w:vAlign w:val="center"/>
          </w:tcPr>
          <w:p w14:paraId="14874F4F" w14:textId="0759CEDD" w:rsidR="003A36B9" w:rsidRPr="00E80597" w:rsidRDefault="003A36B9" w:rsidP="00F00DFE">
            <w:pPr>
              <w:autoSpaceDE w:val="0"/>
              <w:autoSpaceDN w:val="0"/>
              <w:adjustRightInd w:val="0"/>
              <w:spacing w:line="240" w:lineRule="auto"/>
              <w:jc w:val="left"/>
            </w:pPr>
            <w:r w:rsidRPr="00E80597">
              <w:t>Zapotitlán de las Salinas, Puebla; [</w:t>
            </w:r>
            <w:ins w:id="648" w:author="USER01" w:date="2022-08-09T01:34:00Z">
              <w:r w:rsidR="00DB70C0" w:rsidRPr="00DB70C0">
                <w:rPr>
                  <w:highlight w:val="yellow"/>
                </w:rPr>
                <w:t>50</w:t>
              </w:r>
            </w:ins>
            <w:r w:rsidRPr="00E80597">
              <w:t>]</w:t>
            </w:r>
          </w:p>
        </w:tc>
        <w:tc>
          <w:tcPr>
            <w:tcW w:w="994" w:type="dxa"/>
            <w:tcBorders>
              <w:bottom w:val="single" w:sz="4" w:space="0" w:color="auto"/>
            </w:tcBorders>
            <w:vAlign w:val="center"/>
          </w:tcPr>
          <w:p w14:paraId="25FA41D3" w14:textId="77777777" w:rsidR="003A36B9" w:rsidRPr="00E80597" w:rsidRDefault="003A36B9" w:rsidP="00F00DFE">
            <w:pPr>
              <w:autoSpaceDE w:val="0"/>
              <w:autoSpaceDN w:val="0"/>
              <w:adjustRightInd w:val="0"/>
              <w:spacing w:line="240" w:lineRule="auto"/>
              <w:jc w:val="center"/>
            </w:pPr>
            <w:r w:rsidRPr="00E80597">
              <w:t>79</w:t>
            </w:r>
          </w:p>
        </w:tc>
        <w:tc>
          <w:tcPr>
            <w:tcW w:w="992" w:type="dxa"/>
            <w:tcBorders>
              <w:bottom w:val="single" w:sz="4" w:space="0" w:color="auto"/>
            </w:tcBorders>
            <w:vAlign w:val="center"/>
          </w:tcPr>
          <w:p w14:paraId="0CBBF101" w14:textId="77777777" w:rsidR="003A36B9" w:rsidRPr="00E80597" w:rsidRDefault="003A36B9" w:rsidP="00F00DFE">
            <w:pPr>
              <w:autoSpaceDE w:val="0"/>
              <w:autoSpaceDN w:val="0"/>
              <w:adjustRightInd w:val="0"/>
              <w:spacing w:line="240" w:lineRule="auto"/>
              <w:jc w:val="center"/>
            </w:pPr>
            <w:r w:rsidRPr="00E80597">
              <w:t>219</w:t>
            </w:r>
          </w:p>
        </w:tc>
        <w:tc>
          <w:tcPr>
            <w:tcW w:w="992" w:type="dxa"/>
            <w:tcBorders>
              <w:bottom w:val="single" w:sz="4" w:space="0" w:color="auto"/>
            </w:tcBorders>
            <w:vAlign w:val="center"/>
          </w:tcPr>
          <w:p w14:paraId="2119736E" w14:textId="77777777" w:rsidR="003A36B9" w:rsidRPr="00E80597" w:rsidRDefault="003A36B9" w:rsidP="00F00DFE">
            <w:pPr>
              <w:autoSpaceDE w:val="0"/>
              <w:autoSpaceDN w:val="0"/>
              <w:adjustRightInd w:val="0"/>
              <w:spacing w:line="240" w:lineRule="auto"/>
              <w:jc w:val="center"/>
            </w:pPr>
            <w:r w:rsidRPr="00E80597">
              <w:t>298</w:t>
            </w:r>
          </w:p>
        </w:tc>
        <w:tc>
          <w:tcPr>
            <w:tcW w:w="2550" w:type="dxa"/>
            <w:tcBorders>
              <w:bottom w:val="single" w:sz="4" w:space="0" w:color="auto"/>
            </w:tcBorders>
            <w:vAlign w:val="center"/>
          </w:tcPr>
          <w:p w14:paraId="686E020C" w14:textId="77777777" w:rsidR="003A36B9" w:rsidRPr="00E80597" w:rsidRDefault="003A36B9" w:rsidP="00F00DFE">
            <w:pPr>
              <w:autoSpaceDE w:val="0"/>
              <w:autoSpaceDN w:val="0"/>
              <w:adjustRightInd w:val="0"/>
              <w:spacing w:line="240" w:lineRule="auto"/>
              <w:jc w:val="left"/>
            </w:pPr>
            <w:r w:rsidRPr="00E80597">
              <w:t>Different scrublands</w:t>
            </w:r>
          </w:p>
        </w:tc>
      </w:tr>
    </w:tbl>
    <w:bookmarkEnd w:id="632"/>
    <w:p w14:paraId="7C04CF35" w14:textId="7ADF2616" w:rsidR="003A4600" w:rsidRDefault="003A4600" w:rsidP="007C4ABD">
      <w:pPr>
        <w:spacing w:line="228" w:lineRule="auto"/>
        <w:ind w:left="142"/>
      </w:pPr>
      <w:r>
        <w:t xml:space="preserve">NOTE: </w:t>
      </w:r>
      <w:r w:rsidR="007C4ABD" w:rsidRPr="007C4ABD">
        <w:t>Column two represents the sites located in the Northeast region and other regions of the country, where other ethnobotanical works have been carried out, with which we have compared our results in terms of the number of families, genera</w:t>
      </w:r>
      <w:ins w:id="649" w:author="USER01" w:date="2022-08-15T19:46:00Z">
        <w:r w:rsidR="004165AC">
          <w:t>,</w:t>
        </w:r>
      </w:ins>
      <w:r w:rsidR="007C4ABD" w:rsidRPr="007C4ABD">
        <w:t xml:space="preserve"> and species identified in Iturbide.</w:t>
      </w:r>
    </w:p>
    <w:p w14:paraId="53CF2713" w14:textId="77777777" w:rsidR="003A4600" w:rsidRDefault="003A4600" w:rsidP="00C567D0">
      <w:pPr>
        <w:spacing w:line="228" w:lineRule="auto"/>
        <w:ind w:left="2552" w:firstLine="425"/>
      </w:pPr>
    </w:p>
    <w:p w14:paraId="036D9F7F" w14:textId="3D3EF0AD" w:rsidR="00797C3B" w:rsidRDefault="00596364" w:rsidP="00E80597">
      <w:pPr>
        <w:spacing w:line="228" w:lineRule="auto"/>
        <w:ind w:left="2552"/>
        <w:rPr>
          <w:ins w:id="650" w:author="USER01" w:date="2022-07-22T19:25:00Z"/>
          <w:bCs/>
          <w:i/>
          <w:szCs w:val="24"/>
        </w:rPr>
      </w:pPr>
      <w:r w:rsidRPr="00596364">
        <w:rPr>
          <w:bCs/>
          <w:i/>
          <w:szCs w:val="24"/>
        </w:rPr>
        <w:t>3.2</w:t>
      </w:r>
      <w:r w:rsidR="001C65F0">
        <w:rPr>
          <w:bCs/>
          <w:i/>
          <w:szCs w:val="24"/>
        </w:rPr>
        <w:t>.</w:t>
      </w:r>
      <w:r w:rsidRPr="00596364">
        <w:rPr>
          <w:bCs/>
          <w:i/>
          <w:szCs w:val="24"/>
        </w:rPr>
        <w:t xml:space="preserve"> </w:t>
      </w:r>
      <w:del w:id="651" w:author="USER01" w:date="2022-07-22T19:24:00Z">
        <w:r w:rsidR="00797C3B" w:rsidRPr="00596364" w:rsidDel="00B839AA">
          <w:rPr>
            <w:bCs/>
            <w:i/>
            <w:szCs w:val="24"/>
          </w:rPr>
          <w:delText>Ornamental</w:delText>
        </w:r>
      </w:del>
      <w:ins w:id="652" w:author="USER01" w:date="2022-07-22T19:24:00Z">
        <w:r w:rsidR="00B839AA">
          <w:rPr>
            <w:bCs/>
            <w:i/>
            <w:szCs w:val="24"/>
          </w:rPr>
          <w:t>Ethnobotanical uses</w:t>
        </w:r>
      </w:ins>
    </w:p>
    <w:p w14:paraId="32A3F38A" w14:textId="2FB21C57" w:rsidR="00B839AA" w:rsidRPr="00596364" w:rsidRDefault="00B839AA" w:rsidP="00E80597">
      <w:pPr>
        <w:spacing w:line="228" w:lineRule="auto"/>
        <w:ind w:left="2552"/>
        <w:rPr>
          <w:bCs/>
          <w:i/>
          <w:szCs w:val="24"/>
        </w:rPr>
      </w:pPr>
      <w:ins w:id="653" w:author="USER01" w:date="2022-07-22T19:25:00Z">
        <w:r>
          <w:rPr>
            <w:bCs/>
            <w:i/>
            <w:szCs w:val="24"/>
          </w:rPr>
          <w:t>3.2.1 Ornamental</w:t>
        </w:r>
      </w:ins>
    </w:p>
    <w:p w14:paraId="1F8C77B9" w14:textId="651D788E" w:rsidR="00797C3B" w:rsidRPr="00DA7D06" w:rsidRDefault="00797C3B" w:rsidP="00C567D0">
      <w:pPr>
        <w:spacing w:line="228" w:lineRule="auto"/>
        <w:ind w:left="2552" w:firstLine="425"/>
        <w:rPr>
          <w:szCs w:val="24"/>
        </w:rPr>
      </w:pPr>
      <w:r w:rsidRPr="00DA7D06">
        <w:rPr>
          <w:szCs w:val="24"/>
        </w:rPr>
        <w:t xml:space="preserve">The individuals interviewed showed a greater knowledge </w:t>
      </w:r>
      <w:ins w:id="654" w:author="USER01" w:date="2022-08-15T19:46:00Z">
        <w:r w:rsidR="004165AC">
          <w:rPr>
            <w:szCs w:val="24"/>
          </w:rPr>
          <w:t>of</w:t>
        </w:r>
      </w:ins>
      <w:del w:id="655" w:author="USER01" w:date="2022-08-15T19:46:00Z">
        <w:r w:rsidRPr="00DA7D06" w:rsidDel="004165AC">
          <w:rPr>
            <w:szCs w:val="24"/>
          </w:rPr>
          <w:delText>on</w:delText>
        </w:r>
      </w:del>
      <w:r w:rsidRPr="00DA7D06">
        <w:rPr>
          <w:szCs w:val="24"/>
        </w:rPr>
        <w:t xml:space="preserve"> the ornamental </w:t>
      </w:r>
      <w:ins w:id="656" w:author="USER01" w:date="2022-07-18T15:58:00Z">
        <w:r w:rsidR="00BC0C17">
          <w:rPr>
            <w:szCs w:val="24"/>
          </w:rPr>
          <w:t xml:space="preserve">utilization </w:t>
        </w:r>
      </w:ins>
      <w:del w:id="657" w:author="USER01" w:date="2022-07-18T15:58:00Z">
        <w:r w:rsidRPr="00DA7D06" w:rsidDel="00BC0C17">
          <w:rPr>
            <w:szCs w:val="24"/>
          </w:rPr>
          <w:delText>use</w:delText>
        </w:r>
      </w:del>
      <w:r w:rsidRPr="00DA7D06">
        <w:rPr>
          <w:szCs w:val="24"/>
        </w:rPr>
        <w:t xml:space="preserve"> of plants, recognizing 132 </w:t>
      </w:r>
      <w:del w:id="658" w:author="USER01" w:date="2022-07-18T18:59:00Z">
        <w:r w:rsidRPr="00DA7D06" w:rsidDel="000D3267">
          <w:rPr>
            <w:szCs w:val="24"/>
          </w:rPr>
          <w:delText>species</w:delText>
        </w:r>
      </w:del>
      <w:ins w:id="659" w:author="USER01" w:date="2022-07-18T18:59:00Z">
        <w:r w:rsidR="000D3267">
          <w:rPr>
            <w:szCs w:val="24"/>
          </w:rPr>
          <w:t>taxa</w:t>
        </w:r>
      </w:ins>
      <w:r w:rsidRPr="00DA7D06">
        <w:rPr>
          <w:szCs w:val="24"/>
        </w:rPr>
        <w:t>, corresponding to 52.8% of the total,</w:t>
      </w:r>
      <w:del w:id="660" w:author="USER01" w:date="2022-08-15T19:46:00Z">
        <w:r w:rsidRPr="00DA7D06" w:rsidDel="004165AC">
          <w:rPr>
            <w:szCs w:val="24"/>
          </w:rPr>
          <w:delText xml:space="preserve"> with respect to </w:delText>
        </w:r>
      </w:del>
      <w:ins w:id="661" w:author="USER01" w:date="2022-08-15T19:46:00Z">
        <w:r w:rsidR="004165AC">
          <w:rPr>
            <w:szCs w:val="24"/>
          </w:rPr>
          <w:t xml:space="preserve">concerning </w:t>
        </w:r>
      </w:ins>
      <w:r w:rsidRPr="00DA7D06">
        <w:rPr>
          <w:szCs w:val="24"/>
        </w:rPr>
        <w:t xml:space="preserve">the medicinal ones, with only 100 </w:t>
      </w:r>
      <w:del w:id="662" w:author="USER01" w:date="2022-07-22T16:33:00Z">
        <w:r w:rsidRPr="00DA7D06" w:rsidDel="00721E09">
          <w:rPr>
            <w:szCs w:val="24"/>
          </w:rPr>
          <w:delText xml:space="preserve">species </w:delText>
        </w:r>
      </w:del>
      <w:r w:rsidRPr="00DA7D06">
        <w:rPr>
          <w:szCs w:val="24"/>
        </w:rPr>
        <w:t>(</w:t>
      </w:r>
      <w:r w:rsidR="00651CAD">
        <w:rPr>
          <w:szCs w:val="24"/>
        </w:rPr>
        <w:t>Appendix A</w:t>
      </w:r>
      <w:r w:rsidRPr="00DA7D06">
        <w:rPr>
          <w:szCs w:val="24"/>
        </w:rPr>
        <w:t>). This phenomenon differs from the results of other ethnobotanical studies conducted in Nuevo León [</w:t>
      </w:r>
      <w:ins w:id="663" w:author="USER01" w:date="2022-08-09T01:35:00Z">
        <w:r w:rsidR="00DB70C0" w:rsidRPr="00DB70C0">
          <w:rPr>
            <w:szCs w:val="24"/>
            <w:highlight w:val="yellow"/>
          </w:rPr>
          <w:t>26,27</w:t>
        </w:r>
      </w:ins>
      <w:del w:id="664" w:author="USER01" w:date="2022-07-22T22:06:00Z">
        <w:r w:rsidRPr="00DA7D06" w:rsidDel="00BE2FFA">
          <w:rPr>
            <w:szCs w:val="24"/>
          </w:rPr>
          <w:delText>34,35</w:delText>
        </w:r>
      </w:del>
      <w:r w:rsidRPr="00DA7D06">
        <w:rPr>
          <w:szCs w:val="24"/>
        </w:rPr>
        <w:t>], and other regions of Mexico [</w:t>
      </w:r>
      <w:del w:id="665" w:author="USER01" w:date="2022-07-22T22:07:00Z">
        <w:r w:rsidRPr="00DA7D06" w:rsidDel="00BE2FFA">
          <w:rPr>
            <w:szCs w:val="24"/>
          </w:rPr>
          <w:delText>3,8,37,39</w:delText>
        </w:r>
      </w:del>
      <w:ins w:id="666" w:author="USER01" w:date="2022-07-22T22:07:00Z">
        <w:r w:rsidR="00BE2FFA" w:rsidRPr="00DB70C0">
          <w:rPr>
            <w:szCs w:val="24"/>
            <w:highlight w:val="yellow"/>
          </w:rPr>
          <w:t>10</w:t>
        </w:r>
      </w:ins>
      <w:ins w:id="667" w:author="USER01" w:date="2022-07-22T22:09:00Z">
        <w:r w:rsidR="00BE2FFA" w:rsidRPr="00DB70C0">
          <w:rPr>
            <w:szCs w:val="24"/>
            <w:highlight w:val="yellow"/>
          </w:rPr>
          <w:t>,</w:t>
        </w:r>
      </w:ins>
      <w:ins w:id="668" w:author="USER01" w:date="2022-08-09T01:38:00Z">
        <w:r w:rsidR="006E53D3">
          <w:rPr>
            <w:szCs w:val="24"/>
            <w:highlight w:val="yellow"/>
          </w:rPr>
          <w:t>48,</w:t>
        </w:r>
      </w:ins>
      <w:ins w:id="669" w:author="USER01" w:date="2022-08-09T01:37:00Z">
        <w:r w:rsidR="00DB70C0" w:rsidRPr="00DB70C0">
          <w:rPr>
            <w:szCs w:val="24"/>
            <w:highlight w:val="yellow"/>
          </w:rPr>
          <w:t>50</w:t>
        </w:r>
      </w:ins>
      <w:r w:rsidRPr="00DA7D06">
        <w:rPr>
          <w:szCs w:val="24"/>
        </w:rPr>
        <w:t>]. Currently, the importance of ornamental plants is documented, for example, in Cuatrociénegas, Coahuila; where they are important in gardens and public squares [</w:t>
      </w:r>
      <w:ins w:id="670" w:author="USER01" w:date="2022-07-22T22:09:00Z">
        <w:r w:rsidR="00C554C2">
          <w:rPr>
            <w:szCs w:val="24"/>
          </w:rPr>
          <w:t>13</w:t>
        </w:r>
      </w:ins>
      <w:del w:id="671" w:author="USER01" w:date="2022-07-22T22:09:00Z">
        <w:r w:rsidRPr="00DA7D06" w:rsidDel="00C554C2">
          <w:rPr>
            <w:szCs w:val="24"/>
          </w:rPr>
          <w:delText>6</w:delText>
        </w:r>
      </w:del>
      <w:r w:rsidRPr="00DA7D06">
        <w:rPr>
          <w:szCs w:val="24"/>
        </w:rPr>
        <w:t xml:space="preserve">]. As in Cuatrociénegas, in </w:t>
      </w:r>
      <w:r w:rsidRPr="00DA7D06">
        <w:rPr>
          <w:szCs w:val="24"/>
        </w:rPr>
        <w:lastRenderedPageBreak/>
        <w:t>Iturbide the presence of ornamental plants is noticeable in streets and private properties. In addition, on weekends, plant vendors come to the area to sell exotic herbaceous and shrubby species, which is why the inhabitants of Iturbide use introduced ornamental species more, instead of native ones (Fig</w:t>
      </w:r>
      <w:r w:rsidR="00251306">
        <w:rPr>
          <w:szCs w:val="24"/>
        </w:rPr>
        <w:t>ure</w:t>
      </w:r>
      <w:r w:rsidRPr="00DA7D06">
        <w:rPr>
          <w:szCs w:val="24"/>
        </w:rPr>
        <w:t xml:space="preserve"> 2d</w:t>
      </w:r>
      <w:r w:rsidR="0008689A">
        <w:rPr>
          <w:szCs w:val="24"/>
        </w:rPr>
        <w:t>-</w:t>
      </w:r>
      <w:r w:rsidRPr="00DA7D06">
        <w:rPr>
          <w:szCs w:val="24"/>
        </w:rPr>
        <w:t xml:space="preserve">2f). This phenomenon is associated with the adaptation of the </w:t>
      </w:r>
      <w:del w:id="672" w:author="USER01" w:date="2022-07-18T19:00:00Z">
        <w:r w:rsidRPr="00DA7D06" w:rsidDel="000D3267">
          <w:rPr>
            <w:szCs w:val="24"/>
          </w:rPr>
          <w:delText xml:space="preserve">species </w:delText>
        </w:r>
      </w:del>
      <w:ins w:id="673" w:author="USER01" w:date="2022-07-18T19:00:00Z">
        <w:r w:rsidR="000D3267">
          <w:rPr>
            <w:szCs w:val="24"/>
          </w:rPr>
          <w:t xml:space="preserve">taxa </w:t>
        </w:r>
      </w:ins>
      <w:r w:rsidRPr="00DA7D06">
        <w:rPr>
          <w:szCs w:val="24"/>
        </w:rPr>
        <w:t xml:space="preserve">to the environmental conditions of the place, as well as the care that the owners provide them. Therefore, ornamental plants play an important role </w:t>
      </w:r>
      <w:ins w:id="674" w:author="USER01" w:date="2022-08-15T19:47:00Z">
        <w:r w:rsidR="004165AC">
          <w:rPr>
            <w:szCs w:val="24"/>
          </w:rPr>
          <w:t xml:space="preserve">in </w:t>
        </w:r>
      </w:ins>
      <w:del w:id="675" w:author="USER01" w:date="2022-08-15T19:47:00Z">
        <w:r w:rsidRPr="00DA7D06" w:rsidDel="004165AC">
          <w:rPr>
            <w:szCs w:val="24"/>
          </w:rPr>
          <w:delText>for</w:delText>
        </w:r>
      </w:del>
      <w:r w:rsidRPr="00DA7D06">
        <w:rPr>
          <w:szCs w:val="24"/>
        </w:rPr>
        <w:t xml:space="preserve"> the socio-cultural well-being of the inhabitants, through landscape beauty [</w:t>
      </w:r>
      <w:ins w:id="676" w:author="USER01" w:date="2022-07-22T22:09:00Z">
        <w:r w:rsidR="00C554C2" w:rsidRPr="006E53D3">
          <w:rPr>
            <w:szCs w:val="24"/>
            <w:highlight w:val="yellow"/>
          </w:rPr>
          <w:t>5</w:t>
        </w:r>
      </w:ins>
      <w:ins w:id="677" w:author="USER01" w:date="2022-08-09T01:40:00Z">
        <w:r w:rsidR="006E53D3" w:rsidRPr="006E53D3">
          <w:rPr>
            <w:szCs w:val="24"/>
            <w:highlight w:val="yellow"/>
          </w:rPr>
          <w:t>1</w:t>
        </w:r>
      </w:ins>
      <w:del w:id="678" w:author="USER01" w:date="2022-07-22T22:09:00Z">
        <w:r w:rsidRPr="00DA7D06" w:rsidDel="00C554C2">
          <w:rPr>
            <w:szCs w:val="24"/>
          </w:rPr>
          <w:delText>47</w:delText>
        </w:r>
      </w:del>
      <w:r w:rsidRPr="00DA7D06">
        <w:rPr>
          <w:szCs w:val="24"/>
        </w:rPr>
        <w:t>]. In addition, very possibly, as in the Sonoran Desert, they provide well-being in human health, through the release of biogenic organic compounds [</w:t>
      </w:r>
      <w:ins w:id="679" w:author="USER01" w:date="2022-07-22T22:09:00Z">
        <w:r w:rsidR="00C554C2">
          <w:rPr>
            <w:szCs w:val="24"/>
          </w:rPr>
          <w:t>18</w:t>
        </w:r>
      </w:ins>
      <w:del w:id="680" w:author="USER01" w:date="2022-07-22T22:09:00Z">
        <w:r w:rsidRPr="00DA7D06" w:rsidDel="00C554C2">
          <w:rPr>
            <w:szCs w:val="24"/>
          </w:rPr>
          <w:delText>9</w:delText>
        </w:r>
      </w:del>
      <w:r w:rsidRPr="00DA7D06">
        <w:rPr>
          <w:szCs w:val="24"/>
        </w:rPr>
        <w:t>].</w:t>
      </w:r>
    </w:p>
    <w:p w14:paraId="6CECF6C0" w14:textId="447AF398" w:rsidR="006374D6" w:rsidRPr="00DA7D06" w:rsidRDefault="006374D6" w:rsidP="00C567D0">
      <w:pPr>
        <w:spacing w:line="228" w:lineRule="auto"/>
        <w:ind w:left="2552" w:firstLine="425"/>
        <w:rPr>
          <w:szCs w:val="24"/>
        </w:rPr>
      </w:pPr>
      <w:r w:rsidRPr="00DA7D06">
        <w:rPr>
          <w:szCs w:val="24"/>
        </w:rPr>
        <w:t>Among the exotic species, herbaceous plants (37</w:t>
      </w:r>
      <w:del w:id="681" w:author="USER01" w:date="2022-07-22T16:37:00Z">
        <w:r w:rsidRPr="00DA7D06" w:rsidDel="00B751CB">
          <w:rPr>
            <w:szCs w:val="24"/>
          </w:rPr>
          <w:delText xml:space="preserve"> species</w:delText>
        </w:r>
      </w:del>
      <w:r w:rsidRPr="00DA7D06">
        <w:rPr>
          <w:szCs w:val="24"/>
        </w:rPr>
        <w:t>) were the most frequent, followed by trees (22</w:t>
      </w:r>
      <w:del w:id="682" w:author="USER01" w:date="2022-07-22T16:37:00Z">
        <w:r w:rsidRPr="00DA7D06" w:rsidDel="00B751CB">
          <w:rPr>
            <w:szCs w:val="24"/>
          </w:rPr>
          <w:delText xml:space="preserve"> species</w:delText>
        </w:r>
      </w:del>
      <w:r w:rsidRPr="00DA7D06">
        <w:rPr>
          <w:szCs w:val="24"/>
        </w:rPr>
        <w:t>) and shrubs (19</w:t>
      </w:r>
      <w:del w:id="683" w:author="USER01" w:date="2022-07-22T16:37:00Z">
        <w:r w:rsidRPr="00DA7D06" w:rsidDel="00B751CB">
          <w:rPr>
            <w:szCs w:val="24"/>
          </w:rPr>
          <w:delText xml:space="preserve"> species</w:delText>
        </w:r>
      </w:del>
      <w:r w:rsidRPr="00DA7D06">
        <w:rPr>
          <w:szCs w:val="24"/>
        </w:rPr>
        <w:t xml:space="preserve">; </w:t>
      </w:r>
      <w:r w:rsidR="00651CAD">
        <w:rPr>
          <w:szCs w:val="24"/>
        </w:rPr>
        <w:t>Appendix A</w:t>
      </w:r>
      <w:r w:rsidRPr="00DA7D06">
        <w:rPr>
          <w:szCs w:val="24"/>
        </w:rPr>
        <w:t xml:space="preserve">). The most abundant herbaceous species were </w:t>
      </w:r>
      <w:r w:rsidRPr="00053919">
        <w:rPr>
          <w:i/>
          <w:szCs w:val="24"/>
        </w:rPr>
        <w:t>Hypoestes phyllostachya</w:t>
      </w:r>
      <w:r w:rsidRPr="00DA7D06">
        <w:rPr>
          <w:iCs/>
          <w:szCs w:val="24"/>
        </w:rPr>
        <w:t xml:space="preserve">, </w:t>
      </w:r>
      <w:r w:rsidRPr="00053919">
        <w:rPr>
          <w:i/>
          <w:szCs w:val="24"/>
        </w:rPr>
        <w:t>Dianthus caryophyllus</w:t>
      </w:r>
      <w:r w:rsidRPr="00DA7D06">
        <w:rPr>
          <w:iCs/>
          <w:szCs w:val="24"/>
        </w:rPr>
        <w:t xml:space="preserve">, </w:t>
      </w:r>
      <w:r w:rsidRPr="00053919">
        <w:rPr>
          <w:i/>
          <w:szCs w:val="24"/>
        </w:rPr>
        <w:t>Cymbopogon citratus</w:t>
      </w:r>
      <w:r w:rsidRPr="00DA7D06">
        <w:rPr>
          <w:iCs/>
          <w:szCs w:val="24"/>
        </w:rPr>
        <w:t xml:space="preserve">, </w:t>
      </w:r>
      <w:r w:rsidRPr="00053919">
        <w:rPr>
          <w:i/>
          <w:szCs w:val="24"/>
        </w:rPr>
        <w:t>Vinca minor</w:t>
      </w:r>
      <w:r w:rsidRPr="00DA7D06">
        <w:rPr>
          <w:iCs/>
          <w:szCs w:val="24"/>
        </w:rPr>
        <w:t xml:space="preserve">, </w:t>
      </w:r>
      <w:r w:rsidRPr="00053919">
        <w:rPr>
          <w:i/>
          <w:szCs w:val="24"/>
        </w:rPr>
        <w:t>Zantedeschia aethiopica</w:t>
      </w:r>
      <w:r w:rsidRPr="00DA7D06">
        <w:rPr>
          <w:iCs/>
          <w:szCs w:val="24"/>
        </w:rPr>
        <w:t xml:space="preserve">, </w:t>
      </w:r>
      <w:r w:rsidRPr="00053919">
        <w:rPr>
          <w:i/>
          <w:szCs w:val="24"/>
        </w:rPr>
        <w:t>Asparagus setaceus</w:t>
      </w:r>
      <w:r w:rsidRPr="00DA7D06">
        <w:rPr>
          <w:iCs/>
          <w:szCs w:val="24"/>
        </w:rPr>
        <w:t xml:space="preserve">, </w:t>
      </w:r>
      <w:r w:rsidRPr="00053919">
        <w:rPr>
          <w:i/>
          <w:szCs w:val="24"/>
        </w:rPr>
        <w:t>Canna indica</w:t>
      </w:r>
      <w:r w:rsidRPr="00DA7D06">
        <w:rPr>
          <w:iCs/>
          <w:szCs w:val="24"/>
        </w:rPr>
        <w:t xml:space="preserve">, </w:t>
      </w:r>
      <w:r w:rsidRPr="00053919">
        <w:rPr>
          <w:i/>
          <w:szCs w:val="24"/>
        </w:rPr>
        <w:t>Impatiens hawkeri</w:t>
      </w:r>
      <w:r w:rsidRPr="00DA7D06">
        <w:rPr>
          <w:iCs/>
          <w:szCs w:val="24"/>
        </w:rPr>
        <w:t xml:space="preserve">, </w:t>
      </w:r>
      <w:r w:rsidRPr="00053919">
        <w:rPr>
          <w:i/>
          <w:szCs w:val="24"/>
        </w:rPr>
        <w:t>Tulipa gesneriana</w:t>
      </w:r>
      <w:r w:rsidRPr="00DA7D06">
        <w:rPr>
          <w:iCs/>
          <w:szCs w:val="24"/>
        </w:rPr>
        <w:t xml:space="preserve">, </w:t>
      </w:r>
      <w:r w:rsidRPr="00053919">
        <w:rPr>
          <w:i/>
          <w:szCs w:val="24"/>
        </w:rPr>
        <w:t>Pelargonium hortorum</w:t>
      </w:r>
      <w:r w:rsidRPr="00DA7D06">
        <w:rPr>
          <w:szCs w:val="24"/>
        </w:rPr>
        <w:t xml:space="preserve">, and </w:t>
      </w:r>
      <w:r w:rsidRPr="00053919">
        <w:rPr>
          <w:i/>
          <w:szCs w:val="24"/>
        </w:rPr>
        <w:t>Lavandula angustifolia</w:t>
      </w:r>
      <w:r w:rsidRPr="00DA7D06">
        <w:rPr>
          <w:szCs w:val="24"/>
        </w:rPr>
        <w:t xml:space="preserve">. The most abundant shrubs were </w:t>
      </w:r>
      <w:r w:rsidRPr="00053919">
        <w:rPr>
          <w:i/>
          <w:szCs w:val="24"/>
        </w:rPr>
        <w:t>Lagerstroemia indica</w:t>
      </w:r>
      <w:r w:rsidRPr="00DA7D06">
        <w:rPr>
          <w:iCs/>
          <w:szCs w:val="24"/>
        </w:rPr>
        <w:t xml:space="preserve">, </w:t>
      </w:r>
      <w:r w:rsidRPr="00053919">
        <w:rPr>
          <w:i/>
          <w:szCs w:val="24"/>
        </w:rPr>
        <w:t>Alcea rosea</w:t>
      </w:r>
      <w:r w:rsidRPr="00DA7D06">
        <w:rPr>
          <w:iCs/>
          <w:szCs w:val="24"/>
        </w:rPr>
        <w:t xml:space="preserve">, </w:t>
      </w:r>
      <w:r w:rsidRPr="00053919">
        <w:rPr>
          <w:i/>
          <w:szCs w:val="24"/>
        </w:rPr>
        <w:t>Cascabela thevetioides</w:t>
      </w:r>
      <w:r w:rsidRPr="00DA7D06">
        <w:rPr>
          <w:iCs/>
          <w:szCs w:val="24"/>
        </w:rPr>
        <w:t xml:space="preserve">, </w:t>
      </w:r>
      <w:r w:rsidRPr="00053919">
        <w:rPr>
          <w:i/>
          <w:szCs w:val="24"/>
        </w:rPr>
        <w:t>Lonicera japonica</w:t>
      </w:r>
      <w:r w:rsidRPr="00DA7D06">
        <w:rPr>
          <w:iCs/>
          <w:szCs w:val="24"/>
        </w:rPr>
        <w:t xml:space="preserve">, </w:t>
      </w:r>
      <w:r w:rsidRPr="00053919">
        <w:rPr>
          <w:i/>
          <w:szCs w:val="24"/>
        </w:rPr>
        <w:t>Euphorbia milii</w:t>
      </w:r>
      <w:r w:rsidRPr="00DA7D06">
        <w:rPr>
          <w:szCs w:val="24"/>
        </w:rPr>
        <w:t xml:space="preserve">, and </w:t>
      </w:r>
      <w:r w:rsidRPr="00053919">
        <w:rPr>
          <w:i/>
          <w:szCs w:val="24"/>
        </w:rPr>
        <w:t>Hibiscus syriacus</w:t>
      </w:r>
      <w:r w:rsidRPr="00DA7D06">
        <w:rPr>
          <w:szCs w:val="24"/>
        </w:rPr>
        <w:t xml:space="preserve">. Among the most frequently mentioned ornamental exotic trees in Iturbide were </w:t>
      </w:r>
      <w:r w:rsidRPr="00053919">
        <w:rPr>
          <w:i/>
          <w:szCs w:val="24"/>
        </w:rPr>
        <w:t>Schinus molle</w:t>
      </w:r>
      <w:r w:rsidRPr="00DA7D06">
        <w:rPr>
          <w:iCs/>
          <w:szCs w:val="24"/>
        </w:rPr>
        <w:t xml:space="preserve">, </w:t>
      </w:r>
      <w:r w:rsidRPr="00053919">
        <w:rPr>
          <w:i/>
          <w:szCs w:val="24"/>
        </w:rPr>
        <w:t>Cupressus lousitanica</w:t>
      </w:r>
      <w:r w:rsidRPr="00DA7D06">
        <w:rPr>
          <w:iCs/>
          <w:szCs w:val="24"/>
        </w:rPr>
        <w:t xml:space="preserve">, </w:t>
      </w:r>
      <w:r w:rsidRPr="00053919">
        <w:rPr>
          <w:i/>
          <w:szCs w:val="24"/>
        </w:rPr>
        <w:t>Cupressus sempervirens</w:t>
      </w:r>
      <w:r w:rsidRPr="00DA7D06">
        <w:rPr>
          <w:iCs/>
          <w:szCs w:val="24"/>
        </w:rPr>
        <w:t xml:space="preserve">, </w:t>
      </w:r>
      <w:r w:rsidRPr="00053919">
        <w:rPr>
          <w:i/>
          <w:szCs w:val="24"/>
        </w:rPr>
        <w:t>Thuja occidentalis</w:t>
      </w:r>
      <w:r w:rsidRPr="00DA7D06">
        <w:rPr>
          <w:iCs/>
          <w:szCs w:val="24"/>
        </w:rPr>
        <w:t xml:space="preserve">, </w:t>
      </w:r>
      <w:r w:rsidRPr="002D12DB">
        <w:rPr>
          <w:i/>
          <w:szCs w:val="24"/>
        </w:rPr>
        <w:t>Sapium sebiferum</w:t>
      </w:r>
      <w:r w:rsidRPr="00DA7D06">
        <w:rPr>
          <w:iCs/>
          <w:szCs w:val="24"/>
        </w:rPr>
        <w:t xml:space="preserve">, </w:t>
      </w:r>
      <w:r w:rsidRPr="002D12DB">
        <w:rPr>
          <w:i/>
          <w:szCs w:val="24"/>
        </w:rPr>
        <w:t>Punica granatum</w:t>
      </w:r>
      <w:r w:rsidRPr="00DA7D06">
        <w:rPr>
          <w:iCs/>
          <w:szCs w:val="24"/>
        </w:rPr>
        <w:t xml:space="preserve">, </w:t>
      </w:r>
      <w:r w:rsidRPr="002D12DB">
        <w:rPr>
          <w:i/>
          <w:szCs w:val="24"/>
        </w:rPr>
        <w:t>Ficus carica</w:t>
      </w:r>
      <w:r w:rsidRPr="00DA7D06">
        <w:rPr>
          <w:szCs w:val="24"/>
        </w:rPr>
        <w:t xml:space="preserve">, and </w:t>
      </w:r>
      <w:r w:rsidRPr="002D12DB">
        <w:rPr>
          <w:i/>
          <w:szCs w:val="24"/>
        </w:rPr>
        <w:t>Prunus persica</w:t>
      </w:r>
      <w:r w:rsidRPr="00DA7D06">
        <w:rPr>
          <w:szCs w:val="24"/>
        </w:rPr>
        <w:t>. In private gardens</w:t>
      </w:r>
      <w:ins w:id="684" w:author="USER01" w:date="2022-08-15T19:47:00Z">
        <w:r w:rsidR="004165AC">
          <w:rPr>
            <w:szCs w:val="24"/>
          </w:rPr>
          <w:t>,</w:t>
        </w:r>
      </w:ins>
      <w:r w:rsidRPr="00DA7D06">
        <w:rPr>
          <w:szCs w:val="24"/>
        </w:rPr>
        <w:t xml:space="preserve"> it is common also to see orange, lemon, barreta, peach</w:t>
      </w:r>
      <w:ins w:id="685" w:author="USER01" w:date="2022-08-15T19:47:00Z">
        <w:r w:rsidR="004165AC">
          <w:rPr>
            <w:szCs w:val="24"/>
          </w:rPr>
          <w:t>,</w:t>
        </w:r>
      </w:ins>
      <w:r w:rsidRPr="00DA7D06">
        <w:rPr>
          <w:szCs w:val="24"/>
        </w:rPr>
        <w:t xml:space="preserve"> and apricot trees as ornamental species. These </w:t>
      </w:r>
      <w:del w:id="686" w:author="USER01" w:date="2022-07-18T19:01:00Z">
        <w:r w:rsidRPr="00DA7D06" w:rsidDel="00DC5CB6">
          <w:rPr>
            <w:szCs w:val="24"/>
          </w:rPr>
          <w:delText xml:space="preserve">species </w:delText>
        </w:r>
      </w:del>
      <w:ins w:id="687" w:author="USER01" w:date="2022-07-18T19:01:00Z">
        <w:r w:rsidR="00DC5CB6">
          <w:rPr>
            <w:szCs w:val="24"/>
          </w:rPr>
          <w:t xml:space="preserve">taxa </w:t>
        </w:r>
      </w:ins>
      <w:r w:rsidRPr="00DA7D06">
        <w:rPr>
          <w:szCs w:val="24"/>
        </w:rPr>
        <w:t>are commonly found also in many other areas</w:t>
      </w:r>
      <w:del w:id="688" w:author="USER01" w:date="2022-08-15T19:48:00Z">
        <w:r w:rsidRPr="00DA7D06" w:rsidDel="004165AC">
          <w:rPr>
            <w:szCs w:val="24"/>
          </w:rPr>
          <w:delText xml:space="preserve">, </w:delText>
        </w:r>
      </w:del>
      <w:del w:id="689" w:author="USER01" w:date="2022-07-18T16:01:00Z">
        <w:r w:rsidRPr="00DA7D06" w:rsidDel="00F006BC">
          <w:rPr>
            <w:szCs w:val="24"/>
          </w:rPr>
          <w:delText xml:space="preserve">being characterized by its relevant </w:delText>
        </w:r>
      </w:del>
      <w:del w:id="690" w:author="USER01" w:date="2022-07-18T15:59:00Z">
        <w:r w:rsidRPr="00DA7D06" w:rsidDel="00BC0C17">
          <w:rPr>
            <w:szCs w:val="24"/>
          </w:rPr>
          <w:delText>ethnobotanical use</w:delText>
        </w:r>
      </w:del>
      <w:del w:id="691" w:author="USER01" w:date="2022-07-18T16:01:00Z">
        <w:r w:rsidRPr="00DA7D06" w:rsidDel="00F006BC">
          <w:rPr>
            <w:szCs w:val="24"/>
          </w:rPr>
          <w:delText xml:space="preserve"> in these other regions and</w:delText>
        </w:r>
      </w:del>
      <w:del w:id="692" w:author="USER01" w:date="2022-08-15T19:48:00Z">
        <w:r w:rsidRPr="00DA7D06" w:rsidDel="004165AC">
          <w:rPr>
            <w:szCs w:val="24"/>
          </w:rPr>
          <w:delText xml:space="preserve">, </w:delText>
        </w:r>
      </w:del>
      <w:ins w:id="693" w:author="USER01" w:date="2022-08-15T19:48:00Z">
        <w:r w:rsidR="004165AC">
          <w:rPr>
            <w:szCs w:val="24"/>
          </w:rPr>
          <w:t xml:space="preserve"> and </w:t>
        </w:r>
      </w:ins>
      <w:r w:rsidRPr="00DA7D06">
        <w:rPr>
          <w:szCs w:val="24"/>
        </w:rPr>
        <w:t>importantly,</w:t>
      </w:r>
      <w:ins w:id="694" w:author="USER01" w:date="2022-08-15T19:48:00Z">
        <w:r w:rsidR="004165AC">
          <w:rPr>
            <w:szCs w:val="24"/>
          </w:rPr>
          <w:t xml:space="preserve"> are</w:t>
        </w:r>
      </w:ins>
      <w:r w:rsidRPr="00DA7D06">
        <w:rPr>
          <w:szCs w:val="24"/>
        </w:rPr>
        <w:t xml:space="preserve"> being used in botanical gardens for ethnobotanical purposes [</w:t>
      </w:r>
      <w:del w:id="695" w:author="USER01" w:date="2022-07-22T22:11:00Z">
        <w:r w:rsidRPr="00DA7D06" w:rsidDel="00C554C2">
          <w:rPr>
            <w:szCs w:val="24"/>
          </w:rPr>
          <w:delText>48-52</w:delText>
        </w:r>
      </w:del>
      <w:ins w:id="696" w:author="USER01" w:date="2022-07-22T22:11:00Z">
        <w:r w:rsidR="00C554C2" w:rsidRPr="006E53D3">
          <w:rPr>
            <w:szCs w:val="24"/>
            <w:highlight w:val="yellow"/>
          </w:rPr>
          <w:t>5</w:t>
        </w:r>
      </w:ins>
      <w:ins w:id="697" w:author="USER01" w:date="2022-08-09T01:42:00Z">
        <w:r w:rsidR="006E53D3" w:rsidRPr="006E53D3">
          <w:rPr>
            <w:szCs w:val="24"/>
            <w:highlight w:val="yellow"/>
          </w:rPr>
          <w:t>2</w:t>
        </w:r>
      </w:ins>
      <w:r w:rsidRPr="00DA7D06">
        <w:rPr>
          <w:szCs w:val="24"/>
        </w:rPr>
        <w:t>].</w:t>
      </w:r>
    </w:p>
    <w:p w14:paraId="4920F512" w14:textId="7C151E74" w:rsidR="00A86E9F" w:rsidRPr="00DA7D06" w:rsidRDefault="006374D6" w:rsidP="00C567D0">
      <w:pPr>
        <w:spacing w:line="228" w:lineRule="auto"/>
        <w:ind w:left="2552" w:firstLine="425"/>
        <w:rPr>
          <w:szCs w:val="24"/>
        </w:rPr>
      </w:pPr>
      <w:r w:rsidRPr="00DA7D06">
        <w:rPr>
          <w:szCs w:val="24"/>
        </w:rPr>
        <w:t xml:space="preserve">Among the most common herbaceous native species </w:t>
      </w:r>
      <w:del w:id="698" w:author="USER01" w:date="2022-07-18T16:03:00Z">
        <w:r w:rsidRPr="00DA7D06" w:rsidDel="00F006BC">
          <w:rPr>
            <w:szCs w:val="24"/>
          </w:rPr>
          <w:delText xml:space="preserve">with ornamental use </w:delText>
        </w:r>
      </w:del>
      <w:ins w:id="699" w:author="USER01" w:date="2022-07-18T16:03:00Z">
        <w:r w:rsidR="00F006BC">
          <w:rPr>
            <w:szCs w:val="24"/>
          </w:rPr>
          <w:t xml:space="preserve">appreciate ornamentally </w:t>
        </w:r>
      </w:ins>
      <w:del w:id="700" w:author="USER01" w:date="2022-07-18T16:03:00Z">
        <w:r w:rsidRPr="00DA7D06" w:rsidDel="00F006BC">
          <w:rPr>
            <w:szCs w:val="24"/>
          </w:rPr>
          <w:delText xml:space="preserve">were </w:delText>
        </w:r>
      </w:del>
      <w:ins w:id="701" w:author="USER01" w:date="2022-07-18T16:03:00Z">
        <w:r w:rsidR="00F006BC">
          <w:rPr>
            <w:szCs w:val="24"/>
          </w:rPr>
          <w:t xml:space="preserve">are </w:t>
        </w:r>
      </w:ins>
      <w:r w:rsidRPr="002D12DB">
        <w:rPr>
          <w:i/>
          <w:szCs w:val="24"/>
        </w:rPr>
        <w:t>Beloperone gutatta</w:t>
      </w:r>
      <w:r w:rsidRPr="00DA7D06">
        <w:rPr>
          <w:iCs/>
          <w:szCs w:val="24"/>
        </w:rPr>
        <w:t xml:space="preserve">, </w:t>
      </w:r>
      <w:r w:rsidRPr="002D12DB">
        <w:rPr>
          <w:i/>
          <w:szCs w:val="24"/>
        </w:rPr>
        <w:t>Spathiphyllum wallisii</w:t>
      </w:r>
      <w:r w:rsidRPr="00DA7D06">
        <w:rPr>
          <w:iCs/>
          <w:szCs w:val="24"/>
        </w:rPr>
        <w:t xml:space="preserve">, </w:t>
      </w:r>
      <w:r w:rsidRPr="002D12DB">
        <w:rPr>
          <w:i/>
          <w:szCs w:val="24"/>
        </w:rPr>
        <w:t>Dahlia coccinea</w:t>
      </w:r>
      <w:r w:rsidRPr="00DA7D06">
        <w:rPr>
          <w:iCs/>
          <w:szCs w:val="24"/>
        </w:rPr>
        <w:t xml:space="preserve">, </w:t>
      </w:r>
      <w:r w:rsidRPr="002D12DB">
        <w:rPr>
          <w:i/>
          <w:szCs w:val="24"/>
        </w:rPr>
        <w:t>Zinnia elegans</w:t>
      </w:r>
      <w:r w:rsidRPr="00DA7D06">
        <w:rPr>
          <w:iCs/>
          <w:szCs w:val="24"/>
        </w:rPr>
        <w:t xml:space="preserve">, </w:t>
      </w:r>
      <w:r w:rsidRPr="002D12DB">
        <w:rPr>
          <w:i/>
          <w:szCs w:val="24"/>
        </w:rPr>
        <w:t>Commelina coelestis</w:t>
      </w:r>
      <w:r w:rsidRPr="00DA7D06">
        <w:rPr>
          <w:iCs/>
          <w:szCs w:val="24"/>
        </w:rPr>
        <w:t xml:space="preserve">, </w:t>
      </w:r>
      <w:r w:rsidRPr="002D12DB">
        <w:rPr>
          <w:i/>
          <w:szCs w:val="24"/>
        </w:rPr>
        <w:t>Plumbago pulchella</w:t>
      </w:r>
      <w:r w:rsidRPr="00DA7D06">
        <w:rPr>
          <w:szCs w:val="24"/>
        </w:rPr>
        <w:t xml:space="preserve">, and </w:t>
      </w:r>
      <w:r w:rsidRPr="002D12DB">
        <w:rPr>
          <w:i/>
          <w:szCs w:val="24"/>
        </w:rPr>
        <w:t>Nephrolepis exaltata</w:t>
      </w:r>
      <w:r w:rsidRPr="00DA7D06">
        <w:rPr>
          <w:iCs/>
          <w:szCs w:val="24"/>
        </w:rPr>
        <w:t xml:space="preserve">. </w:t>
      </w:r>
      <w:r w:rsidRPr="00DA7D06">
        <w:rPr>
          <w:szCs w:val="24"/>
        </w:rPr>
        <w:t xml:space="preserve">The most common shrubs were </w:t>
      </w:r>
      <w:r w:rsidRPr="002D12DB">
        <w:rPr>
          <w:i/>
          <w:szCs w:val="24"/>
        </w:rPr>
        <w:t>Rhus trilobata</w:t>
      </w:r>
      <w:r w:rsidRPr="00DA7D06">
        <w:rPr>
          <w:iCs/>
          <w:szCs w:val="24"/>
        </w:rPr>
        <w:t xml:space="preserve">, </w:t>
      </w:r>
      <w:r w:rsidRPr="002D12DB">
        <w:rPr>
          <w:i/>
          <w:szCs w:val="24"/>
        </w:rPr>
        <w:t>Tecoma stans</w:t>
      </w:r>
      <w:r w:rsidRPr="00DA7D06">
        <w:rPr>
          <w:iCs/>
          <w:szCs w:val="24"/>
        </w:rPr>
        <w:t xml:space="preserve">, </w:t>
      </w:r>
      <w:r w:rsidRPr="002D12DB">
        <w:rPr>
          <w:i/>
          <w:szCs w:val="24"/>
        </w:rPr>
        <w:t>Euphorbia pulcherrima</w:t>
      </w:r>
      <w:r w:rsidRPr="00DA7D06">
        <w:rPr>
          <w:iCs/>
          <w:szCs w:val="24"/>
        </w:rPr>
        <w:t xml:space="preserve">, </w:t>
      </w:r>
      <w:r w:rsidRPr="002D12DB">
        <w:rPr>
          <w:i/>
          <w:szCs w:val="24"/>
        </w:rPr>
        <w:t>Bauhinia purpurea</w:t>
      </w:r>
      <w:r w:rsidRPr="00DA7D06">
        <w:rPr>
          <w:iCs/>
          <w:szCs w:val="24"/>
        </w:rPr>
        <w:t xml:space="preserve">, </w:t>
      </w:r>
      <w:r w:rsidRPr="00DA7D06">
        <w:rPr>
          <w:szCs w:val="24"/>
        </w:rPr>
        <w:t xml:space="preserve">and </w:t>
      </w:r>
      <w:r w:rsidRPr="002D12DB">
        <w:rPr>
          <w:i/>
          <w:szCs w:val="24"/>
        </w:rPr>
        <w:t>Parthenocissus quinquefolia</w:t>
      </w:r>
      <w:r w:rsidRPr="00DA7D06">
        <w:rPr>
          <w:szCs w:val="24"/>
        </w:rPr>
        <w:t xml:space="preserve">. Many of these </w:t>
      </w:r>
      <w:del w:id="702" w:author="USER01" w:date="2022-07-18T19:02:00Z">
        <w:r w:rsidRPr="00DA7D06" w:rsidDel="00DC5CB6">
          <w:rPr>
            <w:szCs w:val="24"/>
          </w:rPr>
          <w:delText xml:space="preserve">species </w:delText>
        </w:r>
      </w:del>
      <w:ins w:id="703" w:author="USER01" w:date="2022-07-18T19:02:00Z">
        <w:r w:rsidR="00DC5CB6">
          <w:rPr>
            <w:szCs w:val="24"/>
          </w:rPr>
          <w:t>taxa</w:t>
        </w:r>
        <w:r w:rsidR="00DC5CB6" w:rsidRPr="00DA7D06">
          <w:rPr>
            <w:szCs w:val="24"/>
          </w:rPr>
          <w:t xml:space="preserve"> </w:t>
        </w:r>
      </w:ins>
      <w:r w:rsidRPr="00DA7D06">
        <w:rPr>
          <w:szCs w:val="24"/>
        </w:rPr>
        <w:t xml:space="preserve">have similar ethnobotanical </w:t>
      </w:r>
      <w:del w:id="704" w:author="USER01" w:date="2022-07-18T16:04:00Z">
        <w:r w:rsidRPr="00DA7D06" w:rsidDel="00F006BC">
          <w:rPr>
            <w:szCs w:val="24"/>
          </w:rPr>
          <w:delText xml:space="preserve">uses </w:delText>
        </w:r>
      </w:del>
      <w:ins w:id="705" w:author="USER01" w:date="2022-07-18T16:04:00Z">
        <w:r w:rsidR="00F006BC">
          <w:rPr>
            <w:szCs w:val="24"/>
          </w:rPr>
          <w:t xml:space="preserve">implications </w:t>
        </w:r>
      </w:ins>
      <w:r w:rsidRPr="00DA7D06">
        <w:rPr>
          <w:szCs w:val="24"/>
        </w:rPr>
        <w:t xml:space="preserve">in other regions of Mexico or in other regions of northern Latin America </w:t>
      </w:r>
      <w:del w:id="706" w:author="USER01" w:date="2022-08-09T01:44:00Z">
        <w:r w:rsidRPr="00DA7D06" w:rsidDel="00626644">
          <w:rPr>
            <w:szCs w:val="24"/>
          </w:rPr>
          <w:delText xml:space="preserve">such as Venezuela </w:delText>
        </w:r>
      </w:del>
      <w:r w:rsidRPr="00DA7D06">
        <w:rPr>
          <w:szCs w:val="24"/>
        </w:rPr>
        <w:t>[</w:t>
      </w:r>
      <w:ins w:id="707" w:author="USER01" w:date="2022-08-09T01:44:00Z">
        <w:r w:rsidR="00626644" w:rsidRPr="00626644">
          <w:rPr>
            <w:szCs w:val="24"/>
            <w:highlight w:val="yellow"/>
          </w:rPr>
          <w:t>53</w:t>
        </w:r>
      </w:ins>
      <w:del w:id="708" w:author="USER01" w:date="2022-07-22T22:12:00Z">
        <w:r w:rsidRPr="00DA7D06" w:rsidDel="00C554C2">
          <w:rPr>
            <w:szCs w:val="24"/>
          </w:rPr>
          <w:delText>53,54</w:delText>
        </w:r>
      </w:del>
      <w:r w:rsidRPr="00DA7D06">
        <w:rPr>
          <w:szCs w:val="24"/>
        </w:rPr>
        <w:t xml:space="preserve">]. The most common native trees with ornamental use in Iturbide were </w:t>
      </w:r>
      <w:r w:rsidRPr="002D12DB">
        <w:rPr>
          <w:i/>
          <w:szCs w:val="24"/>
        </w:rPr>
        <w:t>Acer negundo</w:t>
      </w:r>
      <w:r w:rsidRPr="00DA7D06">
        <w:rPr>
          <w:iCs/>
          <w:szCs w:val="24"/>
        </w:rPr>
        <w:t xml:space="preserve">, </w:t>
      </w:r>
      <w:r w:rsidRPr="002D12DB">
        <w:rPr>
          <w:i/>
          <w:szCs w:val="24"/>
        </w:rPr>
        <w:t>Juniperus flaccida</w:t>
      </w:r>
      <w:r w:rsidRPr="00DA7D06">
        <w:rPr>
          <w:iCs/>
          <w:szCs w:val="24"/>
        </w:rPr>
        <w:t xml:space="preserve">, </w:t>
      </w:r>
      <w:r w:rsidRPr="002D12DB">
        <w:rPr>
          <w:i/>
          <w:szCs w:val="24"/>
        </w:rPr>
        <w:t>Carya illinoinensis</w:t>
      </w:r>
      <w:r w:rsidRPr="00DA7D06">
        <w:rPr>
          <w:iCs/>
          <w:szCs w:val="24"/>
        </w:rPr>
        <w:t xml:space="preserve">, </w:t>
      </w:r>
      <w:r w:rsidRPr="002D12DB">
        <w:rPr>
          <w:i/>
          <w:szCs w:val="24"/>
        </w:rPr>
        <w:t>Juglans major</w:t>
      </w:r>
      <w:r w:rsidRPr="00DA7D06">
        <w:rPr>
          <w:iCs/>
          <w:szCs w:val="24"/>
        </w:rPr>
        <w:t xml:space="preserve">, </w:t>
      </w:r>
      <w:r w:rsidRPr="002D12DB">
        <w:rPr>
          <w:i/>
          <w:szCs w:val="24"/>
        </w:rPr>
        <w:t>Magnolia grandiflora</w:t>
      </w:r>
      <w:r w:rsidRPr="00DA7D06">
        <w:rPr>
          <w:iCs/>
          <w:szCs w:val="24"/>
        </w:rPr>
        <w:t xml:space="preserve">, </w:t>
      </w:r>
      <w:r w:rsidRPr="002D12DB">
        <w:rPr>
          <w:i/>
          <w:szCs w:val="24"/>
        </w:rPr>
        <w:t>Morus celtidifolia</w:t>
      </w:r>
      <w:r w:rsidRPr="00DA7D06">
        <w:rPr>
          <w:iCs/>
          <w:szCs w:val="24"/>
        </w:rPr>
        <w:t xml:space="preserve">, </w:t>
      </w:r>
      <w:r w:rsidRPr="002D12DB">
        <w:rPr>
          <w:i/>
          <w:szCs w:val="24"/>
        </w:rPr>
        <w:t>Pinus cembroides</w:t>
      </w:r>
      <w:r w:rsidRPr="00DA7D06">
        <w:rPr>
          <w:iCs/>
          <w:szCs w:val="24"/>
        </w:rPr>
        <w:t xml:space="preserve">, </w:t>
      </w:r>
      <w:r w:rsidRPr="002D12DB">
        <w:rPr>
          <w:i/>
          <w:szCs w:val="24"/>
        </w:rPr>
        <w:t>Casimiroa pringlei</w:t>
      </w:r>
      <w:r w:rsidRPr="00DA7D06">
        <w:rPr>
          <w:iCs/>
          <w:szCs w:val="24"/>
        </w:rPr>
        <w:t xml:space="preserve">, </w:t>
      </w:r>
      <w:r w:rsidRPr="002D12DB">
        <w:rPr>
          <w:i/>
          <w:szCs w:val="24"/>
        </w:rPr>
        <w:t>Salix nigra</w:t>
      </w:r>
      <w:r w:rsidRPr="00DA7D06">
        <w:rPr>
          <w:iCs/>
          <w:szCs w:val="24"/>
        </w:rPr>
        <w:t xml:space="preserve">, </w:t>
      </w:r>
      <w:r w:rsidRPr="002D12DB">
        <w:rPr>
          <w:i/>
          <w:szCs w:val="24"/>
        </w:rPr>
        <w:t>Fraxinus americana</w:t>
      </w:r>
      <w:r w:rsidRPr="00DA7D06">
        <w:rPr>
          <w:iCs/>
          <w:szCs w:val="24"/>
        </w:rPr>
        <w:t xml:space="preserve">, </w:t>
      </w:r>
      <w:r w:rsidRPr="00DA7D06">
        <w:rPr>
          <w:szCs w:val="24"/>
        </w:rPr>
        <w:t>and</w:t>
      </w:r>
      <w:r w:rsidRPr="00DA7D06">
        <w:rPr>
          <w:iCs/>
          <w:szCs w:val="24"/>
        </w:rPr>
        <w:t xml:space="preserve"> </w:t>
      </w:r>
      <w:r w:rsidRPr="002D12DB">
        <w:rPr>
          <w:i/>
          <w:szCs w:val="24"/>
        </w:rPr>
        <w:t>Quercus virginiana</w:t>
      </w:r>
      <w:r w:rsidRPr="00DA7D06">
        <w:rPr>
          <w:szCs w:val="24"/>
        </w:rPr>
        <w:t>.</w:t>
      </w:r>
      <w:r w:rsidRPr="00DA7D06">
        <w:rPr>
          <w:iCs/>
          <w:szCs w:val="24"/>
        </w:rPr>
        <w:t xml:space="preserve"> </w:t>
      </w:r>
      <w:del w:id="709" w:author="USER01" w:date="2022-08-15T19:48:00Z">
        <w:r w:rsidRPr="00DA7D06" w:rsidDel="001A23D9">
          <w:rPr>
            <w:szCs w:val="24"/>
          </w:rPr>
          <w:delText xml:space="preserve">From </w:delText>
        </w:r>
      </w:del>
      <w:ins w:id="710" w:author="USER01" w:date="2022-08-15T19:48:00Z">
        <w:r w:rsidR="001A23D9">
          <w:rPr>
            <w:szCs w:val="24"/>
          </w:rPr>
          <w:t xml:space="preserve">Of </w:t>
        </w:r>
      </w:ins>
      <w:r w:rsidRPr="00DA7D06">
        <w:rPr>
          <w:szCs w:val="24"/>
        </w:rPr>
        <w:t xml:space="preserve">the ornamental species, 45 have other types of </w:t>
      </w:r>
      <w:del w:id="711" w:author="USER01" w:date="2022-07-18T16:05:00Z">
        <w:r w:rsidRPr="00DA7D06" w:rsidDel="00F006BC">
          <w:rPr>
            <w:szCs w:val="24"/>
          </w:rPr>
          <w:delText xml:space="preserve">uses </w:delText>
        </w:r>
      </w:del>
      <w:ins w:id="712" w:author="USER01" w:date="2022-07-18T16:05:00Z">
        <w:r w:rsidR="00F006BC">
          <w:rPr>
            <w:szCs w:val="24"/>
          </w:rPr>
          <w:t>exploitation</w:t>
        </w:r>
        <w:r w:rsidR="00F006BC" w:rsidRPr="00DA7D06">
          <w:rPr>
            <w:szCs w:val="24"/>
          </w:rPr>
          <w:t xml:space="preserve"> </w:t>
        </w:r>
      </w:ins>
      <w:r w:rsidRPr="00DA7D06">
        <w:rPr>
          <w:szCs w:val="24"/>
        </w:rPr>
        <w:t>such as food, medicine, and construction material (</w:t>
      </w:r>
      <w:r w:rsidR="00651CAD">
        <w:rPr>
          <w:szCs w:val="24"/>
        </w:rPr>
        <w:t>Appendix A</w:t>
      </w:r>
      <w:r w:rsidRPr="00DA7D06">
        <w:rPr>
          <w:szCs w:val="24"/>
        </w:rPr>
        <w:t>). Some of these species hold</w:t>
      </w:r>
      <w:del w:id="713" w:author="USER01" w:date="2022-08-15T19:49:00Z">
        <w:r w:rsidRPr="00DA7D06" w:rsidDel="001A23D9">
          <w:rPr>
            <w:szCs w:val="24"/>
          </w:rPr>
          <w:delText>s</w:delText>
        </w:r>
      </w:del>
      <w:r w:rsidRPr="00DA7D06">
        <w:rPr>
          <w:szCs w:val="24"/>
        </w:rPr>
        <w:t xml:space="preserve"> multiple eth</w:t>
      </w:r>
      <w:del w:id="714" w:author="USER01" w:date="2022-08-15T19:49:00Z">
        <w:r w:rsidRPr="00DA7D06" w:rsidDel="001A23D9">
          <w:rPr>
            <w:szCs w:val="24"/>
          </w:rPr>
          <w:delText>o</w:delText>
        </w:r>
      </w:del>
      <w:r w:rsidRPr="00DA7D06">
        <w:rPr>
          <w:szCs w:val="24"/>
        </w:rPr>
        <w:t xml:space="preserve">nobotanical uses, such as </w:t>
      </w:r>
      <w:r w:rsidRPr="002D12DB">
        <w:rPr>
          <w:i/>
          <w:szCs w:val="24"/>
        </w:rPr>
        <w:t>Matricaria recutita</w:t>
      </w:r>
      <w:ins w:id="715" w:author="USER01" w:date="2022-08-09T01:45:00Z">
        <w:r w:rsidR="00626644">
          <w:rPr>
            <w:iCs/>
            <w:szCs w:val="24"/>
          </w:rPr>
          <w:t xml:space="preserve">, </w:t>
        </w:r>
      </w:ins>
      <w:del w:id="716" w:author="USER01" w:date="2022-08-09T01:45:00Z">
        <w:r w:rsidRPr="00DA7D06" w:rsidDel="00626644">
          <w:rPr>
            <w:iCs/>
            <w:szCs w:val="24"/>
          </w:rPr>
          <w:delText xml:space="preserve"> </w:delText>
        </w:r>
        <w:r w:rsidRPr="00DA7D06" w:rsidDel="00626644">
          <w:rPr>
            <w:szCs w:val="24"/>
          </w:rPr>
          <w:delText>[</w:delText>
        </w:r>
      </w:del>
      <w:del w:id="717" w:author="USER01" w:date="2022-07-22T22:13:00Z">
        <w:r w:rsidRPr="00DA7D06" w:rsidDel="00C554C2">
          <w:rPr>
            <w:szCs w:val="24"/>
          </w:rPr>
          <w:delText>55</w:delText>
        </w:r>
      </w:del>
      <w:del w:id="718" w:author="USER01" w:date="2022-08-09T01:45:00Z">
        <w:r w:rsidRPr="00DA7D06" w:rsidDel="00626644">
          <w:rPr>
            <w:szCs w:val="24"/>
          </w:rPr>
          <w:delText xml:space="preserve">] </w:delText>
        </w:r>
      </w:del>
      <w:r w:rsidRPr="00DA7D06">
        <w:rPr>
          <w:szCs w:val="24"/>
        </w:rPr>
        <w:t>and different species of</w:t>
      </w:r>
      <w:r w:rsidRPr="00DA7D06">
        <w:rPr>
          <w:iCs/>
          <w:szCs w:val="24"/>
        </w:rPr>
        <w:t xml:space="preserve"> </w:t>
      </w:r>
      <w:r w:rsidRPr="002D12DB">
        <w:rPr>
          <w:i/>
          <w:szCs w:val="24"/>
        </w:rPr>
        <w:t>Opuntia</w:t>
      </w:r>
      <w:del w:id="719" w:author="USER01" w:date="2022-08-09T01:45:00Z">
        <w:r w:rsidRPr="00DA7D06" w:rsidDel="00626644">
          <w:rPr>
            <w:iCs/>
            <w:szCs w:val="24"/>
          </w:rPr>
          <w:delText xml:space="preserve"> </w:delText>
        </w:r>
        <w:r w:rsidRPr="00DA7D06" w:rsidDel="00626644">
          <w:rPr>
            <w:szCs w:val="24"/>
          </w:rPr>
          <w:delText>[</w:delText>
        </w:r>
      </w:del>
      <w:del w:id="720" w:author="USER01" w:date="2022-07-22T22:13:00Z">
        <w:r w:rsidRPr="00DA7D06" w:rsidDel="00C554C2">
          <w:rPr>
            <w:szCs w:val="24"/>
          </w:rPr>
          <w:delText>56</w:delText>
        </w:r>
      </w:del>
      <w:del w:id="721" w:author="USER01" w:date="2022-08-09T01:45:00Z">
        <w:r w:rsidRPr="00DA7D06" w:rsidDel="00626644">
          <w:rPr>
            <w:szCs w:val="24"/>
          </w:rPr>
          <w:delText>]</w:delText>
        </w:r>
      </w:del>
      <w:r w:rsidRPr="00DA7D06">
        <w:rPr>
          <w:szCs w:val="24"/>
        </w:rPr>
        <w:t xml:space="preserve">, </w:t>
      </w:r>
      <w:r w:rsidRPr="002D12DB">
        <w:rPr>
          <w:i/>
          <w:szCs w:val="24"/>
        </w:rPr>
        <w:t>Quercus</w:t>
      </w:r>
      <w:r w:rsidRPr="00DA7D06">
        <w:rPr>
          <w:szCs w:val="24"/>
        </w:rPr>
        <w:t xml:space="preserve"> </w:t>
      </w:r>
      <w:del w:id="722" w:author="USER01" w:date="2022-08-09T01:46:00Z">
        <w:r w:rsidRPr="00DA7D06" w:rsidDel="00626644">
          <w:rPr>
            <w:szCs w:val="24"/>
          </w:rPr>
          <w:delText>[</w:delText>
        </w:r>
      </w:del>
      <w:del w:id="723" w:author="USER01" w:date="2022-07-22T22:13:00Z">
        <w:r w:rsidRPr="00DA7D06" w:rsidDel="00C554C2">
          <w:rPr>
            <w:szCs w:val="24"/>
          </w:rPr>
          <w:delText>57</w:delText>
        </w:r>
      </w:del>
      <w:del w:id="724" w:author="USER01" w:date="2022-08-09T01:46:00Z">
        <w:r w:rsidRPr="00DA7D06" w:rsidDel="00626644">
          <w:rPr>
            <w:szCs w:val="24"/>
          </w:rPr>
          <w:delText>]</w:delText>
        </w:r>
      </w:del>
      <w:r w:rsidRPr="00DA7D06">
        <w:rPr>
          <w:szCs w:val="24"/>
        </w:rPr>
        <w:t xml:space="preserve">, </w:t>
      </w:r>
      <w:r w:rsidRPr="002D12DB">
        <w:rPr>
          <w:i/>
          <w:szCs w:val="24"/>
        </w:rPr>
        <w:t>Prunus</w:t>
      </w:r>
      <w:del w:id="725" w:author="USER01" w:date="2022-08-09T01:47:00Z">
        <w:r w:rsidRPr="00DA7D06" w:rsidDel="00626644">
          <w:rPr>
            <w:iCs/>
            <w:szCs w:val="24"/>
          </w:rPr>
          <w:delText xml:space="preserve"> </w:delText>
        </w:r>
        <w:r w:rsidRPr="00DA7D06" w:rsidDel="00626644">
          <w:rPr>
            <w:szCs w:val="24"/>
          </w:rPr>
          <w:delText>[</w:delText>
        </w:r>
      </w:del>
      <w:del w:id="726" w:author="USER01" w:date="2022-07-22T22:13:00Z">
        <w:r w:rsidRPr="00DA7D06" w:rsidDel="00C554C2">
          <w:rPr>
            <w:szCs w:val="24"/>
          </w:rPr>
          <w:delText>58</w:delText>
        </w:r>
      </w:del>
      <w:del w:id="727" w:author="USER01" w:date="2022-08-09T01:47:00Z">
        <w:r w:rsidRPr="00DA7D06" w:rsidDel="00626644">
          <w:rPr>
            <w:szCs w:val="24"/>
          </w:rPr>
          <w:delText>]</w:delText>
        </w:r>
      </w:del>
      <w:r w:rsidRPr="00DA7D06">
        <w:rPr>
          <w:iCs/>
          <w:szCs w:val="24"/>
        </w:rPr>
        <w:t xml:space="preserve">, </w:t>
      </w:r>
      <w:r w:rsidRPr="002D12DB">
        <w:rPr>
          <w:i/>
          <w:szCs w:val="24"/>
        </w:rPr>
        <w:t>Citrus</w:t>
      </w:r>
      <w:del w:id="728" w:author="USER01" w:date="2022-08-09T01:47:00Z">
        <w:r w:rsidRPr="00DA7D06" w:rsidDel="00626644">
          <w:rPr>
            <w:szCs w:val="24"/>
          </w:rPr>
          <w:delText xml:space="preserve"> [</w:delText>
        </w:r>
      </w:del>
      <w:del w:id="729" w:author="USER01" w:date="2022-07-22T22:13:00Z">
        <w:r w:rsidRPr="00DA7D06" w:rsidDel="00C554C2">
          <w:rPr>
            <w:szCs w:val="24"/>
          </w:rPr>
          <w:delText>59</w:delText>
        </w:r>
      </w:del>
      <w:del w:id="730" w:author="USER01" w:date="2022-08-09T01:47:00Z">
        <w:r w:rsidRPr="00DA7D06" w:rsidDel="00626644">
          <w:rPr>
            <w:szCs w:val="24"/>
          </w:rPr>
          <w:delText>]</w:delText>
        </w:r>
      </w:del>
      <w:r w:rsidRPr="00DA7D06">
        <w:rPr>
          <w:iCs/>
          <w:szCs w:val="24"/>
        </w:rPr>
        <w:t xml:space="preserve">, </w:t>
      </w:r>
      <w:r w:rsidRPr="00DA7D06">
        <w:rPr>
          <w:szCs w:val="24"/>
        </w:rPr>
        <w:t xml:space="preserve">and </w:t>
      </w:r>
      <w:r w:rsidRPr="002D12DB">
        <w:rPr>
          <w:i/>
          <w:szCs w:val="24"/>
        </w:rPr>
        <w:t>Capsicum</w:t>
      </w:r>
      <w:del w:id="731" w:author="USER01" w:date="2022-08-09T01:47:00Z">
        <w:r w:rsidRPr="00DA7D06" w:rsidDel="00626644">
          <w:rPr>
            <w:iCs/>
            <w:szCs w:val="24"/>
          </w:rPr>
          <w:delText xml:space="preserve"> </w:delText>
        </w:r>
        <w:r w:rsidRPr="00DA7D06" w:rsidDel="00626644">
          <w:rPr>
            <w:szCs w:val="24"/>
          </w:rPr>
          <w:delText>[</w:delText>
        </w:r>
      </w:del>
      <w:del w:id="732" w:author="USER01" w:date="2022-07-22T22:13:00Z">
        <w:r w:rsidRPr="00DA7D06" w:rsidDel="00C554C2">
          <w:rPr>
            <w:szCs w:val="24"/>
          </w:rPr>
          <w:delText>60</w:delText>
        </w:r>
      </w:del>
      <w:del w:id="733" w:author="USER01" w:date="2022-08-09T01:47:00Z">
        <w:r w:rsidRPr="00DA7D06" w:rsidDel="00626644">
          <w:rPr>
            <w:szCs w:val="24"/>
          </w:rPr>
          <w:delText>]</w:delText>
        </w:r>
      </w:del>
      <w:r w:rsidRPr="00DA7D06">
        <w:rPr>
          <w:szCs w:val="24"/>
        </w:rPr>
        <w:t xml:space="preserve">. According to interviewees, ornamental herbaceous </w:t>
      </w:r>
      <w:del w:id="734" w:author="USER01" w:date="2022-07-18T19:02:00Z">
        <w:r w:rsidRPr="00DA7D06" w:rsidDel="00DC5CB6">
          <w:rPr>
            <w:szCs w:val="24"/>
          </w:rPr>
          <w:delText xml:space="preserve">species </w:delText>
        </w:r>
      </w:del>
      <w:ins w:id="735" w:author="USER01" w:date="2022-07-18T19:02:00Z">
        <w:r w:rsidR="00DC5CB6">
          <w:rPr>
            <w:szCs w:val="24"/>
          </w:rPr>
          <w:t>taxa</w:t>
        </w:r>
        <w:r w:rsidR="00DC5CB6" w:rsidRPr="00DA7D06">
          <w:rPr>
            <w:szCs w:val="24"/>
          </w:rPr>
          <w:t xml:space="preserve"> </w:t>
        </w:r>
      </w:ins>
      <w:r w:rsidRPr="00DA7D06">
        <w:rPr>
          <w:szCs w:val="24"/>
        </w:rPr>
        <w:t xml:space="preserve">are </w:t>
      </w:r>
      <w:del w:id="736" w:author="USER01" w:date="2022-08-15T19:49:00Z">
        <w:r w:rsidRPr="00DA7D06" w:rsidDel="001A23D9">
          <w:rPr>
            <w:szCs w:val="24"/>
          </w:rPr>
          <w:delText>e</w:delText>
        </w:r>
      </w:del>
      <w:r w:rsidRPr="00DA7D06">
        <w:rPr>
          <w:szCs w:val="24"/>
        </w:rPr>
        <w:t>specially selected for their phys</w:t>
      </w:r>
      <w:ins w:id="737" w:author="USER01" w:date="2022-08-15T19:50:00Z">
        <w:r w:rsidR="001A23D9">
          <w:rPr>
            <w:szCs w:val="24"/>
          </w:rPr>
          <w:t>i</w:t>
        </w:r>
      </w:ins>
      <w:r w:rsidRPr="00DA7D06">
        <w:rPr>
          <w:szCs w:val="24"/>
        </w:rPr>
        <w:t xml:space="preserve">ognomy. The selection of ornamental shrubs and trees is based on their general appearance, life form, maximum height and </w:t>
      </w:r>
      <w:del w:id="738" w:author="USER01" w:date="2022-07-18T16:06:00Z">
        <w:r w:rsidRPr="00DA7D06" w:rsidDel="00571012">
          <w:rPr>
            <w:szCs w:val="24"/>
          </w:rPr>
          <w:delText>other uses</w:delText>
        </w:r>
      </w:del>
      <w:ins w:id="739" w:author="USER01" w:date="2022-07-18T16:06:00Z">
        <w:r w:rsidR="00571012">
          <w:rPr>
            <w:szCs w:val="24"/>
          </w:rPr>
          <w:t>forms of explo</w:t>
        </w:r>
      </w:ins>
      <w:ins w:id="740" w:author="USER01" w:date="2022-07-18T16:07:00Z">
        <w:r w:rsidR="00571012">
          <w:rPr>
            <w:szCs w:val="24"/>
          </w:rPr>
          <w:t>itation</w:t>
        </w:r>
      </w:ins>
      <w:r w:rsidRPr="00DA7D06">
        <w:rPr>
          <w:szCs w:val="24"/>
        </w:rPr>
        <w:t xml:space="preserve">, such as providing shade in cities, food, firewood, and </w:t>
      </w:r>
      <w:del w:id="741" w:author="USER01" w:date="2022-08-15T19:51:00Z">
        <w:r w:rsidRPr="00DA7D06" w:rsidDel="001A23D9">
          <w:rPr>
            <w:szCs w:val="24"/>
          </w:rPr>
          <w:delText xml:space="preserve">for </w:delText>
        </w:r>
      </w:del>
      <w:r w:rsidRPr="00DA7D06">
        <w:rPr>
          <w:szCs w:val="24"/>
        </w:rPr>
        <w:t>construction material (</w:t>
      </w:r>
      <w:r w:rsidR="00651CAD">
        <w:rPr>
          <w:szCs w:val="24"/>
        </w:rPr>
        <w:t>Appendix A</w:t>
      </w:r>
      <w:r w:rsidRPr="00DA7D06">
        <w:rPr>
          <w:szCs w:val="24"/>
        </w:rPr>
        <w:t>). Some shrubby or ornamental tree species with succulent stems are used as living fences, notably the columnar cacti [</w:t>
      </w:r>
      <w:ins w:id="742" w:author="USER01" w:date="2022-08-09T01:47:00Z">
        <w:r w:rsidR="00626644" w:rsidRPr="00626644">
          <w:rPr>
            <w:szCs w:val="24"/>
            <w:highlight w:val="yellow"/>
          </w:rPr>
          <w:t>54</w:t>
        </w:r>
      </w:ins>
      <w:del w:id="743" w:author="USER01" w:date="2022-07-22T22:14:00Z">
        <w:r w:rsidRPr="00DA7D06" w:rsidDel="00C554C2">
          <w:rPr>
            <w:szCs w:val="24"/>
          </w:rPr>
          <w:delText>61</w:delText>
        </w:r>
      </w:del>
      <w:r w:rsidRPr="00DA7D06">
        <w:rPr>
          <w:szCs w:val="24"/>
        </w:rPr>
        <w:t>].</w:t>
      </w:r>
    </w:p>
    <w:p w14:paraId="60447237" w14:textId="555688D9" w:rsidR="00C128AA" w:rsidRPr="00DA7D06" w:rsidRDefault="00C128AA" w:rsidP="00C567D0">
      <w:pPr>
        <w:spacing w:line="228" w:lineRule="auto"/>
        <w:ind w:left="2552" w:firstLine="425"/>
      </w:pPr>
    </w:p>
    <w:p w14:paraId="2A81C9E1" w14:textId="462CE797" w:rsidR="00C128AA" w:rsidRPr="00596364" w:rsidRDefault="00596364" w:rsidP="00587635">
      <w:pPr>
        <w:spacing w:line="228" w:lineRule="auto"/>
        <w:ind w:left="2552"/>
        <w:rPr>
          <w:bCs/>
          <w:i/>
          <w:szCs w:val="24"/>
        </w:rPr>
      </w:pPr>
      <w:r w:rsidRPr="00596364">
        <w:rPr>
          <w:bCs/>
          <w:i/>
          <w:szCs w:val="24"/>
        </w:rPr>
        <w:t>3.</w:t>
      </w:r>
      <w:ins w:id="744" w:author="USER01" w:date="2022-07-22T19:25:00Z">
        <w:r w:rsidR="003D4C12">
          <w:rPr>
            <w:bCs/>
            <w:i/>
            <w:szCs w:val="24"/>
          </w:rPr>
          <w:t>2.2</w:t>
        </w:r>
      </w:ins>
      <w:ins w:id="745" w:author="USER01" w:date="2022-07-22T19:26:00Z">
        <w:r w:rsidR="003D4C12">
          <w:rPr>
            <w:bCs/>
            <w:i/>
            <w:szCs w:val="24"/>
          </w:rPr>
          <w:t>.</w:t>
        </w:r>
      </w:ins>
      <w:del w:id="746" w:author="USER01" w:date="2022-07-22T19:25:00Z">
        <w:r w:rsidRPr="00596364" w:rsidDel="00B839AA">
          <w:rPr>
            <w:bCs/>
            <w:i/>
            <w:szCs w:val="24"/>
          </w:rPr>
          <w:delText>3</w:delText>
        </w:r>
        <w:r w:rsidR="00752D2E" w:rsidDel="003D4C12">
          <w:rPr>
            <w:bCs/>
            <w:i/>
            <w:szCs w:val="24"/>
          </w:rPr>
          <w:delText>.</w:delText>
        </w:r>
      </w:del>
      <w:r w:rsidRPr="00596364">
        <w:rPr>
          <w:bCs/>
          <w:i/>
          <w:szCs w:val="24"/>
        </w:rPr>
        <w:t xml:space="preserve"> </w:t>
      </w:r>
      <w:r w:rsidR="00C128AA" w:rsidRPr="00596364">
        <w:rPr>
          <w:bCs/>
          <w:i/>
          <w:szCs w:val="24"/>
        </w:rPr>
        <w:t>Medicinal</w:t>
      </w:r>
    </w:p>
    <w:p w14:paraId="502A8FD5" w14:textId="311E6A7C" w:rsidR="00C128AA" w:rsidRPr="00DA7D06" w:rsidRDefault="00C128AA" w:rsidP="00C567D0">
      <w:pPr>
        <w:spacing w:line="228" w:lineRule="auto"/>
        <w:ind w:left="2552" w:firstLine="425"/>
        <w:rPr>
          <w:iCs/>
          <w:szCs w:val="24"/>
        </w:rPr>
      </w:pPr>
      <w:r w:rsidRPr="00DA7D06">
        <w:rPr>
          <w:szCs w:val="24"/>
        </w:rPr>
        <w:t xml:space="preserve">Medicine was the second </w:t>
      </w:r>
      <w:del w:id="747" w:author="USER01" w:date="2022-07-18T16:09:00Z">
        <w:r w:rsidRPr="00DA7D06" w:rsidDel="00571012">
          <w:rPr>
            <w:szCs w:val="24"/>
          </w:rPr>
          <w:delText xml:space="preserve">most common use </w:delText>
        </w:r>
      </w:del>
      <w:ins w:id="748" w:author="USER01" w:date="2022-07-18T16:09:00Z">
        <w:r w:rsidR="00571012">
          <w:rPr>
            <w:szCs w:val="24"/>
          </w:rPr>
          <w:t xml:space="preserve">relevant anthropocentric category </w:t>
        </w:r>
      </w:ins>
      <w:r w:rsidRPr="00DA7D06">
        <w:rPr>
          <w:szCs w:val="24"/>
        </w:rPr>
        <w:t xml:space="preserve">in the study, with 100 species, </w:t>
      </w:r>
      <w:del w:id="749" w:author="USER01" w:date="2022-07-18T16:10:00Z">
        <w:r w:rsidRPr="00DA7D06" w:rsidDel="00571012">
          <w:rPr>
            <w:szCs w:val="24"/>
          </w:rPr>
          <w:delText xml:space="preserve">which </w:delText>
        </w:r>
      </w:del>
      <w:r w:rsidRPr="00DA7D06">
        <w:rPr>
          <w:szCs w:val="24"/>
        </w:rPr>
        <w:t>represent</w:t>
      </w:r>
      <w:ins w:id="750" w:author="USER01" w:date="2022-07-18T16:10:00Z">
        <w:r w:rsidR="00571012">
          <w:rPr>
            <w:szCs w:val="24"/>
          </w:rPr>
          <w:t>ing</w:t>
        </w:r>
      </w:ins>
      <w:r w:rsidRPr="00DA7D06">
        <w:rPr>
          <w:szCs w:val="24"/>
        </w:rPr>
        <w:t xml:space="preserve"> </w:t>
      </w:r>
      <w:del w:id="751" w:author="USER01" w:date="2022-08-15T19:51:00Z">
        <w:r w:rsidRPr="00DA7D06" w:rsidDel="001A23D9">
          <w:rPr>
            <w:szCs w:val="24"/>
          </w:rPr>
          <w:delText xml:space="preserve">the </w:delText>
        </w:r>
      </w:del>
      <w:r w:rsidRPr="00DA7D06">
        <w:rPr>
          <w:szCs w:val="24"/>
        </w:rPr>
        <w:t>40% of the total flora found</w:t>
      </w:r>
      <w:ins w:id="752" w:author="USER01" w:date="2022-08-09T01:54:00Z">
        <w:r w:rsidR="004049DF">
          <w:rPr>
            <w:szCs w:val="24"/>
          </w:rPr>
          <w:t xml:space="preserve">. </w:t>
        </w:r>
        <w:r w:rsidR="004049DF" w:rsidRPr="004049DF">
          <w:rPr>
            <w:szCs w:val="24"/>
            <w:highlight w:val="yellow"/>
          </w:rPr>
          <w:t xml:space="preserve">A value </w:t>
        </w:r>
      </w:ins>
      <w:ins w:id="753" w:author="USER01" w:date="2022-08-15T19:51:00Z">
        <w:r w:rsidR="001A23D9">
          <w:rPr>
            <w:szCs w:val="24"/>
            <w:highlight w:val="yellow"/>
          </w:rPr>
          <w:t xml:space="preserve">was </w:t>
        </w:r>
      </w:ins>
      <w:ins w:id="754" w:author="USER01" w:date="2022-08-09T01:54:00Z">
        <w:r w:rsidR="004049DF" w:rsidRPr="004049DF">
          <w:rPr>
            <w:szCs w:val="24"/>
            <w:highlight w:val="yellow"/>
          </w:rPr>
          <w:t>raised considering that it is a mestizo region in comparison with the number of species reported for indigenous regions</w:t>
        </w:r>
      </w:ins>
      <w:ins w:id="755" w:author="USER01" w:date="2022-08-09T01:55:00Z">
        <w:r w:rsidR="004049DF" w:rsidRPr="004049DF">
          <w:rPr>
            <w:szCs w:val="24"/>
            <w:highlight w:val="yellow"/>
          </w:rPr>
          <w:t xml:space="preserve"> [1,</w:t>
        </w:r>
      </w:ins>
      <w:ins w:id="756" w:author="USER01" w:date="2022-08-09T01:57:00Z">
        <w:r w:rsidR="004049DF" w:rsidRPr="004049DF">
          <w:rPr>
            <w:szCs w:val="24"/>
            <w:highlight w:val="yellow"/>
          </w:rPr>
          <w:t>2,</w:t>
        </w:r>
      </w:ins>
      <w:ins w:id="757" w:author="USER01" w:date="2022-08-09T01:56:00Z">
        <w:r w:rsidR="004049DF" w:rsidRPr="004049DF">
          <w:rPr>
            <w:szCs w:val="24"/>
            <w:highlight w:val="yellow"/>
          </w:rPr>
          <w:t>7</w:t>
        </w:r>
      </w:ins>
      <w:ins w:id="758" w:author="USER01" w:date="2022-08-09T01:58:00Z">
        <w:r w:rsidR="004049DF">
          <w:rPr>
            <w:szCs w:val="24"/>
            <w:highlight w:val="yellow"/>
          </w:rPr>
          <w:t>,49</w:t>
        </w:r>
      </w:ins>
      <w:ins w:id="759" w:author="USER01" w:date="2022-08-09T01:55:00Z">
        <w:r w:rsidR="004049DF" w:rsidRPr="004049DF">
          <w:rPr>
            <w:szCs w:val="24"/>
            <w:highlight w:val="yellow"/>
          </w:rPr>
          <w:t>]</w:t>
        </w:r>
      </w:ins>
      <w:r w:rsidRPr="00DA7D06">
        <w:rPr>
          <w:szCs w:val="24"/>
        </w:rPr>
        <w:t xml:space="preserve">. </w:t>
      </w:r>
      <w:del w:id="760" w:author="USER01" w:date="2022-07-18T16:10:00Z">
        <w:r w:rsidRPr="00DA7D06" w:rsidDel="00571012">
          <w:rPr>
            <w:szCs w:val="24"/>
          </w:rPr>
          <w:delText xml:space="preserve">All of them are basically used </w:delText>
        </w:r>
      </w:del>
      <w:ins w:id="761" w:author="USER01" w:date="2022-07-18T16:10:00Z">
        <w:r w:rsidR="00571012">
          <w:rPr>
            <w:szCs w:val="24"/>
          </w:rPr>
          <w:t xml:space="preserve">The mentioned taxa are used </w:t>
        </w:r>
      </w:ins>
      <w:r w:rsidRPr="00DA7D06">
        <w:rPr>
          <w:szCs w:val="24"/>
        </w:rPr>
        <w:t xml:space="preserve">to cure or alleviate different illnesses. At least 36 different plant families have some medicinal </w:t>
      </w:r>
      <w:del w:id="762" w:author="USER01" w:date="2022-07-18T16:10:00Z">
        <w:r w:rsidRPr="00DA7D06" w:rsidDel="00571012">
          <w:rPr>
            <w:szCs w:val="24"/>
          </w:rPr>
          <w:delText>use</w:delText>
        </w:r>
      </w:del>
      <w:ins w:id="763" w:author="USER01" w:date="2022-07-18T16:10:00Z">
        <w:r w:rsidR="00571012">
          <w:rPr>
            <w:szCs w:val="24"/>
          </w:rPr>
          <w:t>applic</w:t>
        </w:r>
      </w:ins>
      <w:ins w:id="764" w:author="USER01" w:date="2022-07-18T16:11:00Z">
        <w:r w:rsidR="00571012">
          <w:rPr>
            <w:szCs w:val="24"/>
          </w:rPr>
          <w:t>ation</w:t>
        </w:r>
      </w:ins>
      <w:r w:rsidRPr="00DA7D06">
        <w:rPr>
          <w:szCs w:val="24"/>
        </w:rPr>
        <w:t>, with Asteraceae (16 genera and 16 species), Lamiaceae (12 genera and 13 species), Euphorbiaceae (5 genera and 5 species), and Cactace</w:t>
      </w:r>
      <w:ins w:id="765" w:author="USER01" w:date="2022-08-15T19:53:00Z">
        <w:r w:rsidR="001A23D9">
          <w:rPr>
            <w:szCs w:val="24"/>
          </w:rPr>
          <w:t>a</w:t>
        </w:r>
      </w:ins>
      <w:r w:rsidRPr="00DA7D06">
        <w:rPr>
          <w:szCs w:val="24"/>
        </w:rPr>
        <w:t>e (3 genera and 6 species), being the most represented</w:t>
      </w:r>
      <w:ins w:id="766" w:author="USER01" w:date="2022-08-09T02:01:00Z">
        <w:r w:rsidR="002666CC">
          <w:rPr>
            <w:szCs w:val="24"/>
          </w:rPr>
          <w:t xml:space="preserve">, </w:t>
        </w:r>
      </w:ins>
      <w:ins w:id="767" w:author="USER01" w:date="2022-08-09T02:09:00Z">
        <w:r w:rsidR="00C84749">
          <w:rPr>
            <w:szCs w:val="24"/>
          </w:rPr>
          <w:t>t</w:t>
        </w:r>
      </w:ins>
      <w:ins w:id="768" w:author="USER01" w:date="2022-08-09T02:01:00Z">
        <w:r w:rsidR="002666CC">
          <w:rPr>
            <w:szCs w:val="24"/>
          </w:rPr>
          <w:t>he fir</w:t>
        </w:r>
      </w:ins>
      <w:ins w:id="769" w:author="USER01" w:date="2022-08-09T02:02:00Z">
        <w:r w:rsidR="002666CC">
          <w:rPr>
            <w:szCs w:val="24"/>
          </w:rPr>
          <w:t xml:space="preserve">st </w:t>
        </w:r>
      </w:ins>
      <w:ins w:id="770" w:author="USER01" w:date="2022-08-09T02:03:00Z">
        <w:r w:rsidR="002666CC">
          <w:rPr>
            <w:szCs w:val="24"/>
          </w:rPr>
          <w:t xml:space="preserve">families </w:t>
        </w:r>
      </w:ins>
      <w:ins w:id="771" w:author="USER01" w:date="2022-08-09T02:02:00Z">
        <w:r w:rsidR="002666CC">
          <w:rPr>
            <w:szCs w:val="24"/>
          </w:rPr>
          <w:t>reported around the world</w:t>
        </w:r>
      </w:ins>
      <w:ins w:id="772" w:author="USER01" w:date="2022-08-09T02:03:00Z">
        <w:r w:rsidR="002666CC">
          <w:rPr>
            <w:szCs w:val="24"/>
          </w:rPr>
          <w:t xml:space="preserve"> </w:t>
        </w:r>
      </w:ins>
      <w:ins w:id="773" w:author="USER01" w:date="2022-08-09T02:02:00Z">
        <w:r w:rsidR="002666CC" w:rsidRPr="004049DF">
          <w:rPr>
            <w:szCs w:val="24"/>
            <w:highlight w:val="yellow"/>
          </w:rPr>
          <w:t>[1,2,7]</w:t>
        </w:r>
        <w:r w:rsidR="002666CC">
          <w:rPr>
            <w:szCs w:val="24"/>
          </w:rPr>
          <w:t xml:space="preserve"> </w:t>
        </w:r>
      </w:ins>
      <w:r w:rsidRPr="00DA7D06">
        <w:rPr>
          <w:szCs w:val="24"/>
        </w:rPr>
        <w:t xml:space="preserve">. These </w:t>
      </w:r>
      <w:ins w:id="774" w:author="USER01" w:date="2022-07-18T16:12:00Z">
        <w:r w:rsidR="007216B1">
          <w:rPr>
            <w:szCs w:val="24"/>
          </w:rPr>
          <w:t xml:space="preserve">medicinal </w:t>
        </w:r>
      </w:ins>
      <w:r w:rsidRPr="00DA7D06">
        <w:rPr>
          <w:szCs w:val="24"/>
        </w:rPr>
        <w:t xml:space="preserve">families </w:t>
      </w:r>
      <w:del w:id="775" w:author="USER01" w:date="2022-07-18T16:12:00Z">
        <w:r w:rsidRPr="00DA7D06" w:rsidDel="007216B1">
          <w:rPr>
            <w:szCs w:val="24"/>
          </w:rPr>
          <w:delText xml:space="preserve">with medicinal uses </w:delText>
        </w:r>
      </w:del>
      <w:r w:rsidRPr="00DA7D06">
        <w:rPr>
          <w:szCs w:val="24"/>
        </w:rPr>
        <w:t>are recurrent in different areas of Mexico [</w:t>
      </w:r>
      <w:ins w:id="776" w:author="USER01" w:date="2022-08-09T02:06:00Z">
        <w:r w:rsidR="00C84749" w:rsidRPr="00C84749">
          <w:rPr>
            <w:szCs w:val="24"/>
            <w:highlight w:val="yellow"/>
          </w:rPr>
          <w:t>9,</w:t>
        </w:r>
      </w:ins>
      <w:ins w:id="777" w:author="USER01" w:date="2022-07-22T22:15:00Z">
        <w:r w:rsidR="00AA453A" w:rsidRPr="00C84749">
          <w:rPr>
            <w:szCs w:val="24"/>
            <w:highlight w:val="yellow"/>
          </w:rPr>
          <w:t>5</w:t>
        </w:r>
      </w:ins>
      <w:ins w:id="778" w:author="USER01" w:date="2022-08-09T02:05:00Z">
        <w:r w:rsidR="00C84749" w:rsidRPr="00C84749">
          <w:rPr>
            <w:szCs w:val="24"/>
            <w:highlight w:val="yellow"/>
          </w:rPr>
          <w:t>5</w:t>
        </w:r>
      </w:ins>
      <w:del w:id="779" w:author="USER01" w:date="2022-07-22T22:15:00Z">
        <w:r w:rsidRPr="00DA7D06" w:rsidDel="00AA453A">
          <w:rPr>
            <w:szCs w:val="24"/>
          </w:rPr>
          <w:delText>45,62</w:delText>
        </w:r>
      </w:del>
      <w:r w:rsidRPr="00DA7D06">
        <w:rPr>
          <w:szCs w:val="24"/>
        </w:rPr>
        <w:t>]. In Iturbide, practically all parts of the plant are used for medicinal purposes (Fig</w:t>
      </w:r>
      <w:r w:rsidR="00251306">
        <w:rPr>
          <w:szCs w:val="24"/>
        </w:rPr>
        <w:t>ure</w:t>
      </w:r>
      <w:r w:rsidRPr="00DA7D06">
        <w:rPr>
          <w:szCs w:val="24"/>
        </w:rPr>
        <w:t xml:space="preserve"> 3c). Leaves from 67 different species are frequently used for medical purposes, of which 64 are native herbaceous species. Among the most common native herbaceous species mentioned by interviewees were </w:t>
      </w:r>
      <w:r w:rsidRPr="002D12DB">
        <w:rPr>
          <w:i/>
          <w:szCs w:val="24"/>
        </w:rPr>
        <w:t>Equisetum laevigatum</w:t>
      </w:r>
      <w:r w:rsidRPr="00DA7D06">
        <w:rPr>
          <w:iCs/>
          <w:szCs w:val="24"/>
        </w:rPr>
        <w:t xml:space="preserve">, </w:t>
      </w:r>
      <w:r w:rsidRPr="002D12DB">
        <w:rPr>
          <w:i/>
          <w:szCs w:val="24"/>
        </w:rPr>
        <w:t>Monarda citriodora</w:t>
      </w:r>
      <w:r w:rsidRPr="00DA7D06">
        <w:rPr>
          <w:iCs/>
          <w:szCs w:val="24"/>
        </w:rPr>
        <w:t xml:space="preserve">, </w:t>
      </w:r>
      <w:r w:rsidRPr="002D12DB">
        <w:rPr>
          <w:i/>
          <w:szCs w:val="24"/>
        </w:rPr>
        <w:t>Chrysactinia mexicana</w:t>
      </w:r>
      <w:r w:rsidRPr="00DA7D06">
        <w:rPr>
          <w:iCs/>
          <w:szCs w:val="24"/>
        </w:rPr>
        <w:t xml:space="preserve">, </w:t>
      </w:r>
      <w:r w:rsidRPr="002D12DB">
        <w:rPr>
          <w:i/>
          <w:szCs w:val="24"/>
        </w:rPr>
        <w:t>Hedeoma drummondii</w:t>
      </w:r>
      <w:r w:rsidRPr="00DA7D06">
        <w:rPr>
          <w:iCs/>
          <w:szCs w:val="24"/>
        </w:rPr>
        <w:t xml:space="preserve">, </w:t>
      </w:r>
      <w:r w:rsidRPr="002D12DB">
        <w:rPr>
          <w:i/>
          <w:szCs w:val="24"/>
        </w:rPr>
        <w:t>Eryngium heterophyllum</w:t>
      </w:r>
      <w:r w:rsidRPr="00DA7D06">
        <w:rPr>
          <w:iCs/>
          <w:szCs w:val="24"/>
        </w:rPr>
        <w:t xml:space="preserve">, </w:t>
      </w:r>
      <w:r w:rsidRPr="002D12DB">
        <w:rPr>
          <w:i/>
          <w:szCs w:val="24"/>
        </w:rPr>
        <w:t>Artemisa ludoviciana</w:t>
      </w:r>
      <w:r w:rsidRPr="00DA7D06">
        <w:rPr>
          <w:iCs/>
          <w:szCs w:val="24"/>
        </w:rPr>
        <w:t xml:space="preserve">, </w:t>
      </w:r>
      <w:r w:rsidRPr="002D12DB">
        <w:rPr>
          <w:i/>
          <w:szCs w:val="24"/>
        </w:rPr>
        <w:t>Euphorbia dentata</w:t>
      </w:r>
      <w:r w:rsidRPr="00DA7D06">
        <w:rPr>
          <w:iCs/>
          <w:szCs w:val="24"/>
        </w:rPr>
        <w:t xml:space="preserve">, </w:t>
      </w:r>
      <w:r w:rsidRPr="00DA7D06">
        <w:rPr>
          <w:szCs w:val="24"/>
        </w:rPr>
        <w:t xml:space="preserve">and </w:t>
      </w:r>
      <w:r w:rsidRPr="002D12DB">
        <w:rPr>
          <w:i/>
          <w:szCs w:val="24"/>
        </w:rPr>
        <w:t>Tagetes lucida</w:t>
      </w:r>
      <w:r w:rsidRPr="00DA7D06">
        <w:rPr>
          <w:iCs/>
          <w:szCs w:val="24"/>
        </w:rPr>
        <w:t>.</w:t>
      </w:r>
      <w:r w:rsidRPr="00DA7D06">
        <w:rPr>
          <w:szCs w:val="24"/>
        </w:rPr>
        <w:t xml:space="preserve"> The most common exotic herbaceous species </w:t>
      </w:r>
      <w:del w:id="780" w:author="USER01" w:date="2022-07-18T16:15:00Z">
        <w:r w:rsidRPr="00DA7D06" w:rsidDel="007216B1">
          <w:rPr>
            <w:szCs w:val="24"/>
          </w:rPr>
          <w:delText xml:space="preserve">with medicinal uses </w:delText>
        </w:r>
      </w:del>
      <w:ins w:id="781" w:author="USER01" w:date="2022-07-18T16:15:00Z">
        <w:r w:rsidR="007216B1">
          <w:rPr>
            <w:szCs w:val="24"/>
          </w:rPr>
          <w:t xml:space="preserve">in local medicine </w:t>
        </w:r>
      </w:ins>
      <w:r w:rsidRPr="00DA7D06">
        <w:rPr>
          <w:szCs w:val="24"/>
        </w:rPr>
        <w:t xml:space="preserve">were </w:t>
      </w:r>
      <w:r w:rsidRPr="002D12DB">
        <w:rPr>
          <w:i/>
          <w:szCs w:val="24"/>
        </w:rPr>
        <w:t>Matricaria recutita</w:t>
      </w:r>
      <w:r w:rsidRPr="00DA7D06">
        <w:rPr>
          <w:iCs/>
          <w:szCs w:val="24"/>
        </w:rPr>
        <w:t xml:space="preserve">, </w:t>
      </w:r>
      <w:r w:rsidRPr="002D12DB">
        <w:rPr>
          <w:i/>
          <w:szCs w:val="24"/>
        </w:rPr>
        <w:t>Ocimum basilicum</w:t>
      </w:r>
      <w:r w:rsidRPr="00DA7D06">
        <w:rPr>
          <w:iCs/>
          <w:szCs w:val="24"/>
        </w:rPr>
        <w:t xml:space="preserve">, </w:t>
      </w:r>
      <w:r w:rsidRPr="002D12DB">
        <w:rPr>
          <w:i/>
          <w:szCs w:val="24"/>
        </w:rPr>
        <w:t>Allium sativum</w:t>
      </w:r>
      <w:r w:rsidRPr="00DA7D06">
        <w:rPr>
          <w:iCs/>
          <w:szCs w:val="24"/>
        </w:rPr>
        <w:t xml:space="preserve">, </w:t>
      </w:r>
      <w:r w:rsidRPr="002D12DB">
        <w:rPr>
          <w:i/>
          <w:szCs w:val="24"/>
        </w:rPr>
        <w:t>Ruta graveolens</w:t>
      </w:r>
      <w:r w:rsidRPr="00DA7D06">
        <w:rPr>
          <w:iCs/>
          <w:szCs w:val="24"/>
        </w:rPr>
        <w:t xml:space="preserve">, </w:t>
      </w:r>
      <w:r w:rsidRPr="00DA7D06">
        <w:rPr>
          <w:szCs w:val="24"/>
        </w:rPr>
        <w:t xml:space="preserve">and </w:t>
      </w:r>
      <w:r w:rsidRPr="002D12DB">
        <w:rPr>
          <w:i/>
          <w:szCs w:val="24"/>
        </w:rPr>
        <w:t>Zingiber officinale</w:t>
      </w:r>
      <w:r w:rsidRPr="00DA7D06">
        <w:rPr>
          <w:iCs/>
          <w:szCs w:val="24"/>
        </w:rPr>
        <w:t xml:space="preserve"> </w:t>
      </w:r>
      <w:r w:rsidRPr="00DA7D06">
        <w:rPr>
          <w:szCs w:val="24"/>
        </w:rPr>
        <w:t>(</w:t>
      </w:r>
      <w:r w:rsidR="00651CAD">
        <w:rPr>
          <w:szCs w:val="24"/>
        </w:rPr>
        <w:t>Appendix A</w:t>
      </w:r>
      <w:r w:rsidRPr="00DA7D06">
        <w:rPr>
          <w:szCs w:val="24"/>
        </w:rPr>
        <w:t>)</w:t>
      </w:r>
      <w:r w:rsidRPr="00DA7D06">
        <w:rPr>
          <w:iCs/>
          <w:szCs w:val="24"/>
        </w:rPr>
        <w:t>.</w:t>
      </w:r>
    </w:p>
    <w:p w14:paraId="0BDCC915" w14:textId="7B4F7A14" w:rsidR="00C128AA" w:rsidRPr="00DA7D06" w:rsidRDefault="00C128AA" w:rsidP="00C567D0">
      <w:pPr>
        <w:spacing w:line="228" w:lineRule="auto"/>
        <w:ind w:left="2552" w:firstLine="425"/>
        <w:rPr>
          <w:szCs w:val="24"/>
        </w:rPr>
      </w:pPr>
      <w:r w:rsidRPr="00DA7D06">
        <w:rPr>
          <w:szCs w:val="24"/>
        </w:rPr>
        <w:t xml:space="preserve">The stems of some shrubby species are frequently used as medicine, including </w:t>
      </w:r>
      <w:r w:rsidRPr="002D12DB">
        <w:rPr>
          <w:i/>
          <w:szCs w:val="24"/>
        </w:rPr>
        <w:t>Baccharis salicifolia</w:t>
      </w:r>
      <w:r w:rsidRPr="00DA7D06">
        <w:rPr>
          <w:iCs/>
          <w:szCs w:val="24"/>
        </w:rPr>
        <w:t xml:space="preserve">, </w:t>
      </w:r>
      <w:r w:rsidRPr="002D12DB">
        <w:rPr>
          <w:i/>
          <w:szCs w:val="24"/>
        </w:rPr>
        <w:t>Flourensia cernua</w:t>
      </w:r>
      <w:r w:rsidRPr="00DA7D06">
        <w:rPr>
          <w:iCs/>
          <w:szCs w:val="24"/>
        </w:rPr>
        <w:t xml:space="preserve">, </w:t>
      </w:r>
      <w:r w:rsidRPr="002D12DB">
        <w:rPr>
          <w:i/>
          <w:szCs w:val="24"/>
        </w:rPr>
        <w:t>Croton suaveolens</w:t>
      </w:r>
      <w:r w:rsidRPr="00DA7D06">
        <w:rPr>
          <w:iCs/>
          <w:szCs w:val="24"/>
        </w:rPr>
        <w:t xml:space="preserve">, </w:t>
      </w:r>
      <w:r w:rsidRPr="002D12DB">
        <w:rPr>
          <w:i/>
          <w:szCs w:val="24"/>
        </w:rPr>
        <w:t>Jatropha dioica</w:t>
      </w:r>
      <w:r w:rsidRPr="00DA7D06">
        <w:rPr>
          <w:iCs/>
          <w:szCs w:val="24"/>
        </w:rPr>
        <w:t xml:space="preserve">, </w:t>
      </w:r>
      <w:r w:rsidRPr="00DA7D06">
        <w:rPr>
          <w:szCs w:val="24"/>
        </w:rPr>
        <w:t>and</w:t>
      </w:r>
      <w:r w:rsidRPr="00DA7D06">
        <w:rPr>
          <w:iCs/>
          <w:szCs w:val="24"/>
        </w:rPr>
        <w:t xml:space="preserve"> </w:t>
      </w:r>
      <w:r w:rsidRPr="002D12DB">
        <w:rPr>
          <w:i/>
          <w:szCs w:val="24"/>
        </w:rPr>
        <w:t>Leucophyllum frutescens</w:t>
      </w:r>
      <w:r w:rsidRPr="00DA7D06">
        <w:rPr>
          <w:szCs w:val="24"/>
        </w:rPr>
        <w:t xml:space="preserve">. A total of 20 </w:t>
      </w:r>
      <w:del w:id="782" w:author="USER01" w:date="2022-07-18T19:03:00Z">
        <w:r w:rsidRPr="00DA7D06" w:rsidDel="00DC5CB6">
          <w:rPr>
            <w:szCs w:val="24"/>
          </w:rPr>
          <w:delText xml:space="preserve">species </w:delText>
        </w:r>
      </w:del>
      <w:ins w:id="783" w:author="USER01" w:date="2022-07-18T19:03:00Z">
        <w:r w:rsidR="00DC5CB6">
          <w:rPr>
            <w:szCs w:val="24"/>
          </w:rPr>
          <w:t xml:space="preserve">taxa </w:t>
        </w:r>
      </w:ins>
      <w:r w:rsidRPr="00DA7D06">
        <w:rPr>
          <w:szCs w:val="24"/>
        </w:rPr>
        <w:t xml:space="preserve">of trees (11 native, and nine exotic) </w:t>
      </w:r>
      <w:del w:id="784" w:author="USER01" w:date="2022-08-15T19:58:00Z">
        <w:r w:rsidRPr="00DA7D06" w:rsidDel="00522E67">
          <w:rPr>
            <w:szCs w:val="24"/>
          </w:rPr>
          <w:delText xml:space="preserve">has </w:delText>
        </w:r>
      </w:del>
      <w:ins w:id="785" w:author="USER01" w:date="2022-08-15T19:58:00Z">
        <w:r w:rsidR="00522E67">
          <w:rPr>
            <w:szCs w:val="24"/>
          </w:rPr>
          <w:t xml:space="preserve">have </w:t>
        </w:r>
      </w:ins>
      <w:r w:rsidRPr="00DA7D06">
        <w:rPr>
          <w:szCs w:val="24"/>
        </w:rPr>
        <w:t xml:space="preserve">medicinal properties, with the leaves, bark and fruits being the most used components. Among the most commonly mentioned medicinal native tree species were </w:t>
      </w:r>
      <w:r w:rsidRPr="002D12DB">
        <w:rPr>
          <w:i/>
          <w:szCs w:val="24"/>
        </w:rPr>
        <w:t>Carya illinoinensis</w:t>
      </w:r>
      <w:r w:rsidRPr="00DA7D06">
        <w:rPr>
          <w:iCs/>
          <w:szCs w:val="24"/>
        </w:rPr>
        <w:t xml:space="preserve">, </w:t>
      </w:r>
      <w:r w:rsidRPr="002D12DB">
        <w:rPr>
          <w:i/>
          <w:szCs w:val="24"/>
        </w:rPr>
        <w:t>Juglans major</w:t>
      </w:r>
      <w:r w:rsidRPr="00DA7D06">
        <w:rPr>
          <w:iCs/>
          <w:szCs w:val="24"/>
        </w:rPr>
        <w:t xml:space="preserve"> </w:t>
      </w:r>
      <w:r w:rsidRPr="00DA7D06">
        <w:rPr>
          <w:szCs w:val="24"/>
        </w:rPr>
        <w:t>and</w:t>
      </w:r>
      <w:r w:rsidRPr="00DA7D06">
        <w:rPr>
          <w:iCs/>
          <w:szCs w:val="24"/>
        </w:rPr>
        <w:t xml:space="preserve"> </w:t>
      </w:r>
      <w:r w:rsidRPr="002D12DB">
        <w:rPr>
          <w:i/>
          <w:szCs w:val="24"/>
        </w:rPr>
        <w:t>Persea americana</w:t>
      </w:r>
      <w:r w:rsidRPr="00DA7D06">
        <w:rPr>
          <w:szCs w:val="24"/>
        </w:rPr>
        <w:t xml:space="preserve">, while the most mentioned exotic species were </w:t>
      </w:r>
      <w:r w:rsidRPr="002D12DB">
        <w:rPr>
          <w:i/>
          <w:szCs w:val="24"/>
        </w:rPr>
        <w:t>Azadirachta indica</w:t>
      </w:r>
      <w:r w:rsidRPr="00DA7D06">
        <w:rPr>
          <w:iCs/>
          <w:szCs w:val="24"/>
        </w:rPr>
        <w:t xml:space="preserve">, </w:t>
      </w:r>
      <w:r w:rsidRPr="002D12DB">
        <w:rPr>
          <w:i/>
          <w:szCs w:val="24"/>
        </w:rPr>
        <w:t>Moringa oleifera</w:t>
      </w:r>
      <w:r w:rsidRPr="00DA7D06">
        <w:rPr>
          <w:iCs/>
          <w:szCs w:val="24"/>
        </w:rPr>
        <w:t xml:space="preserve">, </w:t>
      </w:r>
      <w:r w:rsidRPr="002D12DB">
        <w:rPr>
          <w:i/>
          <w:szCs w:val="24"/>
        </w:rPr>
        <w:t>Eucalyptus camaldulensis</w:t>
      </w:r>
      <w:r w:rsidRPr="00DA7D06">
        <w:rPr>
          <w:iCs/>
          <w:szCs w:val="24"/>
        </w:rPr>
        <w:t xml:space="preserve">, </w:t>
      </w:r>
      <w:r w:rsidRPr="002D12DB">
        <w:rPr>
          <w:i/>
          <w:szCs w:val="24"/>
        </w:rPr>
        <w:t>Eriobotrya japonica</w:t>
      </w:r>
      <w:r w:rsidRPr="00DA7D06">
        <w:rPr>
          <w:iCs/>
          <w:szCs w:val="24"/>
        </w:rPr>
        <w:t xml:space="preserve">, </w:t>
      </w:r>
      <w:r w:rsidRPr="002D12DB">
        <w:rPr>
          <w:i/>
          <w:szCs w:val="24"/>
        </w:rPr>
        <w:t>Citrus limon</w:t>
      </w:r>
      <w:r w:rsidRPr="00DA7D06">
        <w:rPr>
          <w:iCs/>
          <w:szCs w:val="24"/>
        </w:rPr>
        <w:t xml:space="preserve">, </w:t>
      </w:r>
      <w:r w:rsidRPr="00DA7D06">
        <w:rPr>
          <w:szCs w:val="24"/>
        </w:rPr>
        <w:t xml:space="preserve">and </w:t>
      </w:r>
      <w:r w:rsidRPr="002D12DB">
        <w:rPr>
          <w:i/>
          <w:szCs w:val="24"/>
        </w:rPr>
        <w:t>Citrus sinensis</w:t>
      </w:r>
      <w:r w:rsidRPr="00DA7D06">
        <w:rPr>
          <w:szCs w:val="24"/>
        </w:rPr>
        <w:t xml:space="preserve">. The fruits of 12 </w:t>
      </w:r>
      <w:del w:id="786" w:author="USER01" w:date="2022-07-18T19:12:00Z">
        <w:r w:rsidRPr="00DA7D06" w:rsidDel="000F3840">
          <w:rPr>
            <w:szCs w:val="24"/>
          </w:rPr>
          <w:delText xml:space="preserve">species </w:delText>
        </w:r>
      </w:del>
      <w:ins w:id="787" w:author="USER01" w:date="2022-07-18T19:12:00Z">
        <w:r w:rsidR="000F3840">
          <w:rPr>
            <w:szCs w:val="24"/>
          </w:rPr>
          <w:t>taxa</w:t>
        </w:r>
        <w:r w:rsidR="000F3840" w:rsidRPr="00DA7D06">
          <w:rPr>
            <w:szCs w:val="24"/>
          </w:rPr>
          <w:t xml:space="preserve"> </w:t>
        </w:r>
      </w:ins>
      <w:r w:rsidRPr="00DA7D06">
        <w:rPr>
          <w:szCs w:val="24"/>
        </w:rPr>
        <w:t xml:space="preserve">(seven native and five exotic) are used to heal several ailments. The most frequently used were </w:t>
      </w:r>
      <w:r w:rsidRPr="00DB1BC2">
        <w:rPr>
          <w:i/>
          <w:szCs w:val="24"/>
        </w:rPr>
        <w:t>Cordia boisieri</w:t>
      </w:r>
      <w:r w:rsidRPr="00DA7D06">
        <w:rPr>
          <w:iCs/>
          <w:szCs w:val="24"/>
        </w:rPr>
        <w:t xml:space="preserve">, </w:t>
      </w:r>
      <w:r w:rsidRPr="00DB1BC2">
        <w:rPr>
          <w:i/>
          <w:szCs w:val="24"/>
        </w:rPr>
        <w:t>Crataegus mexicana</w:t>
      </w:r>
      <w:r w:rsidRPr="00DA7D06">
        <w:rPr>
          <w:iCs/>
          <w:szCs w:val="24"/>
        </w:rPr>
        <w:t xml:space="preserve">, </w:t>
      </w:r>
      <w:r w:rsidRPr="00DB1BC2">
        <w:rPr>
          <w:i/>
          <w:szCs w:val="24"/>
        </w:rPr>
        <w:t>Ficus carica</w:t>
      </w:r>
      <w:r w:rsidRPr="00DA7D06">
        <w:rPr>
          <w:iCs/>
          <w:szCs w:val="24"/>
        </w:rPr>
        <w:t xml:space="preserve">, </w:t>
      </w:r>
      <w:r w:rsidRPr="00DB1BC2">
        <w:rPr>
          <w:i/>
          <w:szCs w:val="24"/>
        </w:rPr>
        <w:t>Citrus</w:t>
      </w:r>
      <w:r w:rsidRPr="00DA7D06">
        <w:rPr>
          <w:iCs/>
          <w:szCs w:val="24"/>
        </w:rPr>
        <w:t xml:space="preserve"> </w:t>
      </w:r>
      <w:r w:rsidRPr="00DA7D06">
        <w:rPr>
          <w:szCs w:val="24"/>
        </w:rPr>
        <w:t xml:space="preserve">spp., and </w:t>
      </w:r>
      <w:r w:rsidRPr="00DB1BC2">
        <w:rPr>
          <w:i/>
          <w:szCs w:val="24"/>
        </w:rPr>
        <w:t>Capsicum annuum</w:t>
      </w:r>
      <w:r w:rsidRPr="00DA7D06">
        <w:rPr>
          <w:szCs w:val="24"/>
        </w:rPr>
        <w:t>. It is noteworthy that although only one specie and one variety (</w:t>
      </w:r>
      <w:r w:rsidRPr="00DB1BC2">
        <w:rPr>
          <w:i/>
          <w:szCs w:val="24"/>
        </w:rPr>
        <w:t>Capsicum annum</w:t>
      </w:r>
      <w:r w:rsidRPr="00DA7D06">
        <w:rPr>
          <w:szCs w:val="24"/>
        </w:rPr>
        <w:t xml:space="preserve"> var. </w:t>
      </w:r>
      <w:r w:rsidRPr="00DB1BC2">
        <w:rPr>
          <w:i/>
          <w:szCs w:val="24"/>
        </w:rPr>
        <w:t>glabriusculum</w:t>
      </w:r>
      <w:r w:rsidRPr="00DA7D06">
        <w:rPr>
          <w:iCs/>
          <w:szCs w:val="24"/>
        </w:rPr>
        <w:t xml:space="preserve">) </w:t>
      </w:r>
      <w:r w:rsidRPr="00DA7D06">
        <w:rPr>
          <w:szCs w:val="24"/>
        </w:rPr>
        <w:t>is mentioned, there are several forms of this species with varying flavors and levels of spice (</w:t>
      </w:r>
      <w:r w:rsidR="00651CAD">
        <w:rPr>
          <w:szCs w:val="24"/>
        </w:rPr>
        <w:t>Appendix A</w:t>
      </w:r>
      <w:r w:rsidRPr="00DA7D06">
        <w:rPr>
          <w:szCs w:val="24"/>
        </w:rPr>
        <w:t xml:space="preserve">), which interviewees identified by their common names, such as chili piquín, </w:t>
      </w:r>
      <w:r w:rsidRPr="00DB1BC2">
        <w:rPr>
          <w:i/>
          <w:iCs/>
          <w:szCs w:val="24"/>
        </w:rPr>
        <w:t>Japanese chili</w:t>
      </w:r>
      <w:r w:rsidRPr="00DA7D06">
        <w:rPr>
          <w:szCs w:val="24"/>
        </w:rPr>
        <w:t>, serrano pepper and jalapeño pepper (</w:t>
      </w:r>
      <w:r w:rsidR="00651CAD">
        <w:rPr>
          <w:szCs w:val="24"/>
        </w:rPr>
        <w:t>Appendix A</w:t>
      </w:r>
      <w:del w:id="788" w:author="USER01" w:date="2022-08-09T02:10:00Z">
        <w:r w:rsidRPr="00DA7D06" w:rsidDel="00C92B85">
          <w:rPr>
            <w:szCs w:val="24"/>
          </w:rPr>
          <w:delText>, [</w:delText>
        </w:r>
      </w:del>
      <w:del w:id="789" w:author="USER01" w:date="2022-07-22T22:15:00Z">
        <w:r w:rsidRPr="00DA7D06" w:rsidDel="00AA453A">
          <w:rPr>
            <w:szCs w:val="24"/>
          </w:rPr>
          <w:delText>63</w:delText>
        </w:r>
      </w:del>
      <w:del w:id="790" w:author="USER01" w:date="2022-08-09T02:10:00Z">
        <w:r w:rsidRPr="00DA7D06" w:rsidDel="00C92B85">
          <w:rPr>
            <w:szCs w:val="24"/>
          </w:rPr>
          <w:delText>]</w:delText>
        </w:r>
      </w:del>
      <w:r w:rsidRPr="00DA7D06">
        <w:rPr>
          <w:szCs w:val="24"/>
        </w:rPr>
        <w:t xml:space="preserve">). Some dry fruits (pecans) including </w:t>
      </w:r>
      <w:r w:rsidRPr="00DB1BC2">
        <w:rPr>
          <w:i/>
          <w:szCs w:val="24"/>
        </w:rPr>
        <w:t>Carya illinoinensis</w:t>
      </w:r>
      <w:r w:rsidRPr="00DA7D06">
        <w:rPr>
          <w:iCs/>
          <w:szCs w:val="24"/>
        </w:rPr>
        <w:t xml:space="preserve">, </w:t>
      </w:r>
      <w:r w:rsidRPr="00DA7D06">
        <w:rPr>
          <w:szCs w:val="24"/>
        </w:rPr>
        <w:t xml:space="preserve">and the immature fruits of </w:t>
      </w:r>
      <w:r w:rsidRPr="00DB1BC2">
        <w:rPr>
          <w:i/>
          <w:szCs w:val="24"/>
        </w:rPr>
        <w:t>Sida rhombifolia</w:t>
      </w:r>
      <w:r w:rsidRPr="00DA7D06">
        <w:rPr>
          <w:iCs/>
          <w:szCs w:val="24"/>
        </w:rPr>
        <w:t xml:space="preserve"> </w:t>
      </w:r>
      <w:r w:rsidRPr="00DA7D06">
        <w:rPr>
          <w:szCs w:val="24"/>
        </w:rPr>
        <w:t xml:space="preserve">and </w:t>
      </w:r>
      <w:r w:rsidRPr="00DB1BC2">
        <w:rPr>
          <w:i/>
          <w:szCs w:val="24"/>
        </w:rPr>
        <w:t>Malva parviflora</w:t>
      </w:r>
      <w:r w:rsidRPr="00DA7D06">
        <w:rPr>
          <w:szCs w:val="24"/>
        </w:rPr>
        <w:t xml:space="preserve"> are used to treat varicose veins and digestive discomfort. Species with medicinal fruits are commonly cultivated in private gardens, developing a dual role of </w:t>
      </w:r>
      <w:del w:id="791" w:author="USER01" w:date="2022-07-18T19:13:00Z">
        <w:r w:rsidRPr="00DA7D06" w:rsidDel="000F3840">
          <w:rPr>
            <w:szCs w:val="24"/>
          </w:rPr>
          <w:delText>use</w:delText>
        </w:r>
      </w:del>
      <w:ins w:id="792" w:author="USER01" w:date="2022-07-18T19:13:00Z">
        <w:r w:rsidR="000F3840">
          <w:rPr>
            <w:szCs w:val="24"/>
          </w:rPr>
          <w:t>utilization</w:t>
        </w:r>
      </w:ins>
      <w:r w:rsidRPr="00DA7D06">
        <w:rPr>
          <w:szCs w:val="24"/>
        </w:rPr>
        <w:t>. Some of these are seasonal, as in the case of tejocote (</w:t>
      </w:r>
      <w:r w:rsidRPr="00DB1BC2">
        <w:rPr>
          <w:i/>
          <w:szCs w:val="24"/>
        </w:rPr>
        <w:t>Crataegus mexicana</w:t>
      </w:r>
      <w:r w:rsidRPr="00DA7D06">
        <w:rPr>
          <w:szCs w:val="24"/>
        </w:rPr>
        <w:t>), níspero (</w:t>
      </w:r>
      <w:r w:rsidRPr="00DB1BC2">
        <w:rPr>
          <w:i/>
          <w:szCs w:val="24"/>
        </w:rPr>
        <w:t>Eriobotrya japonica</w:t>
      </w:r>
      <w:r w:rsidRPr="00DA7D06">
        <w:rPr>
          <w:szCs w:val="24"/>
        </w:rPr>
        <w:t>)</w:t>
      </w:r>
      <w:r w:rsidRPr="00DA7D06">
        <w:rPr>
          <w:iCs/>
          <w:szCs w:val="24"/>
        </w:rPr>
        <w:t xml:space="preserve"> </w:t>
      </w:r>
      <w:r w:rsidRPr="00DA7D06">
        <w:rPr>
          <w:szCs w:val="24"/>
        </w:rPr>
        <w:t>and guayaba (</w:t>
      </w:r>
      <w:r w:rsidRPr="00DB1BC2">
        <w:rPr>
          <w:i/>
          <w:szCs w:val="24"/>
        </w:rPr>
        <w:t>Psidium guajaba</w:t>
      </w:r>
      <w:r w:rsidRPr="00DA7D06">
        <w:rPr>
          <w:szCs w:val="24"/>
        </w:rPr>
        <w:t xml:space="preserve">), although they can be dried or prepared as a syrup and stored for </w:t>
      </w:r>
      <w:del w:id="793" w:author="USER01" w:date="2022-08-15T19:59:00Z">
        <w:r w:rsidRPr="00DA7D06" w:rsidDel="00207338">
          <w:rPr>
            <w:szCs w:val="24"/>
          </w:rPr>
          <w:delText xml:space="preserve">a </w:delText>
        </w:r>
      </w:del>
      <w:r w:rsidRPr="00DA7D06">
        <w:rPr>
          <w:szCs w:val="24"/>
        </w:rPr>
        <w:t xml:space="preserve">later use. </w:t>
      </w:r>
      <w:del w:id="794" w:author="USER01" w:date="2022-08-15T19:59:00Z">
        <w:r w:rsidRPr="00DA7D06" w:rsidDel="00207338">
          <w:rPr>
            <w:szCs w:val="24"/>
          </w:rPr>
          <w:delText xml:space="preserve">With the exception of </w:delText>
        </w:r>
      </w:del>
      <w:ins w:id="795" w:author="USER01" w:date="2022-08-15T19:59:00Z">
        <w:r w:rsidR="00207338">
          <w:rPr>
            <w:szCs w:val="24"/>
          </w:rPr>
          <w:t xml:space="preserve">Except for </w:t>
        </w:r>
      </w:ins>
      <w:r w:rsidRPr="00DB1BC2">
        <w:rPr>
          <w:i/>
          <w:szCs w:val="24"/>
        </w:rPr>
        <w:t>Eriobotrya</w:t>
      </w:r>
      <w:r w:rsidRPr="00DA7D06">
        <w:rPr>
          <w:szCs w:val="24"/>
        </w:rPr>
        <w:t xml:space="preserve"> fruits, medicinal fruits are collected and sold in the local market.</w:t>
      </w:r>
      <w:r w:rsidRPr="00DA7D06">
        <w:rPr>
          <w:iCs/>
          <w:szCs w:val="24"/>
        </w:rPr>
        <w:t xml:space="preserve"> </w:t>
      </w:r>
      <w:r w:rsidRPr="00DA7D06">
        <w:rPr>
          <w:szCs w:val="24"/>
        </w:rPr>
        <w:t xml:space="preserve">The medicinal </w:t>
      </w:r>
      <w:del w:id="796" w:author="USER01" w:date="2022-07-18T19:16:00Z">
        <w:r w:rsidRPr="00DA7D06" w:rsidDel="000F3840">
          <w:rPr>
            <w:szCs w:val="24"/>
          </w:rPr>
          <w:delText xml:space="preserve">use </w:delText>
        </w:r>
      </w:del>
      <w:ins w:id="797" w:author="USER01" w:date="2022-07-18T19:16:00Z">
        <w:r w:rsidR="000F3840">
          <w:rPr>
            <w:szCs w:val="24"/>
          </w:rPr>
          <w:t xml:space="preserve">application </w:t>
        </w:r>
      </w:ins>
      <w:r w:rsidRPr="00DA7D06">
        <w:rPr>
          <w:szCs w:val="24"/>
        </w:rPr>
        <w:t xml:space="preserve">of inflorescences is highly correlated to the use of stems and leaves, more frequently in herbaceous and aromatic species. Stems and leaves </w:t>
      </w:r>
      <w:r w:rsidRPr="00DA7D06">
        <w:rPr>
          <w:szCs w:val="24"/>
        </w:rPr>
        <w:lastRenderedPageBreak/>
        <w:t>are almost always combined and boiled [</w:t>
      </w:r>
      <w:ins w:id="798" w:author="USER01" w:date="2022-08-09T02:11:00Z">
        <w:r w:rsidR="00C92B85" w:rsidRPr="00B00852">
          <w:rPr>
            <w:szCs w:val="24"/>
            <w:highlight w:val="yellow"/>
          </w:rPr>
          <w:t>55</w:t>
        </w:r>
      </w:ins>
      <w:del w:id="799" w:author="USER01" w:date="2022-07-22T22:16:00Z">
        <w:r w:rsidRPr="00DA7D06" w:rsidDel="00AA453A">
          <w:rPr>
            <w:szCs w:val="24"/>
          </w:rPr>
          <w:delText>56</w:delText>
        </w:r>
      </w:del>
      <w:r w:rsidRPr="00DA7D06">
        <w:rPr>
          <w:szCs w:val="24"/>
        </w:rPr>
        <w:t xml:space="preserve">], particularly those of </w:t>
      </w:r>
      <w:r w:rsidRPr="00DB1BC2">
        <w:rPr>
          <w:i/>
          <w:szCs w:val="24"/>
        </w:rPr>
        <w:t>Gnaphalium viscosum</w:t>
      </w:r>
      <w:r w:rsidRPr="00DA7D06">
        <w:rPr>
          <w:iCs/>
          <w:szCs w:val="24"/>
        </w:rPr>
        <w:t xml:space="preserve">, </w:t>
      </w:r>
      <w:r w:rsidRPr="00DB1BC2">
        <w:rPr>
          <w:i/>
          <w:szCs w:val="24"/>
        </w:rPr>
        <w:t>Chenopodium ambosioides</w:t>
      </w:r>
      <w:r w:rsidRPr="00DA7D06">
        <w:rPr>
          <w:iCs/>
          <w:szCs w:val="24"/>
        </w:rPr>
        <w:t xml:space="preserve">, </w:t>
      </w:r>
      <w:r w:rsidRPr="00DB1BC2">
        <w:rPr>
          <w:i/>
          <w:szCs w:val="24"/>
        </w:rPr>
        <w:t>Grindelia inuloides</w:t>
      </w:r>
      <w:r w:rsidRPr="00DA7D06">
        <w:rPr>
          <w:iCs/>
          <w:szCs w:val="24"/>
        </w:rPr>
        <w:t xml:space="preserve">, </w:t>
      </w:r>
      <w:r w:rsidRPr="00DB1BC2">
        <w:rPr>
          <w:i/>
          <w:szCs w:val="24"/>
        </w:rPr>
        <w:t>Tagetes lucida</w:t>
      </w:r>
      <w:r w:rsidRPr="00DA7D06">
        <w:rPr>
          <w:iCs/>
          <w:szCs w:val="24"/>
        </w:rPr>
        <w:t xml:space="preserve">, </w:t>
      </w:r>
      <w:r w:rsidRPr="00DB1BC2">
        <w:rPr>
          <w:i/>
          <w:szCs w:val="24"/>
        </w:rPr>
        <w:t>Hedeoma drumondii</w:t>
      </w:r>
      <w:r w:rsidRPr="00DA7D06">
        <w:rPr>
          <w:iCs/>
          <w:szCs w:val="24"/>
        </w:rPr>
        <w:t xml:space="preserve">, </w:t>
      </w:r>
      <w:r w:rsidRPr="00DA7D06">
        <w:rPr>
          <w:szCs w:val="24"/>
        </w:rPr>
        <w:t xml:space="preserve">and </w:t>
      </w:r>
      <w:r w:rsidRPr="00DB1BC2">
        <w:rPr>
          <w:i/>
          <w:szCs w:val="24"/>
        </w:rPr>
        <w:t>Turnera diffusa</w:t>
      </w:r>
      <w:r w:rsidRPr="00DA7D06">
        <w:rPr>
          <w:iCs/>
          <w:szCs w:val="24"/>
        </w:rPr>
        <w:t xml:space="preserve"> </w:t>
      </w:r>
      <w:r w:rsidRPr="00DA7D06">
        <w:rPr>
          <w:szCs w:val="24"/>
        </w:rPr>
        <w:t>[</w:t>
      </w:r>
      <w:ins w:id="800" w:author="USER01" w:date="2022-08-10T00:26:00Z">
        <w:r w:rsidR="00B00852" w:rsidRPr="00B00852">
          <w:rPr>
            <w:szCs w:val="24"/>
            <w:highlight w:val="yellow"/>
          </w:rPr>
          <w:t>24</w:t>
        </w:r>
      </w:ins>
      <w:del w:id="801" w:author="USER01" w:date="2022-07-22T22:17:00Z">
        <w:r w:rsidRPr="00DA7D06" w:rsidDel="00AA453A">
          <w:rPr>
            <w:szCs w:val="24"/>
          </w:rPr>
          <w:delText>64-66</w:delText>
        </w:r>
      </w:del>
      <w:r w:rsidRPr="00DA7D06">
        <w:rPr>
          <w:szCs w:val="24"/>
        </w:rPr>
        <w:t xml:space="preserve">]. </w:t>
      </w:r>
      <w:r w:rsidRPr="00543F9F">
        <w:rPr>
          <w:szCs w:val="24"/>
        </w:rPr>
        <w:t xml:space="preserve">The medicinal roots used in Iturbide all come from exotic plant </w:t>
      </w:r>
      <w:del w:id="802" w:author="USER01" w:date="2022-07-18T19:16:00Z">
        <w:r w:rsidRPr="00543F9F" w:rsidDel="000F3840">
          <w:rPr>
            <w:szCs w:val="24"/>
          </w:rPr>
          <w:delText xml:space="preserve">species </w:delText>
        </w:r>
      </w:del>
      <w:ins w:id="803" w:author="USER01" w:date="2022-07-18T19:16:00Z">
        <w:r w:rsidR="000F3840" w:rsidRPr="00543F9F">
          <w:rPr>
            <w:szCs w:val="24"/>
          </w:rPr>
          <w:t xml:space="preserve">taxa </w:t>
        </w:r>
      </w:ins>
      <w:r w:rsidRPr="00543F9F">
        <w:rPr>
          <w:szCs w:val="24"/>
        </w:rPr>
        <w:t xml:space="preserve">and are mainly used boiled or raw to alleviate digestive ailments. These include </w:t>
      </w:r>
      <w:r w:rsidRPr="00543F9F">
        <w:rPr>
          <w:i/>
          <w:szCs w:val="24"/>
        </w:rPr>
        <w:t>Lepidium peruvianum</w:t>
      </w:r>
      <w:r w:rsidRPr="00543F9F">
        <w:rPr>
          <w:iCs/>
          <w:szCs w:val="24"/>
        </w:rPr>
        <w:t xml:space="preserve">, </w:t>
      </w:r>
      <w:r w:rsidRPr="00543F9F">
        <w:rPr>
          <w:i/>
          <w:szCs w:val="24"/>
        </w:rPr>
        <w:t>Raphanus sativus</w:t>
      </w:r>
      <w:r w:rsidRPr="00543F9F">
        <w:rPr>
          <w:iCs/>
          <w:szCs w:val="24"/>
        </w:rPr>
        <w:t xml:space="preserve">, </w:t>
      </w:r>
      <w:r w:rsidRPr="00543F9F">
        <w:rPr>
          <w:i/>
          <w:szCs w:val="24"/>
        </w:rPr>
        <w:t>Aloe vera</w:t>
      </w:r>
      <w:r w:rsidRPr="00543F9F">
        <w:rPr>
          <w:iCs/>
          <w:szCs w:val="24"/>
        </w:rPr>
        <w:t xml:space="preserve">, </w:t>
      </w:r>
      <w:r w:rsidRPr="00543F9F">
        <w:rPr>
          <w:szCs w:val="24"/>
        </w:rPr>
        <w:t xml:space="preserve">and </w:t>
      </w:r>
      <w:r w:rsidRPr="00543F9F">
        <w:rPr>
          <w:i/>
          <w:szCs w:val="24"/>
        </w:rPr>
        <w:t>Zingiber officinale</w:t>
      </w:r>
      <w:r w:rsidRPr="00543F9F">
        <w:rPr>
          <w:iCs/>
          <w:szCs w:val="24"/>
        </w:rPr>
        <w:t xml:space="preserve">. </w:t>
      </w:r>
      <w:r w:rsidRPr="00543F9F">
        <w:rPr>
          <w:szCs w:val="24"/>
        </w:rPr>
        <w:t xml:space="preserve">The root of </w:t>
      </w:r>
      <w:del w:id="804" w:author="USER01" w:date="2022-07-18T19:19:00Z">
        <w:r w:rsidRPr="00543F9F" w:rsidDel="005A5B9B">
          <w:rPr>
            <w:szCs w:val="24"/>
          </w:rPr>
          <w:delText xml:space="preserve">one </w:delText>
        </w:r>
      </w:del>
      <w:ins w:id="805" w:author="USER01" w:date="2022-08-15T19:59:00Z">
        <w:r w:rsidR="00207338">
          <w:rPr>
            <w:szCs w:val="24"/>
          </w:rPr>
          <w:t xml:space="preserve">the </w:t>
        </w:r>
      </w:ins>
      <w:r w:rsidRPr="00543F9F">
        <w:rPr>
          <w:szCs w:val="24"/>
        </w:rPr>
        <w:t>native</w:t>
      </w:r>
      <w:ins w:id="806" w:author="USER01" w:date="2022-07-18T19:19:00Z">
        <w:r w:rsidR="005A5B9B" w:rsidRPr="00543F9F">
          <w:rPr>
            <w:szCs w:val="24"/>
          </w:rPr>
          <w:t xml:space="preserve"> plant </w:t>
        </w:r>
      </w:ins>
      <w:del w:id="807" w:author="USER01" w:date="2022-07-18T19:19:00Z">
        <w:r w:rsidRPr="00543F9F" w:rsidDel="005A5B9B">
          <w:rPr>
            <w:szCs w:val="24"/>
          </w:rPr>
          <w:delText xml:space="preserve"> </w:delText>
        </w:r>
      </w:del>
      <w:del w:id="808" w:author="USER01" w:date="2022-07-18T19:17:00Z">
        <w:r w:rsidRPr="00543F9F" w:rsidDel="000F3840">
          <w:rPr>
            <w:szCs w:val="24"/>
          </w:rPr>
          <w:delText>species</w:delText>
        </w:r>
      </w:del>
      <w:del w:id="809" w:author="USER01" w:date="2022-07-18T19:19:00Z">
        <w:r w:rsidRPr="00543F9F" w:rsidDel="005A5B9B">
          <w:rPr>
            <w:szCs w:val="24"/>
          </w:rPr>
          <w:delText xml:space="preserve">, </w:delText>
        </w:r>
      </w:del>
      <w:r w:rsidRPr="00543F9F">
        <w:rPr>
          <w:i/>
          <w:szCs w:val="24"/>
        </w:rPr>
        <w:t>Eryngium heterophyllum</w:t>
      </w:r>
      <w:r w:rsidRPr="00543F9F">
        <w:rPr>
          <w:iCs/>
          <w:szCs w:val="24"/>
        </w:rPr>
        <w:t xml:space="preserve">, </w:t>
      </w:r>
      <w:r w:rsidRPr="00543F9F">
        <w:rPr>
          <w:szCs w:val="24"/>
        </w:rPr>
        <w:t xml:space="preserve">is used </w:t>
      </w:r>
      <w:del w:id="810" w:author="USER01" w:date="2022-07-18T19:19:00Z">
        <w:r w:rsidRPr="00543F9F" w:rsidDel="005A5B9B">
          <w:rPr>
            <w:szCs w:val="24"/>
          </w:rPr>
          <w:delText xml:space="preserve">for medical purposes, </w:delText>
        </w:r>
      </w:del>
      <w:r w:rsidRPr="00543F9F">
        <w:rPr>
          <w:szCs w:val="24"/>
        </w:rPr>
        <w:t>to dissolve kidney stones and to treat hemorrhoids, diabetes, and high cholesterol [</w:t>
      </w:r>
      <w:ins w:id="811" w:author="USER01" w:date="2022-07-22T22:17:00Z">
        <w:r w:rsidR="00AA453A" w:rsidRPr="00543F9F">
          <w:rPr>
            <w:szCs w:val="24"/>
          </w:rPr>
          <w:t>73</w:t>
        </w:r>
      </w:ins>
      <w:del w:id="812" w:author="USER01" w:date="2022-07-22T22:17:00Z">
        <w:r w:rsidRPr="00543F9F" w:rsidDel="00AA453A">
          <w:rPr>
            <w:szCs w:val="24"/>
          </w:rPr>
          <w:delText>67</w:delText>
        </w:r>
      </w:del>
      <w:r w:rsidRPr="00543F9F">
        <w:rPr>
          <w:szCs w:val="24"/>
        </w:rPr>
        <w:t xml:space="preserve">]. </w:t>
      </w:r>
      <w:del w:id="813" w:author="USER01" w:date="2022-07-18T19:20:00Z">
        <w:r w:rsidRPr="00543F9F" w:rsidDel="005A5B9B">
          <w:rPr>
            <w:szCs w:val="24"/>
          </w:rPr>
          <w:delText xml:space="preserve">The boiled bark of three </w:delText>
        </w:r>
      </w:del>
      <w:ins w:id="814" w:author="USER01" w:date="2022-07-18T19:20:00Z">
        <w:r w:rsidR="005A5B9B" w:rsidRPr="00543F9F">
          <w:rPr>
            <w:szCs w:val="24"/>
          </w:rPr>
          <w:t xml:space="preserve">Other </w:t>
        </w:r>
      </w:ins>
      <w:r w:rsidRPr="00543F9F">
        <w:rPr>
          <w:szCs w:val="24"/>
        </w:rPr>
        <w:t xml:space="preserve">native </w:t>
      </w:r>
      <w:ins w:id="815" w:author="USER01" w:date="2022-07-18T19:20:00Z">
        <w:r w:rsidR="005A5B9B" w:rsidRPr="00543F9F">
          <w:rPr>
            <w:szCs w:val="24"/>
          </w:rPr>
          <w:t xml:space="preserve">medicinal plants </w:t>
        </w:r>
      </w:ins>
      <w:del w:id="816" w:author="USER01" w:date="2022-07-18T19:20:00Z">
        <w:r w:rsidRPr="00543F9F" w:rsidDel="005A5B9B">
          <w:rPr>
            <w:szCs w:val="24"/>
          </w:rPr>
          <w:delText xml:space="preserve">species </w:delText>
        </w:r>
      </w:del>
      <w:r w:rsidRPr="00543F9F">
        <w:rPr>
          <w:szCs w:val="24"/>
        </w:rPr>
        <w:t xml:space="preserve">of Juglandaceae, </w:t>
      </w:r>
      <w:r w:rsidRPr="00543F9F">
        <w:rPr>
          <w:i/>
          <w:szCs w:val="24"/>
        </w:rPr>
        <w:t>Juglans</w:t>
      </w:r>
      <w:r w:rsidRPr="00543F9F">
        <w:rPr>
          <w:iCs/>
          <w:szCs w:val="24"/>
        </w:rPr>
        <w:t xml:space="preserve"> </w:t>
      </w:r>
      <w:r w:rsidRPr="00543F9F">
        <w:rPr>
          <w:szCs w:val="24"/>
        </w:rPr>
        <w:t xml:space="preserve">(one species) and </w:t>
      </w:r>
      <w:r w:rsidRPr="00543F9F">
        <w:rPr>
          <w:i/>
          <w:szCs w:val="24"/>
        </w:rPr>
        <w:t>Carya</w:t>
      </w:r>
      <w:r w:rsidRPr="00543F9F">
        <w:rPr>
          <w:szCs w:val="24"/>
        </w:rPr>
        <w:t xml:space="preserve"> (two species) </w:t>
      </w:r>
      <w:del w:id="817" w:author="USER01" w:date="2022-07-18T19:20:00Z">
        <w:r w:rsidRPr="00543F9F" w:rsidDel="005A5B9B">
          <w:rPr>
            <w:szCs w:val="24"/>
          </w:rPr>
          <w:delText xml:space="preserve">species </w:delText>
        </w:r>
      </w:del>
      <w:r w:rsidRPr="00543F9F">
        <w:rPr>
          <w:szCs w:val="24"/>
        </w:rPr>
        <w:t>are used as hair dye and also as antifungal and antibacterial agents</w:t>
      </w:r>
      <w:ins w:id="818" w:author="USER01" w:date="2022-08-10T00:28:00Z">
        <w:r w:rsidR="004679CE">
          <w:rPr>
            <w:szCs w:val="24"/>
          </w:rPr>
          <w:t xml:space="preserve">, </w:t>
        </w:r>
        <w:r w:rsidR="004679CE" w:rsidRPr="004679CE">
          <w:rPr>
            <w:szCs w:val="24"/>
            <w:highlight w:val="yellow"/>
          </w:rPr>
          <w:t>such antibacterial properties are proven</w:t>
        </w:r>
      </w:ins>
      <w:r w:rsidRPr="00543F9F">
        <w:rPr>
          <w:szCs w:val="24"/>
        </w:rPr>
        <w:t xml:space="preserve"> [</w:t>
      </w:r>
      <w:ins w:id="819" w:author="USER01" w:date="2022-08-10T00:28:00Z">
        <w:r w:rsidR="004679CE" w:rsidRPr="004679CE">
          <w:rPr>
            <w:szCs w:val="24"/>
            <w:highlight w:val="yellow"/>
          </w:rPr>
          <w:t>56</w:t>
        </w:r>
      </w:ins>
      <w:del w:id="820" w:author="USER01" w:date="2022-07-22T22:18:00Z">
        <w:r w:rsidRPr="00543F9F" w:rsidDel="00AA453A">
          <w:rPr>
            <w:szCs w:val="24"/>
          </w:rPr>
          <w:delText>68</w:delText>
        </w:r>
      </w:del>
      <w:r w:rsidRPr="00543F9F">
        <w:rPr>
          <w:szCs w:val="24"/>
        </w:rPr>
        <w:t>].</w:t>
      </w:r>
      <w:r w:rsidRPr="00DA7D06">
        <w:rPr>
          <w:szCs w:val="24"/>
        </w:rPr>
        <w:t xml:space="preserve"> </w:t>
      </w:r>
    </w:p>
    <w:p w14:paraId="0F3F7C54" w14:textId="30DBE140" w:rsidR="00612CDF" w:rsidRDefault="00C128AA" w:rsidP="00C567D0">
      <w:pPr>
        <w:spacing w:line="228" w:lineRule="auto"/>
        <w:ind w:left="2552" w:firstLine="425"/>
        <w:rPr>
          <w:ins w:id="821" w:author="USER01" w:date="2022-08-10T00:33:00Z"/>
          <w:szCs w:val="24"/>
        </w:rPr>
      </w:pPr>
      <w:r w:rsidRPr="00DA7D06">
        <w:rPr>
          <w:szCs w:val="24"/>
        </w:rPr>
        <w:t xml:space="preserve">Other medicinal </w:t>
      </w:r>
      <w:del w:id="822" w:author="USER01" w:date="2022-07-18T20:27:00Z">
        <w:r w:rsidRPr="00DA7D06" w:rsidDel="00F841A2">
          <w:rPr>
            <w:szCs w:val="24"/>
          </w:rPr>
          <w:delText xml:space="preserve">uses </w:delText>
        </w:r>
      </w:del>
      <w:ins w:id="823" w:author="USER01" w:date="2022-07-18T20:27:00Z">
        <w:r w:rsidR="00F841A2">
          <w:rPr>
            <w:szCs w:val="24"/>
          </w:rPr>
          <w:t xml:space="preserve">treatments, </w:t>
        </w:r>
      </w:ins>
      <w:r w:rsidRPr="00DA7D06">
        <w:rPr>
          <w:szCs w:val="24"/>
        </w:rPr>
        <w:t>involv</w:t>
      </w:r>
      <w:ins w:id="824" w:author="USER01" w:date="2022-07-18T20:27:00Z">
        <w:r w:rsidR="00F841A2">
          <w:rPr>
            <w:szCs w:val="24"/>
          </w:rPr>
          <w:t>ing</w:t>
        </w:r>
      </w:ins>
      <w:del w:id="825" w:author="USER01" w:date="2022-07-18T20:27:00Z">
        <w:r w:rsidRPr="00DA7D06" w:rsidDel="00F841A2">
          <w:rPr>
            <w:szCs w:val="24"/>
          </w:rPr>
          <w:delText>e</w:delText>
        </w:r>
      </w:del>
      <w:r w:rsidRPr="00DA7D06">
        <w:rPr>
          <w:szCs w:val="24"/>
        </w:rPr>
        <w:t xml:space="preserve"> the use of bracts and fruit shells, the boiled bracts of </w:t>
      </w:r>
      <w:r w:rsidRPr="00DB1BC2">
        <w:rPr>
          <w:i/>
          <w:szCs w:val="24"/>
        </w:rPr>
        <w:t>Bougainvillea</w:t>
      </w:r>
      <w:r w:rsidRPr="00DA7D06">
        <w:rPr>
          <w:szCs w:val="24"/>
        </w:rPr>
        <w:t>, are frequently used to treat angina pain and cough, but they also have antibacterial and antidiabetic properties [</w:t>
      </w:r>
      <w:ins w:id="826" w:author="USER01" w:date="2022-08-10T00:30:00Z">
        <w:r w:rsidR="004679CE" w:rsidRPr="004679CE">
          <w:rPr>
            <w:szCs w:val="24"/>
            <w:highlight w:val="yellow"/>
          </w:rPr>
          <w:t>57</w:t>
        </w:r>
      </w:ins>
      <w:del w:id="827" w:author="USER01" w:date="2022-07-22T22:18:00Z">
        <w:r w:rsidRPr="00DA7D06" w:rsidDel="00AA453A">
          <w:rPr>
            <w:szCs w:val="24"/>
          </w:rPr>
          <w:delText>69</w:delText>
        </w:r>
      </w:del>
      <w:r w:rsidRPr="00DA7D06">
        <w:rPr>
          <w:szCs w:val="24"/>
        </w:rPr>
        <w:t>]. Lemon and orange peels, along with the leaves, are boiled and the solution is used to relieve chest pains, colds cough,</w:t>
      </w:r>
      <w:ins w:id="828" w:author="USER01" w:date="2022-08-15T20:00:00Z">
        <w:r w:rsidR="00207338">
          <w:rPr>
            <w:szCs w:val="24"/>
          </w:rPr>
          <w:t xml:space="preserve"> and</w:t>
        </w:r>
      </w:ins>
      <w:r w:rsidRPr="00DA7D06">
        <w:rPr>
          <w:szCs w:val="24"/>
        </w:rPr>
        <w:t xml:space="preserve"> throat pain. </w:t>
      </w:r>
      <w:del w:id="829" w:author="USER01" w:date="2022-08-10T00:32:00Z">
        <w:r w:rsidRPr="00DA7D06" w:rsidDel="00612CDF">
          <w:rPr>
            <w:szCs w:val="24"/>
          </w:rPr>
          <w:delText>In Trinidad Island it is also used to eliminate kidney stones [7</w:delText>
        </w:r>
      </w:del>
      <w:del w:id="830" w:author="USER01" w:date="2022-07-22T22:18:00Z">
        <w:r w:rsidRPr="00DA7D06" w:rsidDel="00AA453A">
          <w:rPr>
            <w:szCs w:val="24"/>
          </w:rPr>
          <w:delText>0</w:delText>
        </w:r>
      </w:del>
      <w:del w:id="831" w:author="USER01" w:date="2022-08-10T00:32:00Z">
        <w:r w:rsidRPr="00DA7D06" w:rsidDel="00612CDF">
          <w:rPr>
            <w:szCs w:val="24"/>
          </w:rPr>
          <w:delText xml:space="preserve">]. </w:delText>
        </w:r>
      </w:del>
      <w:del w:id="832" w:author="USER01" w:date="2022-08-15T20:00:00Z">
        <w:r w:rsidRPr="00DA7D06" w:rsidDel="00207338">
          <w:rPr>
            <w:szCs w:val="24"/>
          </w:rPr>
          <w:delText xml:space="preserve">Between </w:delText>
        </w:r>
      </w:del>
      <w:ins w:id="833" w:author="USER01" w:date="2022-08-15T20:00:00Z">
        <w:r w:rsidR="00207338">
          <w:rPr>
            <w:szCs w:val="24"/>
          </w:rPr>
          <w:t xml:space="preserve">Among </w:t>
        </w:r>
      </w:ins>
      <w:r w:rsidRPr="00DA7D06">
        <w:rPr>
          <w:szCs w:val="24"/>
        </w:rPr>
        <w:t>the most common methods for the preparation of medicinal plants in Iturbide, it is highlighted boiling, grinding, creating poultice and consuming raw</w:t>
      </w:r>
      <w:ins w:id="834" w:author="USER01" w:date="2022-08-10T00:34:00Z">
        <w:r w:rsidR="00612CDF">
          <w:rPr>
            <w:szCs w:val="24"/>
          </w:rPr>
          <w:t xml:space="preserve">, </w:t>
        </w:r>
      </w:ins>
      <w:ins w:id="835" w:author="USER01" w:date="2022-08-15T20:00:00Z">
        <w:r w:rsidR="00207338">
          <w:rPr>
            <w:szCs w:val="24"/>
          </w:rPr>
          <w:t xml:space="preserve">the </w:t>
        </w:r>
      </w:ins>
      <w:ins w:id="836" w:author="USER01" w:date="2022-08-10T00:34:00Z">
        <w:r w:rsidR="00612CDF">
          <w:rPr>
            <w:szCs w:val="24"/>
          </w:rPr>
          <w:t xml:space="preserve">same use with same results, reported for arid and semi-arid zones of </w:t>
        </w:r>
      </w:ins>
      <w:ins w:id="837" w:author="USER01" w:date="2022-08-10T00:35:00Z">
        <w:r w:rsidR="00612CDF">
          <w:rPr>
            <w:szCs w:val="24"/>
          </w:rPr>
          <w:t>Mexico</w:t>
        </w:r>
      </w:ins>
      <w:r w:rsidRPr="00DA7D06">
        <w:rPr>
          <w:szCs w:val="24"/>
        </w:rPr>
        <w:t xml:space="preserve"> (Fig</w:t>
      </w:r>
      <w:r w:rsidR="00251306">
        <w:rPr>
          <w:szCs w:val="24"/>
        </w:rPr>
        <w:t>ure</w:t>
      </w:r>
      <w:r w:rsidRPr="00DA7D06">
        <w:rPr>
          <w:szCs w:val="24"/>
        </w:rPr>
        <w:t xml:space="preserve"> 3d, </w:t>
      </w:r>
      <w:r w:rsidR="00651CAD">
        <w:rPr>
          <w:szCs w:val="24"/>
        </w:rPr>
        <w:t>Appendix A</w:t>
      </w:r>
      <w:ins w:id="838" w:author="USER01" w:date="2022-08-10T00:35:00Z">
        <w:r w:rsidR="00612CDF">
          <w:rPr>
            <w:szCs w:val="24"/>
          </w:rPr>
          <w:t xml:space="preserve">, </w:t>
        </w:r>
        <w:r w:rsidR="00612CDF" w:rsidRPr="00DA7D06">
          <w:rPr>
            <w:szCs w:val="24"/>
          </w:rPr>
          <w:t>[</w:t>
        </w:r>
        <w:r w:rsidR="00612CDF" w:rsidRPr="00612CDF">
          <w:rPr>
            <w:szCs w:val="24"/>
            <w:highlight w:val="yellow"/>
          </w:rPr>
          <w:t>58,59</w:t>
        </w:r>
        <w:r w:rsidR="00612CDF" w:rsidRPr="00DA7D06">
          <w:rPr>
            <w:szCs w:val="24"/>
          </w:rPr>
          <w:t>]</w:t>
        </w:r>
      </w:ins>
      <w:r w:rsidRPr="00DA7D06">
        <w:rPr>
          <w:szCs w:val="24"/>
        </w:rPr>
        <w:t xml:space="preserve">). </w:t>
      </w:r>
    </w:p>
    <w:p w14:paraId="301AD0EB" w14:textId="17142FC8" w:rsidR="00C128AA" w:rsidRDefault="00C128AA" w:rsidP="00C567D0">
      <w:pPr>
        <w:spacing w:line="228" w:lineRule="auto"/>
        <w:ind w:left="2552" w:firstLine="425"/>
        <w:rPr>
          <w:szCs w:val="24"/>
        </w:rPr>
      </w:pPr>
      <w:r w:rsidRPr="00DA7D06">
        <w:rPr>
          <w:szCs w:val="24"/>
        </w:rPr>
        <w:t>The most frequent illnesses mentioned by the interviewees were digestive, respiratory, nervous, endocrine, and circulatory ailments (Table 3). This result correlates with the classification of diseases and related health problems recorded by the World Health Organization [</w:t>
      </w:r>
      <w:ins w:id="839" w:author="USER01" w:date="2022-08-10T00:36:00Z">
        <w:r w:rsidR="00612CDF" w:rsidRPr="00612CDF">
          <w:rPr>
            <w:szCs w:val="24"/>
            <w:highlight w:val="yellow"/>
          </w:rPr>
          <w:t>60</w:t>
        </w:r>
      </w:ins>
      <w:del w:id="840" w:author="USER01" w:date="2022-07-22T22:19:00Z">
        <w:r w:rsidRPr="00DA7D06" w:rsidDel="00AA453A">
          <w:rPr>
            <w:szCs w:val="24"/>
          </w:rPr>
          <w:delText>71</w:delText>
        </w:r>
      </w:del>
      <w:r w:rsidRPr="00DA7D06">
        <w:rPr>
          <w:szCs w:val="24"/>
        </w:rPr>
        <w:t xml:space="preserve">]. Digestive and respiratory ailments are mainly cured with boiled leaves in form of infusion. Almost all medicinal </w:t>
      </w:r>
      <w:del w:id="841" w:author="USER01" w:date="2022-07-18T20:28:00Z">
        <w:r w:rsidRPr="00DA7D06" w:rsidDel="00F841A2">
          <w:rPr>
            <w:szCs w:val="24"/>
          </w:rPr>
          <w:delText xml:space="preserve">species </w:delText>
        </w:r>
      </w:del>
      <w:ins w:id="842" w:author="USER01" w:date="2022-07-18T20:28:00Z">
        <w:r w:rsidR="00F841A2">
          <w:rPr>
            <w:szCs w:val="24"/>
          </w:rPr>
          <w:t>taxa</w:t>
        </w:r>
        <w:r w:rsidR="00F841A2" w:rsidRPr="00DA7D06">
          <w:rPr>
            <w:szCs w:val="24"/>
          </w:rPr>
          <w:t xml:space="preserve"> </w:t>
        </w:r>
      </w:ins>
      <w:r w:rsidRPr="00DA7D06">
        <w:rPr>
          <w:szCs w:val="24"/>
        </w:rPr>
        <w:t>recorded in Iturbide are prepared this way, and the majority of them are herbaceous and shrubby species belonging to the families Asteraceae (</w:t>
      </w:r>
      <w:r w:rsidRPr="00DB1BC2">
        <w:rPr>
          <w:i/>
          <w:szCs w:val="24"/>
        </w:rPr>
        <w:t>Gnaphalium viscosum</w:t>
      </w:r>
      <w:r w:rsidRPr="00DA7D06">
        <w:rPr>
          <w:iCs/>
          <w:szCs w:val="24"/>
        </w:rPr>
        <w:t xml:space="preserve">, </w:t>
      </w:r>
      <w:r w:rsidRPr="00DB1BC2">
        <w:rPr>
          <w:i/>
          <w:szCs w:val="24"/>
        </w:rPr>
        <w:t>Grindelia inuloides</w:t>
      </w:r>
      <w:r w:rsidRPr="00DA7D06">
        <w:rPr>
          <w:iCs/>
          <w:szCs w:val="24"/>
        </w:rPr>
        <w:t xml:space="preserve">, </w:t>
      </w:r>
      <w:r w:rsidRPr="00DB1BC2">
        <w:rPr>
          <w:i/>
          <w:szCs w:val="24"/>
        </w:rPr>
        <w:t>Flourensia cernua</w:t>
      </w:r>
      <w:r w:rsidRPr="00DA7D06">
        <w:rPr>
          <w:iCs/>
          <w:szCs w:val="24"/>
        </w:rPr>
        <w:t xml:space="preserve">, </w:t>
      </w:r>
      <w:r w:rsidRPr="00DB1BC2">
        <w:rPr>
          <w:i/>
          <w:szCs w:val="24"/>
        </w:rPr>
        <w:t>Matricaria recutita</w:t>
      </w:r>
      <w:r w:rsidRPr="00DA7D06">
        <w:rPr>
          <w:iCs/>
          <w:szCs w:val="24"/>
        </w:rPr>
        <w:t>,</w:t>
      </w:r>
      <w:r w:rsidRPr="00DA7D06">
        <w:rPr>
          <w:szCs w:val="24"/>
        </w:rPr>
        <w:t xml:space="preserve"> and </w:t>
      </w:r>
      <w:r w:rsidRPr="00DB1BC2">
        <w:rPr>
          <w:i/>
          <w:szCs w:val="24"/>
        </w:rPr>
        <w:t>Tagetes lucida</w:t>
      </w:r>
      <w:r w:rsidRPr="00DA7D06">
        <w:rPr>
          <w:szCs w:val="24"/>
        </w:rPr>
        <w:t>), Euphorbiaceae (</w:t>
      </w:r>
      <w:r w:rsidRPr="00DB1BC2">
        <w:rPr>
          <w:i/>
          <w:szCs w:val="24"/>
        </w:rPr>
        <w:t>Croton suaveolens</w:t>
      </w:r>
      <w:r w:rsidRPr="00DA7D06">
        <w:rPr>
          <w:iCs/>
          <w:szCs w:val="24"/>
        </w:rPr>
        <w:t xml:space="preserve">, </w:t>
      </w:r>
      <w:r w:rsidRPr="00DB1BC2">
        <w:rPr>
          <w:i/>
          <w:szCs w:val="24"/>
        </w:rPr>
        <w:t>Euphorbia dentata</w:t>
      </w:r>
      <w:r w:rsidRPr="00DA7D06">
        <w:rPr>
          <w:szCs w:val="24"/>
        </w:rPr>
        <w:t xml:space="preserve">, and </w:t>
      </w:r>
      <w:r w:rsidRPr="00DB1BC2">
        <w:rPr>
          <w:i/>
          <w:szCs w:val="24"/>
        </w:rPr>
        <w:t>Tragia ramosa</w:t>
      </w:r>
      <w:r w:rsidRPr="00DA7D06">
        <w:rPr>
          <w:szCs w:val="24"/>
        </w:rPr>
        <w:t xml:space="preserve">), as well as almost all genera of Lamiaceae, </w:t>
      </w:r>
      <w:r w:rsidRPr="00DB1BC2">
        <w:rPr>
          <w:i/>
          <w:szCs w:val="24"/>
        </w:rPr>
        <w:t>Allium cepa</w:t>
      </w:r>
      <w:r w:rsidRPr="00DA7D06">
        <w:rPr>
          <w:iCs/>
          <w:szCs w:val="24"/>
        </w:rPr>
        <w:t xml:space="preserve">, </w:t>
      </w:r>
      <w:r w:rsidRPr="00DB1BC2">
        <w:rPr>
          <w:i/>
          <w:szCs w:val="24"/>
        </w:rPr>
        <w:t>A. sativum</w:t>
      </w:r>
      <w:r w:rsidRPr="00DA7D06">
        <w:rPr>
          <w:iCs/>
          <w:szCs w:val="24"/>
        </w:rPr>
        <w:t xml:space="preserve">, </w:t>
      </w:r>
      <w:r w:rsidRPr="00DB1BC2">
        <w:rPr>
          <w:i/>
          <w:szCs w:val="24"/>
        </w:rPr>
        <w:t>Moringa oleifera</w:t>
      </w:r>
      <w:r w:rsidRPr="00DA7D06">
        <w:rPr>
          <w:iCs/>
          <w:szCs w:val="24"/>
        </w:rPr>
        <w:t xml:space="preserve">, </w:t>
      </w:r>
      <w:r w:rsidRPr="00DB1BC2">
        <w:rPr>
          <w:i/>
          <w:szCs w:val="24"/>
        </w:rPr>
        <w:t>Eucalyptus camaldulensis</w:t>
      </w:r>
      <w:r w:rsidRPr="00DA7D06">
        <w:rPr>
          <w:iCs/>
          <w:szCs w:val="24"/>
        </w:rPr>
        <w:t xml:space="preserve">, </w:t>
      </w:r>
      <w:r w:rsidRPr="00DB1BC2">
        <w:rPr>
          <w:i/>
          <w:szCs w:val="24"/>
        </w:rPr>
        <w:t>Purshia plicata</w:t>
      </w:r>
      <w:r w:rsidRPr="00DA7D06">
        <w:rPr>
          <w:iCs/>
          <w:szCs w:val="24"/>
        </w:rPr>
        <w:t xml:space="preserve">, </w:t>
      </w:r>
      <w:r w:rsidRPr="00DB1BC2">
        <w:rPr>
          <w:i/>
          <w:szCs w:val="24"/>
        </w:rPr>
        <w:t>Verbena canescens</w:t>
      </w:r>
      <w:r w:rsidRPr="00DA7D06">
        <w:rPr>
          <w:iCs/>
          <w:szCs w:val="24"/>
        </w:rPr>
        <w:t xml:space="preserve"> </w:t>
      </w:r>
      <w:r w:rsidRPr="00DA7D06">
        <w:rPr>
          <w:szCs w:val="24"/>
        </w:rPr>
        <w:t>and</w:t>
      </w:r>
      <w:r w:rsidRPr="00DA7D06">
        <w:rPr>
          <w:iCs/>
          <w:szCs w:val="24"/>
        </w:rPr>
        <w:t xml:space="preserve"> </w:t>
      </w:r>
      <w:r w:rsidRPr="00DB1BC2">
        <w:rPr>
          <w:i/>
          <w:szCs w:val="24"/>
        </w:rPr>
        <w:t>Larrea tridentata</w:t>
      </w:r>
      <w:r w:rsidRPr="00DA7D06">
        <w:rPr>
          <w:szCs w:val="24"/>
        </w:rPr>
        <w:t xml:space="preserve">. </w:t>
      </w:r>
      <w:del w:id="843" w:author="USER01" w:date="2022-07-18T21:04:00Z">
        <w:r w:rsidRPr="00DA7D06" w:rsidDel="00FC2D5A">
          <w:rPr>
            <w:szCs w:val="24"/>
          </w:rPr>
          <w:delText>After boiling</w:delText>
        </w:r>
      </w:del>
      <w:ins w:id="844" w:author="USER01" w:date="2022-07-18T21:04:00Z">
        <w:r w:rsidR="00FC2D5A">
          <w:rPr>
            <w:szCs w:val="24"/>
          </w:rPr>
          <w:t>On the other hand</w:t>
        </w:r>
      </w:ins>
      <w:r w:rsidRPr="00DA7D06">
        <w:rPr>
          <w:szCs w:val="24"/>
        </w:rPr>
        <w:t xml:space="preserve">, </w:t>
      </w:r>
      <w:del w:id="845" w:author="USER01" w:date="2022-07-18T21:05:00Z">
        <w:r w:rsidRPr="00DA7D06" w:rsidDel="00FC2D5A">
          <w:rPr>
            <w:szCs w:val="24"/>
          </w:rPr>
          <w:delText xml:space="preserve">the use of </w:delText>
        </w:r>
      </w:del>
      <w:r w:rsidRPr="00DA7D06">
        <w:rPr>
          <w:szCs w:val="24"/>
        </w:rPr>
        <w:t xml:space="preserve">raw leaves, stems, roots and fruits is the second most frequent way to alleviate symptoms. </w:t>
      </w:r>
      <w:del w:id="846" w:author="USER01" w:date="2022-07-18T21:06:00Z">
        <w:r w:rsidRPr="00DA7D06" w:rsidDel="00FC2D5A">
          <w:rPr>
            <w:szCs w:val="24"/>
          </w:rPr>
          <w:delText>Among t</w:delText>
        </w:r>
      </w:del>
      <w:ins w:id="847" w:author="USER01" w:date="2022-07-18T21:06:00Z">
        <w:r w:rsidR="00FC2D5A">
          <w:rPr>
            <w:szCs w:val="24"/>
          </w:rPr>
          <w:t>T</w:t>
        </w:r>
      </w:ins>
      <w:r w:rsidRPr="00DA7D06">
        <w:rPr>
          <w:szCs w:val="24"/>
        </w:rPr>
        <w:t>he most common</w:t>
      </w:r>
      <w:ins w:id="848" w:author="USER01" w:date="2022-07-18T21:06:00Z">
        <w:r w:rsidR="00FC2D5A">
          <w:rPr>
            <w:szCs w:val="24"/>
          </w:rPr>
          <w:t>ly</w:t>
        </w:r>
      </w:ins>
      <w:r w:rsidRPr="00DA7D06">
        <w:rPr>
          <w:szCs w:val="24"/>
        </w:rPr>
        <w:t xml:space="preserve"> </w:t>
      </w:r>
      <w:ins w:id="849" w:author="USER01" w:date="2022-07-18T21:06:00Z">
        <w:r w:rsidR="00FC2D5A">
          <w:rPr>
            <w:szCs w:val="24"/>
          </w:rPr>
          <w:t xml:space="preserve">harvested taxa are, </w:t>
        </w:r>
      </w:ins>
      <w:del w:id="850" w:author="USER01" w:date="2022-07-18T21:06:00Z">
        <w:r w:rsidRPr="00DA7D06" w:rsidDel="00FC2D5A">
          <w:rPr>
            <w:szCs w:val="24"/>
          </w:rPr>
          <w:delText xml:space="preserve">species used were </w:delText>
        </w:r>
      </w:del>
      <w:r w:rsidRPr="00DB1BC2">
        <w:rPr>
          <w:i/>
          <w:szCs w:val="24"/>
        </w:rPr>
        <w:t>Apium graveolens</w:t>
      </w:r>
      <w:r w:rsidRPr="00DA7D06">
        <w:rPr>
          <w:iCs/>
          <w:szCs w:val="24"/>
        </w:rPr>
        <w:t xml:space="preserve">, </w:t>
      </w:r>
      <w:r w:rsidRPr="00DB1BC2">
        <w:rPr>
          <w:i/>
          <w:szCs w:val="24"/>
        </w:rPr>
        <w:t>Eryngium heterophyllum</w:t>
      </w:r>
      <w:r w:rsidRPr="00DA7D06">
        <w:rPr>
          <w:iCs/>
          <w:szCs w:val="24"/>
        </w:rPr>
        <w:t xml:space="preserve">, </w:t>
      </w:r>
      <w:r w:rsidRPr="00DB1BC2">
        <w:rPr>
          <w:i/>
          <w:szCs w:val="24"/>
        </w:rPr>
        <w:t>Kalanchoe daigremontiana</w:t>
      </w:r>
      <w:r w:rsidRPr="00DA7D06">
        <w:rPr>
          <w:iCs/>
          <w:szCs w:val="24"/>
        </w:rPr>
        <w:t xml:space="preserve">, </w:t>
      </w:r>
      <w:r w:rsidRPr="00DB1BC2">
        <w:rPr>
          <w:i/>
          <w:szCs w:val="24"/>
        </w:rPr>
        <w:t>Rorippa officinale</w:t>
      </w:r>
      <w:r w:rsidRPr="00DA7D06">
        <w:rPr>
          <w:iCs/>
          <w:szCs w:val="24"/>
        </w:rPr>
        <w:t xml:space="preserve">, </w:t>
      </w:r>
      <w:r w:rsidRPr="00DB1BC2">
        <w:rPr>
          <w:i/>
          <w:szCs w:val="24"/>
        </w:rPr>
        <w:t>Lophophora williamsii</w:t>
      </w:r>
      <w:r w:rsidRPr="00DA7D06">
        <w:rPr>
          <w:iCs/>
          <w:szCs w:val="24"/>
        </w:rPr>
        <w:t xml:space="preserve">, </w:t>
      </w:r>
      <w:r w:rsidRPr="00DB1BC2">
        <w:rPr>
          <w:i/>
          <w:szCs w:val="24"/>
        </w:rPr>
        <w:t>Opuntia ficus</w:t>
      </w:r>
      <w:r w:rsidRPr="00DA7D06">
        <w:rPr>
          <w:iCs/>
          <w:szCs w:val="24"/>
        </w:rPr>
        <w:t>-</w:t>
      </w:r>
      <w:r w:rsidRPr="00DB1BC2">
        <w:rPr>
          <w:i/>
          <w:szCs w:val="24"/>
        </w:rPr>
        <w:t>indica</w:t>
      </w:r>
      <w:r w:rsidRPr="00DA7D06">
        <w:rPr>
          <w:iCs/>
          <w:szCs w:val="24"/>
        </w:rPr>
        <w:t xml:space="preserve">, </w:t>
      </w:r>
      <w:r w:rsidRPr="00DB1BC2">
        <w:rPr>
          <w:i/>
          <w:szCs w:val="24"/>
        </w:rPr>
        <w:t>Jatropha dioica</w:t>
      </w:r>
      <w:r w:rsidRPr="00DA7D06">
        <w:rPr>
          <w:iCs/>
          <w:szCs w:val="24"/>
        </w:rPr>
        <w:t xml:space="preserve">, </w:t>
      </w:r>
      <w:r w:rsidRPr="00B11934">
        <w:rPr>
          <w:i/>
          <w:szCs w:val="24"/>
        </w:rPr>
        <w:t>Psidium guajaba</w:t>
      </w:r>
      <w:r w:rsidRPr="00DA7D06">
        <w:rPr>
          <w:iCs/>
          <w:szCs w:val="24"/>
        </w:rPr>
        <w:t xml:space="preserve">, </w:t>
      </w:r>
      <w:r w:rsidRPr="00DA7D06">
        <w:rPr>
          <w:szCs w:val="24"/>
        </w:rPr>
        <w:t xml:space="preserve">and </w:t>
      </w:r>
      <w:r w:rsidRPr="00B11934">
        <w:rPr>
          <w:i/>
          <w:szCs w:val="24"/>
        </w:rPr>
        <w:t>Larrea tridentata</w:t>
      </w:r>
      <w:r w:rsidRPr="00DA7D06">
        <w:rPr>
          <w:szCs w:val="24"/>
        </w:rPr>
        <w:t xml:space="preserve">. </w:t>
      </w:r>
      <w:r w:rsidRPr="00B11934">
        <w:rPr>
          <w:i/>
          <w:szCs w:val="24"/>
        </w:rPr>
        <w:t>Apium graveolens</w:t>
      </w:r>
      <w:r w:rsidRPr="00DA7D06">
        <w:rPr>
          <w:iCs/>
          <w:szCs w:val="24"/>
        </w:rPr>
        <w:t xml:space="preserve"> </w:t>
      </w:r>
      <w:r w:rsidRPr="00DA7D06">
        <w:rPr>
          <w:szCs w:val="24"/>
        </w:rPr>
        <w:t xml:space="preserve">roots are used also against </w:t>
      </w:r>
      <w:ins w:id="851" w:author="USER01" w:date="2022-08-15T20:01:00Z">
        <w:r w:rsidR="00207338">
          <w:rPr>
            <w:szCs w:val="24"/>
          </w:rPr>
          <w:t xml:space="preserve">the </w:t>
        </w:r>
      </w:ins>
      <w:r w:rsidRPr="00DA7D06">
        <w:rPr>
          <w:szCs w:val="24"/>
        </w:rPr>
        <w:t>toxicity of trace elements [</w:t>
      </w:r>
      <w:ins w:id="852" w:author="USER01" w:date="2022-08-10T00:38:00Z">
        <w:r w:rsidR="007922E2" w:rsidRPr="007922E2">
          <w:rPr>
            <w:szCs w:val="24"/>
            <w:highlight w:val="yellow"/>
          </w:rPr>
          <w:t>6</w:t>
        </w:r>
      </w:ins>
      <w:ins w:id="853" w:author="USER01" w:date="2022-08-10T00:39:00Z">
        <w:r w:rsidR="007922E2" w:rsidRPr="007922E2">
          <w:rPr>
            <w:szCs w:val="24"/>
            <w:highlight w:val="yellow"/>
          </w:rPr>
          <w:t>1</w:t>
        </w:r>
      </w:ins>
      <w:del w:id="854" w:author="USER01" w:date="2022-08-10T00:38:00Z">
        <w:r w:rsidRPr="00DA7D06" w:rsidDel="007922E2">
          <w:rPr>
            <w:szCs w:val="24"/>
          </w:rPr>
          <w:delText>7</w:delText>
        </w:r>
      </w:del>
      <w:ins w:id="855" w:author="USER01" w:date="2022-07-22T22:19:00Z">
        <w:r w:rsidR="00B251A6">
          <w:rPr>
            <w:szCs w:val="24"/>
          </w:rPr>
          <w:t>8</w:t>
        </w:r>
      </w:ins>
      <w:del w:id="856" w:author="USER01" w:date="2022-07-22T22:19:00Z">
        <w:r w:rsidRPr="00DA7D06" w:rsidDel="00B251A6">
          <w:rPr>
            <w:szCs w:val="24"/>
          </w:rPr>
          <w:delText>2</w:delText>
        </w:r>
      </w:del>
      <w:r w:rsidRPr="00DA7D06">
        <w:rPr>
          <w:szCs w:val="24"/>
        </w:rPr>
        <w:t xml:space="preserve">]. </w:t>
      </w:r>
      <w:r w:rsidRPr="00B11934">
        <w:rPr>
          <w:i/>
          <w:szCs w:val="24"/>
        </w:rPr>
        <w:t>Kalanchoe diagremonaitana</w:t>
      </w:r>
      <w:r w:rsidRPr="00DA7D06">
        <w:rPr>
          <w:iCs/>
          <w:szCs w:val="24"/>
        </w:rPr>
        <w:t xml:space="preserve"> </w:t>
      </w:r>
      <w:r w:rsidRPr="00DA7D06">
        <w:rPr>
          <w:szCs w:val="24"/>
        </w:rPr>
        <w:t>has antitumor, antihistamine and anti-inflammatory properties [</w:t>
      </w:r>
      <w:del w:id="857" w:author="USER01" w:date="2022-08-10T00:39:00Z">
        <w:r w:rsidRPr="00DA7D06" w:rsidDel="007922E2">
          <w:rPr>
            <w:szCs w:val="24"/>
          </w:rPr>
          <w:delText>7</w:delText>
        </w:r>
      </w:del>
      <w:del w:id="858" w:author="USER01" w:date="2022-07-22T22:19:00Z">
        <w:r w:rsidRPr="00DA7D06" w:rsidDel="00B251A6">
          <w:rPr>
            <w:szCs w:val="24"/>
          </w:rPr>
          <w:delText>3</w:delText>
        </w:r>
      </w:del>
      <w:ins w:id="859" w:author="USER01" w:date="2022-08-10T00:39:00Z">
        <w:r w:rsidR="007922E2" w:rsidRPr="007922E2">
          <w:rPr>
            <w:szCs w:val="24"/>
            <w:highlight w:val="yellow"/>
          </w:rPr>
          <w:t>62</w:t>
        </w:r>
      </w:ins>
      <w:r w:rsidRPr="00DA7D06">
        <w:rPr>
          <w:szCs w:val="24"/>
        </w:rPr>
        <w:t xml:space="preserve">]. In addition to treating arthritis and muscle pain in the back and neck, </w:t>
      </w:r>
      <w:r w:rsidRPr="00B11934">
        <w:rPr>
          <w:i/>
          <w:szCs w:val="24"/>
        </w:rPr>
        <w:t>Lophophora willaimsii</w:t>
      </w:r>
      <w:r w:rsidRPr="00DA7D06">
        <w:rPr>
          <w:iCs/>
          <w:szCs w:val="24"/>
        </w:rPr>
        <w:t xml:space="preserve"> </w:t>
      </w:r>
      <w:r w:rsidRPr="00DA7D06">
        <w:rPr>
          <w:szCs w:val="24"/>
        </w:rPr>
        <w:t>has compounds that produce hallucinations and cognitive impairment</w:t>
      </w:r>
      <w:del w:id="860" w:author="USER01" w:date="2022-07-22T22:25:00Z">
        <w:r w:rsidRPr="00DA7D06" w:rsidDel="00643564">
          <w:rPr>
            <w:szCs w:val="24"/>
          </w:rPr>
          <w:delText xml:space="preserve"> </w:delText>
        </w:r>
        <w:r w:rsidRPr="00643564" w:rsidDel="00643564">
          <w:rPr>
            <w:szCs w:val="24"/>
            <w:rPrChange w:id="861" w:author="USER01" w:date="2022-07-22T22:25:00Z">
              <w:rPr>
                <w:szCs w:val="24"/>
                <w:highlight w:val="yellow"/>
              </w:rPr>
            </w:rPrChange>
          </w:rPr>
          <w:delText>[</w:delText>
        </w:r>
      </w:del>
      <w:del w:id="862" w:author="USER01" w:date="2022-07-22T22:20:00Z">
        <w:r w:rsidRPr="00643564" w:rsidDel="00B251A6">
          <w:rPr>
            <w:szCs w:val="24"/>
            <w:rPrChange w:id="863" w:author="USER01" w:date="2022-07-22T22:25:00Z">
              <w:rPr>
                <w:szCs w:val="24"/>
                <w:highlight w:val="yellow"/>
              </w:rPr>
            </w:rPrChange>
          </w:rPr>
          <w:delText>74</w:delText>
        </w:r>
      </w:del>
      <w:del w:id="864" w:author="USER01" w:date="2022-07-22T22:25:00Z">
        <w:r w:rsidRPr="00643564" w:rsidDel="00643564">
          <w:rPr>
            <w:szCs w:val="24"/>
          </w:rPr>
          <w:delText>]</w:delText>
        </w:r>
      </w:del>
      <w:r w:rsidRPr="00DA7D06">
        <w:rPr>
          <w:szCs w:val="24"/>
        </w:rPr>
        <w:t xml:space="preserve">. In addition to hair dye and a skin antifungal agent uses, the roots of </w:t>
      </w:r>
      <w:r w:rsidRPr="007922E2">
        <w:rPr>
          <w:i/>
          <w:szCs w:val="24"/>
          <w:highlight w:val="yellow"/>
        </w:rPr>
        <w:t>Jatropha dioica</w:t>
      </w:r>
      <w:r w:rsidRPr="00DA7D06">
        <w:rPr>
          <w:iCs/>
          <w:szCs w:val="24"/>
        </w:rPr>
        <w:t xml:space="preserve"> </w:t>
      </w:r>
      <w:r w:rsidRPr="00DA7D06">
        <w:rPr>
          <w:szCs w:val="24"/>
        </w:rPr>
        <w:t>are reported to be massaged directly into the gums to prevent tooth loss</w:t>
      </w:r>
      <w:ins w:id="865" w:author="USER01" w:date="2022-08-10T00:40:00Z">
        <w:r w:rsidR="007922E2">
          <w:rPr>
            <w:szCs w:val="24"/>
          </w:rPr>
          <w:t>.</w:t>
        </w:r>
      </w:ins>
      <w:del w:id="866" w:author="USER01" w:date="2022-08-10T00:40:00Z">
        <w:r w:rsidRPr="00DA7D06" w:rsidDel="007922E2">
          <w:rPr>
            <w:szCs w:val="24"/>
          </w:rPr>
          <w:delText xml:space="preserve"> [</w:delText>
        </w:r>
      </w:del>
      <w:del w:id="867" w:author="USER01" w:date="2022-07-22T22:20:00Z">
        <w:r w:rsidRPr="00DA7D06" w:rsidDel="00B251A6">
          <w:rPr>
            <w:szCs w:val="24"/>
          </w:rPr>
          <w:delText>75</w:delText>
        </w:r>
      </w:del>
      <w:del w:id="868" w:author="USER01" w:date="2022-08-10T00:40:00Z">
        <w:r w:rsidRPr="00DA7D06" w:rsidDel="007922E2">
          <w:rPr>
            <w:szCs w:val="24"/>
          </w:rPr>
          <w:delText>].</w:delText>
        </w:r>
      </w:del>
      <w:r w:rsidRPr="00DA7D06">
        <w:rPr>
          <w:szCs w:val="24"/>
        </w:rPr>
        <w:t xml:space="preserve"> </w:t>
      </w:r>
    </w:p>
    <w:p w14:paraId="6B139AC6" w14:textId="218793C7" w:rsidR="006F493A" w:rsidRPr="00DA7D06" w:rsidRDefault="006F493A" w:rsidP="006F493A">
      <w:pPr>
        <w:spacing w:line="228" w:lineRule="auto"/>
        <w:ind w:left="2552" w:firstLine="425"/>
        <w:rPr>
          <w:szCs w:val="24"/>
        </w:rPr>
      </w:pPr>
      <w:r w:rsidRPr="00DA7D06">
        <w:rPr>
          <w:szCs w:val="24"/>
        </w:rPr>
        <w:lastRenderedPageBreak/>
        <w:t>In many cases, medicinal plant</w:t>
      </w:r>
      <w:del w:id="869" w:author="USER01" w:date="2022-08-15T20:01:00Z">
        <w:r w:rsidRPr="00DA7D06" w:rsidDel="00207338">
          <w:rPr>
            <w:szCs w:val="24"/>
          </w:rPr>
          <w:delText>s</w:delText>
        </w:r>
      </w:del>
      <w:r w:rsidRPr="00DA7D06">
        <w:rPr>
          <w:szCs w:val="24"/>
        </w:rPr>
        <w:t xml:space="preserve"> parts are used raw and do not require preparation, those are only disinfected with chlorine and crushed or ground, then applied as poultices to heal superficial wounds. They are also chewed and </w:t>
      </w:r>
      <w:r>
        <w:rPr>
          <w:szCs w:val="24"/>
        </w:rPr>
        <w:t xml:space="preserve">consumed </w:t>
      </w:r>
      <w:r w:rsidRPr="00DA7D06">
        <w:rPr>
          <w:szCs w:val="24"/>
        </w:rPr>
        <w:t>to control blood sugar concentration, cholesterol, and high blood pressure. Some local people mentioned that they consume garlic, onion, coriander and parsley periodically to reduce the risk of diabetes and high blood pressure. Raw stems of several Cactaceae are very commonly used to heal endocrine illnesses, digestive issues and low cholesterol; they are prepared by washing the cladodes (stems), removing the thorns, grinding the material and drinking the solution. The milled pulp (</w:t>
      </w:r>
      <w:r w:rsidRPr="00B11934">
        <w:rPr>
          <w:i/>
          <w:szCs w:val="24"/>
        </w:rPr>
        <w:t>Lophophora</w:t>
      </w:r>
      <w:r w:rsidRPr="00DA7D06">
        <w:rPr>
          <w:szCs w:val="24"/>
        </w:rPr>
        <w:t xml:space="preserve">) is frequently mixed with alcohol and marijuana to be used as </w:t>
      </w:r>
      <w:ins w:id="870" w:author="USER01" w:date="2022-08-15T20:02:00Z">
        <w:r w:rsidR="00207338">
          <w:rPr>
            <w:szCs w:val="24"/>
          </w:rPr>
          <w:t xml:space="preserve">a </w:t>
        </w:r>
      </w:ins>
      <w:r w:rsidRPr="00DA7D06">
        <w:rPr>
          <w:szCs w:val="24"/>
        </w:rPr>
        <w:t>cataplasm to heal arthritis and muscle pain in the limbs, a very common method of healing in Mexican culture [</w:t>
      </w:r>
      <w:ins w:id="871" w:author="USER01" w:date="2022-07-22T22:20:00Z">
        <w:r w:rsidR="00B251A6">
          <w:rPr>
            <w:szCs w:val="24"/>
          </w:rPr>
          <w:t>13</w:t>
        </w:r>
      </w:ins>
      <w:ins w:id="872" w:author="USER01" w:date="2022-08-10T00:42:00Z">
        <w:r w:rsidR="00E5299D">
          <w:rPr>
            <w:szCs w:val="24"/>
          </w:rPr>
          <w:t xml:space="preserve">, </w:t>
        </w:r>
        <w:r w:rsidR="00E5299D" w:rsidRPr="00E5299D">
          <w:rPr>
            <w:szCs w:val="24"/>
            <w:highlight w:val="yellow"/>
          </w:rPr>
          <w:t>59</w:t>
        </w:r>
      </w:ins>
      <w:del w:id="873" w:author="USER01" w:date="2022-07-22T22:20:00Z">
        <w:r w:rsidRPr="00DA7D06" w:rsidDel="00B251A6">
          <w:rPr>
            <w:szCs w:val="24"/>
          </w:rPr>
          <w:delText>6</w:delText>
        </w:r>
      </w:del>
      <w:r w:rsidRPr="00DA7D06">
        <w:rPr>
          <w:szCs w:val="24"/>
        </w:rPr>
        <w:t xml:space="preserve">]. A variety of plant families are prepared as poultices including almost all parts of the plant (stems, leaves, fruits, bark and inflorescences) and are used in a variety of ways: boiled, ground and raw. In Iturbide, one of the most common genera prepared in this way is </w:t>
      </w:r>
      <w:r w:rsidRPr="00B11934">
        <w:rPr>
          <w:i/>
          <w:szCs w:val="24"/>
        </w:rPr>
        <w:t>Amphipterygium</w:t>
      </w:r>
      <w:r w:rsidRPr="00DA7D06">
        <w:rPr>
          <w:szCs w:val="24"/>
        </w:rPr>
        <w:t>, whose bark is boiled and applied as</w:t>
      </w:r>
      <w:ins w:id="874" w:author="USER01" w:date="2022-08-15T20:02:00Z">
        <w:r w:rsidR="00207338">
          <w:rPr>
            <w:szCs w:val="24"/>
          </w:rPr>
          <w:t xml:space="preserve"> a</w:t>
        </w:r>
      </w:ins>
      <w:r w:rsidRPr="00DA7D06">
        <w:rPr>
          <w:szCs w:val="24"/>
        </w:rPr>
        <w:t xml:space="preserve"> cataplasm to serve as an antibiotic. Its bark is </w:t>
      </w:r>
      <w:ins w:id="875" w:author="USER01" w:date="2022-08-15T20:02:00Z">
        <w:r w:rsidR="00207338">
          <w:rPr>
            <w:szCs w:val="24"/>
          </w:rPr>
          <w:t>u</w:t>
        </w:r>
      </w:ins>
      <w:r w:rsidRPr="00DA7D06">
        <w:rPr>
          <w:szCs w:val="24"/>
        </w:rPr>
        <w:t>sed to prevent cytotoxic proliferation, as an antibacterial agent [</w:t>
      </w:r>
      <w:ins w:id="876" w:author="USER01" w:date="2022-08-10T00:43:00Z">
        <w:r w:rsidR="00E5299D" w:rsidRPr="00E5299D">
          <w:rPr>
            <w:szCs w:val="24"/>
            <w:highlight w:val="yellow"/>
          </w:rPr>
          <w:t>63</w:t>
        </w:r>
      </w:ins>
      <w:del w:id="877" w:author="USER01" w:date="2022-07-22T22:21:00Z">
        <w:r w:rsidRPr="00DA7D06" w:rsidDel="00B251A6">
          <w:rPr>
            <w:szCs w:val="24"/>
          </w:rPr>
          <w:delText>76</w:delText>
        </w:r>
      </w:del>
      <w:r w:rsidRPr="00DA7D06">
        <w:rPr>
          <w:szCs w:val="24"/>
        </w:rPr>
        <w:t>]</w:t>
      </w:r>
      <w:ins w:id="878" w:author="USER01" w:date="2022-08-15T20:03:00Z">
        <w:r w:rsidR="00207338">
          <w:rPr>
            <w:szCs w:val="24"/>
          </w:rPr>
          <w:t>,</w:t>
        </w:r>
      </w:ins>
      <w:r>
        <w:rPr>
          <w:szCs w:val="24"/>
        </w:rPr>
        <w:t xml:space="preserve"> </w:t>
      </w:r>
      <w:r w:rsidRPr="00DA7D06">
        <w:rPr>
          <w:szCs w:val="24"/>
        </w:rPr>
        <w:t>and to heal gastritis and stomach pains</w:t>
      </w:r>
      <w:del w:id="879" w:author="USER01" w:date="2022-07-22T22:21:00Z">
        <w:r w:rsidRPr="00DA7D06" w:rsidDel="00B251A6">
          <w:rPr>
            <w:szCs w:val="24"/>
          </w:rPr>
          <w:delText xml:space="preserve"> [77]</w:delText>
        </w:r>
      </w:del>
      <w:r w:rsidRPr="00DA7D06">
        <w:rPr>
          <w:szCs w:val="24"/>
        </w:rPr>
        <w:t xml:space="preserve">. The leaves of plants in the genus </w:t>
      </w:r>
      <w:r w:rsidRPr="00B11934">
        <w:rPr>
          <w:i/>
          <w:szCs w:val="24"/>
        </w:rPr>
        <w:t>Buddleja</w:t>
      </w:r>
      <w:r w:rsidRPr="00DA7D06">
        <w:rPr>
          <w:szCs w:val="24"/>
        </w:rPr>
        <w:t xml:space="preserve"> are used as </w:t>
      </w:r>
      <w:ins w:id="880" w:author="USER01" w:date="2022-08-15T20:03:00Z">
        <w:r w:rsidR="00207338">
          <w:rPr>
            <w:szCs w:val="24"/>
          </w:rPr>
          <w:t xml:space="preserve">a </w:t>
        </w:r>
      </w:ins>
      <w:r w:rsidRPr="00DA7D06">
        <w:rPr>
          <w:szCs w:val="24"/>
        </w:rPr>
        <w:t>cataplasm to heal epidermic wounds, and these species also produce methanolic extracts from cell cultures which have photoprotective effects on the skin due to their production of secondary phenolic metabolites [</w:t>
      </w:r>
      <w:ins w:id="881" w:author="USER01" w:date="2022-08-10T00:44:00Z">
        <w:r w:rsidR="00E5299D" w:rsidRPr="00E5299D">
          <w:rPr>
            <w:szCs w:val="24"/>
            <w:highlight w:val="yellow"/>
          </w:rPr>
          <w:t>64</w:t>
        </w:r>
      </w:ins>
      <w:del w:id="882" w:author="USER01" w:date="2022-07-22T22:22:00Z">
        <w:r w:rsidRPr="00DA7D06" w:rsidDel="00B251A6">
          <w:rPr>
            <w:szCs w:val="24"/>
          </w:rPr>
          <w:delText>78</w:delText>
        </w:r>
      </w:del>
      <w:r w:rsidRPr="00DA7D06">
        <w:rPr>
          <w:szCs w:val="24"/>
        </w:rPr>
        <w:t xml:space="preserve">]. </w:t>
      </w:r>
      <w:r w:rsidRPr="00B11934">
        <w:rPr>
          <w:i/>
          <w:szCs w:val="24"/>
        </w:rPr>
        <w:t>Opuntia</w:t>
      </w:r>
      <w:r w:rsidRPr="00DA7D06">
        <w:rPr>
          <w:iCs/>
          <w:szCs w:val="24"/>
        </w:rPr>
        <w:t xml:space="preserve"> </w:t>
      </w:r>
      <w:r w:rsidRPr="00DA7D06">
        <w:rPr>
          <w:szCs w:val="24"/>
        </w:rPr>
        <w:t xml:space="preserve">and </w:t>
      </w:r>
      <w:r w:rsidRPr="00B11934">
        <w:rPr>
          <w:i/>
          <w:szCs w:val="24"/>
        </w:rPr>
        <w:t>Cylindropuntia</w:t>
      </w:r>
      <w:r w:rsidRPr="00DA7D06">
        <w:rPr>
          <w:szCs w:val="24"/>
        </w:rPr>
        <w:t xml:space="preserve"> stems are commonly used as forage, food and poultice in Iturbide, but also to treat diarrhea</w:t>
      </w:r>
      <w:del w:id="883" w:author="USER01" w:date="2022-07-22T22:22:00Z">
        <w:r w:rsidRPr="00DA7D06" w:rsidDel="00B251A6">
          <w:rPr>
            <w:szCs w:val="24"/>
          </w:rPr>
          <w:delText xml:space="preserve"> [79]</w:delText>
        </w:r>
      </w:del>
      <w:r w:rsidRPr="00DA7D06">
        <w:rPr>
          <w:szCs w:val="24"/>
        </w:rPr>
        <w:t xml:space="preserve">. </w:t>
      </w:r>
    </w:p>
    <w:p w14:paraId="1A60746D" w14:textId="3D57633B" w:rsidR="009A2AA6" w:rsidRDefault="009A2AA6" w:rsidP="00C567D0">
      <w:pPr>
        <w:spacing w:line="228" w:lineRule="auto"/>
        <w:ind w:left="2552" w:firstLine="425"/>
        <w:rPr>
          <w:szCs w:val="24"/>
        </w:rPr>
      </w:pPr>
    </w:p>
    <w:p w14:paraId="3786B6CE" w14:textId="487FBAAA" w:rsidR="009A2AA6" w:rsidRDefault="009E5C0A" w:rsidP="00C567D0">
      <w:pPr>
        <w:spacing w:line="228" w:lineRule="auto"/>
        <w:ind w:left="2552" w:firstLine="425"/>
        <w:rPr>
          <w:szCs w:val="24"/>
        </w:rPr>
      </w:pPr>
      <w:r w:rsidRPr="00DA7D06">
        <w:rPr>
          <w:rFonts w:eastAsia="Times New Roman"/>
          <w:szCs w:val="25"/>
          <w:lang w:eastAsia="es-MX"/>
        </w:rPr>
        <w:lastRenderedPageBreak/>
        <w:drawing>
          <wp:anchor distT="0" distB="0" distL="114300" distR="114300" simplePos="0" relativeHeight="251667456" behindDoc="1" locked="0" layoutInCell="1" allowOverlap="1" wp14:anchorId="707110A9" wp14:editId="6AFA3B5A">
            <wp:simplePos x="0" y="0"/>
            <wp:positionH relativeFrom="column">
              <wp:posOffset>78740</wp:posOffset>
            </wp:positionH>
            <wp:positionV relativeFrom="paragraph">
              <wp:posOffset>204470</wp:posOffset>
            </wp:positionV>
            <wp:extent cx="6601460" cy="4464685"/>
            <wp:effectExtent l="0" t="0" r="8890" b="0"/>
            <wp:wrapTight wrapText="bothSides">
              <wp:wrapPolygon edited="0">
                <wp:start x="0" y="0"/>
                <wp:lineTo x="0" y="21474"/>
                <wp:lineTo x="21567" y="21474"/>
                <wp:lineTo x="21567"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01460" cy="4464685"/>
                    </a:xfrm>
                    <a:prstGeom prst="rect">
                      <a:avLst/>
                    </a:prstGeom>
                    <a:noFill/>
                  </pic:spPr>
                </pic:pic>
              </a:graphicData>
            </a:graphic>
            <wp14:sizeRelH relativeFrom="margin">
              <wp14:pctWidth>0</wp14:pctWidth>
            </wp14:sizeRelH>
            <wp14:sizeRelV relativeFrom="margin">
              <wp14:pctHeight>0</wp14:pctHeight>
            </wp14:sizeRelV>
          </wp:anchor>
        </w:drawing>
      </w:r>
    </w:p>
    <w:p w14:paraId="0021192C" w14:textId="30D0521C" w:rsidR="009A2AA6" w:rsidRDefault="009A2AA6" w:rsidP="00C567D0">
      <w:pPr>
        <w:spacing w:line="228" w:lineRule="auto"/>
        <w:ind w:left="2552" w:firstLine="425"/>
        <w:rPr>
          <w:szCs w:val="24"/>
        </w:rPr>
      </w:pPr>
    </w:p>
    <w:p w14:paraId="40B152AD" w14:textId="02C57600" w:rsidR="009A2AA6" w:rsidRPr="00DA7D06" w:rsidRDefault="009A2AA6" w:rsidP="009A2AA6">
      <w:pPr>
        <w:spacing w:line="228" w:lineRule="auto"/>
        <w:ind w:left="2552"/>
        <w:rPr>
          <w:bCs/>
          <w:iCs/>
          <w:szCs w:val="24"/>
        </w:rPr>
      </w:pPr>
      <w:r w:rsidRPr="004D436C">
        <w:rPr>
          <w:rFonts w:eastAsia="Times New Roman"/>
          <w:b/>
          <w:szCs w:val="25"/>
          <w:lang w:eastAsia="es-MX"/>
        </w:rPr>
        <w:t>Figure 3</w:t>
      </w:r>
      <w:r>
        <w:rPr>
          <w:rFonts w:eastAsia="Times New Roman"/>
          <w:b/>
          <w:szCs w:val="25"/>
          <w:lang w:eastAsia="es-MX"/>
        </w:rPr>
        <w:t xml:space="preserve">. </w:t>
      </w:r>
      <w:r w:rsidRPr="004D436C">
        <w:rPr>
          <w:rFonts w:eastAsia="Times New Roman"/>
          <w:bCs/>
          <w:szCs w:val="25"/>
          <w:lang w:eastAsia="es-MX"/>
        </w:rPr>
        <w:t>(</w:t>
      </w:r>
      <w:r w:rsidRPr="004D436C">
        <w:rPr>
          <w:rFonts w:eastAsia="Times New Roman"/>
          <w:b/>
          <w:szCs w:val="25"/>
          <w:lang w:eastAsia="es-MX"/>
        </w:rPr>
        <w:t>a</w:t>
      </w:r>
      <w:r w:rsidRPr="004D436C">
        <w:rPr>
          <w:rFonts w:eastAsia="Times New Roman"/>
          <w:bCs/>
          <w:szCs w:val="25"/>
          <w:lang w:eastAsia="es-MX"/>
        </w:rPr>
        <w:t>)</w:t>
      </w:r>
      <w:r w:rsidRPr="00DA7D06">
        <w:rPr>
          <w:rFonts w:eastAsia="Times New Roman"/>
          <w:bCs/>
          <w:szCs w:val="25"/>
          <w:lang w:eastAsia="es-MX"/>
        </w:rPr>
        <w:t xml:space="preserve"> </w:t>
      </w:r>
      <w:r w:rsidRPr="00DA7D06">
        <w:rPr>
          <w:rFonts w:eastAsia="Times New Roman"/>
          <w:szCs w:val="25"/>
          <w:lang w:eastAsia="es-MX"/>
        </w:rPr>
        <w:t>Best represented families, in terms of genera (in yellow) and species (in green) of ethnobotanical importance in the study site (It</w:t>
      </w:r>
      <w:del w:id="884" w:author="USER01" w:date="2022-08-15T20:03:00Z">
        <w:r w:rsidRPr="00DA7D06" w:rsidDel="00207338">
          <w:rPr>
            <w:rFonts w:eastAsia="Times New Roman"/>
            <w:szCs w:val="25"/>
            <w:lang w:eastAsia="es-MX"/>
          </w:rPr>
          <w:delText>r</w:delText>
        </w:r>
      </w:del>
      <w:r w:rsidRPr="00DA7D06">
        <w:rPr>
          <w:rFonts w:eastAsia="Times New Roman"/>
          <w:szCs w:val="25"/>
          <w:lang w:eastAsia="es-MX"/>
        </w:rPr>
        <w:t>u</w:t>
      </w:r>
      <w:ins w:id="885" w:author="USER01" w:date="2022-08-15T20:03:00Z">
        <w:r w:rsidR="00207338">
          <w:rPr>
            <w:rFonts w:eastAsia="Times New Roman"/>
            <w:szCs w:val="25"/>
            <w:lang w:eastAsia="es-MX"/>
          </w:rPr>
          <w:t>r</w:t>
        </w:r>
      </w:ins>
      <w:r w:rsidRPr="00DA7D06">
        <w:rPr>
          <w:rFonts w:eastAsia="Times New Roman"/>
          <w:szCs w:val="25"/>
          <w:lang w:eastAsia="es-MX"/>
        </w:rPr>
        <w:t>bide, Nuevo Le</w:t>
      </w:r>
      <w:ins w:id="886" w:author="USER01" w:date="2022-07-22T22:22:00Z">
        <w:r w:rsidR="00B251A6">
          <w:rPr>
            <w:rFonts w:eastAsia="Times New Roman"/>
            <w:szCs w:val="25"/>
            <w:lang w:eastAsia="es-MX"/>
          </w:rPr>
          <w:t>ó</w:t>
        </w:r>
      </w:ins>
      <w:del w:id="887" w:author="USER01" w:date="2022-07-22T22:22:00Z">
        <w:r w:rsidRPr="00DA7D06" w:rsidDel="00B251A6">
          <w:rPr>
            <w:rFonts w:eastAsia="Times New Roman"/>
            <w:szCs w:val="25"/>
            <w:lang w:eastAsia="es-MX"/>
          </w:rPr>
          <w:delText>o</w:delText>
        </w:r>
      </w:del>
      <w:r w:rsidRPr="00DA7D06">
        <w:rPr>
          <w:rFonts w:eastAsia="Times New Roman"/>
          <w:szCs w:val="25"/>
          <w:lang w:eastAsia="es-MX"/>
        </w:rPr>
        <w:t>n, Mexico)</w:t>
      </w:r>
      <w:r>
        <w:rPr>
          <w:rFonts w:eastAsia="Times New Roman"/>
          <w:szCs w:val="25"/>
          <w:lang w:eastAsia="es-MX"/>
        </w:rPr>
        <w:t>,</w:t>
      </w:r>
      <w:r w:rsidRPr="00DA7D06">
        <w:rPr>
          <w:rFonts w:eastAsia="Times New Roman"/>
          <w:szCs w:val="25"/>
          <w:lang w:eastAsia="es-MX"/>
        </w:rPr>
        <w:t xml:space="preserve"> </w:t>
      </w:r>
      <w:r>
        <w:rPr>
          <w:rFonts w:eastAsia="Times New Roman"/>
          <w:szCs w:val="25"/>
          <w:lang w:eastAsia="es-MX"/>
        </w:rPr>
        <w:t>(</w:t>
      </w:r>
      <w:r w:rsidRPr="004D436C">
        <w:rPr>
          <w:rFonts w:eastAsia="Times New Roman"/>
          <w:b/>
          <w:szCs w:val="25"/>
          <w:lang w:eastAsia="es-MX"/>
        </w:rPr>
        <w:t>b</w:t>
      </w:r>
      <w:r w:rsidRPr="00DA7D06">
        <w:rPr>
          <w:rFonts w:eastAsia="Times New Roman"/>
          <w:bCs/>
          <w:szCs w:val="25"/>
          <w:lang w:eastAsia="es-MX"/>
        </w:rPr>
        <w:t xml:space="preserve">) </w:t>
      </w:r>
      <w:r w:rsidRPr="00DA7D06">
        <w:rPr>
          <w:rFonts w:eastAsia="Times New Roman"/>
          <w:szCs w:val="25"/>
          <w:lang w:eastAsia="es-MX"/>
        </w:rPr>
        <w:t>Main ethnobotanical uses of plants registered in the flora, according to the interviewed</w:t>
      </w:r>
      <w:r>
        <w:rPr>
          <w:rFonts w:eastAsia="Times New Roman"/>
          <w:szCs w:val="25"/>
          <w:lang w:eastAsia="es-MX"/>
        </w:rPr>
        <w:t>,</w:t>
      </w:r>
      <w:r w:rsidRPr="00DA7D06">
        <w:rPr>
          <w:rFonts w:eastAsia="Times New Roman"/>
          <w:szCs w:val="25"/>
          <w:lang w:eastAsia="es-MX"/>
        </w:rPr>
        <w:t xml:space="preserve"> </w:t>
      </w:r>
      <w:r>
        <w:rPr>
          <w:rFonts w:eastAsia="Times New Roman"/>
          <w:szCs w:val="25"/>
          <w:lang w:eastAsia="es-MX"/>
        </w:rPr>
        <w:t>(</w:t>
      </w:r>
      <w:r w:rsidRPr="004D436C">
        <w:rPr>
          <w:rFonts w:eastAsia="Times New Roman"/>
          <w:b/>
          <w:szCs w:val="25"/>
          <w:lang w:eastAsia="es-MX"/>
        </w:rPr>
        <w:t>c</w:t>
      </w:r>
      <w:r w:rsidRPr="00DA7D06">
        <w:rPr>
          <w:rFonts w:eastAsia="Times New Roman"/>
          <w:bCs/>
          <w:szCs w:val="25"/>
          <w:lang w:eastAsia="es-MX"/>
        </w:rPr>
        <w:t>)</w:t>
      </w:r>
      <w:r w:rsidRPr="00DA7D06">
        <w:rPr>
          <w:rFonts w:eastAsia="Times New Roman"/>
          <w:szCs w:val="25"/>
          <w:lang w:eastAsia="es-MX"/>
        </w:rPr>
        <w:t xml:space="preserve"> Number of mentions of the plant part used to heal ills and diseases by the interviewed individuals</w:t>
      </w:r>
      <w:r>
        <w:rPr>
          <w:rFonts w:eastAsia="Times New Roman"/>
          <w:szCs w:val="25"/>
          <w:lang w:eastAsia="es-MX"/>
        </w:rPr>
        <w:t>,</w:t>
      </w:r>
      <w:r w:rsidRPr="00DA7D06">
        <w:rPr>
          <w:rFonts w:eastAsia="Times New Roman"/>
          <w:szCs w:val="25"/>
          <w:lang w:eastAsia="es-MX"/>
        </w:rPr>
        <w:t xml:space="preserve"> </w:t>
      </w:r>
      <w:r>
        <w:rPr>
          <w:rFonts w:eastAsia="Times New Roman"/>
          <w:szCs w:val="25"/>
          <w:lang w:eastAsia="es-MX"/>
        </w:rPr>
        <w:t>(</w:t>
      </w:r>
      <w:r w:rsidRPr="004D436C">
        <w:rPr>
          <w:rFonts w:eastAsia="Times New Roman"/>
          <w:b/>
          <w:szCs w:val="25"/>
          <w:lang w:eastAsia="es-MX"/>
        </w:rPr>
        <w:t>d</w:t>
      </w:r>
      <w:r w:rsidRPr="00DA7D06">
        <w:rPr>
          <w:rFonts w:eastAsia="Times New Roman"/>
          <w:bCs/>
          <w:szCs w:val="25"/>
          <w:lang w:eastAsia="es-MX"/>
        </w:rPr>
        <w:t>)</w:t>
      </w:r>
      <w:r w:rsidRPr="00DA7D06">
        <w:rPr>
          <w:rFonts w:eastAsia="Times New Roman"/>
          <w:szCs w:val="25"/>
          <w:lang w:eastAsia="es-MX"/>
        </w:rPr>
        <w:t xml:space="preserve"> Identified methods by the interviewedfor the medica</w:t>
      </w:r>
      <w:ins w:id="888" w:author="USER01" w:date="2022-08-15T20:03:00Z">
        <w:r w:rsidR="007C011B">
          <w:rPr>
            <w:rFonts w:eastAsia="Times New Roman"/>
            <w:szCs w:val="25"/>
            <w:lang w:eastAsia="es-MX"/>
          </w:rPr>
          <w:t>l</w:t>
        </w:r>
      </w:ins>
      <w:del w:id="889" w:author="USER01" w:date="2022-08-15T20:03:00Z">
        <w:r w:rsidRPr="00DA7D06" w:rsidDel="007C011B">
          <w:rPr>
            <w:rFonts w:eastAsia="Times New Roman"/>
            <w:szCs w:val="25"/>
            <w:lang w:eastAsia="es-MX"/>
          </w:rPr>
          <w:delText>k</w:delText>
        </w:r>
      </w:del>
      <w:r w:rsidRPr="00DA7D06">
        <w:rPr>
          <w:rFonts w:eastAsia="Times New Roman"/>
          <w:szCs w:val="25"/>
          <w:lang w:eastAsia="es-MX"/>
        </w:rPr>
        <w:t xml:space="preserve"> use of the sampled species in Iturbide, Nuevo León.</w:t>
      </w:r>
    </w:p>
    <w:p w14:paraId="42EAC108" w14:textId="266C4168" w:rsidR="009A2AA6" w:rsidRDefault="009A2AA6" w:rsidP="00C567D0">
      <w:pPr>
        <w:spacing w:line="228" w:lineRule="auto"/>
        <w:ind w:left="2552" w:firstLine="425"/>
        <w:rPr>
          <w:szCs w:val="24"/>
        </w:rPr>
      </w:pPr>
    </w:p>
    <w:p w14:paraId="6020EDD7" w14:textId="0D0376DE" w:rsidR="00E5299D" w:rsidRDefault="009A2AA6" w:rsidP="009A2AA6">
      <w:pPr>
        <w:spacing w:line="228" w:lineRule="auto"/>
        <w:ind w:left="2552" w:firstLine="425"/>
        <w:rPr>
          <w:ins w:id="890" w:author="USER01" w:date="2022-08-10T00:45:00Z"/>
          <w:szCs w:val="24"/>
        </w:rPr>
      </w:pPr>
      <w:r w:rsidRPr="00DA7D06">
        <w:rPr>
          <w:szCs w:val="24"/>
        </w:rPr>
        <w:t xml:space="preserve">A solution of </w:t>
      </w:r>
      <w:r w:rsidRPr="00B11934">
        <w:rPr>
          <w:i/>
          <w:szCs w:val="24"/>
        </w:rPr>
        <w:t>Lophophora</w:t>
      </w:r>
      <w:r w:rsidRPr="00DA7D06">
        <w:rPr>
          <w:szCs w:val="24"/>
        </w:rPr>
        <w:t xml:space="preserve"> stems mixed with alcohol is common</w:t>
      </w:r>
      <w:del w:id="891" w:author="USER01" w:date="2022-08-15T20:04:00Z">
        <w:r w:rsidRPr="00DA7D06" w:rsidDel="007C011B">
          <w:rPr>
            <w:szCs w:val="24"/>
          </w:rPr>
          <w:delText>ly</w:delText>
        </w:r>
      </w:del>
      <w:r w:rsidRPr="00DA7D06">
        <w:rPr>
          <w:szCs w:val="24"/>
        </w:rPr>
        <w:t xml:space="preserve"> in rural areas to treat arthritis in northern Mexico, but is also traditionally used as a hallucinogen [</w:t>
      </w:r>
      <w:del w:id="892" w:author="USER01" w:date="2022-08-10T00:45:00Z">
        <w:r w:rsidRPr="00DA7D06" w:rsidDel="00E5299D">
          <w:rPr>
            <w:szCs w:val="24"/>
          </w:rPr>
          <w:delText>8</w:delText>
        </w:r>
        <w:r w:rsidR="00643564" w:rsidDel="00E5299D">
          <w:rPr>
            <w:szCs w:val="24"/>
          </w:rPr>
          <w:delText>3</w:delText>
        </w:r>
      </w:del>
      <w:ins w:id="893" w:author="USER01" w:date="2022-08-10T00:45:00Z">
        <w:r w:rsidR="00E5299D" w:rsidRPr="00E5299D">
          <w:rPr>
            <w:szCs w:val="24"/>
            <w:highlight w:val="yellow"/>
          </w:rPr>
          <w:t>65</w:t>
        </w:r>
      </w:ins>
      <w:r w:rsidRPr="00DA7D06">
        <w:rPr>
          <w:szCs w:val="24"/>
        </w:rPr>
        <w:t xml:space="preserve">]. Similarly, female </w:t>
      </w:r>
      <w:r w:rsidRPr="00B11934">
        <w:rPr>
          <w:i/>
          <w:szCs w:val="24"/>
        </w:rPr>
        <w:t>Cannabis inflorescences</w:t>
      </w:r>
      <w:r w:rsidRPr="00DA7D06">
        <w:rPr>
          <w:szCs w:val="24"/>
        </w:rPr>
        <w:t xml:space="preserve"> are mixed with alcohol and used as a poultice to relieve arthritis and muscle pains, and the dr</w:t>
      </w:r>
      <w:r>
        <w:rPr>
          <w:szCs w:val="24"/>
        </w:rPr>
        <w:t>ied</w:t>
      </w:r>
      <w:r w:rsidRPr="00DA7D06">
        <w:rPr>
          <w:szCs w:val="24"/>
        </w:rPr>
        <w:t xml:space="preserve"> inflorescences are also smoked </w:t>
      </w:r>
      <w:r>
        <w:rPr>
          <w:szCs w:val="24"/>
        </w:rPr>
        <w:t>for recreational purposes</w:t>
      </w:r>
      <w:ins w:id="894" w:author="USER01" w:date="2022-08-10T00:46:00Z">
        <w:r w:rsidR="00E5299D">
          <w:rPr>
            <w:szCs w:val="24"/>
          </w:rPr>
          <w:t xml:space="preserve"> </w:t>
        </w:r>
        <w:r w:rsidR="00E5299D" w:rsidRPr="00DA7D06">
          <w:rPr>
            <w:szCs w:val="24"/>
          </w:rPr>
          <w:t>[</w:t>
        </w:r>
        <w:r w:rsidR="00E5299D" w:rsidRPr="00E5299D">
          <w:rPr>
            <w:szCs w:val="24"/>
            <w:highlight w:val="yellow"/>
          </w:rPr>
          <w:t>13</w:t>
        </w:r>
        <w:r w:rsidR="00E5299D" w:rsidRPr="00DA7D06">
          <w:rPr>
            <w:szCs w:val="24"/>
          </w:rPr>
          <w:t>]</w:t>
        </w:r>
      </w:ins>
      <w:r w:rsidRPr="00DA7D06">
        <w:rPr>
          <w:szCs w:val="24"/>
        </w:rPr>
        <w:t>. The former use may be closely related to the fact that the contents of flavonoids, cannabinoids</w:t>
      </w:r>
      <w:ins w:id="895" w:author="USER01" w:date="2022-08-15T20:04:00Z">
        <w:r w:rsidR="007C011B">
          <w:rPr>
            <w:szCs w:val="24"/>
          </w:rPr>
          <w:t>,</w:t>
        </w:r>
      </w:ins>
      <w:r w:rsidRPr="00DA7D06">
        <w:rPr>
          <w:szCs w:val="24"/>
        </w:rPr>
        <w:t xml:space="preserve"> and terpenoids reportedly have anti-inflammatory, anticancer and neuroprotective properties [</w:t>
      </w:r>
      <w:del w:id="896" w:author="USER01" w:date="2022-08-10T00:48:00Z">
        <w:r w:rsidRPr="00DA7D06" w:rsidDel="007A1B1E">
          <w:rPr>
            <w:szCs w:val="24"/>
          </w:rPr>
          <w:delText>8</w:delText>
        </w:r>
      </w:del>
      <w:del w:id="897" w:author="USER01" w:date="2022-07-22T22:25:00Z">
        <w:r w:rsidRPr="00DA7D06" w:rsidDel="00643564">
          <w:rPr>
            <w:szCs w:val="24"/>
          </w:rPr>
          <w:delText>1</w:delText>
        </w:r>
      </w:del>
      <w:ins w:id="898" w:author="USER01" w:date="2022-08-10T00:48:00Z">
        <w:r w:rsidR="007A1B1E" w:rsidRPr="007A1B1E">
          <w:rPr>
            <w:szCs w:val="24"/>
            <w:highlight w:val="yellow"/>
          </w:rPr>
          <w:t>66</w:t>
        </w:r>
      </w:ins>
      <w:r w:rsidRPr="00DA7D06">
        <w:rPr>
          <w:szCs w:val="24"/>
        </w:rPr>
        <w:t xml:space="preserve">]. Leaves from </w:t>
      </w:r>
      <w:r w:rsidRPr="00B11934">
        <w:rPr>
          <w:i/>
          <w:szCs w:val="24"/>
        </w:rPr>
        <w:t>Thymus</w:t>
      </w:r>
      <w:r w:rsidRPr="00DA7D06">
        <w:rPr>
          <w:iCs/>
          <w:szCs w:val="24"/>
        </w:rPr>
        <w:t xml:space="preserve"> </w:t>
      </w:r>
      <w:r w:rsidRPr="00DA7D06">
        <w:rPr>
          <w:szCs w:val="24"/>
        </w:rPr>
        <w:t>genus are frequently used to relieve respiratory and gastrointestinal ailments and skin infections. However, currently, derivatives from its essential oils are more widely used due to their reported antimicrobial and anticancer effects [</w:t>
      </w:r>
      <w:del w:id="899" w:author="USER01" w:date="2022-08-10T01:02:00Z">
        <w:r w:rsidRPr="0070760A" w:rsidDel="0070760A">
          <w:rPr>
            <w:szCs w:val="24"/>
            <w:highlight w:val="yellow"/>
            <w:rPrChange w:id="900" w:author="USER01" w:date="2022-08-10T01:02:00Z">
              <w:rPr>
                <w:szCs w:val="24"/>
              </w:rPr>
            </w:rPrChange>
          </w:rPr>
          <w:delText>8</w:delText>
        </w:r>
      </w:del>
      <w:del w:id="901" w:author="USER01" w:date="2022-07-22T22:26:00Z">
        <w:r w:rsidRPr="0070760A" w:rsidDel="00643564">
          <w:rPr>
            <w:szCs w:val="24"/>
            <w:highlight w:val="yellow"/>
            <w:rPrChange w:id="902" w:author="USER01" w:date="2022-08-10T01:02:00Z">
              <w:rPr>
                <w:szCs w:val="24"/>
              </w:rPr>
            </w:rPrChange>
          </w:rPr>
          <w:delText>2</w:delText>
        </w:r>
      </w:del>
      <w:ins w:id="903" w:author="USER01" w:date="2022-08-10T01:02:00Z">
        <w:r w:rsidR="0070760A" w:rsidRPr="0070760A">
          <w:rPr>
            <w:szCs w:val="24"/>
            <w:highlight w:val="yellow"/>
            <w:rPrChange w:id="904" w:author="USER01" w:date="2022-08-10T01:02:00Z">
              <w:rPr>
                <w:szCs w:val="24"/>
              </w:rPr>
            </w:rPrChange>
          </w:rPr>
          <w:t>67</w:t>
        </w:r>
      </w:ins>
      <w:r w:rsidRPr="00DA7D06">
        <w:rPr>
          <w:szCs w:val="24"/>
        </w:rPr>
        <w:t xml:space="preserve">]. In Iturbide, </w:t>
      </w:r>
      <w:r w:rsidRPr="00B11934">
        <w:rPr>
          <w:i/>
          <w:szCs w:val="24"/>
        </w:rPr>
        <w:t>Melia</w:t>
      </w:r>
      <w:r w:rsidRPr="00DA7D06">
        <w:rPr>
          <w:szCs w:val="24"/>
        </w:rPr>
        <w:t xml:space="preserve"> </w:t>
      </w:r>
      <w:r>
        <w:rPr>
          <w:szCs w:val="24"/>
        </w:rPr>
        <w:t xml:space="preserve">has properties </w:t>
      </w:r>
      <w:r w:rsidRPr="00DA7D06">
        <w:rPr>
          <w:szCs w:val="24"/>
        </w:rPr>
        <w:t xml:space="preserve">to cure gastrointestinal symptoms, and </w:t>
      </w:r>
      <w:r w:rsidRPr="00B11934">
        <w:rPr>
          <w:i/>
          <w:szCs w:val="24"/>
        </w:rPr>
        <w:t>Melia</w:t>
      </w:r>
      <w:r w:rsidRPr="00DA7D06">
        <w:rPr>
          <w:iCs/>
          <w:szCs w:val="24"/>
        </w:rPr>
        <w:t xml:space="preserve"> </w:t>
      </w:r>
      <w:r w:rsidRPr="00DA7D06">
        <w:rPr>
          <w:szCs w:val="24"/>
        </w:rPr>
        <w:t xml:space="preserve">leaves in cold water have also been reported to </w:t>
      </w:r>
      <w:r w:rsidRPr="00DA7D06">
        <w:rPr>
          <w:szCs w:val="24"/>
        </w:rPr>
        <w:lastRenderedPageBreak/>
        <w:t>cure diarrhea in South Africa [</w:t>
      </w:r>
      <w:del w:id="905" w:author="USER01" w:date="2022-08-10T01:04:00Z">
        <w:r w:rsidRPr="00DA7D06" w:rsidDel="0070760A">
          <w:rPr>
            <w:szCs w:val="24"/>
          </w:rPr>
          <w:delText>8</w:delText>
        </w:r>
      </w:del>
      <w:del w:id="906" w:author="USER01" w:date="2022-07-22T22:26:00Z">
        <w:r w:rsidRPr="00DA7D06" w:rsidDel="00643564">
          <w:rPr>
            <w:szCs w:val="24"/>
          </w:rPr>
          <w:delText>3</w:delText>
        </w:r>
      </w:del>
      <w:ins w:id="907" w:author="USER01" w:date="2022-08-10T01:04:00Z">
        <w:r w:rsidR="0070760A" w:rsidRPr="0070760A">
          <w:rPr>
            <w:szCs w:val="24"/>
            <w:highlight w:val="yellow"/>
          </w:rPr>
          <w:t>68</w:t>
        </w:r>
      </w:ins>
      <w:r w:rsidRPr="00DA7D06">
        <w:rPr>
          <w:szCs w:val="24"/>
        </w:rPr>
        <w:t xml:space="preserve">]. Similarly, raw or boiled </w:t>
      </w:r>
      <w:r w:rsidRPr="00B11934">
        <w:rPr>
          <w:i/>
          <w:szCs w:val="24"/>
        </w:rPr>
        <w:t>Lycopersicon</w:t>
      </w:r>
      <w:r w:rsidRPr="00DA7D06">
        <w:rPr>
          <w:szCs w:val="24"/>
        </w:rPr>
        <w:t xml:space="preserve"> fruits are used as </w:t>
      </w:r>
      <w:ins w:id="908" w:author="USER01" w:date="2022-08-15T20:04:00Z">
        <w:r w:rsidR="007C011B">
          <w:rPr>
            <w:szCs w:val="24"/>
          </w:rPr>
          <w:t xml:space="preserve">a </w:t>
        </w:r>
      </w:ins>
      <w:r w:rsidRPr="00DA7D06">
        <w:rPr>
          <w:szCs w:val="24"/>
        </w:rPr>
        <w:t>poultice for their antibacterial, antifungal and antiviral properties derived from its peptides</w:t>
      </w:r>
      <w:del w:id="909" w:author="USER01" w:date="2022-08-10T01:04:00Z">
        <w:r w:rsidRPr="00DA7D06" w:rsidDel="0070760A">
          <w:rPr>
            <w:szCs w:val="24"/>
          </w:rPr>
          <w:delText xml:space="preserve"> [8</w:delText>
        </w:r>
      </w:del>
      <w:del w:id="910" w:author="USER01" w:date="2022-07-22T22:26:00Z">
        <w:r w:rsidRPr="00DA7D06" w:rsidDel="00643564">
          <w:rPr>
            <w:szCs w:val="24"/>
          </w:rPr>
          <w:delText>4</w:delText>
        </w:r>
      </w:del>
      <w:del w:id="911" w:author="USER01" w:date="2022-08-10T01:04:00Z">
        <w:r w:rsidRPr="00DA7D06" w:rsidDel="0070760A">
          <w:rPr>
            <w:szCs w:val="24"/>
          </w:rPr>
          <w:delText>]</w:delText>
        </w:r>
      </w:del>
      <w:r w:rsidRPr="00DA7D06">
        <w:rPr>
          <w:szCs w:val="24"/>
        </w:rPr>
        <w:t xml:space="preserve">. Parts of </w:t>
      </w:r>
      <w:r w:rsidRPr="00B11934">
        <w:rPr>
          <w:i/>
          <w:szCs w:val="24"/>
        </w:rPr>
        <w:t>Jatropha dioica</w:t>
      </w:r>
      <w:r w:rsidRPr="00DA7D06">
        <w:rPr>
          <w:szCs w:val="24"/>
        </w:rPr>
        <w:t xml:space="preserve"> are crushed and milled, and the resulting pulp is applied directly to the head to dye the hair black, prevent hair loss, control dermic head infections and it is frequently used as </w:t>
      </w:r>
      <w:ins w:id="912" w:author="USER01" w:date="2022-08-15T20:04:00Z">
        <w:r w:rsidR="007C011B">
          <w:rPr>
            <w:szCs w:val="24"/>
          </w:rPr>
          <w:t xml:space="preserve">a </w:t>
        </w:r>
      </w:ins>
      <w:r w:rsidRPr="00DA7D06">
        <w:rPr>
          <w:szCs w:val="24"/>
        </w:rPr>
        <w:t>shampoo. Its antifungal properties may be due to the presence of alkali esters, acetic acid</w:t>
      </w:r>
      <w:ins w:id="913" w:author="USER01" w:date="2022-08-15T20:05:00Z">
        <w:r w:rsidR="007C011B">
          <w:rPr>
            <w:szCs w:val="24"/>
          </w:rPr>
          <w:t>,</w:t>
        </w:r>
      </w:ins>
      <w:r w:rsidRPr="00DA7D06">
        <w:rPr>
          <w:szCs w:val="24"/>
        </w:rPr>
        <w:t xml:space="preserve"> and ferulic acid, but also to certain diterpenes such as citlalitrione, jatrophatrione, jatropholone A, and jatropholone B present in stems and roots of this species [</w:t>
      </w:r>
      <w:del w:id="914" w:author="USER01" w:date="2022-08-10T01:05:00Z">
        <w:r w:rsidRPr="00DA7D06" w:rsidDel="0070760A">
          <w:rPr>
            <w:szCs w:val="24"/>
          </w:rPr>
          <w:delText>8</w:delText>
        </w:r>
      </w:del>
      <w:del w:id="915" w:author="USER01" w:date="2022-07-22T22:26:00Z">
        <w:r w:rsidRPr="00DA7D06" w:rsidDel="00643564">
          <w:rPr>
            <w:szCs w:val="24"/>
          </w:rPr>
          <w:delText>5</w:delText>
        </w:r>
      </w:del>
      <w:ins w:id="916" w:author="USER01" w:date="2022-08-10T01:05:00Z">
        <w:r w:rsidR="0070760A" w:rsidRPr="0070760A">
          <w:rPr>
            <w:szCs w:val="24"/>
            <w:highlight w:val="yellow"/>
          </w:rPr>
          <w:t>69</w:t>
        </w:r>
      </w:ins>
      <w:r w:rsidRPr="00DA7D06">
        <w:rPr>
          <w:szCs w:val="24"/>
        </w:rPr>
        <w:t xml:space="preserve">]. </w:t>
      </w:r>
    </w:p>
    <w:p w14:paraId="61CE866F" w14:textId="6B2DD4AE" w:rsidR="009A2AA6" w:rsidRDefault="009A2AA6" w:rsidP="009A2AA6">
      <w:pPr>
        <w:spacing w:line="228" w:lineRule="auto"/>
        <w:ind w:left="2552" w:firstLine="425"/>
        <w:rPr>
          <w:szCs w:val="24"/>
        </w:rPr>
      </w:pPr>
      <w:del w:id="917" w:author="USER01" w:date="2022-08-15T20:05:00Z">
        <w:r w:rsidRPr="00DA7D06" w:rsidDel="007C011B">
          <w:rPr>
            <w:szCs w:val="24"/>
          </w:rPr>
          <w:delText>A t</w:delText>
        </w:r>
      </w:del>
      <w:ins w:id="918" w:author="USER01" w:date="2022-08-15T20:05:00Z">
        <w:r w:rsidR="007C011B">
          <w:rPr>
            <w:szCs w:val="24"/>
          </w:rPr>
          <w:t>T</w:t>
        </w:r>
      </w:ins>
      <w:r w:rsidRPr="00DA7D06">
        <w:rPr>
          <w:szCs w:val="24"/>
        </w:rPr>
        <w:t xml:space="preserve">raditional medicinal use of </w:t>
      </w:r>
      <w:r w:rsidRPr="00B11934">
        <w:rPr>
          <w:i/>
          <w:szCs w:val="24"/>
        </w:rPr>
        <w:t>Plectranthus coleoides</w:t>
      </w:r>
      <w:r w:rsidRPr="00DA7D06">
        <w:rPr>
          <w:szCs w:val="24"/>
        </w:rPr>
        <w:t xml:space="preserve"> is achieved from </w:t>
      </w:r>
      <w:ins w:id="919" w:author="USER01" w:date="2022-08-15T20:05:00Z">
        <w:r w:rsidR="007C011B">
          <w:rPr>
            <w:szCs w:val="24"/>
          </w:rPr>
          <w:t xml:space="preserve">the </w:t>
        </w:r>
      </w:ins>
      <w:r w:rsidRPr="00DA7D06">
        <w:rPr>
          <w:szCs w:val="24"/>
        </w:rPr>
        <w:t>plant’s drying, milling it with glycerine</w:t>
      </w:r>
      <w:ins w:id="920" w:author="USER01" w:date="2022-08-15T20:05:00Z">
        <w:r w:rsidR="007C011B">
          <w:rPr>
            <w:szCs w:val="24"/>
          </w:rPr>
          <w:t>,</w:t>
        </w:r>
      </w:ins>
      <w:r w:rsidRPr="00DA7D06">
        <w:rPr>
          <w:szCs w:val="24"/>
        </w:rPr>
        <w:t xml:space="preserve"> and spreading it on the chest and nostril to treat chest pain, </w:t>
      </w:r>
      <w:ins w:id="921" w:author="USER01" w:date="2022-08-15T20:05:00Z">
        <w:r w:rsidR="007C011B">
          <w:rPr>
            <w:szCs w:val="24"/>
          </w:rPr>
          <w:t xml:space="preserve">and </w:t>
        </w:r>
      </w:ins>
      <w:r w:rsidRPr="00DA7D06">
        <w:rPr>
          <w:szCs w:val="24"/>
        </w:rPr>
        <w:t xml:space="preserve">runny nose, and breathing problems. Other species of this genus </w:t>
      </w:r>
      <w:del w:id="922" w:author="USER01" w:date="2022-08-15T20:05:00Z">
        <w:r w:rsidRPr="00DA7D06" w:rsidDel="007C011B">
          <w:rPr>
            <w:szCs w:val="24"/>
          </w:rPr>
          <w:delText xml:space="preserve">are </w:delText>
        </w:r>
      </w:del>
      <w:r w:rsidRPr="00DA7D06">
        <w:rPr>
          <w:szCs w:val="24"/>
        </w:rPr>
        <w:t xml:space="preserve">also </w:t>
      </w:r>
      <w:r>
        <w:rPr>
          <w:szCs w:val="24"/>
        </w:rPr>
        <w:t xml:space="preserve">have </w:t>
      </w:r>
      <w:ins w:id="923" w:author="USER01" w:date="2022-08-15T20:06:00Z">
        <w:r w:rsidR="007C011B">
          <w:rPr>
            <w:szCs w:val="24"/>
          </w:rPr>
          <w:t xml:space="preserve">a </w:t>
        </w:r>
      </w:ins>
      <w:r w:rsidRPr="00DA7D06">
        <w:rPr>
          <w:szCs w:val="24"/>
        </w:rPr>
        <w:t xml:space="preserve">medicinal </w:t>
      </w:r>
      <w:r>
        <w:rPr>
          <w:szCs w:val="24"/>
        </w:rPr>
        <w:t xml:space="preserve">application to treat </w:t>
      </w:r>
      <w:del w:id="924" w:author="USER01" w:date="2022-08-15T20:06:00Z">
        <w:r w:rsidRPr="00DA7D06" w:rsidDel="007C011B">
          <w:rPr>
            <w:szCs w:val="24"/>
          </w:rPr>
          <w:delText xml:space="preserve">for </w:delText>
        </w:r>
      </w:del>
      <w:r w:rsidRPr="00DA7D06">
        <w:rPr>
          <w:szCs w:val="24"/>
        </w:rPr>
        <w:t>toothache, dermatitis, throat pain, antiseptic, vomiting, nausea, ear infections and burns</w:t>
      </w:r>
      <w:del w:id="925" w:author="USER01" w:date="2022-07-22T22:27:00Z">
        <w:r w:rsidRPr="00DA7D06" w:rsidDel="00643564">
          <w:rPr>
            <w:szCs w:val="24"/>
          </w:rPr>
          <w:delText xml:space="preserve"> [86]</w:delText>
        </w:r>
      </w:del>
      <w:r w:rsidRPr="00DA7D06">
        <w:rPr>
          <w:szCs w:val="24"/>
        </w:rPr>
        <w:t xml:space="preserve">. Blending </w:t>
      </w:r>
      <w:r w:rsidRPr="00B11934">
        <w:rPr>
          <w:i/>
          <w:szCs w:val="24"/>
        </w:rPr>
        <w:t>Capsicum annuum</w:t>
      </w:r>
      <w:r w:rsidRPr="00DA7D06">
        <w:rPr>
          <w:iCs/>
          <w:szCs w:val="24"/>
        </w:rPr>
        <w:t xml:space="preserve"> </w:t>
      </w:r>
      <w:r w:rsidRPr="00DA7D06">
        <w:rPr>
          <w:szCs w:val="24"/>
        </w:rPr>
        <w:t>fruits in water generates a relatively spicy solution that is consumed to treat coughs and extract phlegm. Other studies have reported that it is effective as a circulatory stimulant</w:t>
      </w:r>
      <w:del w:id="926" w:author="USER01" w:date="2022-08-10T01:06:00Z">
        <w:r w:rsidRPr="00DA7D06" w:rsidDel="0070760A">
          <w:rPr>
            <w:szCs w:val="24"/>
          </w:rPr>
          <w:delText xml:space="preserve"> [</w:delText>
        </w:r>
      </w:del>
      <w:del w:id="927" w:author="USER01" w:date="2022-07-22T22:27:00Z">
        <w:r w:rsidRPr="00DA7D06" w:rsidDel="00643564">
          <w:rPr>
            <w:szCs w:val="24"/>
          </w:rPr>
          <w:delText>87</w:delText>
        </w:r>
      </w:del>
      <w:del w:id="928" w:author="USER01" w:date="2022-08-10T01:06:00Z">
        <w:r w:rsidRPr="00DA7D06" w:rsidDel="0070760A">
          <w:rPr>
            <w:szCs w:val="24"/>
          </w:rPr>
          <w:delText>]</w:delText>
        </w:r>
      </w:del>
      <w:r w:rsidRPr="00DA7D06">
        <w:rPr>
          <w:szCs w:val="24"/>
        </w:rPr>
        <w:t>, and that can be also used as</w:t>
      </w:r>
      <w:ins w:id="929" w:author="USER01" w:date="2022-08-15T20:06:00Z">
        <w:r w:rsidR="007C011B">
          <w:rPr>
            <w:szCs w:val="24"/>
          </w:rPr>
          <w:t xml:space="preserve"> a</w:t>
        </w:r>
      </w:ins>
      <w:ins w:id="930" w:author="USER01" w:date="2022-08-15T20:07:00Z">
        <w:r w:rsidR="007C011B">
          <w:rPr>
            <w:szCs w:val="24"/>
          </w:rPr>
          <w:t>n</w:t>
        </w:r>
      </w:ins>
      <w:r w:rsidRPr="00DA7D06">
        <w:rPr>
          <w:szCs w:val="24"/>
        </w:rPr>
        <w:t xml:space="preserve"> antioxidant, anti-inflammatory</w:t>
      </w:r>
      <w:del w:id="931" w:author="USER01" w:date="2022-08-10T01:06:00Z">
        <w:r w:rsidRPr="00DA7D06" w:rsidDel="0070760A">
          <w:rPr>
            <w:szCs w:val="24"/>
          </w:rPr>
          <w:delText xml:space="preserve"> [</w:delText>
        </w:r>
      </w:del>
      <w:del w:id="932" w:author="USER01" w:date="2022-07-22T22:27:00Z">
        <w:r w:rsidRPr="00DA7D06" w:rsidDel="00643564">
          <w:rPr>
            <w:szCs w:val="24"/>
          </w:rPr>
          <w:delText>88</w:delText>
        </w:r>
      </w:del>
      <w:del w:id="933" w:author="USER01" w:date="2022-08-10T01:06:00Z">
        <w:r w:rsidRPr="00DA7D06" w:rsidDel="0070760A">
          <w:rPr>
            <w:szCs w:val="24"/>
          </w:rPr>
          <w:delText>]</w:delText>
        </w:r>
      </w:del>
      <w:r w:rsidRPr="00DA7D06">
        <w:rPr>
          <w:szCs w:val="24"/>
        </w:rPr>
        <w:t>, and gastric anticancerigen [</w:t>
      </w:r>
      <w:ins w:id="934" w:author="USER01" w:date="2022-08-10T01:07:00Z">
        <w:r w:rsidR="00807C62" w:rsidRPr="00807C62">
          <w:rPr>
            <w:color w:val="000000" w:themeColor="text1"/>
            <w:szCs w:val="24"/>
            <w:highlight w:val="yellow"/>
          </w:rPr>
          <w:t>70</w:t>
        </w:r>
      </w:ins>
      <w:del w:id="935" w:author="USER01" w:date="2022-07-22T22:28:00Z">
        <w:r w:rsidRPr="00DA7D06" w:rsidDel="00643564">
          <w:rPr>
            <w:color w:val="000000" w:themeColor="text1"/>
            <w:szCs w:val="24"/>
          </w:rPr>
          <w:delText>89</w:delText>
        </w:r>
      </w:del>
      <w:r w:rsidRPr="00DA7D06">
        <w:rPr>
          <w:szCs w:val="24"/>
        </w:rPr>
        <w:t xml:space="preserve">]. The plant parts </w:t>
      </w:r>
      <w:r>
        <w:rPr>
          <w:szCs w:val="24"/>
        </w:rPr>
        <w:t xml:space="preserve">of some taxa </w:t>
      </w:r>
      <w:r w:rsidRPr="00DA7D06">
        <w:rPr>
          <w:szCs w:val="24"/>
        </w:rPr>
        <w:t xml:space="preserve">are used completely dry; the most commonly used in Iturbide are </w:t>
      </w:r>
      <w:r w:rsidRPr="00B11934">
        <w:rPr>
          <w:i/>
          <w:szCs w:val="24"/>
        </w:rPr>
        <w:t>Larrea tridentata</w:t>
      </w:r>
      <w:r w:rsidRPr="00DA7D06">
        <w:rPr>
          <w:szCs w:val="24"/>
        </w:rPr>
        <w:t xml:space="preserve"> to treat foot odo</w:t>
      </w:r>
      <w:del w:id="936" w:author="USER01" w:date="2022-08-15T20:07:00Z">
        <w:r w:rsidRPr="00DA7D06" w:rsidDel="007C011B">
          <w:rPr>
            <w:szCs w:val="24"/>
          </w:rPr>
          <w:delText>u</w:delText>
        </w:r>
      </w:del>
      <w:r w:rsidRPr="00DA7D06">
        <w:rPr>
          <w:szCs w:val="24"/>
        </w:rPr>
        <w:t xml:space="preserve">r, and three species of Lamiaceae, </w:t>
      </w:r>
      <w:r w:rsidRPr="00B11934">
        <w:rPr>
          <w:i/>
          <w:szCs w:val="24"/>
        </w:rPr>
        <w:t>Monarda citriodora</w:t>
      </w:r>
      <w:r w:rsidRPr="00DA7D06">
        <w:rPr>
          <w:iCs/>
          <w:szCs w:val="24"/>
        </w:rPr>
        <w:t xml:space="preserve">, </w:t>
      </w:r>
      <w:r w:rsidRPr="00B11934">
        <w:rPr>
          <w:i/>
          <w:szCs w:val="24"/>
        </w:rPr>
        <w:t>Hedemoa drummnodii</w:t>
      </w:r>
      <w:r w:rsidRPr="00DA7D06">
        <w:rPr>
          <w:szCs w:val="24"/>
        </w:rPr>
        <w:t>,</w:t>
      </w:r>
      <w:r w:rsidRPr="00DA7D06">
        <w:rPr>
          <w:iCs/>
          <w:szCs w:val="24"/>
        </w:rPr>
        <w:t xml:space="preserve"> </w:t>
      </w:r>
      <w:r w:rsidRPr="00DA7D06">
        <w:rPr>
          <w:szCs w:val="24"/>
        </w:rPr>
        <w:t>and</w:t>
      </w:r>
      <w:r w:rsidRPr="00DA7D06">
        <w:rPr>
          <w:iCs/>
          <w:szCs w:val="24"/>
        </w:rPr>
        <w:t xml:space="preserve"> </w:t>
      </w:r>
      <w:r w:rsidRPr="00B11934">
        <w:rPr>
          <w:i/>
          <w:szCs w:val="24"/>
        </w:rPr>
        <w:t>Poliomintha longiflora</w:t>
      </w:r>
      <w:r w:rsidRPr="00DA7D06">
        <w:rPr>
          <w:szCs w:val="24"/>
        </w:rPr>
        <w:t xml:space="preserve">, whose dry leaves and branches are put under the pillow at night to reduce the effects of insomnia. </w:t>
      </w:r>
      <w:r w:rsidRPr="00B11934">
        <w:rPr>
          <w:i/>
          <w:szCs w:val="24"/>
        </w:rPr>
        <w:t>Monarda citriodora</w:t>
      </w:r>
      <w:r w:rsidRPr="00DA7D06">
        <w:rPr>
          <w:szCs w:val="24"/>
        </w:rPr>
        <w:t xml:space="preserve"> is also used to treat wounds, fevers, skin infections and respiratory problems</w:t>
      </w:r>
      <w:del w:id="937" w:author="USER01" w:date="2022-08-10T01:08:00Z">
        <w:r w:rsidRPr="00DA7D06" w:rsidDel="00807C62">
          <w:rPr>
            <w:szCs w:val="24"/>
          </w:rPr>
          <w:delText xml:space="preserve"> [9</w:delText>
        </w:r>
      </w:del>
      <w:del w:id="938" w:author="USER01" w:date="2022-07-22T22:29:00Z">
        <w:r w:rsidRPr="00DA7D06" w:rsidDel="00643564">
          <w:rPr>
            <w:szCs w:val="24"/>
          </w:rPr>
          <w:delText>0</w:delText>
        </w:r>
      </w:del>
      <w:del w:id="939" w:author="USER01" w:date="2022-08-10T01:08:00Z">
        <w:r w:rsidRPr="00DA7D06" w:rsidDel="00807C62">
          <w:rPr>
            <w:szCs w:val="24"/>
          </w:rPr>
          <w:delText>]</w:delText>
        </w:r>
      </w:del>
      <w:r w:rsidRPr="00DA7D06">
        <w:rPr>
          <w:szCs w:val="24"/>
        </w:rPr>
        <w:t xml:space="preserve">. </w:t>
      </w:r>
      <w:r w:rsidRPr="00B11934">
        <w:rPr>
          <w:i/>
          <w:szCs w:val="24"/>
        </w:rPr>
        <w:t>Hedeoma drummondii</w:t>
      </w:r>
      <w:r w:rsidRPr="00DA7D06">
        <w:rPr>
          <w:szCs w:val="24"/>
        </w:rPr>
        <w:t xml:space="preserve"> is used to treat infections and sore throats </w:t>
      </w:r>
      <w:r>
        <w:rPr>
          <w:szCs w:val="24"/>
        </w:rPr>
        <w:t>Appendix A</w:t>
      </w:r>
      <w:del w:id="940" w:author="USER01" w:date="2022-07-22T22:29:00Z">
        <w:r w:rsidRPr="00DA7D06" w:rsidDel="00643564">
          <w:rPr>
            <w:szCs w:val="24"/>
          </w:rPr>
          <w:delText>, [91]</w:delText>
        </w:r>
      </w:del>
      <w:r w:rsidRPr="00DA7D06">
        <w:rPr>
          <w:szCs w:val="24"/>
        </w:rPr>
        <w:t>).</w:t>
      </w:r>
    </w:p>
    <w:p w14:paraId="3D27F6EA" w14:textId="77777777" w:rsidR="009A2AA6" w:rsidRDefault="009A2AA6" w:rsidP="00587635">
      <w:pPr>
        <w:spacing w:line="228" w:lineRule="auto"/>
        <w:ind w:left="2552"/>
        <w:rPr>
          <w:szCs w:val="24"/>
        </w:rPr>
      </w:pPr>
    </w:p>
    <w:p w14:paraId="3C7A82FC" w14:textId="6AD94612" w:rsidR="00830668" w:rsidRPr="004D436C" w:rsidRDefault="00596364" w:rsidP="00587635">
      <w:pPr>
        <w:spacing w:line="228" w:lineRule="auto"/>
        <w:ind w:left="2552"/>
        <w:rPr>
          <w:bCs/>
          <w:i/>
          <w:szCs w:val="24"/>
        </w:rPr>
      </w:pPr>
      <w:r w:rsidRPr="004D436C">
        <w:rPr>
          <w:bCs/>
          <w:i/>
          <w:szCs w:val="24"/>
        </w:rPr>
        <w:t>3.</w:t>
      </w:r>
      <w:ins w:id="941" w:author="USER01" w:date="2022-07-22T19:26:00Z">
        <w:r w:rsidR="003D4C12">
          <w:rPr>
            <w:bCs/>
            <w:i/>
            <w:szCs w:val="24"/>
          </w:rPr>
          <w:t>2.3.</w:t>
        </w:r>
      </w:ins>
      <w:del w:id="942" w:author="USER01" w:date="2022-07-22T19:26:00Z">
        <w:r w:rsidRPr="004D436C" w:rsidDel="003D4C12">
          <w:rPr>
            <w:bCs/>
            <w:i/>
            <w:szCs w:val="24"/>
          </w:rPr>
          <w:delText>4</w:delText>
        </w:r>
        <w:r w:rsidR="004D436C" w:rsidRPr="004D436C" w:rsidDel="003D4C12">
          <w:rPr>
            <w:bCs/>
            <w:i/>
            <w:szCs w:val="24"/>
          </w:rPr>
          <w:delText>.</w:delText>
        </w:r>
      </w:del>
      <w:r w:rsidRPr="004D436C">
        <w:rPr>
          <w:bCs/>
          <w:i/>
          <w:szCs w:val="24"/>
        </w:rPr>
        <w:t xml:space="preserve"> </w:t>
      </w:r>
      <w:r w:rsidR="00830668" w:rsidRPr="004D436C">
        <w:rPr>
          <w:bCs/>
          <w:i/>
          <w:szCs w:val="24"/>
        </w:rPr>
        <w:t>Food</w:t>
      </w:r>
    </w:p>
    <w:p w14:paraId="42FFD0B8" w14:textId="0240B4BE" w:rsidR="00830668" w:rsidRPr="00DA7D06" w:rsidRDefault="00351E17" w:rsidP="004C3466">
      <w:pPr>
        <w:spacing w:line="228" w:lineRule="auto"/>
        <w:ind w:left="2552" w:firstLine="425"/>
        <w:rPr>
          <w:szCs w:val="24"/>
        </w:rPr>
      </w:pPr>
      <w:ins w:id="943" w:author="USER01" w:date="2022-07-18T21:56:00Z">
        <w:r>
          <w:rPr>
            <w:szCs w:val="24"/>
          </w:rPr>
          <w:t xml:space="preserve">The </w:t>
        </w:r>
      </w:ins>
      <w:ins w:id="944" w:author="USER01" w:date="2022-07-18T21:57:00Z">
        <w:r>
          <w:rPr>
            <w:szCs w:val="24"/>
          </w:rPr>
          <w:t xml:space="preserve">edible category </w:t>
        </w:r>
      </w:ins>
      <w:del w:id="945" w:author="USER01" w:date="2022-07-18T21:57:00Z">
        <w:r w:rsidR="00830668" w:rsidRPr="00DA7D06" w:rsidDel="00351E17">
          <w:rPr>
            <w:szCs w:val="24"/>
          </w:rPr>
          <w:delText xml:space="preserve">Food </w:delText>
        </w:r>
      </w:del>
      <w:r w:rsidR="00830668" w:rsidRPr="00DA7D06">
        <w:rPr>
          <w:szCs w:val="24"/>
        </w:rPr>
        <w:t xml:space="preserve">was the third most common plant </w:t>
      </w:r>
      <w:del w:id="946" w:author="USER01" w:date="2022-07-18T21:57:00Z">
        <w:r w:rsidR="00830668" w:rsidRPr="00DA7D06" w:rsidDel="00351E17">
          <w:rPr>
            <w:szCs w:val="24"/>
          </w:rPr>
          <w:delText xml:space="preserve">use </w:delText>
        </w:r>
      </w:del>
      <w:ins w:id="947" w:author="USER01" w:date="2022-07-18T21:57:00Z">
        <w:r>
          <w:rPr>
            <w:szCs w:val="24"/>
          </w:rPr>
          <w:t xml:space="preserve">exploitation </w:t>
        </w:r>
      </w:ins>
      <w:r w:rsidR="00830668" w:rsidRPr="00DA7D06">
        <w:rPr>
          <w:szCs w:val="24"/>
        </w:rPr>
        <w:t xml:space="preserve">in Iturbide with 87 species (45 native and 42 exotic species; </w:t>
      </w:r>
      <w:r w:rsidR="00651CAD">
        <w:rPr>
          <w:szCs w:val="24"/>
        </w:rPr>
        <w:t>Appendix A</w:t>
      </w:r>
      <w:r w:rsidR="00830668" w:rsidRPr="00DA7D06">
        <w:rPr>
          <w:szCs w:val="24"/>
        </w:rPr>
        <w:t>)</w:t>
      </w:r>
      <w:ins w:id="948" w:author="USER01" w:date="2022-08-10T02:35:00Z">
        <w:r w:rsidR="00237A9B">
          <w:rPr>
            <w:szCs w:val="24"/>
          </w:rPr>
          <w:t xml:space="preserve">, </w:t>
        </w:r>
        <w:r w:rsidR="00237A9B" w:rsidRPr="00C707FB">
          <w:rPr>
            <w:szCs w:val="24"/>
            <w:highlight w:val="yellow"/>
          </w:rPr>
          <w:t>aconsiderable number with respect to other ethnobotanical w</w:t>
        </w:r>
      </w:ins>
      <w:ins w:id="949" w:author="USER01" w:date="2022-08-10T02:36:00Z">
        <w:r w:rsidR="00237A9B" w:rsidRPr="00C707FB">
          <w:rPr>
            <w:szCs w:val="24"/>
            <w:highlight w:val="yellow"/>
          </w:rPr>
          <w:t>orks</w:t>
        </w:r>
        <w:r w:rsidR="00237A9B">
          <w:rPr>
            <w:szCs w:val="24"/>
          </w:rPr>
          <w:t xml:space="preserve"> </w:t>
        </w:r>
        <w:r w:rsidR="00C707FB" w:rsidRPr="00DA7D06">
          <w:rPr>
            <w:szCs w:val="24"/>
          </w:rPr>
          <w:t>[</w:t>
        </w:r>
        <w:r w:rsidR="00C707FB" w:rsidRPr="00C707FB">
          <w:rPr>
            <w:szCs w:val="24"/>
            <w:highlight w:val="yellow"/>
          </w:rPr>
          <w:t>3,6</w:t>
        </w:r>
        <w:r w:rsidR="00C707FB" w:rsidRPr="00DA7D06">
          <w:rPr>
            <w:szCs w:val="24"/>
          </w:rPr>
          <w:t>]</w:t>
        </w:r>
      </w:ins>
      <w:r w:rsidR="00830668" w:rsidRPr="00DA7D06">
        <w:rPr>
          <w:szCs w:val="24"/>
        </w:rPr>
        <w:t xml:space="preserve">. Most consumed plants are herbaceous (48 species), followed by trees (21 species), shrubs (14 species), and succulents (4 species). The </w:t>
      </w:r>
      <w:del w:id="950" w:author="USER01" w:date="2022-07-18T21:58:00Z">
        <w:r w:rsidR="00830668" w:rsidRPr="00DA7D06" w:rsidDel="00351E17">
          <w:rPr>
            <w:szCs w:val="24"/>
          </w:rPr>
          <w:delText xml:space="preserve">most used </w:delText>
        </w:r>
      </w:del>
      <w:r w:rsidR="00830668" w:rsidRPr="00DA7D06">
        <w:rPr>
          <w:szCs w:val="24"/>
        </w:rPr>
        <w:t xml:space="preserve">parts of the plant </w:t>
      </w:r>
      <w:ins w:id="951" w:author="USER01" w:date="2022-07-18T21:59:00Z">
        <w:r>
          <w:rPr>
            <w:szCs w:val="24"/>
          </w:rPr>
          <w:t xml:space="preserve">with the greatest use </w:t>
        </w:r>
      </w:ins>
      <w:r w:rsidR="00830668" w:rsidRPr="00DA7D06">
        <w:rPr>
          <w:szCs w:val="24"/>
        </w:rPr>
        <w:t xml:space="preserve">are the fruits followed by leaves, seeds, roots and flowers. The most frequently consumed fruits belong to introduced species such as </w:t>
      </w:r>
      <w:r w:rsidR="00830668" w:rsidRPr="00136E46">
        <w:rPr>
          <w:i/>
          <w:szCs w:val="24"/>
        </w:rPr>
        <w:t>Mangifera indica</w:t>
      </w:r>
      <w:r w:rsidR="00830668" w:rsidRPr="00DA7D06">
        <w:rPr>
          <w:iCs/>
          <w:szCs w:val="24"/>
        </w:rPr>
        <w:t xml:space="preserve">, </w:t>
      </w:r>
      <w:r w:rsidR="00830668" w:rsidRPr="00136E46">
        <w:rPr>
          <w:i/>
          <w:szCs w:val="24"/>
        </w:rPr>
        <w:t>Ananas comosus</w:t>
      </w:r>
      <w:r w:rsidR="00830668" w:rsidRPr="00DA7D06">
        <w:rPr>
          <w:iCs/>
          <w:szCs w:val="24"/>
        </w:rPr>
        <w:t xml:space="preserve">, </w:t>
      </w:r>
      <w:r w:rsidR="00830668" w:rsidRPr="00136E46">
        <w:rPr>
          <w:i/>
          <w:szCs w:val="24"/>
        </w:rPr>
        <w:t>Citrullus lanatus</w:t>
      </w:r>
      <w:r w:rsidR="00830668" w:rsidRPr="00DA7D06">
        <w:rPr>
          <w:iCs/>
          <w:szCs w:val="24"/>
        </w:rPr>
        <w:t xml:space="preserve">, </w:t>
      </w:r>
      <w:r w:rsidR="00830668" w:rsidRPr="00136E46">
        <w:rPr>
          <w:i/>
          <w:szCs w:val="24"/>
        </w:rPr>
        <w:t>Cucumis melo</w:t>
      </w:r>
      <w:r w:rsidR="00830668" w:rsidRPr="00DA7D06">
        <w:rPr>
          <w:iCs/>
          <w:szCs w:val="24"/>
        </w:rPr>
        <w:t xml:space="preserve">, </w:t>
      </w:r>
      <w:r w:rsidR="00830668" w:rsidRPr="00136E46">
        <w:rPr>
          <w:i/>
          <w:szCs w:val="24"/>
        </w:rPr>
        <w:t>Cucurbita ficifolia</w:t>
      </w:r>
      <w:r w:rsidR="00830668" w:rsidRPr="00DA7D06">
        <w:rPr>
          <w:iCs/>
          <w:szCs w:val="24"/>
        </w:rPr>
        <w:t xml:space="preserve">, </w:t>
      </w:r>
      <w:r w:rsidR="00830668" w:rsidRPr="00136E46">
        <w:rPr>
          <w:i/>
          <w:szCs w:val="24"/>
        </w:rPr>
        <w:t>Ficus carica</w:t>
      </w:r>
      <w:r w:rsidR="00830668" w:rsidRPr="00DA7D06">
        <w:rPr>
          <w:iCs/>
          <w:szCs w:val="24"/>
        </w:rPr>
        <w:t xml:space="preserve">, </w:t>
      </w:r>
      <w:r w:rsidR="00830668" w:rsidRPr="00136E46">
        <w:rPr>
          <w:i/>
          <w:szCs w:val="24"/>
        </w:rPr>
        <w:t>Malus domestica</w:t>
      </w:r>
      <w:r w:rsidR="00830668" w:rsidRPr="00DA7D06">
        <w:rPr>
          <w:iCs/>
          <w:szCs w:val="24"/>
        </w:rPr>
        <w:t xml:space="preserve">, </w:t>
      </w:r>
      <w:r w:rsidR="00830668" w:rsidRPr="00136E46">
        <w:rPr>
          <w:i/>
          <w:szCs w:val="24"/>
        </w:rPr>
        <w:t>Prunus</w:t>
      </w:r>
      <w:r w:rsidR="00830668" w:rsidRPr="00DA7D06">
        <w:rPr>
          <w:iCs/>
          <w:szCs w:val="24"/>
        </w:rPr>
        <w:t xml:space="preserve"> </w:t>
      </w:r>
      <w:r w:rsidR="00830668" w:rsidRPr="00DA7D06">
        <w:rPr>
          <w:szCs w:val="24"/>
        </w:rPr>
        <w:t xml:space="preserve">spp., </w:t>
      </w:r>
      <w:r w:rsidR="00830668" w:rsidRPr="00136E46">
        <w:rPr>
          <w:i/>
          <w:szCs w:val="24"/>
        </w:rPr>
        <w:t>Citrus</w:t>
      </w:r>
      <w:r w:rsidR="00830668" w:rsidRPr="00DA7D06">
        <w:rPr>
          <w:iCs/>
          <w:szCs w:val="24"/>
        </w:rPr>
        <w:t xml:space="preserve"> </w:t>
      </w:r>
      <w:r w:rsidR="00830668" w:rsidRPr="00DA7D06">
        <w:rPr>
          <w:szCs w:val="24"/>
        </w:rPr>
        <w:t xml:space="preserve">spp. The fruits of several common native </w:t>
      </w:r>
      <w:del w:id="952" w:author="USER01" w:date="2022-07-18T22:00:00Z">
        <w:r w:rsidR="00830668" w:rsidRPr="00DA7D06" w:rsidDel="00615405">
          <w:rPr>
            <w:szCs w:val="24"/>
          </w:rPr>
          <w:delText xml:space="preserve">species </w:delText>
        </w:r>
      </w:del>
      <w:ins w:id="953" w:author="USER01" w:date="2022-07-18T22:00:00Z">
        <w:r w:rsidR="00615405">
          <w:rPr>
            <w:szCs w:val="24"/>
          </w:rPr>
          <w:t>taxa</w:t>
        </w:r>
        <w:r w:rsidR="00615405" w:rsidRPr="00DA7D06">
          <w:rPr>
            <w:szCs w:val="24"/>
          </w:rPr>
          <w:t xml:space="preserve"> </w:t>
        </w:r>
      </w:ins>
      <w:r w:rsidR="00830668" w:rsidRPr="00DA7D06">
        <w:rPr>
          <w:szCs w:val="24"/>
        </w:rPr>
        <w:t xml:space="preserve">are also used, including </w:t>
      </w:r>
      <w:r w:rsidR="00830668" w:rsidRPr="00136E46">
        <w:rPr>
          <w:i/>
          <w:szCs w:val="24"/>
        </w:rPr>
        <w:t>Celtis pallida</w:t>
      </w:r>
      <w:r w:rsidR="00830668" w:rsidRPr="00DA7D06">
        <w:rPr>
          <w:iCs/>
          <w:szCs w:val="24"/>
        </w:rPr>
        <w:t xml:space="preserve">, </w:t>
      </w:r>
      <w:r w:rsidR="00830668" w:rsidRPr="00136E46">
        <w:rPr>
          <w:i/>
          <w:szCs w:val="24"/>
        </w:rPr>
        <w:t>Carica papaya</w:t>
      </w:r>
      <w:r w:rsidR="00830668" w:rsidRPr="00DA7D06">
        <w:rPr>
          <w:iCs/>
          <w:szCs w:val="24"/>
        </w:rPr>
        <w:t xml:space="preserve">, </w:t>
      </w:r>
      <w:r w:rsidR="00830668" w:rsidRPr="00136E46">
        <w:rPr>
          <w:i/>
          <w:szCs w:val="24"/>
        </w:rPr>
        <w:t>Cucurbita moschata</w:t>
      </w:r>
      <w:r w:rsidR="00830668" w:rsidRPr="00DA7D06">
        <w:rPr>
          <w:iCs/>
          <w:szCs w:val="24"/>
        </w:rPr>
        <w:t xml:space="preserve">, </w:t>
      </w:r>
      <w:r w:rsidR="00830668" w:rsidRPr="00136E46">
        <w:rPr>
          <w:i/>
          <w:szCs w:val="24"/>
        </w:rPr>
        <w:t>Persea americana</w:t>
      </w:r>
      <w:r w:rsidR="00830668" w:rsidRPr="00DA7D06">
        <w:rPr>
          <w:iCs/>
          <w:szCs w:val="24"/>
        </w:rPr>
        <w:t xml:space="preserve">, </w:t>
      </w:r>
      <w:r w:rsidR="00830668" w:rsidRPr="00DA7D06">
        <w:rPr>
          <w:szCs w:val="24"/>
        </w:rPr>
        <w:t xml:space="preserve">and </w:t>
      </w:r>
      <w:r w:rsidR="00830668" w:rsidRPr="00136E46">
        <w:rPr>
          <w:i/>
          <w:szCs w:val="24"/>
        </w:rPr>
        <w:t>Physalis philadelphica</w:t>
      </w:r>
      <w:r w:rsidR="00830668" w:rsidRPr="00DA7D06">
        <w:rPr>
          <w:szCs w:val="24"/>
        </w:rPr>
        <w:t xml:space="preserve">. Several of these species are widely used as food and are also traded in food markets in </w:t>
      </w:r>
      <w:del w:id="954" w:author="USER01" w:date="2022-08-10T01:29:00Z">
        <w:r w:rsidR="00830668" w:rsidRPr="00DA7D06" w:rsidDel="007D09C3">
          <w:rPr>
            <w:szCs w:val="24"/>
          </w:rPr>
          <w:delText xml:space="preserve">southern </w:delText>
        </w:r>
      </w:del>
      <w:r w:rsidR="00830668" w:rsidRPr="00DA7D06">
        <w:rPr>
          <w:szCs w:val="24"/>
        </w:rPr>
        <w:t>Mexico [</w:t>
      </w:r>
      <w:ins w:id="955" w:author="USER01" w:date="2022-08-10T01:31:00Z">
        <w:r w:rsidR="00074FFA" w:rsidRPr="00074FFA">
          <w:rPr>
            <w:szCs w:val="24"/>
            <w:highlight w:val="yellow"/>
          </w:rPr>
          <w:t>9,10,20</w:t>
        </w:r>
      </w:ins>
      <w:del w:id="956" w:author="USER01" w:date="2022-08-10T01:29:00Z">
        <w:r w:rsidR="00830668" w:rsidRPr="00DA7D06" w:rsidDel="007D09C3">
          <w:rPr>
            <w:szCs w:val="24"/>
          </w:rPr>
          <w:delText>9</w:delText>
        </w:r>
      </w:del>
      <w:del w:id="957" w:author="USER01" w:date="2022-07-22T22:30:00Z">
        <w:r w:rsidR="00830668" w:rsidRPr="00DA7D06" w:rsidDel="00A43E36">
          <w:rPr>
            <w:szCs w:val="24"/>
          </w:rPr>
          <w:delText>2</w:delText>
        </w:r>
      </w:del>
      <w:r w:rsidR="00830668" w:rsidRPr="00DA7D06">
        <w:rPr>
          <w:szCs w:val="24"/>
        </w:rPr>
        <w:t xml:space="preserve">], </w:t>
      </w:r>
      <w:del w:id="958" w:author="USER01" w:date="2022-08-10T01:32:00Z">
        <w:r w:rsidR="00830668" w:rsidRPr="00DA7D06" w:rsidDel="00074FFA">
          <w:rPr>
            <w:szCs w:val="24"/>
          </w:rPr>
          <w:delText>southwest China [9</w:delText>
        </w:r>
      </w:del>
      <w:del w:id="959" w:author="USER01" w:date="2022-07-22T22:30:00Z">
        <w:r w:rsidR="00830668" w:rsidRPr="00DA7D06" w:rsidDel="00A43E36">
          <w:rPr>
            <w:szCs w:val="24"/>
          </w:rPr>
          <w:delText>3</w:delText>
        </w:r>
      </w:del>
      <w:del w:id="960" w:author="USER01" w:date="2022-08-10T01:32:00Z">
        <w:r w:rsidR="00830668" w:rsidRPr="00DA7D06" w:rsidDel="00074FFA">
          <w:rPr>
            <w:szCs w:val="24"/>
          </w:rPr>
          <w:delText>], Indonesia [9</w:delText>
        </w:r>
      </w:del>
      <w:del w:id="961" w:author="USER01" w:date="2022-07-22T22:30:00Z">
        <w:r w:rsidR="00830668" w:rsidRPr="00DA7D06" w:rsidDel="00A43E36">
          <w:rPr>
            <w:szCs w:val="24"/>
          </w:rPr>
          <w:delText>4</w:delText>
        </w:r>
      </w:del>
      <w:del w:id="962" w:author="USER01" w:date="2022-08-10T01:32:00Z">
        <w:r w:rsidR="00830668" w:rsidRPr="00DA7D06" w:rsidDel="00074FFA">
          <w:rPr>
            <w:szCs w:val="24"/>
          </w:rPr>
          <w:delText>], and Angola [9</w:delText>
        </w:r>
      </w:del>
      <w:del w:id="963" w:author="USER01" w:date="2022-07-22T22:30:00Z">
        <w:r w:rsidR="00830668" w:rsidRPr="00DA7D06" w:rsidDel="00A43E36">
          <w:rPr>
            <w:szCs w:val="24"/>
          </w:rPr>
          <w:delText>5</w:delText>
        </w:r>
      </w:del>
      <w:del w:id="964" w:author="USER01" w:date="2022-08-10T01:32:00Z">
        <w:r w:rsidR="00830668" w:rsidRPr="00DA7D06" w:rsidDel="00074FFA">
          <w:rPr>
            <w:szCs w:val="24"/>
          </w:rPr>
          <w:delText>]</w:delText>
        </w:r>
      </w:del>
      <w:ins w:id="965" w:author="USER01" w:date="2022-08-10T01:32:00Z">
        <w:r w:rsidR="00074FFA">
          <w:rPr>
            <w:szCs w:val="24"/>
          </w:rPr>
          <w:t>as well as in many other parts of the world</w:t>
        </w:r>
      </w:ins>
      <w:r w:rsidR="00830668" w:rsidRPr="00DA7D06">
        <w:rPr>
          <w:szCs w:val="24"/>
        </w:rPr>
        <w:t xml:space="preserve">. </w:t>
      </w:r>
    </w:p>
    <w:p w14:paraId="6AF6EE25" w14:textId="70E983B8" w:rsidR="00830668" w:rsidRPr="00DA7D06" w:rsidRDefault="00830668" w:rsidP="004C3466">
      <w:pPr>
        <w:spacing w:line="228" w:lineRule="auto"/>
        <w:ind w:left="2552" w:firstLine="425"/>
        <w:rPr>
          <w:szCs w:val="24"/>
        </w:rPr>
      </w:pPr>
      <w:r w:rsidRPr="00DA7D06">
        <w:rPr>
          <w:szCs w:val="24"/>
        </w:rPr>
        <w:t>Many of the fruit trees that are commonly consumed in northeastern Mexico [</w:t>
      </w:r>
      <w:del w:id="966" w:author="USER01" w:date="2022-07-22T22:31:00Z">
        <w:r w:rsidRPr="00DA7D06" w:rsidDel="00A43E36">
          <w:rPr>
            <w:szCs w:val="24"/>
          </w:rPr>
          <w:delText>6,26,35, 36</w:delText>
        </w:r>
      </w:del>
      <w:ins w:id="967" w:author="USER01" w:date="2022-08-10T01:33:00Z">
        <w:r w:rsidR="00074FFA" w:rsidRPr="00074FFA">
          <w:rPr>
            <w:szCs w:val="24"/>
            <w:highlight w:val="yellow"/>
          </w:rPr>
          <w:t>10,</w:t>
        </w:r>
      </w:ins>
      <w:ins w:id="968" w:author="USER01" w:date="2022-08-10T01:32:00Z">
        <w:r w:rsidR="00074FFA" w:rsidRPr="00074FFA">
          <w:rPr>
            <w:szCs w:val="24"/>
            <w:highlight w:val="yellow"/>
          </w:rPr>
          <w:t>13</w:t>
        </w:r>
      </w:ins>
      <w:ins w:id="969" w:author="USER01" w:date="2022-08-10T01:52:00Z">
        <w:r w:rsidR="00443EAE">
          <w:rPr>
            <w:szCs w:val="24"/>
          </w:rPr>
          <w:t>,</w:t>
        </w:r>
        <w:r w:rsidR="00443EAE" w:rsidRPr="00443EAE">
          <w:rPr>
            <w:szCs w:val="24"/>
            <w:highlight w:val="yellow"/>
          </w:rPr>
          <w:t>25-27</w:t>
        </w:r>
      </w:ins>
      <w:r w:rsidRPr="00DA7D06">
        <w:rPr>
          <w:szCs w:val="24"/>
        </w:rPr>
        <w:t xml:space="preserve">] are part of relatively large gardens, which also contain various applications, such as providing shade, beauty and food. This pattern is observed in Iturbide, where fruit trees such as </w:t>
      </w:r>
      <w:r w:rsidRPr="00136E46">
        <w:rPr>
          <w:i/>
          <w:szCs w:val="24"/>
        </w:rPr>
        <w:t>Punica granatum</w:t>
      </w:r>
      <w:r w:rsidRPr="00DA7D06">
        <w:rPr>
          <w:szCs w:val="24"/>
        </w:rPr>
        <w:t xml:space="preserve">, </w:t>
      </w:r>
      <w:r w:rsidRPr="00136E46">
        <w:rPr>
          <w:i/>
          <w:szCs w:val="24"/>
        </w:rPr>
        <w:t>Prunus persica</w:t>
      </w:r>
      <w:r w:rsidRPr="00DA7D06">
        <w:rPr>
          <w:szCs w:val="24"/>
        </w:rPr>
        <w:t xml:space="preserve">, </w:t>
      </w:r>
      <w:r w:rsidRPr="00136E46">
        <w:rPr>
          <w:i/>
          <w:szCs w:val="24"/>
        </w:rPr>
        <w:t>Malus domestica</w:t>
      </w:r>
      <w:r w:rsidRPr="00DA7D06">
        <w:rPr>
          <w:szCs w:val="24"/>
        </w:rPr>
        <w:t xml:space="preserve">, </w:t>
      </w:r>
      <w:r w:rsidRPr="00136E46">
        <w:rPr>
          <w:i/>
          <w:szCs w:val="24"/>
        </w:rPr>
        <w:t>Citrus limon</w:t>
      </w:r>
      <w:r w:rsidRPr="00DA7D06">
        <w:rPr>
          <w:szCs w:val="24"/>
        </w:rPr>
        <w:t xml:space="preserve">, </w:t>
      </w:r>
      <w:r w:rsidRPr="00136E46">
        <w:rPr>
          <w:i/>
          <w:szCs w:val="24"/>
        </w:rPr>
        <w:t>Ficus carica</w:t>
      </w:r>
      <w:r w:rsidRPr="00DA7D06">
        <w:rPr>
          <w:szCs w:val="24"/>
        </w:rPr>
        <w:t xml:space="preserve">, </w:t>
      </w:r>
      <w:r w:rsidRPr="00136E46">
        <w:rPr>
          <w:i/>
          <w:szCs w:val="24"/>
        </w:rPr>
        <w:t>Persea americana</w:t>
      </w:r>
      <w:r w:rsidRPr="00DA7D06">
        <w:rPr>
          <w:szCs w:val="24"/>
        </w:rPr>
        <w:t xml:space="preserve">, and </w:t>
      </w:r>
      <w:r w:rsidRPr="00136E46">
        <w:rPr>
          <w:i/>
          <w:szCs w:val="24"/>
        </w:rPr>
        <w:t>Eriobotrya japonica</w:t>
      </w:r>
      <w:r w:rsidRPr="00DA7D06">
        <w:rPr>
          <w:szCs w:val="24"/>
        </w:rPr>
        <w:t xml:space="preserve"> are common</w:t>
      </w:r>
      <w:ins w:id="970" w:author="USER01" w:date="2022-08-10T02:01:00Z">
        <w:r w:rsidR="00D100E0">
          <w:rPr>
            <w:szCs w:val="24"/>
          </w:rPr>
          <w:t>,</w:t>
        </w:r>
      </w:ins>
      <w:ins w:id="971" w:author="USER01" w:date="2022-08-15T20:08:00Z">
        <w:r w:rsidR="007C011B">
          <w:rPr>
            <w:szCs w:val="24"/>
          </w:rPr>
          <w:t xml:space="preserve"> and</w:t>
        </w:r>
      </w:ins>
      <w:del w:id="972" w:author="USER01" w:date="2022-08-10T02:01:00Z">
        <w:r w:rsidRPr="00DA7D06" w:rsidDel="00D100E0">
          <w:rPr>
            <w:szCs w:val="24"/>
          </w:rPr>
          <w:delText>.</w:delText>
        </w:r>
      </w:del>
      <w:del w:id="973" w:author="USER01" w:date="2022-08-15T20:08:00Z">
        <w:r w:rsidRPr="00DA7D06" w:rsidDel="007C011B">
          <w:rPr>
            <w:szCs w:val="24"/>
          </w:rPr>
          <w:delText xml:space="preserve"> </w:delText>
        </w:r>
      </w:del>
      <w:del w:id="974" w:author="USER01" w:date="2022-08-10T01:59:00Z">
        <w:r w:rsidRPr="00DA7D06" w:rsidDel="00D100E0">
          <w:rPr>
            <w:szCs w:val="24"/>
          </w:rPr>
          <w:delText xml:space="preserve">Some of these species are </w:delText>
        </w:r>
        <w:r w:rsidRPr="00DA7D06" w:rsidDel="00D100E0">
          <w:rPr>
            <w:szCs w:val="24"/>
          </w:rPr>
          <w:lastRenderedPageBreak/>
          <w:delText>common in South Africa [9</w:delText>
        </w:r>
      </w:del>
      <w:del w:id="975" w:author="USER01" w:date="2022-07-22T22:32:00Z">
        <w:r w:rsidRPr="00DA7D06" w:rsidDel="00A43E36">
          <w:rPr>
            <w:szCs w:val="24"/>
          </w:rPr>
          <w:delText>6</w:delText>
        </w:r>
      </w:del>
      <w:del w:id="976" w:author="USER01" w:date="2022-08-10T01:59:00Z">
        <w:r w:rsidRPr="00DA7D06" w:rsidDel="00D100E0">
          <w:rPr>
            <w:szCs w:val="24"/>
          </w:rPr>
          <w:delText xml:space="preserve">] and the Pyrenees </w:delText>
        </w:r>
      </w:del>
      <w:del w:id="977" w:author="USER01" w:date="2022-07-22T22:32:00Z">
        <w:r w:rsidRPr="00DA7D06" w:rsidDel="00A43E36">
          <w:rPr>
            <w:szCs w:val="24"/>
          </w:rPr>
          <w:delText>(</w:delText>
        </w:r>
      </w:del>
      <w:del w:id="978" w:author="USER01" w:date="2022-08-10T01:59:00Z">
        <w:r w:rsidRPr="00DA7D06" w:rsidDel="00D100E0">
          <w:rPr>
            <w:szCs w:val="24"/>
          </w:rPr>
          <w:delText>Spain-France</w:delText>
        </w:r>
      </w:del>
      <w:del w:id="979" w:author="USER01" w:date="2022-07-22T22:32:00Z">
        <w:r w:rsidRPr="00DA7D06" w:rsidDel="00A43E36">
          <w:rPr>
            <w:szCs w:val="24"/>
          </w:rPr>
          <w:delText>,</w:delText>
        </w:r>
      </w:del>
      <w:del w:id="980" w:author="USER01" w:date="2022-08-10T01:59:00Z">
        <w:r w:rsidRPr="00DA7D06" w:rsidDel="00D100E0">
          <w:rPr>
            <w:szCs w:val="24"/>
          </w:rPr>
          <w:delText xml:space="preserve"> [9</w:delText>
        </w:r>
      </w:del>
      <w:del w:id="981" w:author="USER01" w:date="2022-07-22T22:32:00Z">
        <w:r w:rsidRPr="00DA7D06" w:rsidDel="00A43E36">
          <w:rPr>
            <w:szCs w:val="24"/>
          </w:rPr>
          <w:delText>7</w:delText>
        </w:r>
      </w:del>
      <w:del w:id="982" w:author="USER01" w:date="2022-08-10T01:59:00Z">
        <w:r w:rsidRPr="00DA7D06" w:rsidDel="00D100E0">
          <w:rPr>
            <w:szCs w:val="24"/>
          </w:rPr>
          <w:delText xml:space="preserve">], with similar uses, </w:delText>
        </w:r>
      </w:del>
      <w:r w:rsidRPr="00DA7D06">
        <w:rPr>
          <w:szCs w:val="24"/>
        </w:rPr>
        <w:t xml:space="preserve">all </w:t>
      </w:r>
      <w:del w:id="983" w:author="USER01" w:date="2022-08-10T01:59:00Z">
        <w:r w:rsidRPr="00DA7D06" w:rsidDel="00D100E0">
          <w:rPr>
            <w:szCs w:val="24"/>
          </w:rPr>
          <w:delText xml:space="preserve">of these </w:delText>
        </w:r>
      </w:del>
      <w:r w:rsidRPr="00DA7D06">
        <w:rPr>
          <w:szCs w:val="24"/>
        </w:rPr>
        <w:t>species are exotic (</w:t>
      </w:r>
      <w:r w:rsidR="00651CAD">
        <w:rPr>
          <w:szCs w:val="24"/>
        </w:rPr>
        <w:t>Appendix A</w:t>
      </w:r>
      <w:r w:rsidRPr="00DA7D06">
        <w:rPr>
          <w:szCs w:val="24"/>
        </w:rPr>
        <w:t xml:space="preserve">). </w:t>
      </w:r>
    </w:p>
    <w:p w14:paraId="1E1AF056" w14:textId="717FEF37" w:rsidR="00830668" w:rsidRPr="00DA7D06" w:rsidRDefault="00830668" w:rsidP="004C3466">
      <w:pPr>
        <w:spacing w:line="228" w:lineRule="auto"/>
        <w:ind w:left="2552" w:firstLine="425"/>
        <w:rPr>
          <w:szCs w:val="24"/>
        </w:rPr>
      </w:pPr>
      <w:r w:rsidRPr="00DA7D06">
        <w:rPr>
          <w:szCs w:val="24"/>
        </w:rPr>
        <w:t xml:space="preserve">Other </w:t>
      </w:r>
      <w:del w:id="984" w:author="USER01" w:date="2022-07-18T22:10:00Z">
        <w:r w:rsidRPr="00DA7D06" w:rsidDel="00851A3B">
          <w:rPr>
            <w:szCs w:val="24"/>
          </w:rPr>
          <w:delText xml:space="preserve">species </w:delText>
        </w:r>
      </w:del>
      <w:ins w:id="985" w:author="USER01" w:date="2022-07-18T22:10:00Z">
        <w:r w:rsidR="00851A3B">
          <w:rPr>
            <w:szCs w:val="24"/>
          </w:rPr>
          <w:t xml:space="preserve">taxa with an edible </w:t>
        </w:r>
      </w:ins>
      <w:del w:id="986" w:author="USER01" w:date="2022-07-18T22:10:00Z">
        <w:r w:rsidRPr="00DA7D06" w:rsidDel="000C3C90">
          <w:rPr>
            <w:szCs w:val="24"/>
          </w:rPr>
          <w:delText xml:space="preserve">used </w:delText>
        </w:r>
      </w:del>
      <w:ins w:id="987" w:author="USER01" w:date="2022-07-18T22:10:00Z">
        <w:r w:rsidR="000C3C90">
          <w:rPr>
            <w:szCs w:val="24"/>
          </w:rPr>
          <w:t>explo</w:t>
        </w:r>
      </w:ins>
      <w:ins w:id="988" w:author="USER01" w:date="2022-08-15T20:08:00Z">
        <w:r w:rsidR="00131543">
          <w:rPr>
            <w:szCs w:val="24"/>
          </w:rPr>
          <w:t>i</w:t>
        </w:r>
      </w:ins>
      <w:ins w:id="989" w:author="USER01" w:date="2022-07-18T22:10:00Z">
        <w:r w:rsidR="000C3C90">
          <w:rPr>
            <w:szCs w:val="24"/>
          </w:rPr>
          <w:t>tation are</w:t>
        </w:r>
        <w:r w:rsidR="000C3C90" w:rsidRPr="00DA7D06">
          <w:rPr>
            <w:szCs w:val="24"/>
          </w:rPr>
          <w:t xml:space="preserve"> </w:t>
        </w:r>
      </w:ins>
      <w:r w:rsidRPr="00136E46">
        <w:rPr>
          <w:i/>
          <w:szCs w:val="24"/>
        </w:rPr>
        <w:t>Apium graveolens</w:t>
      </w:r>
      <w:r w:rsidRPr="00DA7D06">
        <w:rPr>
          <w:iCs/>
          <w:szCs w:val="24"/>
        </w:rPr>
        <w:t xml:space="preserve">, </w:t>
      </w:r>
      <w:r w:rsidRPr="00136E46">
        <w:rPr>
          <w:i/>
          <w:szCs w:val="24"/>
        </w:rPr>
        <w:t>Spinacea oleracea</w:t>
      </w:r>
      <w:r w:rsidRPr="00DA7D06">
        <w:rPr>
          <w:iCs/>
          <w:szCs w:val="24"/>
        </w:rPr>
        <w:t xml:space="preserve">, </w:t>
      </w:r>
      <w:r w:rsidRPr="00136E46">
        <w:rPr>
          <w:i/>
          <w:szCs w:val="24"/>
        </w:rPr>
        <w:t>Coriandrum sativum</w:t>
      </w:r>
      <w:r w:rsidRPr="00DA7D06">
        <w:rPr>
          <w:iCs/>
          <w:szCs w:val="24"/>
        </w:rPr>
        <w:t xml:space="preserve">, </w:t>
      </w:r>
      <w:r w:rsidRPr="00136E46">
        <w:rPr>
          <w:i/>
          <w:szCs w:val="24"/>
        </w:rPr>
        <w:t>Origanum mejorana</w:t>
      </w:r>
      <w:r w:rsidRPr="00DA7D06">
        <w:rPr>
          <w:iCs/>
          <w:szCs w:val="24"/>
        </w:rPr>
        <w:t>,</w:t>
      </w:r>
      <w:r w:rsidRPr="00DA7D06">
        <w:rPr>
          <w:szCs w:val="24"/>
        </w:rPr>
        <w:t xml:space="preserve"> and </w:t>
      </w:r>
      <w:r w:rsidRPr="00136E46">
        <w:rPr>
          <w:i/>
          <w:szCs w:val="24"/>
        </w:rPr>
        <w:t>Petroselinum crispum</w:t>
      </w:r>
      <w:r w:rsidRPr="00DA7D06">
        <w:rPr>
          <w:szCs w:val="24"/>
        </w:rPr>
        <w:t>;</w:t>
      </w:r>
      <w:r w:rsidRPr="00DA7D06">
        <w:rPr>
          <w:iCs/>
          <w:szCs w:val="24"/>
        </w:rPr>
        <w:t xml:space="preserve"> </w:t>
      </w:r>
      <w:del w:id="990" w:author="USER01" w:date="2022-07-18T22:10:00Z">
        <w:r w:rsidRPr="00DA7D06" w:rsidDel="000C3C90">
          <w:rPr>
            <w:szCs w:val="24"/>
          </w:rPr>
          <w:delText xml:space="preserve">some of these have </w:delText>
        </w:r>
      </w:del>
      <w:r w:rsidRPr="00DA7D06">
        <w:rPr>
          <w:szCs w:val="24"/>
        </w:rPr>
        <w:t xml:space="preserve">similar uses </w:t>
      </w:r>
      <w:ins w:id="991" w:author="USER01" w:date="2022-07-18T22:10:00Z">
        <w:r w:rsidR="000C3C90">
          <w:rPr>
            <w:szCs w:val="24"/>
          </w:rPr>
          <w:t>have been r</w:t>
        </w:r>
      </w:ins>
      <w:ins w:id="992" w:author="USER01" w:date="2022-07-18T22:11:00Z">
        <w:r w:rsidR="000C3C90">
          <w:rPr>
            <w:szCs w:val="24"/>
          </w:rPr>
          <w:t xml:space="preserve">eported </w:t>
        </w:r>
      </w:ins>
      <w:r w:rsidRPr="00DA7D06">
        <w:rPr>
          <w:szCs w:val="24"/>
        </w:rPr>
        <w:t>in Italy [</w:t>
      </w:r>
      <w:ins w:id="993" w:author="USER01" w:date="2022-08-10T02:41:00Z">
        <w:r w:rsidR="0038139B" w:rsidRPr="0038139B">
          <w:rPr>
            <w:szCs w:val="24"/>
            <w:highlight w:val="yellow"/>
          </w:rPr>
          <w:t>71</w:t>
        </w:r>
      </w:ins>
      <w:del w:id="994" w:author="USER01" w:date="2022-07-22T22:32:00Z">
        <w:r w:rsidRPr="00DA7D06" w:rsidDel="00A43E36">
          <w:rPr>
            <w:szCs w:val="24"/>
          </w:rPr>
          <w:delText>9</w:delText>
        </w:r>
      </w:del>
      <w:del w:id="995" w:author="USER01" w:date="2022-08-10T02:41:00Z">
        <w:r w:rsidRPr="00DA7D06" w:rsidDel="0038139B">
          <w:rPr>
            <w:szCs w:val="24"/>
          </w:rPr>
          <w:delText>8</w:delText>
        </w:r>
      </w:del>
      <w:r w:rsidRPr="00DA7D06">
        <w:rPr>
          <w:szCs w:val="24"/>
        </w:rPr>
        <w:t xml:space="preserve">]. The leaves of two exotic </w:t>
      </w:r>
      <w:del w:id="996" w:author="USER01" w:date="2022-07-18T22:12:00Z">
        <w:r w:rsidRPr="00DA7D06" w:rsidDel="000C3C90">
          <w:rPr>
            <w:szCs w:val="24"/>
          </w:rPr>
          <w:delText xml:space="preserve">species </w:delText>
        </w:r>
      </w:del>
      <w:ins w:id="997" w:author="USER01" w:date="2022-07-18T22:12:00Z">
        <w:r w:rsidR="000C3C90">
          <w:rPr>
            <w:szCs w:val="24"/>
          </w:rPr>
          <w:t xml:space="preserve">taxa </w:t>
        </w:r>
      </w:ins>
      <w:r w:rsidRPr="00DA7D06">
        <w:rPr>
          <w:szCs w:val="24"/>
        </w:rPr>
        <w:t xml:space="preserve">are frequently used raw as ingredients in salads or are cooked with other species, </w:t>
      </w:r>
      <w:r w:rsidRPr="00136E46">
        <w:rPr>
          <w:i/>
          <w:szCs w:val="24"/>
        </w:rPr>
        <w:t>Portulaca mundula</w:t>
      </w:r>
      <w:r w:rsidRPr="00DA7D06">
        <w:rPr>
          <w:szCs w:val="24"/>
        </w:rPr>
        <w:t xml:space="preserve"> (verdolaga) and </w:t>
      </w:r>
      <w:r w:rsidRPr="00136E46">
        <w:rPr>
          <w:i/>
          <w:szCs w:val="24"/>
        </w:rPr>
        <w:t>Portulaca oleracea</w:t>
      </w:r>
      <w:r w:rsidRPr="00DA7D06">
        <w:rPr>
          <w:iCs/>
          <w:szCs w:val="24"/>
        </w:rPr>
        <w:t>.</w:t>
      </w:r>
      <w:r w:rsidRPr="00DA7D06">
        <w:rPr>
          <w:szCs w:val="24"/>
        </w:rPr>
        <w:t xml:space="preserve"> </w:t>
      </w:r>
      <w:r w:rsidRPr="00136E46">
        <w:rPr>
          <w:i/>
          <w:szCs w:val="24"/>
        </w:rPr>
        <w:t>Portulaca mundula</w:t>
      </w:r>
      <w:r w:rsidRPr="00DA7D06">
        <w:rPr>
          <w:szCs w:val="24"/>
        </w:rPr>
        <w:t xml:space="preserve"> is very common in Iturbide, it grows in abandoned farm fields and on sidewalks and roadsides. </w:t>
      </w:r>
      <w:r w:rsidRPr="00136E46">
        <w:rPr>
          <w:i/>
          <w:szCs w:val="24"/>
        </w:rPr>
        <w:t>Portulaca oleracea</w:t>
      </w:r>
      <w:r w:rsidRPr="00DA7D06">
        <w:rPr>
          <w:szCs w:val="24"/>
        </w:rPr>
        <w:t xml:space="preserve"> is considered a “medicinal food”, due to its richness in omega-3 polyunsaturated fatty acids [</w:t>
      </w:r>
      <w:ins w:id="998" w:author="USER01" w:date="2022-08-10T02:42:00Z">
        <w:r w:rsidR="0038139B" w:rsidRPr="0038139B">
          <w:rPr>
            <w:szCs w:val="24"/>
            <w:highlight w:val="yellow"/>
          </w:rPr>
          <w:t>72</w:t>
        </w:r>
      </w:ins>
      <w:del w:id="999" w:author="USER01" w:date="2022-07-22T22:33:00Z">
        <w:r w:rsidRPr="00DA7D06" w:rsidDel="00A43E36">
          <w:rPr>
            <w:szCs w:val="24"/>
          </w:rPr>
          <w:delText>99</w:delText>
        </w:r>
      </w:del>
      <w:r w:rsidRPr="00DA7D06">
        <w:rPr>
          <w:szCs w:val="24"/>
        </w:rPr>
        <w:t>]</w:t>
      </w:r>
      <w:del w:id="1000" w:author="USER01" w:date="2022-08-10T02:45:00Z">
        <w:r w:rsidRPr="00DA7D06" w:rsidDel="0038139B">
          <w:rPr>
            <w:szCs w:val="24"/>
          </w:rPr>
          <w:delText xml:space="preserve"> and in the US it is introduced into the diet to replace the fatty acids usually ingested in fast foods [10</w:delText>
        </w:r>
      </w:del>
      <w:del w:id="1001" w:author="USER01" w:date="2022-07-22T22:33:00Z">
        <w:r w:rsidRPr="00DA7D06" w:rsidDel="00A43E36">
          <w:rPr>
            <w:szCs w:val="24"/>
          </w:rPr>
          <w:delText>0</w:delText>
        </w:r>
      </w:del>
      <w:del w:id="1002" w:author="USER01" w:date="2022-08-10T02:45:00Z">
        <w:r w:rsidRPr="00DA7D06" w:rsidDel="0038139B">
          <w:rPr>
            <w:szCs w:val="24"/>
          </w:rPr>
          <w:delText>]</w:delText>
        </w:r>
      </w:del>
      <w:r w:rsidRPr="00DA7D06">
        <w:rPr>
          <w:szCs w:val="24"/>
        </w:rPr>
        <w:t xml:space="preserve">. </w:t>
      </w:r>
      <w:r w:rsidRPr="00136E46">
        <w:rPr>
          <w:i/>
          <w:szCs w:val="24"/>
        </w:rPr>
        <w:t>Rorippa officinale</w:t>
      </w:r>
      <w:r w:rsidRPr="00DA7D06">
        <w:rPr>
          <w:iCs/>
          <w:szCs w:val="24"/>
        </w:rPr>
        <w:t xml:space="preserve"> </w:t>
      </w:r>
      <w:r w:rsidRPr="00DA7D06">
        <w:rPr>
          <w:szCs w:val="24"/>
        </w:rPr>
        <w:t>(berro)</w:t>
      </w:r>
      <w:r w:rsidRPr="00DA7D06">
        <w:rPr>
          <w:iCs/>
          <w:szCs w:val="24"/>
        </w:rPr>
        <w:t xml:space="preserve"> </w:t>
      </w:r>
      <w:r w:rsidRPr="00DA7D06">
        <w:rPr>
          <w:szCs w:val="24"/>
        </w:rPr>
        <w:t>grows in urban riparian systems and is consumed raw or cooked. It is suggested that its consumption can potentially reduce the probabilit</w:t>
      </w:r>
      <w:ins w:id="1003" w:author="USER01" w:date="2022-08-15T20:18:00Z">
        <w:r w:rsidR="006B1E08">
          <w:rPr>
            <w:szCs w:val="24"/>
          </w:rPr>
          <w:t>y</w:t>
        </w:r>
      </w:ins>
      <w:del w:id="1004" w:author="USER01" w:date="2022-08-15T20:18:00Z">
        <w:r w:rsidRPr="00DA7D06" w:rsidDel="006B1E08">
          <w:rPr>
            <w:szCs w:val="24"/>
          </w:rPr>
          <w:delText>ies</w:delText>
        </w:r>
      </w:del>
      <w:r w:rsidRPr="00DA7D06">
        <w:rPr>
          <w:szCs w:val="24"/>
        </w:rPr>
        <w:t xml:space="preserve"> to get cancer [</w:t>
      </w:r>
      <w:del w:id="1005" w:author="USER01" w:date="2022-08-10T02:46:00Z">
        <w:r w:rsidRPr="00DA7D06" w:rsidDel="005133D8">
          <w:rPr>
            <w:szCs w:val="24"/>
          </w:rPr>
          <w:delText>10</w:delText>
        </w:r>
      </w:del>
      <w:del w:id="1006" w:author="USER01" w:date="2022-07-22T22:34:00Z">
        <w:r w:rsidRPr="00DA7D06" w:rsidDel="00A43E36">
          <w:rPr>
            <w:szCs w:val="24"/>
          </w:rPr>
          <w:delText>1</w:delText>
        </w:r>
      </w:del>
      <w:ins w:id="1007" w:author="USER01" w:date="2022-08-10T02:46:00Z">
        <w:r w:rsidR="005133D8" w:rsidRPr="005133D8">
          <w:rPr>
            <w:szCs w:val="24"/>
            <w:highlight w:val="yellow"/>
          </w:rPr>
          <w:t>73</w:t>
        </w:r>
      </w:ins>
      <w:r w:rsidRPr="00DA7D06">
        <w:rPr>
          <w:szCs w:val="24"/>
        </w:rPr>
        <w:t>] due to its antioxidant activity [</w:t>
      </w:r>
      <w:del w:id="1008" w:author="USER01" w:date="2022-08-10T02:47:00Z">
        <w:r w:rsidRPr="00DA7D06" w:rsidDel="005133D8">
          <w:rPr>
            <w:szCs w:val="24"/>
          </w:rPr>
          <w:delText>10</w:delText>
        </w:r>
      </w:del>
      <w:del w:id="1009" w:author="USER01" w:date="2022-07-22T22:34:00Z">
        <w:r w:rsidRPr="00DA7D06" w:rsidDel="00604259">
          <w:rPr>
            <w:szCs w:val="24"/>
          </w:rPr>
          <w:delText>2</w:delText>
        </w:r>
      </w:del>
      <w:ins w:id="1010" w:author="USER01" w:date="2022-08-10T02:47:00Z">
        <w:r w:rsidR="005133D8" w:rsidRPr="005133D8">
          <w:rPr>
            <w:szCs w:val="24"/>
            <w:highlight w:val="yellow"/>
          </w:rPr>
          <w:t>74</w:t>
        </w:r>
      </w:ins>
      <w:r w:rsidRPr="00DA7D06">
        <w:rPr>
          <w:szCs w:val="24"/>
        </w:rPr>
        <w:t xml:space="preserve">]. </w:t>
      </w:r>
    </w:p>
    <w:p w14:paraId="0A82E67E" w14:textId="50CCC107" w:rsidR="00830668" w:rsidRPr="00DA7D06" w:rsidRDefault="00830668" w:rsidP="004C3466">
      <w:pPr>
        <w:spacing w:line="228" w:lineRule="auto"/>
        <w:ind w:left="2552" w:firstLine="425"/>
        <w:rPr>
          <w:szCs w:val="24"/>
        </w:rPr>
      </w:pPr>
      <w:r w:rsidRPr="00DA7D06">
        <w:rPr>
          <w:szCs w:val="24"/>
        </w:rPr>
        <w:t xml:space="preserve">Seeds are the third most commonly consumed plant part in Iturbide as food. The most important seed-producing species in the area are </w:t>
      </w:r>
      <w:r w:rsidRPr="00136E46">
        <w:rPr>
          <w:i/>
          <w:szCs w:val="24"/>
        </w:rPr>
        <w:t>Phaseolus vulgaris</w:t>
      </w:r>
      <w:r w:rsidRPr="00DA7D06">
        <w:rPr>
          <w:szCs w:val="24"/>
        </w:rPr>
        <w:t xml:space="preserve"> (beans) and </w:t>
      </w:r>
      <w:r w:rsidRPr="00136E46">
        <w:rPr>
          <w:i/>
          <w:szCs w:val="24"/>
        </w:rPr>
        <w:t>Zea mays</w:t>
      </w:r>
      <w:r w:rsidRPr="00DA7D06">
        <w:rPr>
          <w:szCs w:val="24"/>
        </w:rPr>
        <w:t xml:space="preserve"> (corn). These important food products are part of Mexican diets nation-wide, both of which have been used since pre-Hispanic times [</w:t>
      </w:r>
      <w:del w:id="1011" w:author="USER01" w:date="2022-08-10T02:48:00Z">
        <w:r w:rsidRPr="00DA7D06" w:rsidDel="005133D8">
          <w:rPr>
            <w:szCs w:val="24"/>
          </w:rPr>
          <w:delText>10</w:delText>
        </w:r>
      </w:del>
      <w:del w:id="1012" w:author="USER01" w:date="2022-07-22T22:34:00Z">
        <w:r w:rsidRPr="00DA7D06" w:rsidDel="00604259">
          <w:rPr>
            <w:szCs w:val="24"/>
          </w:rPr>
          <w:delText>3</w:delText>
        </w:r>
      </w:del>
      <w:ins w:id="1013" w:author="USER01" w:date="2022-08-10T02:49:00Z">
        <w:r w:rsidR="005133D8" w:rsidRPr="005133D8">
          <w:rPr>
            <w:szCs w:val="24"/>
            <w:highlight w:val="yellow"/>
          </w:rPr>
          <w:t>75</w:t>
        </w:r>
      </w:ins>
      <w:r w:rsidRPr="00DA7D06">
        <w:rPr>
          <w:szCs w:val="24"/>
        </w:rPr>
        <w:t>]. The bean, of Mesoamerican origin [</w:t>
      </w:r>
      <w:del w:id="1014" w:author="USER01" w:date="2022-08-10T02:49:00Z">
        <w:r w:rsidRPr="00DA7D06" w:rsidDel="005133D8">
          <w:rPr>
            <w:szCs w:val="24"/>
          </w:rPr>
          <w:delText>10</w:delText>
        </w:r>
      </w:del>
      <w:del w:id="1015" w:author="USER01" w:date="2022-07-22T22:35:00Z">
        <w:r w:rsidRPr="00DA7D06" w:rsidDel="00604259">
          <w:rPr>
            <w:szCs w:val="24"/>
          </w:rPr>
          <w:delText>4</w:delText>
        </w:r>
      </w:del>
      <w:ins w:id="1016" w:author="USER01" w:date="2022-08-10T02:50:00Z">
        <w:r w:rsidR="005133D8" w:rsidRPr="005133D8">
          <w:rPr>
            <w:szCs w:val="24"/>
            <w:highlight w:val="yellow"/>
          </w:rPr>
          <w:t>76</w:t>
        </w:r>
      </w:ins>
      <w:r w:rsidRPr="00DA7D06">
        <w:rPr>
          <w:szCs w:val="24"/>
        </w:rPr>
        <w:t>], is considered the most important domesticated legume in</w:t>
      </w:r>
      <w:del w:id="1017" w:author="USER01" w:date="2022-08-15T20:19:00Z">
        <w:r w:rsidRPr="00DA7D06" w:rsidDel="00C02808">
          <w:rPr>
            <w:szCs w:val="24"/>
          </w:rPr>
          <w:delText xml:space="preserve"> the</w:delText>
        </w:r>
      </w:del>
      <w:r w:rsidRPr="00DA7D06">
        <w:rPr>
          <w:szCs w:val="24"/>
        </w:rPr>
        <w:t xml:space="preserve"> America and together with </w:t>
      </w:r>
      <w:r w:rsidRPr="001233D9">
        <w:rPr>
          <w:i/>
          <w:szCs w:val="24"/>
        </w:rPr>
        <w:t>Zea</w:t>
      </w:r>
      <w:r w:rsidRPr="00DA7D06">
        <w:rPr>
          <w:szCs w:val="24"/>
        </w:rPr>
        <w:t xml:space="preserve"> and </w:t>
      </w:r>
      <w:r w:rsidRPr="001233D9">
        <w:rPr>
          <w:i/>
          <w:szCs w:val="24"/>
        </w:rPr>
        <w:t>Cucurbita</w:t>
      </w:r>
      <w:r w:rsidRPr="00DA7D06">
        <w:rPr>
          <w:szCs w:val="24"/>
        </w:rPr>
        <w:t xml:space="preserve"> constitutes the widespread food triad of the Mesoamerican culture</w:t>
      </w:r>
      <w:del w:id="1018" w:author="USER01" w:date="2022-07-22T22:35:00Z">
        <w:r w:rsidRPr="00DA7D06" w:rsidDel="00604259">
          <w:rPr>
            <w:szCs w:val="24"/>
          </w:rPr>
          <w:delText xml:space="preserve"> [105]</w:delText>
        </w:r>
      </w:del>
      <w:r w:rsidRPr="00DA7D06">
        <w:rPr>
          <w:szCs w:val="24"/>
        </w:rPr>
        <w:t xml:space="preserve">. </w:t>
      </w:r>
      <w:ins w:id="1019" w:author="USER01" w:date="2022-08-10T02:56:00Z">
        <w:r w:rsidR="00402B90" w:rsidRPr="00136E46">
          <w:rPr>
            <w:i/>
            <w:szCs w:val="24"/>
          </w:rPr>
          <w:t>Phaseolus vulgaris</w:t>
        </w:r>
      </w:ins>
      <w:del w:id="1020" w:author="USER01" w:date="2022-08-10T02:56:00Z">
        <w:r w:rsidRPr="001233D9" w:rsidDel="00402B90">
          <w:rPr>
            <w:i/>
            <w:szCs w:val="24"/>
          </w:rPr>
          <w:delText>Zea mays</w:delText>
        </w:r>
      </w:del>
      <w:r w:rsidRPr="00DA7D06">
        <w:rPr>
          <w:szCs w:val="24"/>
        </w:rPr>
        <w:t xml:space="preserve">, is currently distributed throughout the globe, occupying other cultural roles, for example, in </w:t>
      </w:r>
      <w:ins w:id="1021" w:author="USER01" w:date="2022-08-15T20:21:00Z">
        <w:r w:rsidR="00C02808">
          <w:rPr>
            <w:szCs w:val="24"/>
          </w:rPr>
          <w:t xml:space="preserve">the </w:t>
        </w:r>
      </w:ins>
      <w:r w:rsidRPr="00DA7D06">
        <w:rPr>
          <w:szCs w:val="24"/>
        </w:rPr>
        <w:t xml:space="preserve">Republic of Benin, it also has religious, forage, and medicinal uses, the medicinal of which </w:t>
      </w:r>
      <w:del w:id="1022" w:author="USER01" w:date="2022-08-15T20:36:00Z">
        <w:r w:rsidRPr="00DA7D06" w:rsidDel="002C187C">
          <w:rPr>
            <w:szCs w:val="24"/>
          </w:rPr>
          <w:delText xml:space="preserve">are </w:delText>
        </w:r>
      </w:del>
      <w:ins w:id="1023" w:author="USER01" w:date="2022-08-15T20:36:00Z">
        <w:r w:rsidR="002C187C">
          <w:rPr>
            <w:szCs w:val="24"/>
          </w:rPr>
          <w:t xml:space="preserve">is </w:t>
        </w:r>
      </w:ins>
      <w:r w:rsidRPr="00DA7D06">
        <w:rPr>
          <w:szCs w:val="24"/>
        </w:rPr>
        <w:t xml:space="preserve">derived from the leaves, </w:t>
      </w:r>
      <w:del w:id="1024" w:author="USER01" w:date="2022-08-10T02:58:00Z">
        <w:r w:rsidRPr="00DA7D06" w:rsidDel="00192754">
          <w:rPr>
            <w:szCs w:val="24"/>
          </w:rPr>
          <w:delText xml:space="preserve">roots </w:delText>
        </w:r>
      </w:del>
      <w:r w:rsidRPr="00DA7D06">
        <w:rPr>
          <w:szCs w:val="24"/>
        </w:rPr>
        <w:t>and seeds [</w:t>
      </w:r>
      <w:del w:id="1025" w:author="USER01" w:date="2022-08-10T02:53:00Z">
        <w:r w:rsidRPr="00DA7D06" w:rsidDel="00402B90">
          <w:rPr>
            <w:szCs w:val="24"/>
          </w:rPr>
          <w:delText>106</w:delText>
        </w:r>
      </w:del>
      <w:ins w:id="1026" w:author="USER01" w:date="2022-08-10T02:54:00Z">
        <w:r w:rsidR="00402B90" w:rsidRPr="00402B90">
          <w:rPr>
            <w:szCs w:val="24"/>
            <w:highlight w:val="yellow"/>
          </w:rPr>
          <w:t>77</w:t>
        </w:r>
      </w:ins>
      <w:r w:rsidRPr="00DA7D06">
        <w:rPr>
          <w:szCs w:val="24"/>
        </w:rPr>
        <w:t>]</w:t>
      </w:r>
      <w:ins w:id="1027" w:author="USER01" w:date="2022-08-10T02:54:00Z">
        <w:r w:rsidR="00402B90">
          <w:rPr>
            <w:szCs w:val="24"/>
          </w:rPr>
          <w:t>.</w:t>
        </w:r>
      </w:ins>
      <w:r w:rsidRPr="00DA7D06">
        <w:rPr>
          <w:szCs w:val="24"/>
        </w:rPr>
        <w:t xml:space="preserve">, in Morocco, </w:t>
      </w:r>
      <w:r w:rsidRPr="001233D9">
        <w:rPr>
          <w:i/>
          <w:szCs w:val="24"/>
        </w:rPr>
        <w:t>Zea mays</w:t>
      </w:r>
      <w:r w:rsidRPr="00DA7D06">
        <w:rPr>
          <w:szCs w:val="24"/>
        </w:rPr>
        <w:t xml:space="preserve"> is also commonly used a medicinal species</w:t>
      </w:r>
      <w:del w:id="1028" w:author="USER01" w:date="2022-08-10T02:59:00Z">
        <w:r w:rsidRPr="00DA7D06" w:rsidDel="00192754">
          <w:rPr>
            <w:szCs w:val="24"/>
          </w:rPr>
          <w:delText xml:space="preserve"> [107,108]</w:delText>
        </w:r>
      </w:del>
      <w:r w:rsidRPr="00DA7D06">
        <w:rPr>
          <w:szCs w:val="24"/>
        </w:rPr>
        <w:t>, since this species has been popular for curing diseases of the genitourinary system</w:t>
      </w:r>
      <w:ins w:id="1029" w:author="USER01" w:date="2022-08-10T02:59:00Z">
        <w:r w:rsidR="00192754">
          <w:rPr>
            <w:szCs w:val="24"/>
          </w:rPr>
          <w:t xml:space="preserve"> </w:t>
        </w:r>
        <w:r w:rsidR="00192754" w:rsidRPr="00DA7D06">
          <w:rPr>
            <w:szCs w:val="24"/>
          </w:rPr>
          <w:t>[</w:t>
        </w:r>
        <w:r w:rsidR="00192754" w:rsidRPr="00192754">
          <w:rPr>
            <w:szCs w:val="24"/>
            <w:highlight w:val="yellow"/>
          </w:rPr>
          <w:t>78</w:t>
        </w:r>
        <w:r w:rsidR="00192754" w:rsidRPr="00DA7D06">
          <w:rPr>
            <w:szCs w:val="24"/>
          </w:rPr>
          <w:t>]</w:t>
        </w:r>
      </w:ins>
      <w:r w:rsidRPr="00DA7D06">
        <w:rPr>
          <w:szCs w:val="24"/>
        </w:rPr>
        <w:t xml:space="preserve">. </w:t>
      </w:r>
    </w:p>
    <w:p w14:paraId="5AD11BAE" w14:textId="551CE3EE" w:rsidR="00830668" w:rsidRPr="00DA7D06" w:rsidRDefault="00830668" w:rsidP="004C3466">
      <w:pPr>
        <w:spacing w:line="228" w:lineRule="auto"/>
        <w:ind w:left="2552" w:firstLine="425"/>
        <w:rPr>
          <w:szCs w:val="24"/>
        </w:rPr>
      </w:pPr>
      <w:r w:rsidRPr="00DA7D06">
        <w:rPr>
          <w:szCs w:val="24"/>
        </w:rPr>
        <w:t xml:space="preserve">The seeds of </w:t>
      </w:r>
      <w:r w:rsidRPr="001233D9">
        <w:rPr>
          <w:i/>
          <w:szCs w:val="24"/>
        </w:rPr>
        <w:t>Pinus cembroides</w:t>
      </w:r>
      <w:r w:rsidRPr="00DA7D06">
        <w:rPr>
          <w:iCs/>
          <w:szCs w:val="24"/>
        </w:rPr>
        <w:t xml:space="preserve"> </w:t>
      </w:r>
      <w:r w:rsidRPr="00DA7D06">
        <w:rPr>
          <w:szCs w:val="24"/>
        </w:rPr>
        <w:t xml:space="preserve">are commonly used as food and as an ingredient in various regional candies. Historically, the seeds of pinyon pine (piñonero) have been used by indigenous tribes of </w:t>
      </w:r>
      <w:ins w:id="1030" w:author="USER01" w:date="2022-08-15T20:53:00Z">
        <w:r w:rsidR="009A2412">
          <w:rPr>
            <w:szCs w:val="24"/>
          </w:rPr>
          <w:t xml:space="preserve">the </w:t>
        </w:r>
      </w:ins>
      <w:r w:rsidRPr="00DA7D06">
        <w:rPr>
          <w:szCs w:val="24"/>
        </w:rPr>
        <w:t>southern USA and northern Mexico. They are rich in protein, low in starch and contain seven of the nine essential amino acids, they are especially rich in cystine and tryptophan [</w:t>
      </w:r>
      <w:ins w:id="1031" w:author="USER01" w:date="2022-08-10T03:00:00Z">
        <w:r w:rsidR="00192754" w:rsidRPr="00192754">
          <w:rPr>
            <w:szCs w:val="24"/>
            <w:highlight w:val="yellow"/>
          </w:rPr>
          <w:t>79</w:t>
        </w:r>
      </w:ins>
      <w:del w:id="1032" w:author="USER01" w:date="2022-08-10T03:00:00Z">
        <w:r w:rsidRPr="00DA7D06" w:rsidDel="00192754">
          <w:rPr>
            <w:szCs w:val="24"/>
          </w:rPr>
          <w:delText>109</w:delText>
        </w:r>
      </w:del>
      <w:r w:rsidRPr="00DA7D06">
        <w:rPr>
          <w:szCs w:val="24"/>
        </w:rPr>
        <w:t xml:space="preserve">]. </w:t>
      </w:r>
    </w:p>
    <w:p w14:paraId="231FCCFC" w14:textId="4094DCFD" w:rsidR="00830668" w:rsidRPr="00DA7D06" w:rsidRDefault="00830668" w:rsidP="004C3466">
      <w:pPr>
        <w:spacing w:line="228" w:lineRule="auto"/>
        <w:ind w:left="2552" w:firstLine="425"/>
        <w:rPr>
          <w:szCs w:val="24"/>
        </w:rPr>
      </w:pPr>
      <w:r w:rsidRPr="00BF29A1">
        <w:rPr>
          <w:szCs w:val="24"/>
        </w:rPr>
        <w:t xml:space="preserve">Other introduced </w:t>
      </w:r>
      <w:del w:id="1033" w:author="USER01" w:date="2022-07-18T23:56:00Z">
        <w:r w:rsidRPr="00BF29A1" w:rsidDel="00CD1CDF">
          <w:rPr>
            <w:szCs w:val="24"/>
          </w:rPr>
          <w:delText xml:space="preserve">species </w:delText>
        </w:r>
      </w:del>
      <w:ins w:id="1034" w:author="USER01" w:date="2022-07-18T23:56:00Z">
        <w:r w:rsidR="00CD1CDF" w:rsidRPr="00BF29A1">
          <w:rPr>
            <w:szCs w:val="24"/>
          </w:rPr>
          <w:t xml:space="preserve">taxa </w:t>
        </w:r>
      </w:ins>
      <w:r w:rsidRPr="00BF29A1">
        <w:rPr>
          <w:szCs w:val="24"/>
        </w:rPr>
        <w:t xml:space="preserve">whose seeds are widely used as a complementary part of the diet belong to the Leguminosae and Poaceae families. </w:t>
      </w:r>
      <w:r w:rsidRPr="00BF29A1">
        <w:rPr>
          <w:i/>
          <w:szCs w:val="24"/>
        </w:rPr>
        <w:t>Lens culinaris</w:t>
      </w:r>
      <w:r w:rsidRPr="00BF29A1">
        <w:rPr>
          <w:iCs/>
          <w:szCs w:val="24"/>
        </w:rPr>
        <w:t xml:space="preserve">, </w:t>
      </w:r>
      <w:r w:rsidRPr="00BF29A1">
        <w:rPr>
          <w:i/>
          <w:szCs w:val="24"/>
        </w:rPr>
        <w:t>Pisum sativum</w:t>
      </w:r>
      <w:r w:rsidRPr="00BF29A1">
        <w:rPr>
          <w:iCs/>
          <w:szCs w:val="24"/>
        </w:rPr>
        <w:t xml:space="preserve">, </w:t>
      </w:r>
      <w:r w:rsidRPr="00BF29A1">
        <w:rPr>
          <w:i/>
          <w:szCs w:val="24"/>
        </w:rPr>
        <w:t>Cicer arietinum</w:t>
      </w:r>
      <w:ins w:id="1035" w:author="USER01" w:date="2022-08-10T21:01:00Z">
        <w:r w:rsidR="00A44253">
          <w:rPr>
            <w:i/>
            <w:szCs w:val="24"/>
          </w:rPr>
          <w:t xml:space="preserve"> </w:t>
        </w:r>
        <w:r w:rsidR="00A44253" w:rsidRPr="004F1B5A">
          <w:rPr>
            <w:iCs/>
            <w:szCs w:val="24"/>
          </w:rPr>
          <w:t>and</w:t>
        </w:r>
      </w:ins>
      <w:r w:rsidRPr="00BF29A1">
        <w:rPr>
          <w:iCs/>
          <w:szCs w:val="24"/>
        </w:rPr>
        <w:t xml:space="preserve"> </w:t>
      </w:r>
      <w:ins w:id="1036" w:author="USER01" w:date="2022-08-10T21:01:00Z">
        <w:r w:rsidR="00A44253" w:rsidRPr="004F1B5A">
          <w:rPr>
            <w:i/>
            <w:szCs w:val="24"/>
          </w:rPr>
          <w:t>Avena sativa</w:t>
        </w:r>
        <w:r w:rsidR="00A44253">
          <w:rPr>
            <w:iCs/>
            <w:szCs w:val="24"/>
          </w:rPr>
          <w:t xml:space="preserve"> </w:t>
        </w:r>
      </w:ins>
      <w:r w:rsidRPr="00BF29A1">
        <w:rPr>
          <w:szCs w:val="24"/>
        </w:rPr>
        <w:t>have been historically used as food [</w:t>
      </w:r>
      <w:ins w:id="1037" w:author="USER01" w:date="2022-08-10T20:41:00Z">
        <w:r w:rsidR="008A449D" w:rsidRPr="008A449D">
          <w:rPr>
            <w:szCs w:val="24"/>
            <w:highlight w:val="yellow"/>
          </w:rPr>
          <w:t>80</w:t>
        </w:r>
      </w:ins>
      <w:del w:id="1038" w:author="USER01" w:date="2022-08-10T20:41:00Z">
        <w:r w:rsidRPr="00BF29A1" w:rsidDel="008A449D">
          <w:rPr>
            <w:szCs w:val="24"/>
          </w:rPr>
          <w:delText>110</w:delText>
        </w:r>
      </w:del>
      <w:r w:rsidRPr="00BF29A1">
        <w:rPr>
          <w:szCs w:val="24"/>
        </w:rPr>
        <w:t>]</w:t>
      </w:r>
      <w:ins w:id="1039" w:author="USER01" w:date="2022-08-10T20:58:00Z">
        <w:r w:rsidR="00A44253">
          <w:rPr>
            <w:szCs w:val="24"/>
          </w:rPr>
          <w:t>,</w:t>
        </w:r>
      </w:ins>
      <w:r w:rsidRPr="00BF29A1">
        <w:rPr>
          <w:szCs w:val="24"/>
        </w:rPr>
        <w:t xml:space="preserve"> and </w:t>
      </w:r>
      <w:ins w:id="1040" w:author="USER01" w:date="2022-08-10T20:58:00Z">
        <w:r w:rsidR="00A44253">
          <w:rPr>
            <w:szCs w:val="24"/>
          </w:rPr>
          <w:t xml:space="preserve">they </w:t>
        </w:r>
      </w:ins>
      <w:ins w:id="1041" w:author="USER01" w:date="2022-08-15T20:54:00Z">
        <w:r w:rsidR="009A2412">
          <w:rPr>
            <w:szCs w:val="24"/>
          </w:rPr>
          <w:t xml:space="preserve">are </w:t>
        </w:r>
      </w:ins>
      <w:del w:id="1042" w:author="USER01" w:date="2022-08-10T20:58:00Z">
        <w:r w:rsidRPr="00BF29A1" w:rsidDel="00A44253">
          <w:rPr>
            <w:szCs w:val="24"/>
          </w:rPr>
          <w:delText xml:space="preserve">are still </w:delText>
        </w:r>
      </w:del>
      <w:ins w:id="1043" w:author="USER01" w:date="2022-08-10T20:58:00Z">
        <w:r w:rsidR="00A44253">
          <w:rPr>
            <w:szCs w:val="24"/>
          </w:rPr>
          <w:t xml:space="preserve">widely </w:t>
        </w:r>
      </w:ins>
      <w:r w:rsidRPr="00BF29A1">
        <w:rPr>
          <w:szCs w:val="24"/>
        </w:rPr>
        <w:t>consumed around the world [</w:t>
      </w:r>
      <w:ins w:id="1044" w:author="USER01" w:date="2022-08-10T20:59:00Z">
        <w:r w:rsidR="00A44253" w:rsidRPr="00A44253">
          <w:rPr>
            <w:szCs w:val="24"/>
            <w:highlight w:val="yellow"/>
          </w:rPr>
          <w:t>8</w:t>
        </w:r>
      </w:ins>
      <w:ins w:id="1045" w:author="USER01" w:date="2022-08-10T21:09:00Z">
        <w:r w:rsidR="002E6158">
          <w:rPr>
            <w:szCs w:val="24"/>
            <w:highlight w:val="yellow"/>
          </w:rPr>
          <w:t>1</w:t>
        </w:r>
      </w:ins>
      <w:ins w:id="1046" w:author="USER01" w:date="2022-08-10T20:59:00Z">
        <w:r w:rsidR="00A44253" w:rsidRPr="00A44253">
          <w:rPr>
            <w:szCs w:val="24"/>
            <w:highlight w:val="yellow"/>
          </w:rPr>
          <w:t>,8</w:t>
        </w:r>
      </w:ins>
      <w:ins w:id="1047" w:author="USER01" w:date="2022-08-10T21:09:00Z">
        <w:r w:rsidR="002E6158">
          <w:rPr>
            <w:szCs w:val="24"/>
          </w:rPr>
          <w:t>2</w:t>
        </w:r>
      </w:ins>
      <w:del w:id="1048" w:author="USER01" w:date="2022-08-10T20:59:00Z">
        <w:r w:rsidRPr="00BF29A1" w:rsidDel="00A44253">
          <w:rPr>
            <w:szCs w:val="24"/>
          </w:rPr>
          <w:delText>111</w:delText>
        </w:r>
      </w:del>
      <w:r w:rsidRPr="00BF29A1">
        <w:rPr>
          <w:szCs w:val="24"/>
        </w:rPr>
        <w:t xml:space="preserve">]. </w:t>
      </w:r>
      <w:del w:id="1049" w:author="USER01" w:date="2022-08-10T20:57:00Z">
        <w:r w:rsidRPr="00BF29A1" w:rsidDel="00A44253">
          <w:rPr>
            <w:szCs w:val="24"/>
          </w:rPr>
          <w:delText xml:space="preserve">They are commonly cultivated in home gardens in the Republic of Georgia [112]. </w:delText>
        </w:r>
      </w:del>
      <w:del w:id="1050" w:author="USER01" w:date="2022-08-10T21:03:00Z">
        <w:r w:rsidRPr="00BF29A1" w:rsidDel="004F1B5A">
          <w:rPr>
            <w:szCs w:val="24"/>
          </w:rPr>
          <w:delText xml:space="preserve">Today, </w:delText>
        </w:r>
        <w:r w:rsidRPr="00A44253" w:rsidDel="004F1B5A">
          <w:rPr>
            <w:i/>
            <w:szCs w:val="24"/>
          </w:rPr>
          <w:delText>Avena sativa</w:delText>
        </w:r>
        <w:r w:rsidRPr="00BF29A1" w:rsidDel="004F1B5A">
          <w:rPr>
            <w:iCs/>
            <w:szCs w:val="24"/>
          </w:rPr>
          <w:delText xml:space="preserve"> </w:delText>
        </w:r>
        <w:r w:rsidRPr="00BF29A1" w:rsidDel="004F1B5A">
          <w:rPr>
            <w:szCs w:val="24"/>
          </w:rPr>
          <w:delText>is grown around the world and is a staple food in many countries [113].</w:delText>
        </w:r>
        <w:r w:rsidRPr="00BF29A1" w:rsidDel="004F1B5A">
          <w:rPr>
            <w:iCs/>
            <w:szCs w:val="24"/>
          </w:rPr>
          <w:delText xml:space="preserve"> </w:delText>
        </w:r>
      </w:del>
      <w:ins w:id="1051" w:author="USER01" w:date="2022-08-10T21:05:00Z">
        <w:r w:rsidR="004F1B5A">
          <w:rPr>
            <w:iCs/>
            <w:szCs w:val="24"/>
          </w:rPr>
          <w:t xml:space="preserve">These </w:t>
        </w:r>
      </w:ins>
      <w:del w:id="1052" w:author="USER01" w:date="2022-08-10T21:05:00Z">
        <w:r w:rsidRPr="00BF29A1" w:rsidDel="004F1B5A">
          <w:rPr>
            <w:szCs w:val="24"/>
          </w:rPr>
          <w:delText xml:space="preserve">Its </w:delText>
        </w:r>
      </w:del>
      <w:r w:rsidRPr="00BF29A1">
        <w:rPr>
          <w:szCs w:val="24"/>
        </w:rPr>
        <w:t xml:space="preserve">seeds </w:t>
      </w:r>
      <w:ins w:id="1053" w:author="USER01" w:date="2022-08-10T21:05:00Z">
        <w:r w:rsidR="004F1B5A">
          <w:rPr>
            <w:szCs w:val="24"/>
          </w:rPr>
          <w:t xml:space="preserve">function as nutraceuticals, </w:t>
        </w:r>
        <w:r w:rsidR="004F1B5A" w:rsidRPr="004F1B5A">
          <w:rPr>
            <w:i/>
            <w:iCs/>
            <w:szCs w:val="24"/>
          </w:rPr>
          <w:t>e.g. A. sativa</w:t>
        </w:r>
        <w:r w:rsidR="004F1B5A">
          <w:rPr>
            <w:szCs w:val="24"/>
          </w:rPr>
          <w:t>, w</w:t>
        </w:r>
      </w:ins>
      <w:ins w:id="1054" w:author="USER01" w:date="2022-08-15T20:54:00Z">
        <w:r w:rsidR="009A2412">
          <w:rPr>
            <w:szCs w:val="24"/>
          </w:rPr>
          <w:t>h</w:t>
        </w:r>
      </w:ins>
      <w:ins w:id="1055" w:author="USER01" w:date="2022-08-10T21:05:00Z">
        <w:r w:rsidR="004F1B5A">
          <w:rPr>
            <w:szCs w:val="24"/>
          </w:rPr>
          <w:t xml:space="preserve">ich </w:t>
        </w:r>
      </w:ins>
      <w:r w:rsidRPr="00BF29A1">
        <w:rPr>
          <w:szCs w:val="24"/>
        </w:rPr>
        <w:t>contain several groups of psychoactive phytochemicals that have been shown to improve cognitive function [</w:t>
      </w:r>
      <w:del w:id="1056" w:author="USER01" w:date="2022-08-10T21:06:00Z">
        <w:r w:rsidRPr="00BF29A1" w:rsidDel="004F1B5A">
          <w:rPr>
            <w:szCs w:val="24"/>
          </w:rPr>
          <w:delText>114</w:delText>
        </w:r>
      </w:del>
      <w:ins w:id="1057" w:author="USER01" w:date="2022-08-10T21:06:00Z">
        <w:r w:rsidR="004F1B5A" w:rsidRPr="004F1B5A">
          <w:rPr>
            <w:szCs w:val="24"/>
            <w:highlight w:val="yellow"/>
          </w:rPr>
          <w:t>8</w:t>
        </w:r>
      </w:ins>
      <w:ins w:id="1058" w:author="USER01" w:date="2022-08-10T21:09:00Z">
        <w:r w:rsidR="002E6158">
          <w:rPr>
            <w:szCs w:val="24"/>
          </w:rPr>
          <w:t>3</w:t>
        </w:r>
      </w:ins>
      <w:r w:rsidRPr="00BF29A1">
        <w:rPr>
          <w:szCs w:val="24"/>
        </w:rPr>
        <w:t>].</w:t>
      </w:r>
      <w:r w:rsidRPr="00DA7D06">
        <w:rPr>
          <w:szCs w:val="24"/>
        </w:rPr>
        <w:t xml:space="preserve"> </w:t>
      </w:r>
    </w:p>
    <w:p w14:paraId="1607B32B" w14:textId="155E510D" w:rsidR="00830668" w:rsidRPr="00DA7D06" w:rsidRDefault="00830668" w:rsidP="004C3466">
      <w:pPr>
        <w:spacing w:line="228" w:lineRule="auto"/>
        <w:ind w:left="2552" w:firstLine="425"/>
        <w:rPr>
          <w:szCs w:val="24"/>
        </w:rPr>
      </w:pPr>
      <w:r w:rsidRPr="00DA7D06">
        <w:rPr>
          <w:szCs w:val="24"/>
        </w:rPr>
        <w:t xml:space="preserve">In addition to seeds, the roots of several </w:t>
      </w:r>
      <w:del w:id="1059" w:author="USER01" w:date="2022-07-18T23:57:00Z">
        <w:r w:rsidRPr="00DA7D06" w:rsidDel="00CD1CDF">
          <w:rPr>
            <w:szCs w:val="24"/>
          </w:rPr>
          <w:delText xml:space="preserve">species </w:delText>
        </w:r>
      </w:del>
      <w:ins w:id="1060" w:author="USER01" w:date="2022-07-18T23:57:00Z">
        <w:r w:rsidR="00CD1CDF">
          <w:rPr>
            <w:szCs w:val="24"/>
          </w:rPr>
          <w:t>taxa</w:t>
        </w:r>
        <w:r w:rsidR="00CD1CDF" w:rsidRPr="00DA7D06">
          <w:rPr>
            <w:szCs w:val="24"/>
          </w:rPr>
          <w:t xml:space="preserve"> </w:t>
        </w:r>
      </w:ins>
      <w:r w:rsidRPr="00DA7D06">
        <w:rPr>
          <w:szCs w:val="24"/>
        </w:rPr>
        <w:t>are used in meal preparation, especially</w:t>
      </w:r>
      <w:r w:rsidRPr="00DA7D06">
        <w:rPr>
          <w:iCs/>
          <w:szCs w:val="24"/>
        </w:rPr>
        <w:t xml:space="preserve"> </w:t>
      </w:r>
      <w:r w:rsidRPr="001233D9">
        <w:rPr>
          <w:i/>
          <w:szCs w:val="24"/>
        </w:rPr>
        <w:t>Solanum tuberosum</w:t>
      </w:r>
      <w:r w:rsidRPr="00DA7D06">
        <w:rPr>
          <w:iCs/>
          <w:szCs w:val="24"/>
        </w:rPr>
        <w:t xml:space="preserve"> </w:t>
      </w:r>
      <w:r w:rsidRPr="00DA7D06">
        <w:rPr>
          <w:szCs w:val="24"/>
        </w:rPr>
        <w:t>(papa)</w:t>
      </w:r>
      <w:r w:rsidRPr="00DA7D06">
        <w:rPr>
          <w:iCs/>
          <w:szCs w:val="24"/>
        </w:rPr>
        <w:t xml:space="preserve">, </w:t>
      </w:r>
      <w:r w:rsidRPr="001233D9">
        <w:rPr>
          <w:i/>
          <w:szCs w:val="24"/>
        </w:rPr>
        <w:t>Ipomoea batas</w:t>
      </w:r>
      <w:r w:rsidRPr="00DA7D06">
        <w:rPr>
          <w:iCs/>
          <w:szCs w:val="24"/>
        </w:rPr>
        <w:t xml:space="preserve"> </w:t>
      </w:r>
      <w:r w:rsidRPr="00DA7D06">
        <w:rPr>
          <w:szCs w:val="24"/>
        </w:rPr>
        <w:t>(camote)</w:t>
      </w:r>
      <w:r w:rsidRPr="00DA7D06">
        <w:rPr>
          <w:iCs/>
          <w:szCs w:val="24"/>
        </w:rPr>
        <w:t xml:space="preserve">, </w:t>
      </w:r>
      <w:r w:rsidRPr="001233D9">
        <w:rPr>
          <w:i/>
          <w:szCs w:val="24"/>
        </w:rPr>
        <w:t>Pachyrhizus erosus</w:t>
      </w:r>
      <w:r w:rsidRPr="00DA7D06">
        <w:rPr>
          <w:iCs/>
          <w:szCs w:val="24"/>
        </w:rPr>
        <w:t xml:space="preserve"> </w:t>
      </w:r>
      <w:r w:rsidRPr="00DA7D06">
        <w:rPr>
          <w:szCs w:val="24"/>
        </w:rPr>
        <w:t>(jícama),</w:t>
      </w:r>
      <w:r w:rsidRPr="00DA7D06">
        <w:rPr>
          <w:iCs/>
          <w:szCs w:val="24"/>
        </w:rPr>
        <w:t xml:space="preserve"> </w:t>
      </w:r>
      <w:r w:rsidRPr="00DA7D06">
        <w:rPr>
          <w:szCs w:val="24"/>
        </w:rPr>
        <w:t xml:space="preserve">and </w:t>
      </w:r>
      <w:r w:rsidRPr="001233D9">
        <w:rPr>
          <w:i/>
          <w:szCs w:val="24"/>
        </w:rPr>
        <w:t>Daucus carota</w:t>
      </w:r>
      <w:r w:rsidRPr="00DA7D06">
        <w:rPr>
          <w:iCs/>
          <w:szCs w:val="24"/>
        </w:rPr>
        <w:t xml:space="preserve"> </w:t>
      </w:r>
      <w:r w:rsidRPr="00DA7D06">
        <w:rPr>
          <w:szCs w:val="24"/>
        </w:rPr>
        <w:t xml:space="preserve">(zanahoria). There are several Neotropical legumes with edible roots </w:t>
      </w:r>
      <w:r w:rsidRPr="00DA7D06">
        <w:rPr>
          <w:szCs w:val="24"/>
        </w:rPr>
        <w:lastRenderedPageBreak/>
        <w:t xml:space="preserve">including </w:t>
      </w:r>
      <w:r w:rsidRPr="001233D9">
        <w:rPr>
          <w:i/>
          <w:szCs w:val="24"/>
        </w:rPr>
        <w:t>Vigna</w:t>
      </w:r>
      <w:r w:rsidRPr="00DA7D06">
        <w:rPr>
          <w:szCs w:val="24"/>
        </w:rPr>
        <w:t xml:space="preserve">, </w:t>
      </w:r>
      <w:r w:rsidRPr="001233D9">
        <w:rPr>
          <w:i/>
          <w:szCs w:val="24"/>
        </w:rPr>
        <w:t>Pediomelum</w:t>
      </w:r>
      <w:r w:rsidRPr="00DA7D06">
        <w:rPr>
          <w:szCs w:val="24"/>
        </w:rPr>
        <w:t xml:space="preserve">, </w:t>
      </w:r>
      <w:r w:rsidRPr="001233D9">
        <w:rPr>
          <w:i/>
          <w:szCs w:val="24"/>
        </w:rPr>
        <w:t>Apios</w:t>
      </w:r>
      <w:r w:rsidRPr="00DA7D06">
        <w:rPr>
          <w:szCs w:val="24"/>
        </w:rPr>
        <w:t xml:space="preserve"> and </w:t>
      </w:r>
      <w:r w:rsidRPr="001233D9">
        <w:rPr>
          <w:i/>
          <w:szCs w:val="24"/>
        </w:rPr>
        <w:t>Pachyrhiz</w:t>
      </w:r>
      <w:ins w:id="1061" w:author="USER01" w:date="2022-08-10T21:24:00Z">
        <w:r w:rsidR="00C972A5">
          <w:rPr>
            <w:i/>
            <w:szCs w:val="24"/>
          </w:rPr>
          <w:t>u</w:t>
        </w:r>
      </w:ins>
      <w:del w:id="1062" w:author="USER01" w:date="2022-08-10T21:24:00Z">
        <w:r w:rsidRPr="001233D9" w:rsidDel="00C972A5">
          <w:rPr>
            <w:i/>
            <w:szCs w:val="24"/>
          </w:rPr>
          <w:delText>y</w:delText>
        </w:r>
      </w:del>
      <w:r w:rsidRPr="001233D9">
        <w:rPr>
          <w:i/>
          <w:szCs w:val="24"/>
        </w:rPr>
        <w:t>s</w:t>
      </w:r>
      <w:r w:rsidRPr="00DA7D06">
        <w:rPr>
          <w:szCs w:val="24"/>
        </w:rPr>
        <w:t xml:space="preserve">. Of these only </w:t>
      </w:r>
      <w:r w:rsidRPr="001233D9">
        <w:rPr>
          <w:i/>
          <w:szCs w:val="24"/>
        </w:rPr>
        <w:t>P. erosus</w:t>
      </w:r>
      <w:r w:rsidRPr="00DA7D06">
        <w:rPr>
          <w:szCs w:val="24"/>
        </w:rPr>
        <w:t xml:space="preserve">, a species native to Mexico, </w:t>
      </w:r>
      <w:del w:id="1063" w:author="USER01" w:date="2022-08-15T20:55:00Z">
        <w:r w:rsidRPr="00DA7D06" w:rsidDel="009A2412">
          <w:rPr>
            <w:szCs w:val="24"/>
          </w:rPr>
          <w:delText xml:space="preserve">and </w:delText>
        </w:r>
      </w:del>
      <w:r w:rsidRPr="00DA7D06">
        <w:rPr>
          <w:szCs w:val="24"/>
        </w:rPr>
        <w:t>is widely cultivated in gardens or for export. It is cultivated throughout Mesoamerica</w:t>
      </w:r>
      <w:ins w:id="1064" w:author="USER01" w:date="2022-08-10T21:30:00Z">
        <w:r w:rsidR="00422FB7">
          <w:rPr>
            <w:szCs w:val="24"/>
          </w:rPr>
          <w:t>,</w:t>
        </w:r>
      </w:ins>
      <w:r w:rsidRPr="00DA7D06">
        <w:rPr>
          <w:szCs w:val="24"/>
        </w:rPr>
        <w:t xml:space="preserve"> </w:t>
      </w:r>
      <w:r w:rsidRPr="006D454A">
        <w:rPr>
          <w:szCs w:val="24"/>
          <w:highlight w:val="yellow"/>
        </w:rPr>
        <w:t xml:space="preserve">and </w:t>
      </w:r>
      <w:ins w:id="1065" w:author="USER01" w:date="2022-08-10T21:30:00Z">
        <w:r w:rsidR="00422FB7" w:rsidRPr="006D454A">
          <w:rPr>
            <w:szCs w:val="24"/>
            <w:highlight w:val="yellow"/>
          </w:rPr>
          <w:t xml:space="preserve">wich a strong </w:t>
        </w:r>
      </w:ins>
      <w:r w:rsidRPr="006D454A">
        <w:rPr>
          <w:szCs w:val="24"/>
          <w:highlight w:val="yellow"/>
        </w:rPr>
        <w:t>introduc</w:t>
      </w:r>
      <w:ins w:id="1066" w:author="USER01" w:date="2022-08-10T21:30:00Z">
        <w:r w:rsidR="00422FB7" w:rsidRPr="006D454A">
          <w:rPr>
            <w:szCs w:val="24"/>
            <w:highlight w:val="yellow"/>
          </w:rPr>
          <w:t>tion</w:t>
        </w:r>
      </w:ins>
      <w:del w:id="1067" w:author="USER01" w:date="2022-08-10T21:30:00Z">
        <w:r w:rsidRPr="006D454A" w:rsidDel="00422FB7">
          <w:rPr>
            <w:szCs w:val="24"/>
            <w:highlight w:val="yellow"/>
          </w:rPr>
          <w:delText>ed</w:delText>
        </w:r>
        <w:r w:rsidRPr="00DA7D06" w:rsidDel="00422FB7">
          <w:rPr>
            <w:szCs w:val="24"/>
          </w:rPr>
          <w:delText xml:space="preserve"> </w:delText>
        </w:r>
      </w:del>
      <w:ins w:id="1068" w:author="USER01" w:date="2022-08-10T21:30:00Z">
        <w:r w:rsidR="00422FB7">
          <w:rPr>
            <w:szCs w:val="24"/>
          </w:rPr>
          <w:t xml:space="preserve"> </w:t>
        </w:r>
      </w:ins>
      <w:r w:rsidRPr="00DA7D06">
        <w:rPr>
          <w:szCs w:val="24"/>
        </w:rPr>
        <w:t>in southeast Asia [</w:t>
      </w:r>
      <w:ins w:id="1069" w:author="USER01" w:date="2022-08-10T21:10:00Z">
        <w:r w:rsidR="002E6158" w:rsidRPr="002E6158">
          <w:rPr>
            <w:szCs w:val="24"/>
            <w:highlight w:val="yellow"/>
          </w:rPr>
          <w:t>84</w:t>
        </w:r>
      </w:ins>
      <w:del w:id="1070" w:author="USER01" w:date="2022-08-10T21:10:00Z">
        <w:r w:rsidRPr="00DA7D06" w:rsidDel="002E6158">
          <w:rPr>
            <w:szCs w:val="24"/>
          </w:rPr>
          <w:delText>115</w:delText>
        </w:r>
      </w:del>
      <w:r w:rsidRPr="00DA7D06">
        <w:rPr>
          <w:szCs w:val="24"/>
        </w:rPr>
        <w:t xml:space="preserve">]. The potato </w:t>
      </w:r>
      <w:r w:rsidRPr="001233D9">
        <w:rPr>
          <w:i/>
          <w:szCs w:val="24"/>
        </w:rPr>
        <w:t>Solanum tuberosum</w:t>
      </w:r>
      <w:r w:rsidRPr="00DA7D06">
        <w:rPr>
          <w:iCs/>
          <w:szCs w:val="24"/>
        </w:rPr>
        <w:t xml:space="preserve"> </w:t>
      </w:r>
      <w:r w:rsidRPr="00DA7D06">
        <w:rPr>
          <w:szCs w:val="24"/>
        </w:rPr>
        <w:t xml:space="preserve">is one of the most important food crops worldwide along with wheat, corn, and rice, and is cultivated in </w:t>
      </w:r>
      <w:del w:id="1071" w:author="USER01" w:date="2022-08-10T23:03:00Z">
        <w:r w:rsidRPr="00DA7D06" w:rsidDel="0076651B">
          <w:rPr>
            <w:szCs w:val="24"/>
          </w:rPr>
          <w:delText xml:space="preserve">more than 140 </w:delText>
        </w:r>
      </w:del>
      <w:ins w:id="1072" w:author="USER01" w:date="2022-08-10T23:03:00Z">
        <w:r w:rsidR="0076651B">
          <w:rPr>
            <w:szCs w:val="24"/>
          </w:rPr>
          <w:t xml:space="preserve">many </w:t>
        </w:r>
      </w:ins>
      <w:r w:rsidRPr="00DA7D06">
        <w:rPr>
          <w:szCs w:val="24"/>
        </w:rPr>
        <w:t xml:space="preserve">countries </w:t>
      </w:r>
      <w:ins w:id="1073" w:author="USER01" w:date="2022-08-10T23:03:00Z">
        <w:r w:rsidR="0076651B">
          <w:rPr>
            <w:szCs w:val="24"/>
          </w:rPr>
          <w:t>around the world</w:t>
        </w:r>
      </w:ins>
      <w:del w:id="1074" w:author="USER01" w:date="2022-08-10T23:03:00Z">
        <w:r w:rsidRPr="00DA7D06" w:rsidDel="0076651B">
          <w:rPr>
            <w:szCs w:val="24"/>
          </w:rPr>
          <w:delText>[</w:delText>
        </w:r>
        <w:r w:rsidRPr="00DA7D06" w:rsidDel="0076651B">
          <w:rPr>
            <w:color w:val="000000" w:themeColor="text1"/>
            <w:szCs w:val="24"/>
          </w:rPr>
          <w:delText>116]</w:delText>
        </w:r>
      </w:del>
      <w:r w:rsidRPr="00DA7D06">
        <w:rPr>
          <w:color w:val="000000" w:themeColor="text1"/>
          <w:szCs w:val="24"/>
        </w:rPr>
        <w:t>.</w:t>
      </w:r>
      <w:r w:rsidRPr="00DA7D06">
        <w:rPr>
          <w:szCs w:val="24"/>
        </w:rPr>
        <w:t xml:space="preserve"> Two native root species are used to make alcoholic beverages: </w:t>
      </w:r>
      <w:r w:rsidRPr="001233D9">
        <w:rPr>
          <w:i/>
          <w:szCs w:val="24"/>
        </w:rPr>
        <w:t>Dasylirion</w:t>
      </w:r>
      <w:r w:rsidRPr="00DA7D06">
        <w:rPr>
          <w:szCs w:val="24"/>
        </w:rPr>
        <w:t xml:space="preserve"> </w:t>
      </w:r>
      <w:del w:id="1075" w:author="USER01" w:date="2022-08-10T23:07:00Z">
        <w:r w:rsidRPr="00DA7D06" w:rsidDel="0076651B">
          <w:rPr>
            <w:szCs w:val="24"/>
          </w:rPr>
          <w:delText xml:space="preserve">[117] </w:delText>
        </w:r>
      </w:del>
      <w:r w:rsidRPr="00DA7D06">
        <w:rPr>
          <w:szCs w:val="24"/>
        </w:rPr>
        <w:t xml:space="preserve">and </w:t>
      </w:r>
      <w:r w:rsidRPr="001233D9">
        <w:rPr>
          <w:i/>
          <w:szCs w:val="24"/>
        </w:rPr>
        <w:t>Agave</w:t>
      </w:r>
      <w:r w:rsidRPr="00DA7D06">
        <w:rPr>
          <w:szCs w:val="24"/>
        </w:rPr>
        <w:t xml:space="preserve">. In addition, the sap of </w:t>
      </w:r>
      <w:r w:rsidRPr="001233D9">
        <w:rPr>
          <w:i/>
          <w:szCs w:val="24"/>
        </w:rPr>
        <w:t>Agave americana</w:t>
      </w:r>
      <w:r w:rsidRPr="00DA7D06">
        <w:rPr>
          <w:szCs w:val="24"/>
        </w:rPr>
        <w:t xml:space="preserve"> is widely </w:t>
      </w:r>
      <w:del w:id="1076" w:author="USER01" w:date="2022-07-18T23:59:00Z">
        <w:r w:rsidRPr="00DA7D06" w:rsidDel="00CD1CDF">
          <w:rPr>
            <w:szCs w:val="24"/>
          </w:rPr>
          <w:delText xml:space="preserve">used </w:delText>
        </w:r>
      </w:del>
      <w:ins w:id="1077" w:author="USER01" w:date="2022-07-18T23:59:00Z">
        <w:r w:rsidR="00CD1CDF">
          <w:rPr>
            <w:szCs w:val="24"/>
          </w:rPr>
          <w:t>harnessed</w:t>
        </w:r>
        <w:r w:rsidR="00CD1CDF" w:rsidRPr="00DA7D06">
          <w:rPr>
            <w:szCs w:val="24"/>
          </w:rPr>
          <w:t xml:space="preserve"> </w:t>
        </w:r>
      </w:ins>
      <w:r w:rsidRPr="00DA7D06">
        <w:rPr>
          <w:szCs w:val="24"/>
        </w:rPr>
        <w:t>in Mexico for the extraction of “agua miel” (honey water, raw) or syrup or honey (cooked</w:t>
      </w:r>
      <w:r w:rsidR="00BE444C">
        <w:rPr>
          <w:szCs w:val="24"/>
        </w:rPr>
        <w:t xml:space="preserve">, </w:t>
      </w:r>
      <w:r w:rsidRPr="00DA7D06">
        <w:rPr>
          <w:szCs w:val="24"/>
        </w:rPr>
        <w:t>[</w:t>
      </w:r>
      <w:del w:id="1078" w:author="USER01" w:date="2022-07-22T22:39:00Z">
        <w:r w:rsidRPr="00DA7D06" w:rsidDel="00604259">
          <w:rPr>
            <w:color w:val="0D0D0D" w:themeColor="text1" w:themeTint="F2"/>
            <w:szCs w:val="24"/>
          </w:rPr>
          <w:delText>34,35</w:delText>
        </w:r>
      </w:del>
      <w:ins w:id="1079" w:author="USER01" w:date="2022-08-11T00:41:00Z">
        <w:r w:rsidR="00371CF1" w:rsidRPr="00371CF1">
          <w:rPr>
            <w:color w:val="0D0D0D" w:themeColor="text1" w:themeTint="F2"/>
            <w:szCs w:val="24"/>
            <w:highlight w:val="yellow"/>
          </w:rPr>
          <w:t>85</w:t>
        </w:r>
      </w:ins>
      <w:r w:rsidRPr="00DA7D06">
        <w:rPr>
          <w:color w:val="0D0D0D" w:themeColor="text1" w:themeTint="F2"/>
          <w:szCs w:val="24"/>
        </w:rPr>
        <w:t>]</w:t>
      </w:r>
      <w:r w:rsidR="00BE444C">
        <w:rPr>
          <w:color w:val="0D0D0D" w:themeColor="text1" w:themeTint="F2"/>
          <w:szCs w:val="24"/>
        </w:rPr>
        <w:t>)</w:t>
      </w:r>
      <w:r w:rsidRPr="00DA7D06">
        <w:rPr>
          <w:szCs w:val="24"/>
        </w:rPr>
        <w:t xml:space="preserve">. </w:t>
      </w:r>
      <w:r w:rsidRPr="001233D9">
        <w:rPr>
          <w:i/>
          <w:szCs w:val="24"/>
        </w:rPr>
        <w:t>Dasylirion</w:t>
      </w:r>
      <w:r w:rsidRPr="00DA7D06">
        <w:rPr>
          <w:szCs w:val="24"/>
        </w:rPr>
        <w:t xml:space="preserve"> is </w:t>
      </w:r>
      <w:del w:id="1080" w:author="USER01" w:date="2022-07-18T23:59:00Z">
        <w:r w:rsidRPr="00DA7D06" w:rsidDel="00CD1CDF">
          <w:rPr>
            <w:szCs w:val="24"/>
          </w:rPr>
          <w:delText xml:space="preserve">used </w:delText>
        </w:r>
      </w:del>
      <w:ins w:id="1081" w:author="USER01" w:date="2022-07-18T23:59:00Z">
        <w:r w:rsidR="00CD1CDF">
          <w:rPr>
            <w:szCs w:val="24"/>
          </w:rPr>
          <w:t>utiliz</w:t>
        </w:r>
      </w:ins>
      <w:ins w:id="1082" w:author="USER01" w:date="2022-08-15T20:55:00Z">
        <w:r w:rsidR="009A2412">
          <w:rPr>
            <w:szCs w:val="24"/>
          </w:rPr>
          <w:t>ed</w:t>
        </w:r>
      </w:ins>
      <w:ins w:id="1083" w:author="USER01" w:date="2022-07-18T23:59:00Z">
        <w:r w:rsidR="00CD1CDF" w:rsidRPr="00DA7D06">
          <w:rPr>
            <w:szCs w:val="24"/>
          </w:rPr>
          <w:t xml:space="preserve"> </w:t>
        </w:r>
      </w:ins>
      <w:r w:rsidRPr="00DA7D06">
        <w:rPr>
          <w:szCs w:val="24"/>
        </w:rPr>
        <w:t>for the manufacture of “sotol” (alcoholic beverage) and its leaves in many parts of Mexico are used for making handicrafts, in the specific case of Rarámuri women for crafting baskets [</w:t>
      </w:r>
      <w:del w:id="1084" w:author="USER01" w:date="2022-08-11T00:42:00Z">
        <w:r w:rsidRPr="00DA7D06" w:rsidDel="00371CF1">
          <w:rPr>
            <w:szCs w:val="24"/>
          </w:rPr>
          <w:delText>118</w:delText>
        </w:r>
      </w:del>
      <w:ins w:id="1085" w:author="USER01" w:date="2022-08-11T00:42:00Z">
        <w:r w:rsidR="00371CF1" w:rsidRPr="00371CF1">
          <w:rPr>
            <w:szCs w:val="24"/>
            <w:highlight w:val="yellow"/>
          </w:rPr>
          <w:t>86</w:t>
        </w:r>
      </w:ins>
      <w:r w:rsidRPr="00DA7D06">
        <w:rPr>
          <w:szCs w:val="24"/>
        </w:rPr>
        <w:t xml:space="preserve">]. </w:t>
      </w:r>
    </w:p>
    <w:p w14:paraId="4071475F" w14:textId="081DF586" w:rsidR="00830668" w:rsidRDefault="00830668" w:rsidP="004C3466">
      <w:pPr>
        <w:spacing w:line="228" w:lineRule="auto"/>
        <w:ind w:left="2552" w:firstLine="425"/>
        <w:rPr>
          <w:ins w:id="1086" w:author="USER01" w:date="2022-08-15T21:11:00Z"/>
          <w:szCs w:val="24"/>
        </w:rPr>
      </w:pPr>
      <w:r w:rsidRPr="00DA7D06">
        <w:rPr>
          <w:szCs w:val="24"/>
        </w:rPr>
        <w:t xml:space="preserve">Within the Cactaceae family, the flowers of two native species </w:t>
      </w:r>
      <w:r w:rsidRPr="001233D9">
        <w:rPr>
          <w:i/>
          <w:szCs w:val="24"/>
        </w:rPr>
        <w:t>Yucca</w:t>
      </w:r>
      <w:r w:rsidRPr="00DA7D06">
        <w:rPr>
          <w:szCs w:val="24"/>
        </w:rPr>
        <w:t xml:space="preserve">, </w:t>
      </w:r>
      <w:r w:rsidRPr="001233D9">
        <w:rPr>
          <w:i/>
          <w:szCs w:val="24"/>
        </w:rPr>
        <w:t>Y. treculeana</w:t>
      </w:r>
      <w:r w:rsidRPr="00DA7D06">
        <w:rPr>
          <w:szCs w:val="24"/>
        </w:rPr>
        <w:t xml:space="preserve"> and </w:t>
      </w:r>
      <w:r w:rsidRPr="001233D9">
        <w:rPr>
          <w:i/>
          <w:szCs w:val="24"/>
        </w:rPr>
        <w:t>Y. filifera</w:t>
      </w:r>
      <w:r w:rsidRPr="00DA7D06">
        <w:rPr>
          <w:szCs w:val="24"/>
        </w:rPr>
        <w:t>, are collected seasonally and cooked with egg</w:t>
      </w:r>
      <w:ins w:id="1087" w:author="USER01" w:date="2022-08-15T21:05:00Z">
        <w:r w:rsidR="00313872">
          <w:rPr>
            <w:szCs w:val="24"/>
          </w:rPr>
          <w:t>s</w:t>
        </w:r>
      </w:ins>
      <w:r w:rsidRPr="00DA7D06">
        <w:rPr>
          <w:szCs w:val="24"/>
        </w:rPr>
        <w:t xml:space="preserve"> </w:t>
      </w:r>
      <w:del w:id="1088" w:author="USER01" w:date="2022-08-15T21:05:00Z">
        <w:r w:rsidRPr="00DA7D06" w:rsidDel="00313872">
          <w:rPr>
            <w:szCs w:val="24"/>
          </w:rPr>
          <w:delText xml:space="preserve">in order </w:delText>
        </w:r>
      </w:del>
      <w:r w:rsidRPr="00DA7D06">
        <w:rPr>
          <w:szCs w:val="24"/>
        </w:rPr>
        <w:t>to increase the flower’s protein content [</w:t>
      </w:r>
      <w:del w:id="1089" w:author="USER01" w:date="2022-08-11T00:45:00Z">
        <w:r w:rsidRPr="00DA7D06" w:rsidDel="00437436">
          <w:rPr>
            <w:szCs w:val="24"/>
          </w:rPr>
          <w:delText>119</w:delText>
        </w:r>
      </w:del>
      <w:ins w:id="1090" w:author="USER01" w:date="2022-08-11T00:45:00Z">
        <w:r w:rsidR="00437436" w:rsidRPr="00437436">
          <w:rPr>
            <w:szCs w:val="24"/>
            <w:highlight w:val="yellow"/>
          </w:rPr>
          <w:t>87</w:t>
        </w:r>
      </w:ins>
      <w:r w:rsidRPr="00DA7D06">
        <w:rPr>
          <w:szCs w:val="24"/>
        </w:rPr>
        <w:t>]. These are also cooked with chili, tomato and onion to prepare a classic regional dish from the Northeast of the country [</w:t>
      </w:r>
      <w:ins w:id="1091" w:author="USER01" w:date="2022-08-11T00:45:00Z">
        <w:r w:rsidR="00437436" w:rsidRPr="00437436">
          <w:rPr>
            <w:szCs w:val="24"/>
            <w:highlight w:val="yellow"/>
          </w:rPr>
          <w:t>25-27</w:t>
        </w:r>
      </w:ins>
      <w:del w:id="1092" w:author="USER01" w:date="2022-07-22T22:40:00Z">
        <w:r w:rsidRPr="00DA7D06" w:rsidDel="005D4FDC">
          <w:rPr>
            <w:szCs w:val="24"/>
          </w:rPr>
          <w:delText>34,35</w:delText>
        </w:r>
      </w:del>
      <w:r w:rsidRPr="00DA7D06">
        <w:rPr>
          <w:szCs w:val="24"/>
        </w:rPr>
        <w:t xml:space="preserve">]. The stems of the native </w:t>
      </w:r>
      <w:del w:id="1093" w:author="USER01" w:date="2022-07-19T00:03:00Z">
        <w:r w:rsidRPr="00DA7D06" w:rsidDel="00E71242">
          <w:rPr>
            <w:szCs w:val="24"/>
          </w:rPr>
          <w:delText xml:space="preserve">species </w:delText>
        </w:r>
      </w:del>
      <w:r w:rsidRPr="001233D9">
        <w:rPr>
          <w:i/>
          <w:szCs w:val="24"/>
        </w:rPr>
        <w:t>Echinocactus platyacanthus</w:t>
      </w:r>
      <w:r w:rsidRPr="00DA7D06">
        <w:rPr>
          <w:szCs w:val="24"/>
        </w:rPr>
        <w:t xml:space="preserve"> (biznaga burra) are cooked with white and brown sugar to make crystallized candies, this plant also has ornamental and medicinal uses [</w:t>
      </w:r>
      <w:del w:id="1094" w:author="USER01" w:date="2022-08-11T00:46:00Z">
        <w:r w:rsidRPr="00DA7D06" w:rsidDel="00437436">
          <w:rPr>
            <w:szCs w:val="24"/>
          </w:rPr>
          <w:delText>120</w:delText>
        </w:r>
      </w:del>
      <w:ins w:id="1095" w:author="USER01" w:date="2022-08-11T00:46:00Z">
        <w:r w:rsidR="00437436" w:rsidRPr="00437436">
          <w:rPr>
            <w:szCs w:val="24"/>
            <w:highlight w:val="yellow"/>
          </w:rPr>
          <w:t>88</w:t>
        </w:r>
      </w:ins>
      <w:r w:rsidRPr="00DA7D06">
        <w:rPr>
          <w:szCs w:val="24"/>
        </w:rPr>
        <w:t>] and serves as fodder for goats [</w:t>
      </w:r>
      <w:ins w:id="1096" w:author="USER01" w:date="2022-08-11T00:46:00Z">
        <w:r w:rsidR="00437436" w:rsidRPr="00437436">
          <w:rPr>
            <w:szCs w:val="24"/>
            <w:highlight w:val="yellow"/>
          </w:rPr>
          <w:t>25-27</w:t>
        </w:r>
      </w:ins>
      <w:del w:id="1097" w:author="USER01" w:date="2022-07-22T22:40:00Z">
        <w:r w:rsidRPr="00DA7D06" w:rsidDel="005D4FDC">
          <w:rPr>
            <w:szCs w:val="24"/>
          </w:rPr>
          <w:delText>34,35</w:delText>
        </w:r>
      </w:del>
      <w:r w:rsidRPr="00DA7D06">
        <w:rPr>
          <w:szCs w:val="24"/>
        </w:rPr>
        <w:t xml:space="preserve">], These practices </w:t>
      </w:r>
      <w:del w:id="1098" w:author="USER01" w:date="2022-08-15T21:11:00Z">
        <w:r w:rsidRPr="00DA7D06" w:rsidDel="00F96AA1">
          <w:rPr>
            <w:szCs w:val="24"/>
          </w:rPr>
          <w:delText xml:space="preserve">they </w:delText>
        </w:r>
      </w:del>
      <w:r w:rsidRPr="00DA7D06">
        <w:rPr>
          <w:szCs w:val="24"/>
        </w:rPr>
        <w:t xml:space="preserve">are currently prohibited and regulated by Mexican legislation (NOM-059-SEMARNAT-2010). The stems of </w:t>
      </w:r>
      <w:r w:rsidRPr="00BB64D7">
        <w:rPr>
          <w:i/>
          <w:szCs w:val="24"/>
        </w:rPr>
        <w:t>Opuntia</w:t>
      </w:r>
      <w:r w:rsidRPr="00DA7D06">
        <w:rPr>
          <w:iCs/>
          <w:szCs w:val="24"/>
        </w:rPr>
        <w:t xml:space="preserve"> </w:t>
      </w:r>
      <w:r w:rsidRPr="00DA7D06">
        <w:rPr>
          <w:szCs w:val="24"/>
        </w:rPr>
        <w:t xml:space="preserve">are widely </w:t>
      </w:r>
      <w:del w:id="1099" w:author="USER01" w:date="2022-07-19T00:04:00Z">
        <w:r w:rsidRPr="00DA7D06" w:rsidDel="00E71242">
          <w:rPr>
            <w:szCs w:val="24"/>
          </w:rPr>
          <w:delText xml:space="preserve">used </w:delText>
        </w:r>
      </w:del>
      <w:ins w:id="1100" w:author="USER01" w:date="2022-07-19T00:04:00Z">
        <w:r w:rsidR="00E71242">
          <w:rPr>
            <w:szCs w:val="24"/>
          </w:rPr>
          <w:t>utiliz</w:t>
        </w:r>
      </w:ins>
      <w:ins w:id="1101" w:author="USER01" w:date="2022-08-15T21:11:00Z">
        <w:r w:rsidR="00F96AA1">
          <w:rPr>
            <w:szCs w:val="24"/>
          </w:rPr>
          <w:t>ed</w:t>
        </w:r>
      </w:ins>
      <w:ins w:id="1102" w:author="USER01" w:date="2022-07-19T00:04:00Z">
        <w:r w:rsidR="00E71242" w:rsidRPr="00DA7D06">
          <w:rPr>
            <w:szCs w:val="24"/>
          </w:rPr>
          <w:t xml:space="preserve"> </w:t>
        </w:r>
      </w:ins>
      <w:r w:rsidRPr="00DA7D06">
        <w:rPr>
          <w:szCs w:val="24"/>
        </w:rPr>
        <w:t xml:space="preserve">for food or forage, </w:t>
      </w:r>
      <w:r w:rsidRPr="00BB64D7">
        <w:rPr>
          <w:i/>
          <w:szCs w:val="24"/>
        </w:rPr>
        <w:t>Opunita ficus</w:t>
      </w:r>
      <w:r w:rsidRPr="00DA7D06">
        <w:rPr>
          <w:iCs/>
          <w:szCs w:val="24"/>
        </w:rPr>
        <w:t>-</w:t>
      </w:r>
      <w:r w:rsidRPr="00BB64D7">
        <w:rPr>
          <w:i/>
          <w:szCs w:val="24"/>
        </w:rPr>
        <w:t>indica</w:t>
      </w:r>
      <w:r w:rsidRPr="00DA7D06">
        <w:rPr>
          <w:iCs/>
          <w:szCs w:val="24"/>
        </w:rPr>
        <w:t xml:space="preserve"> </w:t>
      </w:r>
      <w:r w:rsidRPr="00DA7D06">
        <w:rPr>
          <w:szCs w:val="24"/>
        </w:rPr>
        <w:t>being one of the most economically important species of cacti due to its long history of domestication and multiple uses [</w:t>
      </w:r>
      <w:del w:id="1103" w:author="USER01" w:date="2022-08-11T00:47:00Z">
        <w:r w:rsidRPr="00DA7D06" w:rsidDel="00437436">
          <w:rPr>
            <w:szCs w:val="24"/>
          </w:rPr>
          <w:delText>121</w:delText>
        </w:r>
      </w:del>
      <w:ins w:id="1104" w:author="USER01" w:date="2022-08-11T00:47:00Z">
        <w:r w:rsidR="00437436" w:rsidRPr="00437436">
          <w:rPr>
            <w:szCs w:val="24"/>
            <w:highlight w:val="yellow"/>
          </w:rPr>
          <w:t>89</w:t>
        </w:r>
      </w:ins>
      <w:r w:rsidRPr="00DA7D06">
        <w:rPr>
          <w:szCs w:val="24"/>
        </w:rPr>
        <w:t xml:space="preserve">]. Many other </w:t>
      </w:r>
      <w:r w:rsidRPr="001B1B13">
        <w:rPr>
          <w:i/>
          <w:szCs w:val="24"/>
        </w:rPr>
        <w:t>Opuntia</w:t>
      </w:r>
      <w:r w:rsidRPr="00DA7D06">
        <w:rPr>
          <w:szCs w:val="24"/>
        </w:rPr>
        <w:t xml:space="preserve"> species produce sweet</w:t>
      </w:r>
      <w:r w:rsidRPr="00DA7D06">
        <w:rPr>
          <w:iCs/>
          <w:szCs w:val="24"/>
        </w:rPr>
        <w:t xml:space="preserve"> </w:t>
      </w:r>
      <w:r w:rsidRPr="00DA7D06">
        <w:rPr>
          <w:szCs w:val="24"/>
        </w:rPr>
        <w:t>fruits (tunas) which are sold in markets throughout Mexico and worldwide [</w:t>
      </w:r>
      <w:del w:id="1105" w:author="USER01" w:date="2022-08-11T00:47:00Z">
        <w:r w:rsidRPr="00DA7D06" w:rsidDel="00437436">
          <w:rPr>
            <w:szCs w:val="24"/>
          </w:rPr>
          <w:delText>122</w:delText>
        </w:r>
      </w:del>
      <w:ins w:id="1106" w:author="USER01" w:date="2022-08-11T00:47:00Z">
        <w:r w:rsidR="00437436" w:rsidRPr="00437436">
          <w:rPr>
            <w:szCs w:val="24"/>
            <w:highlight w:val="yellow"/>
          </w:rPr>
          <w:t>90</w:t>
        </w:r>
      </w:ins>
      <w:r w:rsidRPr="00DA7D06">
        <w:rPr>
          <w:szCs w:val="24"/>
        </w:rPr>
        <w:t>].</w:t>
      </w:r>
    </w:p>
    <w:p w14:paraId="0060CF4E" w14:textId="77777777" w:rsidR="00F96AA1" w:rsidRPr="00DA7D06" w:rsidRDefault="00F96AA1" w:rsidP="004C3466">
      <w:pPr>
        <w:spacing w:line="228" w:lineRule="auto"/>
        <w:ind w:left="2552" w:firstLine="425"/>
        <w:rPr>
          <w:szCs w:val="24"/>
        </w:rPr>
      </w:pPr>
    </w:p>
    <w:p w14:paraId="2C0431B5" w14:textId="016C66EC" w:rsidR="00830668" w:rsidRPr="00596364" w:rsidRDefault="00596364" w:rsidP="00587635">
      <w:pPr>
        <w:spacing w:line="228" w:lineRule="auto"/>
        <w:ind w:left="2552"/>
        <w:rPr>
          <w:bCs/>
          <w:i/>
          <w:szCs w:val="24"/>
        </w:rPr>
      </w:pPr>
      <w:r w:rsidRPr="00596364">
        <w:rPr>
          <w:bCs/>
          <w:i/>
          <w:szCs w:val="24"/>
        </w:rPr>
        <w:t>3.</w:t>
      </w:r>
      <w:ins w:id="1107" w:author="USER01" w:date="2022-07-22T19:26:00Z">
        <w:r w:rsidR="003D4C12">
          <w:rPr>
            <w:bCs/>
            <w:i/>
            <w:szCs w:val="24"/>
          </w:rPr>
          <w:t>2.4.</w:t>
        </w:r>
      </w:ins>
      <w:del w:id="1108" w:author="USER01" w:date="2022-07-22T19:26:00Z">
        <w:r w:rsidRPr="00596364" w:rsidDel="003D4C12">
          <w:rPr>
            <w:bCs/>
            <w:i/>
            <w:szCs w:val="24"/>
          </w:rPr>
          <w:delText>5</w:delText>
        </w:r>
        <w:r w:rsidR="004D436C" w:rsidDel="003D4C12">
          <w:rPr>
            <w:bCs/>
            <w:i/>
            <w:szCs w:val="24"/>
          </w:rPr>
          <w:delText>.</w:delText>
        </w:r>
      </w:del>
      <w:r w:rsidRPr="00596364">
        <w:rPr>
          <w:bCs/>
          <w:i/>
          <w:szCs w:val="24"/>
        </w:rPr>
        <w:t xml:space="preserve"> </w:t>
      </w:r>
      <w:r w:rsidR="00830668" w:rsidRPr="00596364">
        <w:rPr>
          <w:bCs/>
          <w:i/>
          <w:szCs w:val="24"/>
        </w:rPr>
        <w:t xml:space="preserve">Forage </w:t>
      </w:r>
    </w:p>
    <w:p w14:paraId="37F3A9E5" w14:textId="3AD09724" w:rsidR="00830668" w:rsidRPr="00DA7D06" w:rsidRDefault="00830668" w:rsidP="004C3466">
      <w:pPr>
        <w:spacing w:line="228" w:lineRule="auto"/>
        <w:ind w:left="2552" w:firstLine="425"/>
        <w:rPr>
          <w:szCs w:val="24"/>
        </w:rPr>
      </w:pPr>
      <w:r w:rsidRPr="00DA7D06">
        <w:rPr>
          <w:szCs w:val="24"/>
        </w:rPr>
        <w:t>Given that cattle raising and farming are common occupations in Iturbide, ranchers cultivate or collect forage to feed domestic livestock ins</w:t>
      </w:r>
      <w:del w:id="1109" w:author="USER01" w:date="2022-08-15T21:12:00Z">
        <w:r w:rsidRPr="00DA7D06" w:rsidDel="00F96AA1">
          <w:rPr>
            <w:szCs w:val="24"/>
          </w:rPr>
          <w:delText>e</w:delText>
        </w:r>
      </w:del>
      <w:r w:rsidRPr="00DA7D06">
        <w:rPr>
          <w:szCs w:val="24"/>
        </w:rPr>
        <w:t>t</w:t>
      </w:r>
      <w:ins w:id="1110" w:author="USER01" w:date="2022-08-15T21:12:00Z">
        <w:r w:rsidR="00F96AA1">
          <w:rPr>
            <w:szCs w:val="24"/>
          </w:rPr>
          <w:t>e</w:t>
        </w:r>
      </w:ins>
      <w:r w:rsidRPr="00DA7D06">
        <w:rPr>
          <w:szCs w:val="24"/>
        </w:rPr>
        <w:t xml:space="preserve">ad of purchasing it. Forage almost always consists of native plants when livestock </w:t>
      </w:r>
      <w:del w:id="1111" w:author="USER01" w:date="2022-08-15T21:12:00Z">
        <w:r w:rsidRPr="00DA7D06" w:rsidDel="00F96AA1">
          <w:rPr>
            <w:szCs w:val="24"/>
          </w:rPr>
          <w:delText xml:space="preserve">are </w:delText>
        </w:r>
      </w:del>
      <w:ins w:id="1112" w:author="USER01" w:date="2022-08-15T21:12:00Z">
        <w:r w:rsidR="00F96AA1">
          <w:rPr>
            <w:szCs w:val="24"/>
          </w:rPr>
          <w:t xml:space="preserve">is </w:t>
        </w:r>
      </w:ins>
      <w:r w:rsidRPr="00DA7D06">
        <w:rPr>
          <w:szCs w:val="24"/>
        </w:rPr>
        <w:t>grazed in open areas, compared with a mixed diet of native and exotic species when livestock are kept within town limits.</w:t>
      </w:r>
    </w:p>
    <w:p w14:paraId="19C9986D" w14:textId="010E0FBD" w:rsidR="00830668" w:rsidRPr="00DA7D06" w:rsidRDefault="00830668" w:rsidP="004C3466">
      <w:pPr>
        <w:spacing w:line="228" w:lineRule="auto"/>
        <w:ind w:left="2552" w:firstLine="425"/>
        <w:rPr>
          <w:szCs w:val="24"/>
        </w:rPr>
      </w:pPr>
      <w:r w:rsidRPr="00DA7D06">
        <w:rPr>
          <w:szCs w:val="24"/>
        </w:rPr>
        <w:tab/>
        <w:t xml:space="preserve">We registered at least 30 forage </w:t>
      </w:r>
      <w:del w:id="1113" w:author="USER01" w:date="2022-07-19T00:04:00Z">
        <w:r w:rsidRPr="00DA7D06" w:rsidDel="00E71242">
          <w:rPr>
            <w:szCs w:val="24"/>
          </w:rPr>
          <w:delText xml:space="preserve">species </w:delText>
        </w:r>
      </w:del>
      <w:ins w:id="1114" w:author="USER01" w:date="2022-07-19T00:04:00Z">
        <w:r w:rsidR="00E71242">
          <w:rPr>
            <w:szCs w:val="24"/>
          </w:rPr>
          <w:t>taxa</w:t>
        </w:r>
        <w:r w:rsidR="00E71242" w:rsidRPr="00DA7D06">
          <w:rPr>
            <w:szCs w:val="24"/>
          </w:rPr>
          <w:t xml:space="preserve"> </w:t>
        </w:r>
      </w:ins>
      <w:r w:rsidRPr="00DA7D06">
        <w:rPr>
          <w:szCs w:val="24"/>
        </w:rPr>
        <w:t xml:space="preserve">where the consumed material consists mainly of leaves and fruits. Several Cucurbitaceae including </w:t>
      </w:r>
      <w:r w:rsidRPr="00A15858">
        <w:rPr>
          <w:i/>
          <w:szCs w:val="24"/>
        </w:rPr>
        <w:t>Cucurbita mochata</w:t>
      </w:r>
      <w:r w:rsidRPr="00DA7D06">
        <w:rPr>
          <w:szCs w:val="24"/>
        </w:rPr>
        <w:t xml:space="preserve">, </w:t>
      </w:r>
      <w:r w:rsidRPr="00A15858">
        <w:rPr>
          <w:i/>
          <w:szCs w:val="24"/>
        </w:rPr>
        <w:t>C. pepo</w:t>
      </w:r>
      <w:r w:rsidRPr="00DA7D06">
        <w:rPr>
          <w:iCs/>
          <w:szCs w:val="24"/>
        </w:rPr>
        <w:t xml:space="preserve">, </w:t>
      </w:r>
      <w:r w:rsidRPr="00A15858">
        <w:rPr>
          <w:i/>
          <w:szCs w:val="24"/>
        </w:rPr>
        <w:t>C. ficifolia</w:t>
      </w:r>
      <w:r w:rsidRPr="00DA7D06">
        <w:rPr>
          <w:iCs/>
          <w:szCs w:val="24"/>
        </w:rPr>
        <w:t xml:space="preserve">, </w:t>
      </w:r>
      <w:r w:rsidRPr="00A15858">
        <w:rPr>
          <w:i/>
          <w:szCs w:val="24"/>
        </w:rPr>
        <w:t>Cirtullus lanatus</w:t>
      </w:r>
      <w:r w:rsidRPr="00DA7D06">
        <w:rPr>
          <w:iCs/>
          <w:szCs w:val="24"/>
        </w:rPr>
        <w:t xml:space="preserve">, </w:t>
      </w:r>
      <w:r w:rsidRPr="00A15858">
        <w:rPr>
          <w:i/>
          <w:szCs w:val="24"/>
        </w:rPr>
        <w:t>Cucumis melo</w:t>
      </w:r>
      <w:r w:rsidRPr="00DA7D06">
        <w:rPr>
          <w:szCs w:val="24"/>
        </w:rPr>
        <w:t xml:space="preserve">, and </w:t>
      </w:r>
      <w:r w:rsidRPr="00A15858">
        <w:rPr>
          <w:i/>
          <w:szCs w:val="24"/>
        </w:rPr>
        <w:t>C. anguria</w:t>
      </w:r>
      <w:r w:rsidRPr="00DA7D06">
        <w:rPr>
          <w:szCs w:val="24"/>
        </w:rPr>
        <w:t xml:space="preserve"> are </w:t>
      </w:r>
      <w:del w:id="1115" w:author="USER01" w:date="2022-07-19T00:05:00Z">
        <w:r w:rsidRPr="00DA7D06" w:rsidDel="00E71242">
          <w:rPr>
            <w:szCs w:val="24"/>
          </w:rPr>
          <w:delText xml:space="preserve">used </w:delText>
        </w:r>
      </w:del>
      <w:ins w:id="1116" w:author="USER01" w:date="2022-07-19T00:05:00Z">
        <w:r w:rsidR="00E71242">
          <w:rPr>
            <w:szCs w:val="24"/>
          </w:rPr>
          <w:t>utilitation</w:t>
        </w:r>
        <w:r w:rsidR="00E71242" w:rsidRPr="00DA7D06">
          <w:rPr>
            <w:szCs w:val="24"/>
          </w:rPr>
          <w:t xml:space="preserve"> </w:t>
        </w:r>
      </w:ins>
      <w:r w:rsidRPr="00DA7D06">
        <w:rPr>
          <w:szCs w:val="24"/>
        </w:rPr>
        <w:t>for food, but also, the dry leaves and fruit peel of them are given to the cattle as fodder, same practices carried out in Yucatan, Mexico (</w:t>
      </w:r>
      <w:r w:rsidRPr="00A15858">
        <w:rPr>
          <w:i/>
          <w:szCs w:val="24"/>
        </w:rPr>
        <w:t>Cucunis anguria</w:t>
      </w:r>
      <w:r w:rsidRPr="00DA7D06">
        <w:rPr>
          <w:szCs w:val="24"/>
        </w:rPr>
        <w:t>, common name: meloncillo</w:t>
      </w:r>
      <w:ins w:id="1117" w:author="USER01" w:date="2022-07-22T22:41:00Z">
        <w:r w:rsidR="005D4FDC">
          <w:rPr>
            <w:szCs w:val="24"/>
          </w:rPr>
          <w:t>,</w:t>
        </w:r>
      </w:ins>
      <w:del w:id="1118" w:author="USER01" w:date="2022-07-22T22:41:00Z">
        <w:r w:rsidRPr="00DA7D06" w:rsidDel="005D4FDC">
          <w:rPr>
            <w:szCs w:val="24"/>
          </w:rPr>
          <w:delText>)</w:delText>
        </w:r>
      </w:del>
      <w:r w:rsidR="00A15858">
        <w:rPr>
          <w:szCs w:val="24"/>
        </w:rPr>
        <w:t xml:space="preserve"> </w:t>
      </w:r>
      <w:r w:rsidR="00A15858" w:rsidRPr="00DA7D06">
        <w:rPr>
          <w:szCs w:val="24"/>
        </w:rPr>
        <w:t>[</w:t>
      </w:r>
      <w:del w:id="1119" w:author="USER01" w:date="2022-08-11T00:57:00Z">
        <w:r w:rsidRPr="00DA7D06" w:rsidDel="002A2891">
          <w:rPr>
            <w:szCs w:val="24"/>
          </w:rPr>
          <w:delText>123</w:delText>
        </w:r>
      </w:del>
      <w:ins w:id="1120" w:author="USER01" w:date="2022-08-11T00:57:00Z">
        <w:r w:rsidR="002A2891" w:rsidRPr="00FF1C21">
          <w:rPr>
            <w:szCs w:val="24"/>
            <w:highlight w:val="yellow"/>
          </w:rPr>
          <w:t>91</w:t>
        </w:r>
      </w:ins>
      <w:r w:rsidRPr="00DA7D06">
        <w:rPr>
          <w:szCs w:val="24"/>
        </w:rPr>
        <w:t xml:space="preserve">]. Another example is the use of two cultivated species of </w:t>
      </w:r>
      <w:r w:rsidRPr="00DA7D06">
        <w:rPr>
          <w:iCs/>
          <w:szCs w:val="24"/>
        </w:rPr>
        <w:t>Cucurbita</w:t>
      </w:r>
      <w:r w:rsidRPr="00DA7D06">
        <w:rPr>
          <w:szCs w:val="24"/>
        </w:rPr>
        <w:t xml:space="preserve"> (</w:t>
      </w:r>
      <w:r w:rsidRPr="00A15858">
        <w:rPr>
          <w:i/>
          <w:szCs w:val="24"/>
        </w:rPr>
        <w:t>C. pepo</w:t>
      </w:r>
      <w:r w:rsidRPr="00DA7D06">
        <w:rPr>
          <w:szCs w:val="24"/>
        </w:rPr>
        <w:t xml:space="preserve"> and </w:t>
      </w:r>
      <w:r w:rsidRPr="00A15858">
        <w:rPr>
          <w:i/>
          <w:szCs w:val="24"/>
        </w:rPr>
        <w:t>C. mochacta</w:t>
      </w:r>
      <w:r w:rsidRPr="00DA7D06">
        <w:rPr>
          <w:szCs w:val="24"/>
        </w:rPr>
        <w:t xml:space="preserve">), which are an important part of traditional farming polyculture systems called milpas (the milpa is a farming system made up of the so-called triad: corn, beans and squash), these species help control erosion, and maintaining moisture by limiting solar penetration through the canopy and reducing </w:t>
      </w:r>
      <w:ins w:id="1121" w:author="USER01" w:date="2022-08-15T21:12:00Z">
        <w:r w:rsidR="00F96AA1">
          <w:rPr>
            <w:szCs w:val="24"/>
          </w:rPr>
          <w:t xml:space="preserve">the </w:t>
        </w:r>
      </w:ins>
      <w:r w:rsidRPr="00DA7D06">
        <w:rPr>
          <w:szCs w:val="24"/>
        </w:rPr>
        <w:t xml:space="preserve">growth of weeds </w:t>
      </w:r>
      <w:del w:id="1122" w:author="USER01" w:date="2022-08-11T00:58:00Z">
        <w:r w:rsidRPr="00DA7D06" w:rsidDel="002A2891">
          <w:rPr>
            <w:szCs w:val="24"/>
          </w:rPr>
          <w:delText>[124]</w:delText>
        </w:r>
      </w:del>
      <w:r w:rsidRPr="00DA7D06">
        <w:rPr>
          <w:szCs w:val="24"/>
        </w:rPr>
        <w:t>. The most common way to feed livestock</w:t>
      </w:r>
      <w:del w:id="1123" w:author="USER01" w:date="2022-08-15T21:12:00Z">
        <w:r w:rsidRPr="00DA7D06" w:rsidDel="00F96AA1">
          <w:rPr>
            <w:szCs w:val="24"/>
          </w:rPr>
          <w:delText>,</w:delText>
        </w:r>
      </w:del>
      <w:r w:rsidRPr="00DA7D06">
        <w:rPr>
          <w:szCs w:val="24"/>
        </w:rPr>
        <w:t xml:space="preserve"> </w:t>
      </w:r>
      <w:ins w:id="1124" w:author="USER01" w:date="2022-08-15T21:12:00Z">
        <w:r w:rsidR="00F96AA1">
          <w:rPr>
            <w:szCs w:val="24"/>
          </w:rPr>
          <w:lastRenderedPageBreak/>
          <w:t xml:space="preserve">is </w:t>
        </w:r>
      </w:ins>
      <w:r w:rsidRPr="00DA7D06">
        <w:rPr>
          <w:szCs w:val="24"/>
        </w:rPr>
        <w:t xml:space="preserve">after harvesting the fruit, it is common to introduce directly (cows, pigs, sheep, or goats) to feed on plant debris. </w:t>
      </w:r>
    </w:p>
    <w:p w14:paraId="65E94617" w14:textId="4D45835A" w:rsidR="00830668" w:rsidRPr="00DA7D06" w:rsidRDefault="00830668" w:rsidP="004C3466">
      <w:pPr>
        <w:spacing w:line="228" w:lineRule="auto"/>
        <w:ind w:left="2552" w:firstLine="425"/>
        <w:rPr>
          <w:szCs w:val="24"/>
        </w:rPr>
      </w:pPr>
      <w:r w:rsidRPr="00DA7D06">
        <w:rPr>
          <w:szCs w:val="24"/>
        </w:rPr>
        <w:t xml:space="preserve">Several Poaceae such as </w:t>
      </w:r>
      <w:r w:rsidRPr="00A15858">
        <w:rPr>
          <w:i/>
          <w:szCs w:val="24"/>
        </w:rPr>
        <w:t>Sorghum bicolor</w:t>
      </w:r>
      <w:r w:rsidRPr="00DA7D06">
        <w:rPr>
          <w:szCs w:val="24"/>
        </w:rPr>
        <w:t xml:space="preserve">, </w:t>
      </w:r>
      <w:r w:rsidRPr="00A15858">
        <w:rPr>
          <w:i/>
          <w:szCs w:val="24"/>
        </w:rPr>
        <w:t>S. halepense</w:t>
      </w:r>
      <w:r w:rsidRPr="00DA7D06">
        <w:rPr>
          <w:szCs w:val="24"/>
        </w:rPr>
        <w:t xml:space="preserve"> and </w:t>
      </w:r>
      <w:r w:rsidRPr="00A15858">
        <w:rPr>
          <w:i/>
          <w:szCs w:val="24"/>
        </w:rPr>
        <w:t>Bouteloua curtipendula</w:t>
      </w:r>
      <w:r w:rsidRPr="00DA7D06">
        <w:rPr>
          <w:szCs w:val="24"/>
        </w:rPr>
        <w:t xml:space="preserve">, are among the most common forage species used to feed cattle. </w:t>
      </w:r>
      <w:r w:rsidRPr="00A15858">
        <w:rPr>
          <w:i/>
          <w:szCs w:val="24"/>
        </w:rPr>
        <w:t>Sorghum halepense</w:t>
      </w:r>
      <w:r w:rsidRPr="00DA7D06">
        <w:rPr>
          <w:szCs w:val="24"/>
        </w:rPr>
        <w:t xml:space="preserve"> has become a pest species in both natural and agricultural areas and due to its abundance, it is often used as forage in Iturbide </w:t>
      </w:r>
      <w:del w:id="1125" w:author="USER01" w:date="2022-08-11T01:00:00Z">
        <w:r w:rsidRPr="00DA7D06" w:rsidDel="002A2891">
          <w:rPr>
            <w:szCs w:val="24"/>
          </w:rPr>
          <w:delText>[125]</w:delText>
        </w:r>
      </w:del>
      <w:r w:rsidRPr="00DA7D06">
        <w:rPr>
          <w:szCs w:val="24"/>
        </w:rPr>
        <w:t xml:space="preserve">. It is considered </w:t>
      </w:r>
      <w:del w:id="1126" w:author="USER01" w:date="2022-08-15T21:13:00Z">
        <w:r w:rsidRPr="00DA7D06" w:rsidDel="00F96AA1">
          <w:rPr>
            <w:szCs w:val="24"/>
          </w:rPr>
          <w:delText xml:space="preserve">as </w:delText>
        </w:r>
      </w:del>
      <w:r w:rsidRPr="00DA7D06">
        <w:rPr>
          <w:szCs w:val="24"/>
        </w:rPr>
        <w:t xml:space="preserve">the world’s sixth worst weed, invading many different crops in more than 50 countries, </w:t>
      </w:r>
      <w:ins w:id="1127" w:author="USER01" w:date="2022-08-15T21:13:00Z">
        <w:r w:rsidR="00F96AA1">
          <w:rPr>
            <w:szCs w:val="24"/>
          </w:rPr>
          <w:t xml:space="preserve">and </w:t>
        </w:r>
      </w:ins>
      <w:r w:rsidRPr="00DA7D06">
        <w:rPr>
          <w:szCs w:val="24"/>
        </w:rPr>
        <w:t>affecting millions of hectares [</w:t>
      </w:r>
      <w:del w:id="1128" w:author="USER01" w:date="2022-08-11T01:03:00Z">
        <w:r w:rsidRPr="00DA7D06" w:rsidDel="001D6D26">
          <w:rPr>
            <w:szCs w:val="24"/>
          </w:rPr>
          <w:delText>126</w:delText>
        </w:r>
      </w:del>
      <w:ins w:id="1129" w:author="USER01" w:date="2022-08-11T01:03:00Z">
        <w:r w:rsidR="001D6D26" w:rsidRPr="001D6D26">
          <w:rPr>
            <w:szCs w:val="24"/>
            <w:highlight w:val="yellow"/>
          </w:rPr>
          <w:t>92</w:t>
        </w:r>
      </w:ins>
      <w:r w:rsidRPr="00DA7D06">
        <w:rPr>
          <w:szCs w:val="24"/>
        </w:rPr>
        <w:t>]. In Iturbide</w:t>
      </w:r>
      <w:ins w:id="1130" w:author="USER01" w:date="2022-08-15T21:13:00Z">
        <w:r w:rsidR="00F96AA1">
          <w:rPr>
            <w:szCs w:val="24"/>
          </w:rPr>
          <w:t>,</w:t>
        </w:r>
      </w:ins>
      <w:r w:rsidRPr="00DA7D06">
        <w:rPr>
          <w:szCs w:val="24"/>
        </w:rPr>
        <w:t xml:space="preserve"> this species is not a pest since the climate is not suitable for its development. Other forange species are: </w:t>
      </w:r>
      <w:r w:rsidRPr="00A15858">
        <w:rPr>
          <w:i/>
          <w:szCs w:val="24"/>
        </w:rPr>
        <w:t>Carya illinoinensis</w:t>
      </w:r>
      <w:r w:rsidRPr="00DA7D06">
        <w:rPr>
          <w:iCs/>
          <w:szCs w:val="24"/>
        </w:rPr>
        <w:t xml:space="preserve"> </w:t>
      </w:r>
      <w:r w:rsidRPr="00DA7D06">
        <w:rPr>
          <w:szCs w:val="24"/>
        </w:rPr>
        <w:t xml:space="preserve">and </w:t>
      </w:r>
      <w:r w:rsidRPr="00A15858">
        <w:rPr>
          <w:i/>
          <w:szCs w:val="24"/>
        </w:rPr>
        <w:t>Juglans major</w:t>
      </w:r>
      <w:r w:rsidRPr="00DA7D06">
        <w:rPr>
          <w:szCs w:val="24"/>
        </w:rPr>
        <w:t xml:space="preserve"> that are collected after falling from the tree and given to</w:t>
      </w:r>
      <w:del w:id="1131" w:author="USER01" w:date="2022-08-15T21:13:00Z">
        <w:r w:rsidRPr="00DA7D06" w:rsidDel="00F96AA1">
          <w:rPr>
            <w:szCs w:val="24"/>
          </w:rPr>
          <w:delText xml:space="preserve"> to</w:delText>
        </w:r>
      </w:del>
      <w:r w:rsidRPr="00DA7D06">
        <w:rPr>
          <w:szCs w:val="24"/>
        </w:rPr>
        <w:t xml:space="preserve"> cattle. On the other hand, </w:t>
      </w:r>
      <w:del w:id="1132" w:author="USER01" w:date="2022-07-19T00:06:00Z">
        <w:r w:rsidRPr="00DA7D06" w:rsidDel="006D0C0C">
          <w:rPr>
            <w:szCs w:val="24"/>
          </w:rPr>
          <w:delText xml:space="preserve">species </w:delText>
        </w:r>
      </w:del>
      <w:ins w:id="1133" w:author="USER01" w:date="2022-07-19T00:06:00Z">
        <w:r w:rsidR="006D0C0C">
          <w:rPr>
            <w:szCs w:val="24"/>
          </w:rPr>
          <w:t>taxa</w:t>
        </w:r>
        <w:r w:rsidR="006D0C0C" w:rsidRPr="00DA7D06">
          <w:rPr>
            <w:szCs w:val="24"/>
          </w:rPr>
          <w:t xml:space="preserve"> </w:t>
        </w:r>
      </w:ins>
      <w:r w:rsidRPr="00DA7D06">
        <w:rPr>
          <w:szCs w:val="24"/>
        </w:rPr>
        <w:t xml:space="preserve">frequently found in abandoned farmlands and used as grazing areas are </w:t>
      </w:r>
      <w:r w:rsidRPr="00BD4D15">
        <w:rPr>
          <w:i/>
          <w:szCs w:val="24"/>
        </w:rPr>
        <w:t>Chenopodium ambrosioides</w:t>
      </w:r>
      <w:r w:rsidRPr="00DA7D06">
        <w:rPr>
          <w:szCs w:val="24"/>
        </w:rPr>
        <w:t xml:space="preserve"> and </w:t>
      </w:r>
      <w:r w:rsidRPr="00BD4D15">
        <w:rPr>
          <w:i/>
          <w:szCs w:val="24"/>
        </w:rPr>
        <w:t>Amaranthus palmeri</w:t>
      </w:r>
      <w:r w:rsidRPr="00DA7D06">
        <w:rPr>
          <w:szCs w:val="24"/>
        </w:rPr>
        <w:t xml:space="preserve"> (both Amaranthaceae), </w:t>
      </w:r>
      <w:r w:rsidRPr="00BD4D15">
        <w:rPr>
          <w:i/>
          <w:szCs w:val="24"/>
        </w:rPr>
        <w:t>Helianthus annuus</w:t>
      </w:r>
      <w:r w:rsidRPr="00DA7D06">
        <w:rPr>
          <w:szCs w:val="24"/>
        </w:rPr>
        <w:t xml:space="preserve"> and </w:t>
      </w:r>
      <w:r w:rsidRPr="00BD4D15">
        <w:rPr>
          <w:i/>
          <w:szCs w:val="24"/>
        </w:rPr>
        <w:t>Taraxacum officinale</w:t>
      </w:r>
      <w:r w:rsidRPr="00DA7D06">
        <w:rPr>
          <w:szCs w:val="24"/>
        </w:rPr>
        <w:t xml:space="preserve"> (both Asteraceae), </w:t>
      </w:r>
      <w:r w:rsidRPr="00BD4D15">
        <w:rPr>
          <w:i/>
          <w:szCs w:val="24"/>
        </w:rPr>
        <w:t>Turnera diffusa</w:t>
      </w:r>
      <w:r w:rsidRPr="00DA7D06">
        <w:rPr>
          <w:szCs w:val="24"/>
        </w:rPr>
        <w:t xml:space="preserve"> (Turneraceae), </w:t>
      </w:r>
      <w:r w:rsidRPr="00BD4D15">
        <w:rPr>
          <w:i/>
          <w:szCs w:val="24"/>
        </w:rPr>
        <w:t>Acalypha hederacea</w:t>
      </w:r>
      <w:r w:rsidRPr="00DA7D06">
        <w:rPr>
          <w:szCs w:val="24"/>
        </w:rPr>
        <w:t xml:space="preserve"> (Euphorbiaceae), and </w:t>
      </w:r>
      <w:r w:rsidRPr="00BD4D15">
        <w:rPr>
          <w:i/>
          <w:szCs w:val="24"/>
        </w:rPr>
        <w:t>Arachis hypogaea</w:t>
      </w:r>
      <w:r w:rsidRPr="00DA7D06">
        <w:rPr>
          <w:iCs/>
          <w:szCs w:val="24"/>
        </w:rPr>
        <w:t xml:space="preserve"> </w:t>
      </w:r>
      <w:r w:rsidRPr="00DA7D06">
        <w:rPr>
          <w:szCs w:val="24"/>
        </w:rPr>
        <w:t>(Fabaceae)</w:t>
      </w:r>
      <w:r w:rsidRPr="00DA7D06">
        <w:rPr>
          <w:iCs/>
          <w:szCs w:val="24"/>
        </w:rPr>
        <w:t>.</w:t>
      </w:r>
      <w:r w:rsidRPr="00DA7D06">
        <w:rPr>
          <w:szCs w:val="24"/>
        </w:rPr>
        <w:t xml:space="preserve"> </w:t>
      </w:r>
    </w:p>
    <w:p w14:paraId="4132DEE9" w14:textId="377F6222" w:rsidR="00830668" w:rsidRPr="00DA7D06" w:rsidRDefault="00830668" w:rsidP="004C3466">
      <w:pPr>
        <w:spacing w:line="228" w:lineRule="auto"/>
        <w:ind w:left="2552" w:firstLine="425"/>
        <w:rPr>
          <w:szCs w:val="24"/>
        </w:rPr>
      </w:pPr>
      <w:r w:rsidRPr="00DA7D06">
        <w:rPr>
          <w:szCs w:val="24"/>
        </w:rPr>
        <w:t xml:space="preserve">Other multipurpose shrubs are widely used also as forage. The leaves of </w:t>
      </w:r>
      <w:r w:rsidRPr="00BD4D15">
        <w:rPr>
          <w:i/>
          <w:szCs w:val="24"/>
        </w:rPr>
        <w:t>Rhus virens</w:t>
      </w:r>
      <w:r w:rsidRPr="00DA7D06">
        <w:rPr>
          <w:iCs/>
          <w:szCs w:val="24"/>
        </w:rPr>
        <w:t xml:space="preserve">, </w:t>
      </w:r>
      <w:r w:rsidRPr="00BD4D15">
        <w:rPr>
          <w:i/>
          <w:szCs w:val="24"/>
        </w:rPr>
        <w:t>Calliandra conferta</w:t>
      </w:r>
      <w:r w:rsidRPr="00DA7D06">
        <w:rPr>
          <w:iCs/>
          <w:szCs w:val="24"/>
        </w:rPr>
        <w:t xml:space="preserve">, </w:t>
      </w:r>
      <w:r w:rsidRPr="00BD4D15">
        <w:rPr>
          <w:i/>
          <w:szCs w:val="24"/>
        </w:rPr>
        <w:t>Prosopis glandulosa</w:t>
      </w:r>
      <w:r w:rsidRPr="00DA7D06">
        <w:rPr>
          <w:iCs/>
          <w:szCs w:val="24"/>
        </w:rPr>
        <w:t xml:space="preserve">, </w:t>
      </w:r>
      <w:r w:rsidRPr="00DA7D06">
        <w:rPr>
          <w:szCs w:val="24"/>
        </w:rPr>
        <w:t xml:space="preserve">and </w:t>
      </w:r>
      <w:r w:rsidRPr="00BD4D15">
        <w:rPr>
          <w:i/>
          <w:szCs w:val="24"/>
        </w:rPr>
        <w:t>Vachellia farnesiana</w:t>
      </w:r>
      <w:r w:rsidRPr="00DA7D06">
        <w:rPr>
          <w:iCs/>
          <w:szCs w:val="24"/>
        </w:rPr>
        <w:t xml:space="preserve"> </w:t>
      </w:r>
      <w:r w:rsidRPr="00DA7D06">
        <w:rPr>
          <w:szCs w:val="24"/>
        </w:rPr>
        <w:t xml:space="preserve">constitute an important part of the diet of domestic cattle in the region. As well as the dry or fleshy fruits of several native shrubs and trees such as </w:t>
      </w:r>
      <w:r w:rsidRPr="00BD4D15">
        <w:rPr>
          <w:i/>
          <w:szCs w:val="24"/>
        </w:rPr>
        <w:t>Cordia boissieri</w:t>
      </w:r>
      <w:r w:rsidRPr="00DA7D06">
        <w:rPr>
          <w:iCs/>
          <w:szCs w:val="24"/>
        </w:rPr>
        <w:t xml:space="preserve">, </w:t>
      </w:r>
      <w:r w:rsidRPr="00BD4D15">
        <w:rPr>
          <w:i/>
          <w:szCs w:val="24"/>
        </w:rPr>
        <w:t>Diospyros palmeri</w:t>
      </w:r>
      <w:r w:rsidRPr="00DA7D06">
        <w:rPr>
          <w:iCs/>
          <w:szCs w:val="24"/>
        </w:rPr>
        <w:t xml:space="preserve">, </w:t>
      </w:r>
      <w:r w:rsidRPr="00BD4D15">
        <w:rPr>
          <w:i/>
          <w:szCs w:val="24"/>
        </w:rPr>
        <w:t>Quercus virginiana</w:t>
      </w:r>
      <w:r w:rsidRPr="00DA7D06">
        <w:rPr>
          <w:iCs/>
          <w:szCs w:val="24"/>
        </w:rPr>
        <w:t xml:space="preserve">, </w:t>
      </w:r>
      <w:r w:rsidRPr="00BD4D15">
        <w:rPr>
          <w:i/>
          <w:szCs w:val="24"/>
        </w:rPr>
        <w:t>Quercus canbyi</w:t>
      </w:r>
      <w:r w:rsidRPr="00DA7D06">
        <w:rPr>
          <w:iCs/>
          <w:szCs w:val="24"/>
        </w:rPr>
        <w:t xml:space="preserve">, </w:t>
      </w:r>
      <w:r w:rsidRPr="00BD4D15">
        <w:rPr>
          <w:i/>
          <w:szCs w:val="24"/>
        </w:rPr>
        <w:t>Quercus polymorpha</w:t>
      </w:r>
      <w:r w:rsidRPr="00DA7D06">
        <w:rPr>
          <w:iCs/>
          <w:szCs w:val="24"/>
        </w:rPr>
        <w:t xml:space="preserve">, </w:t>
      </w:r>
      <w:r w:rsidRPr="00BD4D15">
        <w:rPr>
          <w:i/>
          <w:szCs w:val="24"/>
        </w:rPr>
        <w:t>Prosopis glandulosa</w:t>
      </w:r>
      <w:r w:rsidRPr="00DA7D06">
        <w:rPr>
          <w:iCs/>
          <w:szCs w:val="24"/>
        </w:rPr>
        <w:t xml:space="preserve">, </w:t>
      </w:r>
      <w:r w:rsidRPr="00DA7D06">
        <w:rPr>
          <w:szCs w:val="24"/>
        </w:rPr>
        <w:t xml:space="preserve">and </w:t>
      </w:r>
      <w:r w:rsidRPr="00BD4D15">
        <w:rPr>
          <w:i/>
          <w:szCs w:val="24"/>
        </w:rPr>
        <w:t>Vachellia farnesiana</w:t>
      </w:r>
      <w:r w:rsidRPr="00DA7D06">
        <w:rPr>
          <w:iCs/>
          <w:szCs w:val="24"/>
        </w:rPr>
        <w:t xml:space="preserve"> </w:t>
      </w:r>
      <w:r w:rsidRPr="00DA7D06">
        <w:rPr>
          <w:szCs w:val="24"/>
        </w:rPr>
        <w:t>(</w:t>
      </w:r>
      <w:r w:rsidR="00651CAD">
        <w:rPr>
          <w:szCs w:val="24"/>
        </w:rPr>
        <w:t>Appendix A</w:t>
      </w:r>
      <w:r w:rsidRPr="00DA7D06">
        <w:rPr>
          <w:szCs w:val="24"/>
        </w:rPr>
        <w:t>), which are used as seasonal forage</w:t>
      </w:r>
      <w:r w:rsidRPr="00DA7D06">
        <w:rPr>
          <w:iCs/>
          <w:szCs w:val="24"/>
        </w:rPr>
        <w:t xml:space="preserve">. </w:t>
      </w:r>
      <w:r w:rsidRPr="00DA7D06">
        <w:rPr>
          <w:szCs w:val="24"/>
        </w:rPr>
        <w:t xml:space="preserve">The fruits of other </w:t>
      </w:r>
      <w:del w:id="1134" w:author="USER01" w:date="2022-07-19T00:07:00Z">
        <w:r w:rsidRPr="00DA7D06" w:rsidDel="006D0C0C">
          <w:rPr>
            <w:szCs w:val="24"/>
          </w:rPr>
          <w:delText xml:space="preserve">species </w:delText>
        </w:r>
      </w:del>
      <w:ins w:id="1135" w:author="USER01" w:date="2022-07-19T00:07:00Z">
        <w:r w:rsidR="006D0C0C">
          <w:rPr>
            <w:szCs w:val="24"/>
          </w:rPr>
          <w:t>taxa</w:t>
        </w:r>
        <w:r w:rsidR="006D0C0C" w:rsidRPr="00DA7D06">
          <w:rPr>
            <w:szCs w:val="24"/>
          </w:rPr>
          <w:t xml:space="preserve"> </w:t>
        </w:r>
      </w:ins>
      <w:r w:rsidRPr="00DA7D06">
        <w:rPr>
          <w:szCs w:val="24"/>
        </w:rPr>
        <w:t xml:space="preserve">such as </w:t>
      </w:r>
      <w:r w:rsidRPr="005A05E6">
        <w:rPr>
          <w:i/>
          <w:szCs w:val="24"/>
        </w:rPr>
        <w:t>Diospyros spp</w:t>
      </w:r>
      <w:r w:rsidRPr="00DA7D06">
        <w:rPr>
          <w:szCs w:val="24"/>
        </w:rPr>
        <w:t>.</w:t>
      </w:r>
      <w:r w:rsidRPr="00DA7D06">
        <w:rPr>
          <w:iCs/>
          <w:szCs w:val="24"/>
        </w:rPr>
        <w:t xml:space="preserve"> </w:t>
      </w:r>
      <w:r w:rsidRPr="00DA7D06">
        <w:rPr>
          <w:szCs w:val="24"/>
        </w:rPr>
        <w:t>are used in similar</w:t>
      </w:r>
      <w:ins w:id="1136" w:author="USER01" w:date="2022-08-15T21:18:00Z">
        <w:r w:rsidR="009C2B74">
          <w:rPr>
            <w:szCs w:val="24"/>
          </w:rPr>
          <w:t>ly</w:t>
        </w:r>
      </w:ins>
      <w:r w:rsidRPr="00DA7D06">
        <w:rPr>
          <w:szCs w:val="24"/>
        </w:rPr>
        <w:t xml:space="preserve"> way in Ethiopia [</w:t>
      </w:r>
      <w:del w:id="1137" w:author="USER01" w:date="2022-08-11T01:06:00Z">
        <w:r w:rsidRPr="00DA7D06" w:rsidDel="001D6D26">
          <w:rPr>
            <w:szCs w:val="24"/>
          </w:rPr>
          <w:delText>127</w:delText>
        </w:r>
      </w:del>
      <w:ins w:id="1138" w:author="USER01" w:date="2022-08-11T01:06:00Z">
        <w:r w:rsidR="001D6D26" w:rsidRPr="00FF1C21">
          <w:rPr>
            <w:szCs w:val="24"/>
            <w:highlight w:val="yellow"/>
          </w:rPr>
          <w:t>93</w:t>
        </w:r>
      </w:ins>
      <w:r w:rsidRPr="00DA7D06">
        <w:rPr>
          <w:szCs w:val="24"/>
        </w:rPr>
        <w:t xml:space="preserve">]. The acorns from </w:t>
      </w:r>
      <w:r w:rsidRPr="0090030A">
        <w:rPr>
          <w:i/>
          <w:szCs w:val="24"/>
        </w:rPr>
        <w:t>Quercus</w:t>
      </w:r>
      <w:r w:rsidRPr="00DA7D06">
        <w:rPr>
          <w:szCs w:val="24"/>
        </w:rPr>
        <w:t xml:space="preserve"> </w:t>
      </w:r>
      <w:r w:rsidRPr="00DA7D06">
        <w:rPr>
          <w:iCs/>
          <w:szCs w:val="24"/>
        </w:rPr>
        <w:t xml:space="preserve">spp. </w:t>
      </w:r>
      <w:r w:rsidRPr="00DA7D06">
        <w:rPr>
          <w:szCs w:val="24"/>
        </w:rPr>
        <w:t>are used as food in Slovakia [</w:t>
      </w:r>
      <w:del w:id="1139" w:author="USER01" w:date="2022-08-11T01:07:00Z">
        <w:r w:rsidRPr="00DA7D06" w:rsidDel="001D6D26">
          <w:rPr>
            <w:szCs w:val="24"/>
          </w:rPr>
          <w:delText>128</w:delText>
        </w:r>
      </w:del>
      <w:ins w:id="1140" w:author="USER01" w:date="2022-08-11T01:07:00Z">
        <w:r w:rsidR="001D6D26" w:rsidRPr="001D6D26">
          <w:rPr>
            <w:szCs w:val="24"/>
            <w:highlight w:val="yellow"/>
          </w:rPr>
          <w:t>94</w:t>
        </w:r>
      </w:ins>
      <w:r w:rsidRPr="00DA7D06">
        <w:rPr>
          <w:szCs w:val="24"/>
        </w:rPr>
        <w:t xml:space="preserve">] and at least seven other species of </w:t>
      </w:r>
      <w:r w:rsidRPr="0090030A">
        <w:rPr>
          <w:i/>
          <w:szCs w:val="24"/>
        </w:rPr>
        <w:t>Cordia</w:t>
      </w:r>
      <w:r w:rsidRPr="00DA7D06">
        <w:rPr>
          <w:iCs/>
          <w:szCs w:val="24"/>
        </w:rPr>
        <w:t xml:space="preserve"> </w:t>
      </w:r>
      <w:r w:rsidRPr="00DA7D06">
        <w:rPr>
          <w:szCs w:val="24"/>
        </w:rPr>
        <w:t xml:space="preserve">have edible fruits and are </w:t>
      </w:r>
      <w:del w:id="1141" w:author="USER01" w:date="2022-07-19T00:07:00Z">
        <w:r w:rsidRPr="00DA7D06" w:rsidDel="006D0C0C">
          <w:rPr>
            <w:szCs w:val="24"/>
          </w:rPr>
          <w:delText xml:space="preserve">used </w:delText>
        </w:r>
      </w:del>
      <w:ins w:id="1142" w:author="USER01" w:date="2022-07-19T00:07:00Z">
        <w:r w:rsidR="006D0C0C">
          <w:rPr>
            <w:szCs w:val="24"/>
          </w:rPr>
          <w:t>utiliz</w:t>
        </w:r>
      </w:ins>
      <w:ins w:id="1143" w:author="USER01" w:date="2022-08-15T21:18:00Z">
        <w:r w:rsidR="009C2B74">
          <w:rPr>
            <w:szCs w:val="24"/>
          </w:rPr>
          <w:t>ed</w:t>
        </w:r>
      </w:ins>
      <w:ins w:id="1144" w:author="USER01" w:date="2022-07-19T00:07:00Z">
        <w:r w:rsidR="006D0C0C" w:rsidRPr="00DA7D06">
          <w:rPr>
            <w:szCs w:val="24"/>
          </w:rPr>
          <w:t xml:space="preserve"> </w:t>
        </w:r>
      </w:ins>
      <w:r w:rsidRPr="00DA7D06">
        <w:rPr>
          <w:szCs w:val="24"/>
        </w:rPr>
        <w:t>in the same way in Mexico [</w:t>
      </w:r>
      <w:del w:id="1145" w:author="USER01" w:date="2022-08-11T01:07:00Z">
        <w:r w:rsidRPr="00DA7D06" w:rsidDel="00FF1C21">
          <w:rPr>
            <w:szCs w:val="24"/>
          </w:rPr>
          <w:delText>129</w:delText>
        </w:r>
      </w:del>
      <w:ins w:id="1146" w:author="USER01" w:date="2022-08-11T01:07:00Z">
        <w:r w:rsidR="00FF1C21" w:rsidRPr="00FF1C21">
          <w:rPr>
            <w:szCs w:val="24"/>
            <w:highlight w:val="yellow"/>
          </w:rPr>
          <w:t>95</w:t>
        </w:r>
      </w:ins>
      <w:r w:rsidRPr="00DA7D06">
        <w:rPr>
          <w:szCs w:val="24"/>
        </w:rPr>
        <w:t>].</w:t>
      </w:r>
      <w:r w:rsidRPr="00DA7D06">
        <w:rPr>
          <w:iCs/>
          <w:szCs w:val="24"/>
        </w:rPr>
        <w:t xml:space="preserve"> </w:t>
      </w:r>
      <w:r w:rsidRPr="00DA7D06">
        <w:rPr>
          <w:szCs w:val="24"/>
        </w:rPr>
        <w:t xml:space="preserve">Two species of </w:t>
      </w:r>
      <w:ins w:id="1147" w:author="USER01" w:date="2022-08-15T21:18:00Z">
        <w:r w:rsidR="009C2B74">
          <w:rPr>
            <w:szCs w:val="24"/>
          </w:rPr>
          <w:t>C</w:t>
        </w:r>
      </w:ins>
      <w:del w:id="1148" w:author="USER01" w:date="2022-08-15T21:18:00Z">
        <w:r w:rsidRPr="00DA7D06" w:rsidDel="009C2B74">
          <w:rPr>
            <w:szCs w:val="24"/>
          </w:rPr>
          <w:delText>c</w:delText>
        </w:r>
      </w:del>
      <w:r w:rsidRPr="00DA7D06">
        <w:rPr>
          <w:szCs w:val="24"/>
        </w:rPr>
        <w:t xml:space="preserve">actaceae that are important in the diet of cattle are the native </w:t>
      </w:r>
      <w:r w:rsidRPr="0090030A">
        <w:rPr>
          <w:i/>
          <w:szCs w:val="24"/>
        </w:rPr>
        <w:t>Opuntia ficus</w:t>
      </w:r>
      <w:r w:rsidRPr="00DA7D06">
        <w:rPr>
          <w:iCs/>
          <w:szCs w:val="24"/>
        </w:rPr>
        <w:t>-</w:t>
      </w:r>
      <w:r w:rsidRPr="0090030A">
        <w:rPr>
          <w:i/>
          <w:szCs w:val="24"/>
        </w:rPr>
        <w:t>indica</w:t>
      </w:r>
      <w:r w:rsidRPr="00DA7D06">
        <w:rPr>
          <w:iCs/>
          <w:szCs w:val="24"/>
        </w:rPr>
        <w:t xml:space="preserve"> </w:t>
      </w:r>
      <w:r w:rsidRPr="00DA7D06">
        <w:rPr>
          <w:szCs w:val="24"/>
        </w:rPr>
        <w:t xml:space="preserve">and </w:t>
      </w:r>
      <w:r w:rsidRPr="0090030A">
        <w:rPr>
          <w:i/>
          <w:szCs w:val="24"/>
        </w:rPr>
        <w:t>O. lindheimeri</w:t>
      </w:r>
      <w:r w:rsidRPr="00DA7D06">
        <w:rPr>
          <w:szCs w:val="24"/>
        </w:rPr>
        <w:t xml:space="preserve">. Both are cut with a machete and their thorns scorched to provide easy, efficient, cheap and nutritious livestock feed. </w:t>
      </w:r>
      <w:r w:rsidRPr="0090030A">
        <w:rPr>
          <w:i/>
          <w:szCs w:val="24"/>
        </w:rPr>
        <w:t>Opuntia</w:t>
      </w:r>
      <w:r w:rsidRPr="00DA7D06">
        <w:rPr>
          <w:iCs/>
          <w:szCs w:val="24"/>
        </w:rPr>
        <w:t xml:space="preserve"> </w:t>
      </w:r>
      <w:r w:rsidRPr="00DA7D06">
        <w:rPr>
          <w:szCs w:val="24"/>
        </w:rPr>
        <w:t>spp. are extremely useful livestock forage, providing digestible energy, vitamins</w:t>
      </w:r>
      <w:ins w:id="1149" w:author="USER01" w:date="2022-08-15T21:19:00Z">
        <w:r w:rsidR="009C2B74">
          <w:rPr>
            <w:szCs w:val="24"/>
          </w:rPr>
          <w:t>,</w:t>
        </w:r>
      </w:ins>
      <w:r w:rsidRPr="00DA7D06">
        <w:rPr>
          <w:szCs w:val="24"/>
        </w:rPr>
        <w:t xml:space="preserve"> and water; although they are mainly used for cattle, this species is also used as forage for pigs</w:t>
      </w:r>
      <w:del w:id="1150" w:author="USER01" w:date="2022-08-11T01:08:00Z">
        <w:r w:rsidRPr="00DA7D06" w:rsidDel="00FF1C21">
          <w:rPr>
            <w:szCs w:val="24"/>
          </w:rPr>
          <w:delText xml:space="preserve"> [130]</w:delText>
        </w:r>
      </w:del>
      <w:r w:rsidRPr="00DA7D06">
        <w:rPr>
          <w:szCs w:val="24"/>
        </w:rPr>
        <w:t>.</w:t>
      </w:r>
    </w:p>
    <w:p w14:paraId="579E6277" w14:textId="77777777" w:rsidR="00830668" w:rsidRPr="00DA7D06" w:rsidRDefault="00830668" w:rsidP="004C3466">
      <w:pPr>
        <w:spacing w:line="228" w:lineRule="auto"/>
        <w:ind w:left="2552" w:firstLine="425"/>
        <w:rPr>
          <w:bCs/>
          <w:szCs w:val="24"/>
        </w:rPr>
      </w:pPr>
    </w:p>
    <w:p w14:paraId="7234568E" w14:textId="0F8EFF0C" w:rsidR="00830668" w:rsidRPr="00596364" w:rsidRDefault="00596364" w:rsidP="00587635">
      <w:pPr>
        <w:spacing w:line="228" w:lineRule="auto"/>
        <w:ind w:left="2552"/>
        <w:rPr>
          <w:bCs/>
          <w:i/>
          <w:szCs w:val="24"/>
        </w:rPr>
      </w:pPr>
      <w:r w:rsidRPr="00596364">
        <w:rPr>
          <w:bCs/>
          <w:i/>
          <w:szCs w:val="24"/>
        </w:rPr>
        <w:t>3.</w:t>
      </w:r>
      <w:del w:id="1151" w:author="USER01" w:date="2022-07-22T19:27:00Z">
        <w:r w:rsidRPr="00596364" w:rsidDel="003D4C12">
          <w:rPr>
            <w:bCs/>
            <w:i/>
            <w:szCs w:val="24"/>
          </w:rPr>
          <w:delText>6</w:delText>
        </w:r>
      </w:del>
      <w:ins w:id="1152" w:author="USER01" w:date="2022-07-22T19:27:00Z">
        <w:r w:rsidR="003D4C12">
          <w:rPr>
            <w:bCs/>
            <w:i/>
            <w:szCs w:val="24"/>
          </w:rPr>
          <w:t>2.5.</w:t>
        </w:r>
      </w:ins>
      <w:del w:id="1153" w:author="USER01" w:date="2022-07-22T19:27:00Z">
        <w:r w:rsidR="004D436C" w:rsidDel="003D4C12">
          <w:rPr>
            <w:bCs/>
            <w:i/>
            <w:szCs w:val="24"/>
          </w:rPr>
          <w:delText>.</w:delText>
        </w:r>
      </w:del>
      <w:r w:rsidRPr="00596364">
        <w:rPr>
          <w:bCs/>
          <w:i/>
          <w:szCs w:val="24"/>
        </w:rPr>
        <w:t xml:space="preserve"> </w:t>
      </w:r>
      <w:r w:rsidR="00830668" w:rsidRPr="00596364">
        <w:rPr>
          <w:bCs/>
          <w:i/>
          <w:szCs w:val="24"/>
        </w:rPr>
        <w:t>Construction and fuel</w:t>
      </w:r>
    </w:p>
    <w:p w14:paraId="5CE971EE" w14:textId="5D7A185F" w:rsidR="00830668" w:rsidRPr="00DA7D06" w:rsidRDefault="00830668" w:rsidP="004C3466">
      <w:pPr>
        <w:spacing w:line="228" w:lineRule="auto"/>
        <w:ind w:left="2552" w:firstLine="425"/>
        <w:rPr>
          <w:szCs w:val="24"/>
        </w:rPr>
      </w:pPr>
      <w:r w:rsidRPr="00DA7D06">
        <w:rPr>
          <w:szCs w:val="24"/>
        </w:rPr>
        <w:t xml:space="preserve">Of the 30 </w:t>
      </w:r>
      <w:del w:id="1154" w:author="USER01" w:date="2022-07-19T00:12:00Z">
        <w:r w:rsidRPr="00DA7D06" w:rsidDel="003E7D01">
          <w:rPr>
            <w:szCs w:val="24"/>
          </w:rPr>
          <w:delText>species use</w:delText>
        </w:r>
      </w:del>
      <w:ins w:id="1155" w:author="USER01" w:date="2022-07-19T00:12:00Z">
        <w:r w:rsidR="003E7D01">
          <w:rPr>
            <w:szCs w:val="24"/>
          </w:rPr>
          <w:t xml:space="preserve">taxa </w:t>
        </w:r>
      </w:ins>
      <w:ins w:id="1156" w:author="USER01" w:date="2022-07-19T00:14:00Z">
        <w:r w:rsidR="003E7D01">
          <w:rPr>
            <w:szCs w:val="24"/>
          </w:rPr>
          <w:t>ethnobotany</w:t>
        </w:r>
        <w:r w:rsidR="003E7D01" w:rsidRPr="00DA7D06" w:rsidDel="003E7D01">
          <w:rPr>
            <w:szCs w:val="24"/>
          </w:rPr>
          <w:t xml:space="preserve"> </w:t>
        </w:r>
      </w:ins>
      <w:del w:id="1157" w:author="USER01" w:date="2022-07-19T00:12:00Z">
        <w:r w:rsidRPr="00DA7D06" w:rsidDel="003E7D01">
          <w:rPr>
            <w:szCs w:val="24"/>
          </w:rPr>
          <w:delText xml:space="preserve">d </w:delText>
        </w:r>
      </w:del>
      <w:ins w:id="1158" w:author="USER01" w:date="2022-07-19T00:12:00Z">
        <w:r w:rsidR="003E7D01">
          <w:rPr>
            <w:szCs w:val="24"/>
          </w:rPr>
          <w:t xml:space="preserve">harnessed </w:t>
        </w:r>
      </w:ins>
      <w:r w:rsidRPr="00DA7D06">
        <w:rPr>
          <w:szCs w:val="24"/>
        </w:rPr>
        <w:t xml:space="preserve">for construction, 80% are trees. Also, 27 of these species are native, </w:t>
      </w:r>
      <w:del w:id="1159" w:author="USER01" w:date="2022-08-15T21:20:00Z">
        <w:r w:rsidRPr="00DA7D06" w:rsidDel="009C2B74">
          <w:rPr>
            <w:szCs w:val="24"/>
          </w:rPr>
          <w:delText xml:space="preserve">with the </w:delText>
        </w:r>
      </w:del>
      <w:r w:rsidRPr="00DA7D06">
        <w:rPr>
          <w:szCs w:val="24"/>
        </w:rPr>
        <w:t xml:space="preserve">exception of </w:t>
      </w:r>
      <w:r w:rsidRPr="0090030A">
        <w:rPr>
          <w:i/>
          <w:szCs w:val="24"/>
        </w:rPr>
        <w:t>Cupressus lousitanica</w:t>
      </w:r>
      <w:r w:rsidRPr="00DA7D06">
        <w:rPr>
          <w:iCs/>
          <w:szCs w:val="24"/>
        </w:rPr>
        <w:t xml:space="preserve">, </w:t>
      </w:r>
      <w:r w:rsidRPr="0090030A">
        <w:rPr>
          <w:i/>
          <w:szCs w:val="24"/>
        </w:rPr>
        <w:t>C. sempervirens</w:t>
      </w:r>
      <w:r w:rsidRPr="00DA7D06">
        <w:rPr>
          <w:szCs w:val="24"/>
        </w:rPr>
        <w:t xml:space="preserve">, and </w:t>
      </w:r>
      <w:r w:rsidRPr="0090030A">
        <w:rPr>
          <w:i/>
          <w:szCs w:val="24"/>
        </w:rPr>
        <w:t>Thuja occidentalis</w:t>
      </w:r>
      <w:r w:rsidRPr="00DA7D06">
        <w:rPr>
          <w:szCs w:val="24"/>
        </w:rPr>
        <w:t xml:space="preserve">. Only four shrub species, </w:t>
      </w:r>
      <w:r w:rsidRPr="0090030A">
        <w:rPr>
          <w:i/>
          <w:szCs w:val="24"/>
        </w:rPr>
        <w:t>Rhus virens</w:t>
      </w:r>
      <w:r w:rsidRPr="00DA7D06">
        <w:rPr>
          <w:iCs/>
          <w:szCs w:val="24"/>
        </w:rPr>
        <w:t xml:space="preserve">, </w:t>
      </w:r>
      <w:r w:rsidRPr="0090030A">
        <w:rPr>
          <w:i/>
          <w:szCs w:val="24"/>
        </w:rPr>
        <w:t>R. trilobata</w:t>
      </w:r>
      <w:r w:rsidRPr="00DA7D06">
        <w:rPr>
          <w:iCs/>
          <w:szCs w:val="24"/>
        </w:rPr>
        <w:t xml:space="preserve">, </w:t>
      </w:r>
      <w:r w:rsidRPr="0090030A">
        <w:rPr>
          <w:i/>
          <w:szCs w:val="24"/>
        </w:rPr>
        <w:t>Agave americana</w:t>
      </w:r>
      <w:r w:rsidRPr="00DA7D06">
        <w:rPr>
          <w:szCs w:val="24"/>
        </w:rPr>
        <w:t xml:space="preserve">, and </w:t>
      </w:r>
      <w:r w:rsidRPr="0090030A">
        <w:rPr>
          <w:i/>
          <w:szCs w:val="24"/>
        </w:rPr>
        <w:t>A.</w:t>
      </w:r>
      <w:r w:rsidRPr="00DA7D06">
        <w:rPr>
          <w:szCs w:val="24"/>
        </w:rPr>
        <w:t xml:space="preserve"> aff. </w:t>
      </w:r>
      <w:r w:rsidRPr="0090030A">
        <w:rPr>
          <w:i/>
          <w:szCs w:val="24"/>
        </w:rPr>
        <w:t>scabra</w:t>
      </w:r>
      <w:r w:rsidRPr="00DA7D06">
        <w:rPr>
          <w:szCs w:val="24"/>
        </w:rPr>
        <w:t xml:space="preserve"> </w:t>
      </w:r>
      <w:del w:id="1160" w:author="USER01" w:date="2022-08-15T21:20:00Z">
        <w:r w:rsidRPr="00DA7D06" w:rsidDel="00DB26E3">
          <w:rPr>
            <w:szCs w:val="24"/>
          </w:rPr>
          <w:delText xml:space="preserve">are </w:delText>
        </w:r>
      </w:del>
      <w:ins w:id="1161" w:author="USER01" w:date="2022-08-15T21:20:00Z">
        <w:r w:rsidR="00DB26E3">
          <w:rPr>
            <w:szCs w:val="24"/>
          </w:rPr>
          <w:t xml:space="preserve">is </w:t>
        </w:r>
      </w:ins>
      <w:r w:rsidRPr="00DA7D06">
        <w:rPr>
          <w:szCs w:val="24"/>
        </w:rPr>
        <w:t xml:space="preserve">used for construction. The wood of the first two species is mainly used to make tools for use in the home or for agricultural activities such as handles for brooms, machetes, rakes and hoes. The huge, dried peduncles (called quiote) of </w:t>
      </w:r>
      <w:r w:rsidRPr="00DA7D06">
        <w:rPr>
          <w:iCs/>
          <w:szCs w:val="24"/>
        </w:rPr>
        <w:t>Agave</w:t>
      </w:r>
      <w:r w:rsidRPr="00DA7D06">
        <w:rPr>
          <w:szCs w:val="24"/>
        </w:rPr>
        <w:t xml:space="preserve"> inflorescences are used as gates on rural properties, livestock guards, and clothesline supports. Since the houses and buildings in Iturbide are entirely made of concrete, and the gas is </w:t>
      </w:r>
      <w:del w:id="1162" w:author="USER01" w:date="2022-07-19T00:15:00Z">
        <w:r w:rsidRPr="00DA7D06" w:rsidDel="003E7D01">
          <w:rPr>
            <w:szCs w:val="24"/>
          </w:rPr>
          <w:delText xml:space="preserve">used </w:delText>
        </w:r>
      </w:del>
      <w:ins w:id="1163" w:author="USER01" w:date="2022-07-19T00:15:00Z">
        <w:r w:rsidR="003E7D01">
          <w:rPr>
            <w:szCs w:val="24"/>
          </w:rPr>
          <w:t>utiliz</w:t>
        </w:r>
      </w:ins>
      <w:ins w:id="1164" w:author="USER01" w:date="2022-08-15T21:20:00Z">
        <w:r w:rsidR="00DB26E3">
          <w:rPr>
            <w:szCs w:val="24"/>
          </w:rPr>
          <w:t>ed</w:t>
        </w:r>
      </w:ins>
      <w:ins w:id="1165" w:author="USER01" w:date="2022-07-19T00:15:00Z">
        <w:r w:rsidR="003E7D01" w:rsidRPr="00DA7D06">
          <w:rPr>
            <w:szCs w:val="24"/>
          </w:rPr>
          <w:t xml:space="preserve"> </w:t>
        </w:r>
      </w:ins>
      <w:r w:rsidRPr="00DA7D06">
        <w:rPr>
          <w:szCs w:val="24"/>
        </w:rPr>
        <w:t xml:space="preserve">as a heat source, wood is used mainly to build storage rooms, columns and ceilings for rest rooms, corrals and chairs. In northern Mexico, wood is stored to be used as fuel for barbecuing and to heat water for bathing. Wood from </w:t>
      </w:r>
      <w:r w:rsidRPr="00DA7D06">
        <w:rPr>
          <w:szCs w:val="24"/>
        </w:rPr>
        <w:lastRenderedPageBreak/>
        <w:t>conifers (</w:t>
      </w:r>
      <w:del w:id="1166" w:author="USER01" w:date="2022-08-11T13:43:00Z">
        <w:r w:rsidRPr="00DA7D06" w:rsidDel="003750A1">
          <w:rPr>
            <w:iCs/>
            <w:szCs w:val="24"/>
          </w:rPr>
          <w:delText>i.e.</w:delText>
        </w:r>
      </w:del>
      <w:ins w:id="1167" w:author="USER01" w:date="2022-08-11T13:43:00Z">
        <w:r w:rsidR="003750A1" w:rsidRPr="003750A1">
          <w:rPr>
            <w:i/>
            <w:szCs w:val="24"/>
          </w:rPr>
          <w:t>e.g.</w:t>
        </w:r>
      </w:ins>
      <w:r w:rsidRPr="00DA7D06">
        <w:rPr>
          <w:szCs w:val="24"/>
        </w:rPr>
        <w:t xml:space="preserve"> </w:t>
      </w:r>
      <w:r w:rsidRPr="0090030A">
        <w:rPr>
          <w:i/>
          <w:szCs w:val="24"/>
        </w:rPr>
        <w:t>Pinus</w:t>
      </w:r>
      <w:r w:rsidRPr="00DA7D06">
        <w:rPr>
          <w:iCs/>
          <w:szCs w:val="24"/>
        </w:rPr>
        <w:t xml:space="preserve">, </w:t>
      </w:r>
      <w:r w:rsidRPr="0090030A">
        <w:rPr>
          <w:i/>
          <w:szCs w:val="24"/>
        </w:rPr>
        <w:t>Cupressus</w:t>
      </w:r>
      <w:r w:rsidRPr="00DA7D06">
        <w:rPr>
          <w:iCs/>
          <w:szCs w:val="24"/>
        </w:rPr>
        <w:t xml:space="preserve">, </w:t>
      </w:r>
      <w:r w:rsidRPr="0090030A">
        <w:rPr>
          <w:i/>
          <w:szCs w:val="24"/>
        </w:rPr>
        <w:t>Juniperus</w:t>
      </w:r>
      <w:r w:rsidRPr="00DA7D06">
        <w:rPr>
          <w:iCs/>
          <w:szCs w:val="24"/>
        </w:rPr>
        <w:t xml:space="preserve">, </w:t>
      </w:r>
      <w:r w:rsidRPr="00DA7D06">
        <w:rPr>
          <w:szCs w:val="24"/>
        </w:rPr>
        <w:t xml:space="preserve">and </w:t>
      </w:r>
      <w:r w:rsidRPr="0090030A">
        <w:rPr>
          <w:i/>
          <w:szCs w:val="24"/>
        </w:rPr>
        <w:t>Thuja</w:t>
      </w:r>
      <w:r w:rsidRPr="00DA7D06">
        <w:rPr>
          <w:szCs w:val="24"/>
        </w:rPr>
        <w:t>), Fabaceae (</w:t>
      </w:r>
      <w:r w:rsidRPr="0090030A">
        <w:rPr>
          <w:i/>
          <w:szCs w:val="24"/>
        </w:rPr>
        <w:t>Prosopis</w:t>
      </w:r>
      <w:r w:rsidRPr="00DA7D06">
        <w:rPr>
          <w:szCs w:val="24"/>
        </w:rPr>
        <w:t xml:space="preserve"> and </w:t>
      </w:r>
      <w:r w:rsidRPr="0090030A">
        <w:rPr>
          <w:i/>
          <w:szCs w:val="24"/>
        </w:rPr>
        <w:t>Vachellia</w:t>
      </w:r>
      <w:r w:rsidRPr="00DA7D06">
        <w:rPr>
          <w:szCs w:val="24"/>
        </w:rPr>
        <w:t>), and oak (</w:t>
      </w:r>
      <w:r w:rsidRPr="0090030A">
        <w:rPr>
          <w:i/>
          <w:szCs w:val="24"/>
        </w:rPr>
        <w:t>Quercus</w:t>
      </w:r>
      <w:r w:rsidRPr="00DA7D06">
        <w:rPr>
          <w:szCs w:val="24"/>
        </w:rPr>
        <w:t xml:space="preserve">) </w:t>
      </w:r>
      <w:ins w:id="1168" w:author="USER01" w:date="2022-08-15T21:24:00Z">
        <w:r w:rsidR="00DB26E3">
          <w:rPr>
            <w:szCs w:val="24"/>
          </w:rPr>
          <w:t>is</w:t>
        </w:r>
      </w:ins>
      <w:del w:id="1169" w:author="USER01" w:date="2022-08-15T21:24:00Z">
        <w:r w:rsidRPr="00DA7D06" w:rsidDel="00DB26E3">
          <w:rPr>
            <w:szCs w:val="24"/>
          </w:rPr>
          <w:delText>are</w:delText>
        </w:r>
      </w:del>
      <w:r w:rsidRPr="00DA7D06">
        <w:rPr>
          <w:szCs w:val="24"/>
        </w:rPr>
        <w:t xml:space="preserve"> the most frequently used as a heat source due to their hardness and durability. In Turkey, the wood of conifers and </w:t>
      </w:r>
      <w:del w:id="1170" w:author="USER01" w:date="2022-08-15T21:30:00Z">
        <w:r w:rsidRPr="00DA7D06" w:rsidDel="00A512BD">
          <w:rPr>
            <w:szCs w:val="24"/>
          </w:rPr>
          <w:delText>a</w:delText>
        </w:r>
      </w:del>
      <w:r w:rsidRPr="00DA7D06">
        <w:rPr>
          <w:szCs w:val="24"/>
        </w:rPr>
        <w:t>o</w:t>
      </w:r>
      <w:ins w:id="1171" w:author="USER01" w:date="2022-08-15T21:30:00Z">
        <w:r w:rsidR="00A512BD">
          <w:rPr>
            <w:szCs w:val="24"/>
          </w:rPr>
          <w:t>a</w:t>
        </w:r>
      </w:ins>
      <w:r w:rsidRPr="00DA7D06">
        <w:rPr>
          <w:szCs w:val="24"/>
        </w:rPr>
        <w:t xml:space="preserve">ks such as </w:t>
      </w:r>
      <w:r w:rsidRPr="0090030A">
        <w:rPr>
          <w:i/>
          <w:szCs w:val="24"/>
        </w:rPr>
        <w:t>Cupresus</w:t>
      </w:r>
      <w:r w:rsidRPr="00DA7D06">
        <w:rPr>
          <w:szCs w:val="24"/>
        </w:rPr>
        <w:t xml:space="preserve">, </w:t>
      </w:r>
      <w:r w:rsidRPr="0090030A">
        <w:rPr>
          <w:i/>
          <w:szCs w:val="24"/>
        </w:rPr>
        <w:t>Juniperus</w:t>
      </w:r>
      <w:r w:rsidRPr="00DA7D06">
        <w:rPr>
          <w:szCs w:val="24"/>
        </w:rPr>
        <w:t xml:space="preserve">, </w:t>
      </w:r>
      <w:r w:rsidRPr="0090030A">
        <w:rPr>
          <w:i/>
          <w:szCs w:val="24"/>
        </w:rPr>
        <w:t>Pinus</w:t>
      </w:r>
      <w:ins w:id="1172" w:author="USER01" w:date="2022-08-15T21:31:00Z">
        <w:r w:rsidR="003E049C" w:rsidRPr="003E049C">
          <w:rPr>
            <w:iCs/>
            <w:szCs w:val="24"/>
          </w:rPr>
          <w:t>,</w:t>
        </w:r>
      </w:ins>
      <w:r w:rsidRPr="00DA7D06">
        <w:rPr>
          <w:iCs/>
          <w:szCs w:val="24"/>
        </w:rPr>
        <w:t xml:space="preserve"> </w:t>
      </w:r>
      <w:r w:rsidRPr="00DA7D06">
        <w:rPr>
          <w:szCs w:val="24"/>
        </w:rPr>
        <w:t xml:space="preserve">and </w:t>
      </w:r>
      <w:r w:rsidRPr="0090030A">
        <w:rPr>
          <w:i/>
          <w:szCs w:val="24"/>
        </w:rPr>
        <w:t>Quercus</w:t>
      </w:r>
      <w:r w:rsidRPr="00DA7D06">
        <w:rPr>
          <w:iCs/>
          <w:szCs w:val="24"/>
        </w:rPr>
        <w:t xml:space="preserve"> </w:t>
      </w:r>
      <w:r w:rsidRPr="00DA7D06">
        <w:rPr>
          <w:szCs w:val="24"/>
        </w:rPr>
        <w:t>are used also as firewood and to make fences [</w:t>
      </w:r>
      <w:ins w:id="1173" w:author="USER01" w:date="2022-08-11T01:09:00Z">
        <w:r w:rsidR="00FF1C21" w:rsidRPr="00FF1C21">
          <w:rPr>
            <w:szCs w:val="24"/>
            <w:highlight w:val="yellow"/>
          </w:rPr>
          <w:t>96</w:t>
        </w:r>
      </w:ins>
      <w:del w:id="1174" w:author="USER01" w:date="2022-08-11T01:09:00Z">
        <w:r w:rsidRPr="00DA7D06" w:rsidDel="00FF1C21">
          <w:rPr>
            <w:szCs w:val="24"/>
          </w:rPr>
          <w:delText>131</w:delText>
        </w:r>
      </w:del>
      <w:r w:rsidRPr="00DA7D06">
        <w:rPr>
          <w:szCs w:val="24"/>
        </w:rPr>
        <w:t xml:space="preserve">]. The wood of </w:t>
      </w:r>
      <w:r w:rsidRPr="0090030A">
        <w:rPr>
          <w:i/>
          <w:szCs w:val="24"/>
        </w:rPr>
        <w:t>Helietta parvifolia</w:t>
      </w:r>
      <w:r w:rsidRPr="00DA7D06">
        <w:rPr>
          <w:szCs w:val="24"/>
        </w:rPr>
        <w:t xml:space="preserve"> is very hard, durable and resistant to pests, which makes it excellent for use as fence posts that last up to 20 years [</w:t>
      </w:r>
      <w:ins w:id="1175" w:author="USER01" w:date="2022-08-11T01:09:00Z">
        <w:r w:rsidR="00FF1C21" w:rsidRPr="00FF1C21">
          <w:rPr>
            <w:szCs w:val="24"/>
            <w:highlight w:val="yellow"/>
          </w:rPr>
          <w:t>25,27</w:t>
        </w:r>
      </w:ins>
      <w:del w:id="1176" w:author="USER01" w:date="2022-07-22T22:44:00Z">
        <w:r w:rsidRPr="00DA7D06" w:rsidDel="005D4FDC">
          <w:rPr>
            <w:szCs w:val="24"/>
          </w:rPr>
          <w:delText>34,35</w:delText>
        </w:r>
      </w:del>
      <w:r w:rsidRPr="00DA7D06">
        <w:rPr>
          <w:szCs w:val="24"/>
        </w:rPr>
        <w:t xml:space="preserve">]. </w:t>
      </w:r>
      <w:r w:rsidRPr="0090030A">
        <w:rPr>
          <w:i/>
          <w:szCs w:val="24"/>
        </w:rPr>
        <w:t>Prosopis laevigata</w:t>
      </w:r>
      <w:r w:rsidRPr="00DA7D06">
        <w:rPr>
          <w:szCs w:val="24"/>
        </w:rPr>
        <w:t xml:space="preserve"> and </w:t>
      </w:r>
      <w:r w:rsidRPr="0090030A">
        <w:rPr>
          <w:i/>
          <w:szCs w:val="24"/>
        </w:rPr>
        <w:t>Vachellia farnesiana</w:t>
      </w:r>
      <w:r w:rsidRPr="00DA7D06">
        <w:rPr>
          <w:iCs/>
          <w:szCs w:val="24"/>
        </w:rPr>
        <w:t xml:space="preserve"> </w:t>
      </w:r>
      <w:r w:rsidRPr="00DA7D06">
        <w:rPr>
          <w:szCs w:val="24"/>
        </w:rPr>
        <w:t>are among the 33 multipurpose species; their branches are used for fuelwood and fodder</w:t>
      </w:r>
      <w:del w:id="1177" w:author="USER01" w:date="2022-07-22T22:44:00Z">
        <w:r w:rsidRPr="00DA7D06" w:rsidDel="005D4FDC">
          <w:rPr>
            <w:szCs w:val="24"/>
          </w:rPr>
          <w:delText xml:space="preserve"> [132]</w:delText>
        </w:r>
      </w:del>
      <w:r w:rsidRPr="00DA7D06">
        <w:rPr>
          <w:szCs w:val="24"/>
        </w:rPr>
        <w:t xml:space="preserve">. The stems of </w:t>
      </w:r>
      <w:r w:rsidRPr="0090030A">
        <w:rPr>
          <w:i/>
          <w:szCs w:val="24"/>
        </w:rPr>
        <w:t>Fouquieria</w:t>
      </w:r>
      <w:r w:rsidRPr="00DA7D06">
        <w:rPr>
          <w:iCs/>
          <w:szCs w:val="24"/>
        </w:rPr>
        <w:t xml:space="preserve"> </w:t>
      </w:r>
      <w:r w:rsidRPr="0090030A">
        <w:rPr>
          <w:i/>
          <w:szCs w:val="24"/>
        </w:rPr>
        <w:t>splendens</w:t>
      </w:r>
      <w:r w:rsidRPr="00DA7D06">
        <w:rPr>
          <w:szCs w:val="24"/>
        </w:rPr>
        <w:t xml:space="preserve"> are cut, allowed to dry for several weeks and used to make pens for chickens or pigs; some species of this genus also have ornamental uses because of the beauty of </w:t>
      </w:r>
      <w:ins w:id="1178" w:author="USER01" w:date="2022-08-15T21:35:00Z">
        <w:r w:rsidR="003E049C">
          <w:rPr>
            <w:szCs w:val="24"/>
          </w:rPr>
          <w:t xml:space="preserve">theirs </w:t>
        </w:r>
      </w:ins>
      <w:del w:id="1179" w:author="USER01" w:date="2022-08-15T21:35:00Z">
        <w:r w:rsidRPr="00DA7D06" w:rsidDel="003E049C">
          <w:rPr>
            <w:szCs w:val="24"/>
          </w:rPr>
          <w:delText>its</w:delText>
        </w:r>
      </w:del>
      <w:r w:rsidRPr="00DA7D06">
        <w:rPr>
          <w:szCs w:val="24"/>
        </w:rPr>
        <w:t xml:space="preserve"> flowers</w:t>
      </w:r>
      <w:del w:id="1180" w:author="USER01" w:date="2022-07-22T22:45:00Z">
        <w:r w:rsidRPr="00DA7D06" w:rsidDel="002768CD">
          <w:rPr>
            <w:szCs w:val="24"/>
          </w:rPr>
          <w:delText xml:space="preserve"> [13</w:delText>
        </w:r>
      </w:del>
      <w:del w:id="1181" w:author="USER01" w:date="2022-07-22T22:44:00Z">
        <w:r w:rsidRPr="00DA7D06" w:rsidDel="002768CD">
          <w:rPr>
            <w:szCs w:val="24"/>
          </w:rPr>
          <w:delText>3</w:delText>
        </w:r>
      </w:del>
      <w:del w:id="1182" w:author="USER01" w:date="2022-07-22T22:45:00Z">
        <w:r w:rsidRPr="00DA7D06" w:rsidDel="002768CD">
          <w:rPr>
            <w:szCs w:val="24"/>
          </w:rPr>
          <w:delText>]</w:delText>
        </w:r>
      </w:del>
      <w:r w:rsidRPr="00DA7D06">
        <w:rPr>
          <w:szCs w:val="24"/>
        </w:rPr>
        <w:t xml:space="preserve">. DNA sequencing of coprolites has shown that our prehistoric ancestors also consumed </w:t>
      </w:r>
      <w:r w:rsidRPr="0090030A">
        <w:rPr>
          <w:i/>
          <w:szCs w:val="24"/>
        </w:rPr>
        <w:t>Fouquieria</w:t>
      </w:r>
      <w:r w:rsidRPr="00DA7D06">
        <w:rPr>
          <w:szCs w:val="24"/>
        </w:rPr>
        <w:t xml:space="preserve"> plants [</w:t>
      </w:r>
      <w:del w:id="1183" w:author="USER01" w:date="2022-08-11T01:10:00Z">
        <w:r w:rsidRPr="00DA7D06" w:rsidDel="00FF1C21">
          <w:rPr>
            <w:szCs w:val="24"/>
          </w:rPr>
          <w:delText>13</w:delText>
        </w:r>
      </w:del>
      <w:del w:id="1184" w:author="USER01" w:date="2022-07-22T22:45:00Z">
        <w:r w:rsidRPr="00DA7D06" w:rsidDel="002768CD">
          <w:rPr>
            <w:szCs w:val="24"/>
          </w:rPr>
          <w:delText>4</w:delText>
        </w:r>
      </w:del>
      <w:ins w:id="1185" w:author="USER01" w:date="2022-08-11T01:10:00Z">
        <w:r w:rsidR="00FF1C21" w:rsidRPr="00FF1C21">
          <w:rPr>
            <w:szCs w:val="24"/>
            <w:highlight w:val="yellow"/>
          </w:rPr>
          <w:t>97</w:t>
        </w:r>
      </w:ins>
      <w:r w:rsidRPr="00DA7D06">
        <w:rPr>
          <w:szCs w:val="24"/>
        </w:rPr>
        <w:t xml:space="preserve">]. The wood of </w:t>
      </w:r>
      <w:r w:rsidRPr="0090030A">
        <w:rPr>
          <w:i/>
          <w:szCs w:val="24"/>
        </w:rPr>
        <w:t>Carya</w:t>
      </w:r>
      <w:r w:rsidRPr="00DA7D06">
        <w:rPr>
          <w:iCs/>
          <w:szCs w:val="24"/>
        </w:rPr>
        <w:t xml:space="preserve"> </w:t>
      </w:r>
      <w:r w:rsidRPr="00DA7D06">
        <w:rPr>
          <w:szCs w:val="24"/>
        </w:rPr>
        <w:t>is used to make chairs, tables, and benches.</w:t>
      </w:r>
      <w:r w:rsidRPr="00DA7D06">
        <w:rPr>
          <w:szCs w:val="24"/>
          <w:shd w:val="clear" w:color="auto" w:fill="FFFFFF"/>
        </w:rPr>
        <w:t xml:space="preserve"> Its wood is excellent for use in tool handles because of its strength and shock resistance.</w:t>
      </w:r>
      <w:r w:rsidRPr="00DA7D06">
        <w:rPr>
          <w:szCs w:val="24"/>
        </w:rPr>
        <w:t xml:space="preserve"> This species is considered </w:t>
      </w:r>
      <w:r w:rsidRPr="00DA7D06">
        <w:rPr>
          <w:szCs w:val="24"/>
          <w:shd w:val="clear" w:color="auto" w:fill="FFFFFF"/>
        </w:rPr>
        <w:t xml:space="preserve">the most important nut tree native </w:t>
      </w:r>
      <w:ins w:id="1186" w:author="USER01" w:date="2022-08-15T21:35:00Z">
        <w:r w:rsidR="00A24CE9">
          <w:rPr>
            <w:szCs w:val="24"/>
            <w:shd w:val="clear" w:color="auto" w:fill="FFFFFF"/>
          </w:rPr>
          <w:t xml:space="preserve">to </w:t>
        </w:r>
      </w:ins>
      <w:del w:id="1187" w:author="USER01" w:date="2022-08-15T21:35:00Z">
        <w:r w:rsidRPr="00DA7D06" w:rsidDel="00A24CE9">
          <w:rPr>
            <w:szCs w:val="24"/>
            <w:shd w:val="clear" w:color="auto" w:fill="FFFFFF"/>
          </w:rPr>
          <w:delText>in</w:delText>
        </w:r>
      </w:del>
      <w:r w:rsidRPr="00DA7D06">
        <w:rPr>
          <w:szCs w:val="24"/>
          <w:shd w:val="clear" w:color="auto" w:fill="FFFFFF"/>
        </w:rPr>
        <w:t xml:space="preserve"> North America. Its nuts are also a high-quality food source due to their high protein and fat contents</w:t>
      </w:r>
      <w:del w:id="1188" w:author="USER01" w:date="2022-07-22T22:46:00Z">
        <w:r w:rsidRPr="00DA7D06" w:rsidDel="002768CD">
          <w:rPr>
            <w:szCs w:val="24"/>
            <w:shd w:val="clear" w:color="auto" w:fill="FFFFFF"/>
          </w:rPr>
          <w:delText xml:space="preserve"> [135]</w:delText>
        </w:r>
      </w:del>
      <w:r w:rsidRPr="00DA7D06">
        <w:rPr>
          <w:szCs w:val="24"/>
        </w:rPr>
        <w:t xml:space="preserve">. </w:t>
      </w:r>
    </w:p>
    <w:p w14:paraId="02C4AA7B" w14:textId="77777777" w:rsidR="00830668" w:rsidRPr="00DA7D06" w:rsidRDefault="00830668" w:rsidP="004C3466">
      <w:pPr>
        <w:spacing w:line="228" w:lineRule="auto"/>
        <w:ind w:left="2552" w:firstLine="425"/>
        <w:rPr>
          <w:szCs w:val="24"/>
        </w:rPr>
      </w:pPr>
    </w:p>
    <w:p w14:paraId="4DCCDD31" w14:textId="31285489" w:rsidR="00830668" w:rsidRPr="0099215A" w:rsidRDefault="0099215A" w:rsidP="00587635">
      <w:pPr>
        <w:spacing w:line="228" w:lineRule="auto"/>
        <w:ind w:left="2552"/>
        <w:rPr>
          <w:bCs/>
          <w:i/>
          <w:szCs w:val="24"/>
        </w:rPr>
      </w:pPr>
      <w:r w:rsidRPr="0099215A">
        <w:rPr>
          <w:bCs/>
          <w:i/>
          <w:szCs w:val="24"/>
        </w:rPr>
        <w:t>3.</w:t>
      </w:r>
      <w:del w:id="1189" w:author="USER01" w:date="2022-07-22T19:27:00Z">
        <w:r w:rsidRPr="0099215A" w:rsidDel="003D4C12">
          <w:rPr>
            <w:bCs/>
            <w:i/>
            <w:szCs w:val="24"/>
          </w:rPr>
          <w:delText>7</w:delText>
        </w:r>
        <w:r w:rsidR="004D436C" w:rsidDel="003D4C12">
          <w:rPr>
            <w:bCs/>
            <w:i/>
            <w:szCs w:val="24"/>
          </w:rPr>
          <w:delText>.</w:delText>
        </w:r>
      </w:del>
      <w:ins w:id="1190" w:author="USER01" w:date="2022-07-22T19:27:00Z">
        <w:r w:rsidR="003D4C12">
          <w:rPr>
            <w:bCs/>
            <w:i/>
            <w:szCs w:val="24"/>
          </w:rPr>
          <w:t>2.6.</w:t>
        </w:r>
      </w:ins>
      <w:r w:rsidRPr="0099215A">
        <w:rPr>
          <w:bCs/>
          <w:i/>
          <w:szCs w:val="24"/>
        </w:rPr>
        <w:t xml:space="preserve"> </w:t>
      </w:r>
      <w:r w:rsidR="00830668" w:rsidRPr="0099215A">
        <w:rPr>
          <w:bCs/>
          <w:i/>
          <w:szCs w:val="24"/>
        </w:rPr>
        <w:t xml:space="preserve">Fibers </w:t>
      </w:r>
    </w:p>
    <w:p w14:paraId="474E7699" w14:textId="5A8ACC65" w:rsidR="00830668" w:rsidRPr="00DA7D06" w:rsidRDefault="00830668" w:rsidP="004C3466">
      <w:pPr>
        <w:spacing w:line="228" w:lineRule="auto"/>
        <w:ind w:left="2552" w:firstLine="425"/>
        <w:rPr>
          <w:szCs w:val="24"/>
        </w:rPr>
      </w:pPr>
      <w:r w:rsidRPr="00DA7D06">
        <w:rPr>
          <w:szCs w:val="24"/>
        </w:rPr>
        <w:t xml:space="preserve">The </w:t>
      </w:r>
      <w:del w:id="1191" w:author="USER01" w:date="2022-07-19T00:17:00Z">
        <w:r w:rsidRPr="00DA7D06" w:rsidDel="00212C4E">
          <w:rPr>
            <w:szCs w:val="24"/>
          </w:rPr>
          <w:delText xml:space="preserve">use </w:delText>
        </w:r>
      </w:del>
      <w:ins w:id="1192" w:author="USER01" w:date="2022-07-19T00:17:00Z">
        <w:r w:rsidR="00212C4E">
          <w:rPr>
            <w:szCs w:val="24"/>
          </w:rPr>
          <w:t>exploitation</w:t>
        </w:r>
        <w:r w:rsidR="00212C4E" w:rsidRPr="00DA7D06">
          <w:rPr>
            <w:szCs w:val="24"/>
          </w:rPr>
          <w:t xml:space="preserve"> </w:t>
        </w:r>
      </w:ins>
      <w:r w:rsidRPr="00DA7D06">
        <w:rPr>
          <w:szCs w:val="24"/>
        </w:rPr>
        <w:t xml:space="preserve">of natural fibers has decreased dramatically in northeastern Mexico. Interviewees in Iturbide noted that it is not economically lucrative to sell goods made from natural fibers. Very few people work with plant fibers as a permanent job, but those who do use </w:t>
      </w:r>
      <w:r w:rsidRPr="0090030A">
        <w:rPr>
          <w:i/>
          <w:szCs w:val="24"/>
        </w:rPr>
        <w:t>Agave lechuguilla</w:t>
      </w:r>
      <w:r w:rsidRPr="00DA7D06">
        <w:rPr>
          <w:iCs/>
          <w:szCs w:val="24"/>
        </w:rPr>
        <w:t xml:space="preserve">, </w:t>
      </w:r>
      <w:r w:rsidRPr="0090030A">
        <w:rPr>
          <w:i/>
          <w:szCs w:val="24"/>
        </w:rPr>
        <w:t>A. americana</w:t>
      </w:r>
      <w:r w:rsidRPr="00DA7D06">
        <w:rPr>
          <w:iCs/>
          <w:szCs w:val="24"/>
        </w:rPr>
        <w:t xml:space="preserve">, </w:t>
      </w:r>
      <w:r w:rsidRPr="0090030A">
        <w:rPr>
          <w:i/>
          <w:szCs w:val="24"/>
        </w:rPr>
        <w:t>Yucca carnerosana</w:t>
      </w:r>
      <w:r w:rsidRPr="00DA7D06">
        <w:rPr>
          <w:iCs/>
          <w:szCs w:val="24"/>
        </w:rPr>
        <w:t>,</w:t>
      </w:r>
      <w:r w:rsidRPr="00DA7D06">
        <w:rPr>
          <w:szCs w:val="24"/>
        </w:rPr>
        <w:t xml:space="preserve"> and less commonly, </w:t>
      </w:r>
      <w:r w:rsidRPr="0090030A">
        <w:rPr>
          <w:i/>
          <w:szCs w:val="24"/>
        </w:rPr>
        <w:t>Hechtia podantha</w:t>
      </w:r>
      <w:r w:rsidRPr="00DA7D06">
        <w:rPr>
          <w:szCs w:val="24"/>
        </w:rPr>
        <w:t>. The fiber collection and handling process remain</w:t>
      </w:r>
      <w:del w:id="1193" w:author="USER01" w:date="2022-08-15T21:36:00Z">
        <w:r w:rsidRPr="00DA7D06" w:rsidDel="00A24CE9">
          <w:rPr>
            <w:szCs w:val="24"/>
          </w:rPr>
          <w:delText>s</w:delText>
        </w:r>
      </w:del>
      <w:r w:rsidRPr="00DA7D06">
        <w:rPr>
          <w:szCs w:val="24"/>
        </w:rPr>
        <w:t xml:space="preserve"> the same as it was 50 years ago: (1) travel to locate and collect the plant, (2) bundle it, (3) use a mule or donkey to transport it, (4) extract the fiber with relatively artisanal instruments, and (5) dry it </w:t>
      </w:r>
      <w:del w:id="1194" w:author="USER01" w:date="2022-08-15T21:35:00Z">
        <w:r w:rsidRPr="00DA7D06" w:rsidDel="00A24CE9">
          <w:rPr>
            <w:szCs w:val="24"/>
          </w:rPr>
          <w:delText xml:space="preserve">in order </w:delText>
        </w:r>
      </w:del>
      <w:r w:rsidRPr="00DA7D06">
        <w:rPr>
          <w:szCs w:val="24"/>
        </w:rPr>
        <w:t>to sell the fiber.</w:t>
      </w:r>
    </w:p>
    <w:p w14:paraId="2828953D" w14:textId="64A00A7D" w:rsidR="00830668" w:rsidRDefault="00830668" w:rsidP="004C3466">
      <w:pPr>
        <w:spacing w:line="228" w:lineRule="auto"/>
        <w:ind w:left="2552" w:firstLine="425"/>
        <w:rPr>
          <w:ins w:id="1195" w:author="USER01" w:date="2022-08-11T01:11:00Z"/>
          <w:bCs/>
          <w:iCs/>
          <w:szCs w:val="24"/>
        </w:rPr>
      </w:pPr>
    </w:p>
    <w:p w14:paraId="6ABF5704" w14:textId="77777777" w:rsidR="00FF1C21" w:rsidRPr="00DA7D06" w:rsidRDefault="00FF1C21" w:rsidP="004C3466">
      <w:pPr>
        <w:spacing w:line="228" w:lineRule="auto"/>
        <w:ind w:left="2552" w:firstLine="425"/>
        <w:rPr>
          <w:bCs/>
          <w:iCs/>
          <w:szCs w:val="24"/>
        </w:rPr>
      </w:pPr>
    </w:p>
    <w:p w14:paraId="37F20DD7" w14:textId="13BF5255" w:rsidR="00830668" w:rsidRPr="0099215A" w:rsidRDefault="0099215A" w:rsidP="00587635">
      <w:pPr>
        <w:spacing w:line="228" w:lineRule="auto"/>
        <w:ind w:left="2552"/>
        <w:rPr>
          <w:i/>
          <w:szCs w:val="24"/>
        </w:rPr>
      </w:pPr>
      <w:r w:rsidRPr="0099215A">
        <w:rPr>
          <w:bCs/>
          <w:i/>
          <w:szCs w:val="24"/>
        </w:rPr>
        <w:t>3.</w:t>
      </w:r>
      <w:del w:id="1196" w:author="USER01" w:date="2022-07-22T19:28:00Z">
        <w:r w:rsidRPr="0099215A" w:rsidDel="003D4C12">
          <w:rPr>
            <w:bCs/>
            <w:i/>
            <w:szCs w:val="24"/>
          </w:rPr>
          <w:delText>8</w:delText>
        </w:r>
        <w:r w:rsidR="004D436C" w:rsidDel="003D4C12">
          <w:rPr>
            <w:bCs/>
            <w:i/>
            <w:szCs w:val="24"/>
          </w:rPr>
          <w:delText>.</w:delText>
        </w:r>
      </w:del>
      <w:ins w:id="1197" w:author="USER01" w:date="2022-07-22T19:28:00Z">
        <w:r w:rsidR="003D4C12">
          <w:rPr>
            <w:bCs/>
            <w:i/>
            <w:szCs w:val="24"/>
          </w:rPr>
          <w:t>2.7.</w:t>
        </w:r>
      </w:ins>
      <w:r w:rsidRPr="0099215A">
        <w:rPr>
          <w:bCs/>
          <w:i/>
          <w:szCs w:val="24"/>
        </w:rPr>
        <w:t xml:space="preserve"> </w:t>
      </w:r>
      <w:r w:rsidR="00830668" w:rsidRPr="0099215A">
        <w:rPr>
          <w:bCs/>
          <w:i/>
          <w:szCs w:val="24"/>
        </w:rPr>
        <w:t xml:space="preserve">Live fences  </w:t>
      </w:r>
    </w:p>
    <w:p w14:paraId="5C09D249" w14:textId="4AB3DF2E" w:rsidR="00830668" w:rsidRPr="00DA7D06" w:rsidRDefault="00830668" w:rsidP="004C3466">
      <w:pPr>
        <w:spacing w:line="228" w:lineRule="auto"/>
        <w:ind w:left="2552" w:firstLine="425"/>
        <w:rPr>
          <w:szCs w:val="24"/>
        </w:rPr>
      </w:pPr>
      <w:r w:rsidRPr="00DA7D06">
        <w:rPr>
          <w:szCs w:val="24"/>
        </w:rPr>
        <w:t>The construction of living fences in rural areas of northern [</w:t>
      </w:r>
      <w:ins w:id="1198" w:author="USER01" w:date="2022-08-11T01:11:00Z">
        <w:r w:rsidR="00FF1C21" w:rsidRPr="00FF1C21">
          <w:rPr>
            <w:szCs w:val="24"/>
            <w:highlight w:val="yellow"/>
          </w:rPr>
          <w:t>25,27</w:t>
        </w:r>
      </w:ins>
      <w:del w:id="1199" w:author="USER01" w:date="2022-07-22T22:47:00Z">
        <w:r w:rsidRPr="00DA7D06" w:rsidDel="002768CD">
          <w:rPr>
            <w:szCs w:val="24"/>
          </w:rPr>
          <w:delText>34,35</w:delText>
        </w:r>
      </w:del>
      <w:r w:rsidRPr="00DA7D06">
        <w:rPr>
          <w:szCs w:val="24"/>
        </w:rPr>
        <w:t>] and southern [</w:t>
      </w:r>
      <w:del w:id="1200" w:author="USER01" w:date="2022-08-11T01:12:00Z">
        <w:r w:rsidRPr="00DA7D06" w:rsidDel="00FF1C21">
          <w:rPr>
            <w:szCs w:val="24"/>
          </w:rPr>
          <w:delText>13</w:delText>
        </w:r>
      </w:del>
      <w:del w:id="1201" w:author="USER01" w:date="2022-07-22T22:47:00Z">
        <w:r w:rsidRPr="00DA7D06" w:rsidDel="002768CD">
          <w:rPr>
            <w:szCs w:val="24"/>
          </w:rPr>
          <w:delText>6</w:delText>
        </w:r>
      </w:del>
      <w:ins w:id="1202" w:author="USER01" w:date="2022-08-11T01:12:00Z">
        <w:r w:rsidR="00FF1C21" w:rsidRPr="00FF1C21">
          <w:rPr>
            <w:szCs w:val="24"/>
            <w:highlight w:val="yellow"/>
          </w:rPr>
          <w:t>98</w:t>
        </w:r>
      </w:ins>
      <w:r w:rsidRPr="00DA7D06">
        <w:rPr>
          <w:szCs w:val="24"/>
        </w:rPr>
        <w:t xml:space="preserve">] </w:t>
      </w:r>
      <w:del w:id="1203" w:author="USER01" w:date="2022-08-15T21:38:00Z">
        <w:r w:rsidRPr="00DA7D06" w:rsidDel="00A24CE9">
          <w:rPr>
            <w:szCs w:val="24"/>
          </w:rPr>
          <w:delText xml:space="preserve">of </w:delText>
        </w:r>
      </w:del>
      <w:r w:rsidRPr="00DA7D06">
        <w:rPr>
          <w:szCs w:val="24"/>
        </w:rPr>
        <w:t xml:space="preserve">Mexico is common and has several objectives. Live fences serve as a barrier to natural elements and prevent entry to private property. The </w:t>
      </w:r>
      <w:del w:id="1204" w:author="USER01" w:date="2022-07-19T00:18:00Z">
        <w:r w:rsidRPr="00DA7D06" w:rsidDel="00212C4E">
          <w:rPr>
            <w:szCs w:val="24"/>
          </w:rPr>
          <w:delText xml:space="preserve">use </w:delText>
        </w:r>
      </w:del>
      <w:ins w:id="1205" w:author="USER01" w:date="2022-07-19T00:18:00Z">
        <w:r w:rsidR="00212C4E">
          <w:rPr>
            <w:szCs w:val="24"/>
          </w:rPr>
          <w:t xml:space="preserve">utilization </w:t>
        </w:r>
      </w:ins>
      <w:r w:rsidRPr="00DA7D06">
        <w:rPr>
          <w:szCs w:val="24"/>
        </w:rPr>
        <w:t>of live fences is less expensive than the construction of block and cement fences, and it contributes to</w:t>
      </w:r>
      <w:ins w:id="1206" w:author="USER01" w:date="2022-08-15T21:38:00Z">
        <w:r w:rsidR="00A24CE9">
          <w:rPr>
            <w:szCs w:val="24"/>
          </w:rPr>
          <w:t xml:space="preserve"> the</w:t>
        </w:r>
      </w:ins>
      <w:r w:rsidRPr="00DA7D06">
        <w:rPr>
          <w:szCs w:val="24"/>
        </w:rPr>
        <w:t xml:space="preserve"> beautification of the property. Due to their large size, uniform structure and durable leaves and thorns, the succulent species of the Asparagaceae, Cactaceae and Fouqueriaceae families are the most frequently used as live fences. The most used </w:t>
      </w:r>
      <w:del w:id="1207" w:author="USER01" w:date="2022-07-19T00:19:00Z">
        <w:r w:rsidRPr="00DA7D06" w:rsidDel="00212C4E">
          <w:rPr>
            <w:szCs w:val="24"/>
          </w:rPr>
          <w:delText xml:space="preserve">species </w:delText>
        </w:r>
      </w:del>
      <w:ins w:id="1208" w:author="USER01" w:date="2022-07-19T00:19:00Z">
        <w:r w:rsidR="00212C4E">
          <w:rPr>
            <w:szCs w:val="24"/>
          </w:rPr>
          <w:t xml:space="preserve">taxa </w:t>
        </w:r>
      </w:ins>
      <w:r w:rsidRPr="00DA7D06">
        <w:rPr>
          <w:szCs w:val="24"/>
        </w:rPr>
        <w:t xml:space="preserve">in Iturbide are </w:t>
      </w:r>
      <w:r w:rsidRPr="0090030A">
        <w:rPr>
          <w:i/>
          <w:szCs w:val="24"/>
        </w:rPr>
        <w:t>Mytrillocactus</w:t>
      </w:r>
      <w:r w:rsidRPr="00DA7D06">
        <w:rPr>
          <w:iCs/>
          <w:szCs w:val="24"/>
        </w:rPr>
        <w:t xml:space="preserve"> </w:t>
      </w:r>
      <w:r w:rsidRPr="0090030A">
        <w:rPr>
          <w:i/>
          <w:szCs w:val="24"/>
        </w:rPr>
        <w:t>geometrizans</w:t>
      </w:r>
      <w:r w:rsidRPr="00DA7D06">
        <w:rPr>
          <w:iCs/>
          <w:szCs w:val="24"/>
        </w:rPr>
        <w:t xml:space="preserve">, </w:t>
      </w:r>
      <w:r w:rsidRPr="0090030A">
        <w:rPr>
          <w:i/>
          <w:szCs w:val="24"/>
        </w:rPr>
        <w:t>Agave americana</w:t>
      </w:r>
      <w:r w:rsidRPr="00DA7D06">
        <w:rPr>
          <w:szCs w:val="24"/>
        </w:rPr>
        <w:t xml:space="preserve">, </w:t>
      </w:r>
      <w:r w:rsidRPr="0090030A">
        <w:rPr>
          <w:i/>
          <w:szCs w:val="24"/>
        </w:rPr>
        <w:t>Yucca filifera</w:t>
      </w:r>
      <w:r w:rsidRPr="00DA7D06">
        <w:rPr>
          <w:iCs/>
          <w:szCs w:val="24"/>
        </w:rPr>
        <w:t xml:space="preserve">, </w:t>
      </w:r>
      <w:r w:rsidRPr="0090030A">
        <w:rPr>
          <w:i/>
          <w:szCs w:val="24"/>
        </w:rPr>
        <w:t>Y. treculeana</w:t>
      </w:r>
      <w:r w:rsidRPr="00DA7D06">
        <w:rPr>
          <w:szCs w:val="24"/>
        </w:rPr>
        <w:t xml:space="preserve"> and </w:t>
      </w:r>
      <w:r w:rsidRPr="0090030A">
        <w:rPr>
          <w:i/>
          <w:szCs w:val="24"/>
        </w:rPr>
        <w:t>Fouquieria spelendens</w:t>
      </w:r>
      <w:r w:rsidRPr="00DA7D06">
        <w:rPr>
          <w:iCs/>
          <w:szCs w:val="24"/>
        </w:rPr>
        <w:t xml:space="preserve">. </w:t>
      </w:r>
      <w:r w:rsidRPr="00DA7D06">
        <w:rPr>
          <w:szCs w:val="24"/>
        </w:rPr>
        <w:t xml:space="preserve">The rich diversity of columnar cacti used as living fences is manifested in the south-central region of southern Mexico, where at least 14 </w:t>
      </w:r>
      <w:del w:id="1209" w:author="USER01" w:date="2022-07-19T00:18:00Z">
        <w:r w:rsidRPr="00DA7D06" w:rsidDel="00212C4E">
          <w:rPr>
            <w:szCs w:val="24"/>
          </w:rPr>
          <w:delText xml:space="preserve">species </w:delText>
        </w:r>
      </w:del>
      <w:ins w:id="1210" w:author="USER01" w:date="2022-07-19T00:18:00Z">
        <w:r w:rsidR="00212C4E">
          <w:rPr>
            <w:szCs w:val="24"/>
          </w:rPr>
          <w:t>taxa</w:t>
        </w:r>
        <w:r w:rsidR="00212C4E" w:rsidRPr="00DA7D06">
          <w:rPr>
            <w:szCs w:val="24"/>
          </w:rPr>
          <w:t xml:space="preserve"> </w:t>
        </w:r>
      </w:ins>
      <w:r w:rsidRPr="00DA7D06">
        <w:rPr>
          <w:szCs w:val="24"/>
        </w:rPr>
        <w:t xml:space="preserve">of cacti are </w:t>
      </w:r>
      <w:del w:id="1211" w:author="USER01" w:date="2022-07-19T00:20:00Z">
        <w:r w:rsidRPr="00DA7D06" w:rsidDel="00212C4E">
          <w:rPr>
            <w:szCs w:val="24"/>
          </w:rPr>
          <w:delText xml:space="preserve">used </w:delText>
        </w:r>
      </w:del>
      <w:ins w:id="1212" w:author="USER01" w:date="2022-07-19T00:20:00Z">
        <w:r w:rsidR="00212C4E">
          <w:rPr>
            <w:szCs w:val="24"/>
          </w:rPr>
          <w:t xml:space="preserve">exploited </w:t>
        </w:r>
      </w:ins>
      <w:r w:rsidRPr="00DA7D06">
        <w:rPr>
          <w:szCs w:val="24"/>
        </w:rPr>
        <w:t xml:space="preserve">as components of living fences: </w:t>
      </w:r>
      <w:r w:rsidRPr="006C4215">
        <w:rPr>
          <w:i/>
          <w:szCs w:val="24"/>
        </w:rPr>
        <w:t>Escontria chiotilla</w:t>
      </w:r>
      <w:r w:rsidRPr="00DA7D06">
        <w:rPr>
          <w:iCs/>
          <w:szCs w:val="24"/>
        </w:rPr>
        <w:t xml:space="preserve">, </w:t>
      </w:r>
      <w:r w:rsidRPr="006C4215">
        <w:rPr>
          <w:i/>
          <w:szCs w:val="24"/>
        </w:rPr>
        <w:t>Myrtillocactus geometrizans</w:t>
      </w:r>
      <w:r w:rsidRPr="00DA7D06">
        <w:rPr>
          <w:iCs/>
          <w:szCs w:val="24"/>
        </w:rPr>
        <w:t xml:space="preserve">, </w:t>
      </w:r>
      <w:r w:rsidRPr="006C4215">
        <w:rPr>
          <w:i/>
          <w:szCs w:val="24"/>
        </w:rPr>
        <w:t>M. schenkii</w:t>
      </w:r>
      <w:r w:rsidRPr="00DA7D06">
        <w:rPr>
          <w:szCs w:val="24"/>
        </w:rPr>
        <w:t xml:space="preserve">, </w:t>
      </w:r>
      <w:r w:rsidRPr="006C4215">
        <w:rPr>
          <w:i/>
          <w:szCs w:val="24"/>
        </w:rPr>
        <w:t>Pachycereus hollianus</w:t>
      </w:r>
      <w:r w:rsidRPr="00DA7D06">
        <w:rPr>
          <w:szCs w:val="24"/>
        </w:rPr>
        <w:t xml:space="preserve">, </w:t>
      </w:r>
      <w:r w:rsidRPr="006C4215">
        <w:rPr>
          <w:i/>
          <w:szCs w:val="24"/>
        </w:rPr>
        <w:t>Polaskia chende</w:t>
      </w:r>
      <w:r w:rsidRPr="00DA7D06">
        <w:rPr>
          <w:szCs w:val="24"/>
        </w:rPr>
        <w:t xml:space="preserve">, </w:t>
      </w:r>
      <w:r w:rsidRPr="006C4215">
        <w:rPr>
          <w:i/>
          <w:szCs w:val="24"/>
        </w:rPr>
        <w:t>P. chichipe</w:t>
      </w:r>
      <w:r w:rsidRPr="00DA7D06">
        <w:rPr>
          <w:szCs w:val="24"/>
        </w:rPr>
        <w:t xml:space="preserve">, </w:t>
      </w:r>
      <w:r w:rsidRPr="006C4215">
        <w:rPr>
          <w:i/>
          <w:szCs w:val="24"/>
        </w:rPr>
        <w:t>Stenocereus griseus</w:t>
      </w:r>
      <w:r w:rsidRPr="00DA7D06">
        <w:rPr>
          <w:iCs/>
          <w:szCs w:val="24"/>
        </w:rPr>
        <w:t xml:space="preserve">, </w:t>
      </w:r>
      <w:r w:rsidRPr="006C4215">
        <w:rPr>
          <w:i/>
          <w:szCs w:val="24"/>
        </w:rPr>
        <w:t>S. stellatus</w:t>
      </w:r>
      <w:r w:rsidRPr="00DA7D06">
        <w:rPr>
          <w:szCs w:val="24"/>
        </w:rPr>
        <w:t xml:space="preserve">, </w:t>
      </w:r>
      <w:r w:rsidRPr="006C4215">
        <w:rPr>
          <w:i/>
          <w:szCs w:val="24"/>
        </w:rPr>
        <w:t>S. treleasi</w:t>
      </w:r>
      <w:r w:rsidRPr="00DA7D06">
        <w:rPr>
          <w:szCs w:val="24"/>
        </w:rPr>
        <w:t xml:space="preserve">, </w:t>
      </w:r>
      <w:r w:rsidRPr="006C4215">
        <w:rPr>
          <w:i/>
          <w:szCs w:val="24"/>
        </w:rPr>
        <w:t>S. fricii</w:t>
      </w:r>
      <w:r w:rsidRPr="00DA7D06">
        <w:rPr>
          <w:szCs w:val="24"/>
        </w:rPr>
        <w:t xml:space="preserve">, </w:t>
      </w:r>
      <w:r w:rsidRPr="006C4215">
        <w:rPr>
          <w:i/>
          <w:szCs w:val="24"/>
        </w:rPr>
        <w:t>S. queretaroensis</w:t>
      </w:r>
      <w:r w:rsidRPr="00DA7D06">
        <w:rPr>
          <w:szCs w:val="24"/>
        </w:rPr>
        <w:t xml:space="preserve">, </w:t>
      </w:r>
      <w:r w:rsidRPr="006C4215">
        <w:rPr>
          <w:i/>
          <w:szCs w:val="24"/>
        </w:rPr>
        <w:t>S. quevedonis</w:t>
      </w:r>
      <w:r w:rsidRPr="00DA7D06">
        <w:rPr>
          <w:szCs w:val="24"/>
        </w:rPr>
        <w:t xml:space="preserve">, </w:t>
      </w:r>
      <w:r w:rsidRPr="006C4215">
        <w:rPr>
          <w:i/>
          <w:szCs w:val="24"/>
        </w:rPr>
        <w:t>S. beneckeiand</w:t>
      </w:r>
      <w:r w:rsidRPr="00DA7D06">
        <w:rPr>
          <w:szCs w:val="24"/>
        </w:rPr>
        <w:t xml:space="preserve">, and </w:t>
      </w:r>
      <w:r w:rsidRPr="006C4215">
        <w:rPr>
          <w:i/>
          <w:szCs w:val="24"/>
        </w:rPr>
        <w:t>S. satnaleyii</w:t>
      </w:r>
      <w:r w:rsidRPr="00DA7D06">
        <w:rPr>
          <w:iCs/>
          <w:szCs w:val="24"/>
        </w:rPr>
        <w:t xml:space="preserve"> </w:t>
      </w:r>
      <w:r w:rsidRPr="00DA7D06">
        <w:rPr>
          <w:szCs w:val="24"/>
        </w:rPr>
        <w:t>[</w:t>
      </w:r>
      <w:del w:id="1213" w:author="USER01" w:date="2022-08-11T01:39:00Z">
        <w:r w:rsidRPr="00DA7D06" w:rsidDel="00CC7BE1">
          <w:rPr>
            <w:szCs w:val="24"/>
          </w:rPr>
          <w:delText>13</w:delText>
        </w:r>
      </w:del>
      <w:del w:id="1214" w:author="USER01" w:date="2022-07-22T22:47:00Z">
        <w:r w:rsidRPr="00DA7D06" w:rsidDel="002768CD">
          <w:rPr>
            <w:szCs w:val="24"/>
          </w:rPr>
          <w:delText>6</w:delText>
        </w:r>
      </w:del>
      <w:ins w:id="1215" w:author="USER01" w:date="2022-08-11T01:39:00Z">
        <w:r w:rsidR="00CC7BE1" w:rsidRPr="00CC7BE1">
          <w:rPr>
            <w:szCs w:val="24"/>
            <w:highlight w:val="yellow"/>
          </w:rPr>
          <w:t>99</w:t>
        </w:r>
      </w:ins>
      <w:r w:rsidRPr="00DA7D06">
        <w:rPr>
          <w:szCs w:val="24"/>
        </w:rPr>
        <w:t>].</w:t>
      </w:r>
      <w:r w:rsidRPr="00DA7D06">
        <w:rPr>
          <w:iCs/>
          <w:szCs w:val="24"/>
        </w:rPr>
        <w:t xml:space="preserve"> </w:t>
      </w:r>
      <w:r w:rsidRPr="00DA7D06">
        <w:rPr>
          <w:szCs w:val="24"/>
        </w:rPr>
        <w:t xml:space="preserve">The </w:t>
      </w:r>
      <w:r w:rsidRPr="00DA7D06">
        <w:rPr>
          <w:szCs w:val="24"/>
        </w:rPr>
        <w:lastRenderedPageBreak/>
        <w:t xml:space="preserve">light green and yellow-bordered leaves of </w:t>
      </w:r>
      <w:r w:rsidRPr="006C4215">
        <w:rPr>
          <w:i/>
          <w:szCs w:val="24"/>
        </w:rPr>
        <w:t>A. americana</w:t>
      </w:r>
      <w:r w:rsidRPr="00DA7D06">
        <w:rPr>
          <w:szCs w:val="24"/>
        </w:rPr>
        <w:t xml:space="preserve"> var. </w:t>
      </w:r>
      <w:r w:rsidRPr="006C4215">
        <w:rPr>
          <w:i/>
          <w:szCs w:val="24"/>
        </w:rPr>
        <w:t>americana</w:t>
      </w:r>
      <w:r w:rsidRPr="00DA7D06">
        <w:rPr>
          <w:szCs w:val="24"/>
        </w:rPr>
        <w:t xml:space="preserve"> can reach up to 2.5 m </w:t>
      </w:r>
      <w:ins w:id="1216" w:author="USER01" w:date="2022-08-15T21:38:00Z">
        <w:r w:rsidR="00A24CE9">
          <w:rPr>
            <w:szCs w:val="24"/>
          </w:rPr>
          <w:t xml:space="preserve">in </w:t>
        </w:r>
      </w:ins>
      <w:r w:rsidRPr="00DA7D06">
        <w:rPr>
          <w:szCs w:val="24"/>
        </w:rPr>
        <w:t xml:space="preserve">length and their scape (peduncle) can measure up to 4.5 m in height with extremely showy inflorescences in yellow panicles that attract multiple pollinators. </w:t>
      </w:r>
      <w:r w:rsidRPr="006C4215">
        <w:rPr>
          <w:i/>
          <w:szCs w:val="24"/>
        </w:rPr>
        <w:t>Agave americana</w:t>
      </w:r>
      <w:r w:rsidRPr="00DA7D06">
        <w:rPr>
          <w:szCs w:val="24"/>
        </w:rPr>
        <w:t xml:space="preserve"> is also cultivated in Ecuador as a live fence to delimit land for grazing and farming [</w:t>
      </w:r>
      <w:del w:id="1217" w:author="USER01" w:date="2022-08-11T01:40:00Z">
        <w:r w:rsidRPr="00DA7D06" w:rsidDel="00CC7BE1">
          <w:rPr>
            <w:szCs w:val="24"/>
          </w:rPr>
          <w:delText>13</w:delText>
        </w:r>
      </w:del>
      <w:del w:id="1218" w:author="USER01" w:date="2022-07-22T22:48:00Z">
        <w:r w:rsidRPr="00DA7D06" w:rsidDel="002768CD">
          <w:rPr>
            <w:szCs w:val="24"/>
          </w:rPr>
          <w:delText>7</w:delText>
        </w:r>
      </w:del>
      <w:ins w:id="1219" w:author="USER01" w:date="2022-08-11T01:40:00Z">
        <w:r w:rsidR="00CC7BE1" w:rsidRPr="00CC7BE1">
          <w:rPr>
            <w:szCs w:val="24"/>
            <w:highlight w:val="yellow"/>
          </w:rPr>
          <w:t>97</w:t>
        </w:r>
      </w:ins>
      <w:r w:rsidRPr="00DA7D06">
        <w:rPr>
          <w:szCs w:val="24"/>
        </w:rPr>
        <w:t xml:space="preserve">]. The flowers of this and other species of </w:t>
      </w:r>
      <w:r w:rsidRPr="006C4215">
        <w:rPr>
          <w:i/>
          <w:szCs w:val="24"/>
        </w:rPr>
        <w:t>Agave</w:t>
      </w:r>
      <w:r w:rsidRPr="00DA7D06">
        <w:rPr>
          <w:szCs w:val="24"/>
        </w:rPr>
        <w:t xml:space="preserve"> are eaten cooked, including </w:t>
      </w:r>
      <w:r w:rsidRPr="006C4215">
        <w:rPr>
          <w:i/>
          <w:szCs w:val="24"/>
        </w:rPr>
        <w:t>A. salmiana</w:t>
      </w:r>
      <w:r w:rsidRPr="00DA7D06">
        <w:rPr>
          <w:iCs/>
          <w:szCs w:val="24"/>
        </w:rPr>
        <w:t xml:space="preserve"> </w:t>
      </w:r>
      <w:r w:rsidRPr="00DA7D06">
        <w:rPr>
          <w:szCs w:val="24"/>
        </w:rPr>
        <w:t xml:space="preserve">and </w:t>
      </w:r>
      <w:r w:rsidRPr="006C4215">
        <w:rPr>
          <w:i/>
          <w:szCs w:val="24"/>
        </w:rPr>
        <w:t>A. mapisaga</w:t>
      </w:r>
      <w:r w:rsidRPr="00DA7D06">
        <w:rPr>
          <w:iCs/>
          <w:szCs w:val="24"/>
        </w:rPr>
        <w:t xml:space="preserve"> </w:t>
      </w:r>
      <w:r w:rsidRPr="00DA7D06">
        <w:rPr>
          <w:szCs w:val="24"/>
        </w:rPr>
        <w:t>(called “gualumbos”), both species are two of the most commercialized flowers and with the largest number of ways of cooking in popular cuisine of origin Otomí, in the Center of Mexico (Pachuca, Hidalgo; [</w:t>
      </w:r>
      <w:r w:rsidRPr="00CC7BE1">
        <w:rPr>
          <w:szCs w:val="24"/>
          <w:highlight w:val="yellow"/>
        </w:rPr>
        <w:t>1</w:t>
      </w:r>
      <w:ins w:id="1220" w:author="USER01" w:date="2022-08-11T01:41:00Z">
        <w:r w:rsidR="00CC7BE1" w:rsidRPr="00CC7BE1">
          <w:rPr>
            <w:szCs w:val="24"/>
            <w:highlight w:val="yellow"/>
          </w:rPr>
          <w:t>00</w:t>
        </w:r>
      </w:ins>
      <w:del w:id="1221" w:author="USER01" w:date="2022-08-11T01:41:00Z">
        <w:r w:rsidRPr="00DA7D06" w:rsidDel="00CC7BE1">
          <w:rPr>
            <w:szCs w:val="24"/>
          </w:rPr>
          <w:delText>3</w:delText>
        </w:r>
      </w:del>
      <w:del w:id="1222" w:author="USER01" w:date="2022-07-22T22:48:00Z">
        <w:r w:rsidRPr="00DA7D06" w:rsidDel="002768CD">
          <w:rPr>
            <w:szCs w:val="24"/>
          </w:rPr>
          <w:delText>8</w:delText>
        </w:r>
      </w:del>
      <w:r w:rsidRPr="00DA7D06">
        <w:rPr>
          <w:szCs w:val="24"/>
        </w:rPr>
        <w:t xml:space="preserve">]). </w:t>
      </w:r>
    </w:p>
    <w:p w14:paraId="7FD52AE9" w14:textId="6BD2C235" w:rsidR="00830668" w:rsidRPr="00DA7D06" w:rsidRDefault="00830668" w:rsidP="004C3466">
      <w:pPr>
        <w:spacing w:line="228" w:lineRule="auto"/>
        <w:ind w:left="2552" w:firstLine="425"/>
        <w:rPr>
          <w:szCs w:val="24"/>
        </w:rPr>
      </w:pPr>
      <w:r w:rsidRPr="00DA7D06">
        <w:rPr>
          <w:szCs w:val="24"/>
        </w:rPr>
        <w:t xml:space="preserve">When live fences are constructed by planting </w:t>
      </w:r>
      <w:r w:rsidRPr="006C4215">
        <w:rPr>
          <w:i/>
          <w:szCs w:val="24"/>
        </w:rPr>
        <w:t>Yucca</w:t>
      </w:r>
      <w:r w:rsidRPr="00DA7D06">
        <w:rPr>
          <w:szCs w:val="24"/>
        </w:rPr>
        <w:t xml:space="preserve"> plants directly adjacent to one another, they form a practically insurmountable barrier. Their resistant stems and thorny, leathery leaves cannot be easily broken by domestic cattle, and they reach up to 4 m in height. In addition, their flowers are edible and provide </w:t>
      </w:r>
      <w:del w:id="1223" w:author="USER01" w:date="2022-08-15T21:41:00Z">
        <w:r w:rsidRPr="00DA7D06" w:rsidDel="005F3529">
          <w:rPr>
            <w:szCs w:val="24"/>
          </w:rPr>
          <w:delText xml:space="preserve">a </w:delText>
        </w:r>
      </w:del>
      <w:r w:rsidRPr="00DA7D06">
        <w:rPr>
          <w:szCs w:val="24"/>
        </w:rPr>
        <w:t xml:space="preserve">delicious seasonal food; which </w:t>
      </w:r>
      <w:del w:id="1224" w:author="USER01" w:date="2022-08-15T21:41:00Z">
        <w:r w:rsidRPr="00DA7D06" w:rsidDel="005F3529">
          <w:rPr>
            <w:szCs w:val="24"/>
          </w:rPr>
          <w:delText xml:space="preserve">are </w:delText>
        </w:r>
      </w:del>
      <w:ins w:id="1225" w:author="USER01" w:date="2022-08-15T21:41:00Z">
        <w:r w:rsidR="005F3529">
          <w:rPr>
            <w:szCs w:val="24"/>
          </w:rPr>
          <w:t>is</w:t>
        </w:r>
        <w:r w:rsidR="005F3529" w:rsidRPr="00DA7D06">
          <w:rPr>
            <w:szCs w:val="24"/>
          </w:rPr>
          <w:t xml:space="preserve"> </w:t>
        </w:r>
      </w:ins>
      <w:r w:rsidRPr="00DA7D06">
        <w:rPr>
          <w:szCs w:val="24"/>
        </w:rPr>
        <w:t>also consumed in the Center of the country in the State of Hidalgo [</w:t>
      </w:r>
      <w:del w:id="1226" w:author="USER01" w:date="2022-08-11T01:41:00Z">
        <w:r w:rsidRPr="00DA7D06" w:rsidDel="00CC7BE1">
          <w:rPr>
            <w:szCs w:val="24"/>
          </w:rPr>
          <w:delText>13</w:delText>
        </w:r>
      </w:del>
      <w:del w:id="1227" w:author="USER01" w:date="2022-07-22T22:48:00Z">
        <w:r w:rsidRPr="00DA7D06" w:rsidDel="002768CD">
          <w:rPr>
            <w:szCs w:val="24"/>
          </w:rPr>
          <w:delText>8</w:delText>
        </w:r>
      </w:del>
      <w:ins w:id="1228" w:author="USER01" w:date="2022-08-11T01:41:00Z">
        <w:r w:rsidR="00CC7BE1" w:rsidRPr="00CC7BE1">
          <w:rPr>
            <w:szCs w:val="24"/>
            <w:highlight w:val="yellow"/>
          </w:rPr>
          <w:t>100</w:t>
        </w:r>
      </w:ins>
      <w:r w:rsidRPr="00DA7D06">
        <w:rPr>
          <w:szCs w:val="24"/>
        </w:rPr>
        <w:t xml:space="preserve">]. In drier areas of Iturbide, dried stems from </w:t>
      </w:r>
      <w:r w:rsidRPr="006C4215">
        <w:rPr>
          <w:i/>
          <w:szCs w:val="24"/>
        </w:rPr>
        <w:t>Fouquieria splendens</w:t>
      </w:r>
      <w:r w:rsidRPr="00DA7D06">
        <w:rPr>
          <w:szCs w:val="24"/>
        </w:rPr>
        <w:t xml:space="preserve"> are widely used as barriers</w:t>
      </w:r>
      <w:del w:id="1229" w:author="USER01" w:date="2022-07-22T22:48:00Z">
        <w:r w:rsidRPr="00DA7D06" w:rsidDel="002768CD">
          <w:rPr>
            <w:szCs w:val="24"/>
          </w:rPr>
          <w:delText xml:space="preserve"> [139]</w:delText>
        </w:r>
      </w:del>
      <w:r w:rsidRPr="00DA7D06">
        <w:rPr>
          <w:szCs w:val="24"/>
        </w:rPr>
        <w:t xml:space="preserve">, </w:t>
      </w:r>
      <w:del w:id="1230" w:author="USER01" w:date="2022-08-15T21:41:00Z">
        <w:r w:rsidRPr="00DA7D06" w:rsidDel="005F3529">
          <w:rPr>
            <w:szCs w:val="24"/>
          </w:rPr>
          <w:delText xml:space="preserve">as </w:delText>
        </w:r>
      </w:del>
      <w:ins w:id="1231" w:author="USER01" w:date="2022-08-15T21:41:00Z">
        <w:r w:rsidR="005F3529">
          <w:rPr>
            <w:szCs w:val="24"/>
          </w:rPr>
          <w:t xml:space="preserve"> </w:t>
        </w:r>
      </w:ins>
      <w:r w:rsidRPr="00DA7D06">
        <w:rPr>
          <w:szCs w:val="24"/>
        </w:rPr>
        <w:t>for instance, to fence goats and chickens.</w:t>
      </w:r>
    </w:p>
    <w:p w14:paraId="2FDC182B" w14:textId="77777777" w:rsidR="00830668" w:rsidRPr="00DA7D06" w:rsidRDefault="00830668" w:rsidP="004C3466">
      <w:pPr>
        <w:spacing w:line="228" w:lineRule="auto"/>
        <w:ind w:left="2552" w:firstLine="425"/>
        <w:rPr>
          <w:bCs/>
          <w:iCs/>
          <w:szCs w:val="24"/>
        </w:rPr>
      </w:pPr>
    </w:p>
    <w:p w14:paraId="2997F646" w14:textId="29A18C67" w:rsidR="00830668" w:rsidRPr="0099215A" w:rsidRDefault="0099215A" w:rsidP="00587635">
      <w:pPr>
        <w:spacing w:line="228" w:lineRule="auto"/>
        <w:ind w:left="2552"/>
        <w:rPr>
          <w:bCs/>
          <w:i/>
          <w:szCs w:val="24"/>
        </w:rPr>
      </w:pPr>
      <w:r w:rsidRPr="0099215A">
        <w:rPr>
          <w:bCs/>
          <w:i/>
          <w:szCs w:val="24"/>
        </w:rPr>
        <w:t>3.</w:t>
      </w:r>
      <w:del w:id="1232" w:author="USER01" w:date="2022-07-22T19:28:00Z">
        <w:r w:rsidRPr="0099215A" w:rsidDel="003D4C12">
          <w:rPr>
            <w:bCs/>
            <w:i/>
            <w:szCs w:val="24"/>
          </w:rPr>
          <w:delText>9</w:delText>
        </w:r>
        <w:r w:rsidR="004D436C" w:rsidDel="003D4C12">
          <w:rPr>
            <w:bCs/>
            <w:i/>
            <w:szCs w:val="24"/>
          </w:rPr>
          <w:delText>.</w:delText>
        </w:r>
      </w:del>
      <w:ins w:id="1233" w:author="USER01" w:date="2022-07-22T19:28:00Z">
        <w:r w:rsidR="003D4C12">
          <w:rPr>
            <w:bCs/>
            <w:i/>
            <w:szCs w:val="24"/>
          </w:rPr>
          <w:t>2.8.</w:t>
        </w:r>
      </w:ins>
      <w:r w:rsidRPr="0099215A">
        <w:rPr>
          <w:bCs/>
          <w:i/>
          <w:szCs w:val="24"/>
        </w:rPr>
        <w:t xml:space="preserve"> </w:t>
      </w:r>
      <w:r w:rsidR="00830668" w:rsidRPr="0099215A">
        <w:rPr>
          <w:bCs/>
          <w:i/>
          <w:szCs w:val="24"/>
        </w:rPr>
        <w:t xml:space="preserve">Dye </w:t>
      </w:r>
    </w:p>
    <w:p w14:paraId="45CFAE4D" w14:textId="2D00C2C4" w:rsidR="00830668" w:rsidRDefault="00830668" w:rsidP="004C3466">
      <w:pPr>
        <w:spacing w:line="228" w:lineRule="auto"/>
        <w:ind w:left="2552" w:firstLine="425"/>
        <w:rPr>
          <w:szCs w:val="24"/>
        </w:rPr>
      </w:pPr>
      <w:r w:rsidRPr="00DA7D06">
        <w:rPr>
          <w:szCs w:val="24"/>
        </w:rPr>
        <w:t xml:space="preserve">Natural dyes obtained from plants have been widely used in Mexican </w:t>
      </w:r>
      <w:del w:id="1234" w:author="USER01" w:date="2022-08-15T21:42:00Z">
        <w:r w:rsidRPr="00DA7D06" w:rsidDel="005F3529">
          <w:rPr>
            <w:szCs w:val="24"/>
          </w:rPr>
          <w:delText xml:space="preserve">from </w:delText>
        </w:r>
      </w:del>
      <w:ins w:id="1235" w:author="USER01" w:date="2022-08-15T21:42:00Z">
        <w:r w:rsidR="005F3529">
          <w:rPr>
            <w:szCs w:val="24"/>
          </w:rPr>
          <w:t xml:space="preserve">since </w:t>
        </w:r>
      </w:ins>
      <w:r w:rsidRPr="00DA7D06">
        <w:rPr>
          <w:szCs w:val="24"/>
        </w:rPr>
        <w:t>the pre-</w:t>
      </w:r>
      <w:r w:rsidR="006C4215">
        <w:rPr>
          <w:szCs w:val="24"/>
        </w:rPr>
        <w:t>h</w:t>
      </w:r>
      <w:r w:rsidRPr="00DA7D06">
        <w:rPr>
          <w:szCs w:val="24"/>
        </w:rPr>
        <w:t>ispanic era</w:t>
      </w:r>
      <w:del w:id="1236" w:author="USER01" w:date="2022-07-22T22:49:00Z">
        <w:r w:rsidRPr="00DA7D06" w:rsidDel="002768CD">
          <w:rPr>
            <w:szCs w:val="24"/>
          </w:rPr>
          <w:delText xml:space="preserve"> [140]</w:delText>
        </w:r>
      </w:del>
      <w:r w:rsidRPr="00DA7D06">
        <w:rPr>
          <w:szCs w:val="24"/>
        </w:rPr>
        <w:t>. Indigenous cultures in the western United States have used various plant species a</w:t>
      </w:r>
      <w:del w:id="1237" w:author="USER01" w:date="2022-08-15T21:42:00Z">
        <w:r w:rsidRPr="00DA7D06" w:rsidDel="005F3529">
          <w:rPr>
            <w:szCs w:val="24"/>
          </w:rPr>
          <w:delText>s</w:delText>
        </w:r>
      </w:del>
      <w:r w:rsidRPr="00DA7D06">
        <w:rPr>
          <w:szCs w:val="24"/>
        </w:rPr>
        <w:t xml:space="preserve"> dyes</w:t>
      </w:r>
      <w:ins w:id="1238" w:author="USER01" w:date="2022-07-22T22:50:00Z">
        <w:r w:rsidR="002E3334">
          <w:rPr>
            <w:szCs w:val="24"/>
          </w:rPr>
          <w:t xml:space="preserve"> </w:t>
        </w:r>
      </w:ins>
      <w:ins w:id="1239" w:author="USER01" w:date="2022-07-22T22:49:00Z">
        <w:r w:rsidR="002E3334" w:rsidRPr="00DA7D06">
          <w:rPr>
            <w:szCs w:val="24"/>
          </w:rPr>
          <w:t>[</w:t>
        </w:r>
      </w:ins>
      <w:ins w:id="1240" w:author="USER01" w:date="2022-08-11T01:42:00Z">
        <w:r w:rsidR="00CC7BE1" w:rsidRPr="00CC7BE1">
          <w:rPr>
            <w:szCs w:val="24"/>
            <w:highlight w:val="yellow"/>
          </w:rPr>
          <w:t>98</w:t>
        </w:r>
      </w:ins>
      <w:ins w:id="1241" w:author="USER01" w:date="2022-07-22T22:49:00Z">
        <w:r w:rsidR="002E3334" w:rsidRPr="00DA7D06">
          <w:rPr>
            <w:szCs w:val="24"/>
          </w:rPr>
          <w:t>]</w:t>
        </w:r>
      </w:ins>
      <w:r w:rsidRPr="00DA7D06">
        <w:rPr>
          <w:szCs w:val="24"/>
        </w:rPr>
        <w:t xml:space="preserve">, several of which are also found in Iturbide, including </w:t>
      </w:r>
      <w:r w:rsidRPr="006C4215">
        <w:rPr>
          <w:i/>
          <w:szCs w:val="24"/>
        </w:rPr>
        <w:t>Arundo donax</w:t>
      </w:r>
      <w:r w:rsidRPr="00DA7D06">
        <w:rPr>
          <w:iCs/>
          <w:szCs w:val="24"/>
        </w:rPr>
        <w:t xml:space="preserve">, </w:t>
      </w:r>
      <w:r w:rsidRPr="006C4215">
        <w:rPr>
          <w:i/>
          <w:szCs w:val="24"/>
        </w:rPr>
        <w:t>Cucumis melo</w:t>
      </w:r>
      <w:r w:rsidRPr="00DA7D06">
        <w:rPr>
          <w:iCs/>
          <w:szCs w:val="24"/>
        </w:rPr>
        <w:t xml:space="preserve">, </w:t>
      </w:r>
      <w:r w:rsidRPr="006C4215">
        <w:rPr>
          <w:i/>
          <w:szCs w:val="24"/>
        </w:rPr>
        <w:t>Gutierrezia sarothrae</w:t>
      </w:r>
      <w:r w:rsidRPr="00DA7D06">
        <w:rPr>
          <w:iCs/>
          <w:szCs w:val="24"/>
        </w:rPr>
        <w:t xml:space="preserve">, </w:t>
      </w:r>
      <w:r w:rsidRPr="006C4215">
        <w:rPr>
          <w:i/>
          <w:szCs w:val="24"/>
        </w:rPr>
        <w:t>Juglans major</w:t>
      </w:r>
      <w:r w:rsidRPr="00DA7D06">
        <w:rPr>
          <w:iCs/>
          <w:szCs w:val="24"/>
        </w:rPr>
        <w:t xml:space="preserve">, </w:t>
      </w:r>
      <w:r w:rsidRPr="006C4215">
        <w:rPr>
          <w:i/>
          <w:szCs w:val="24"/>
        </w:rPr>
        <w:t>Junieprus deppeana</w:t>
      </w:r>
      <w:r w:rsidRPr="00DA7D06">
        <w:rPr>
          <w:iCs/>
          <w:szCs w:val="24"/>
        </w:rPr>
        <w:t xml:space="preserve">, </w:t>
      </w:r>
      <w:r w:rsidRPr="006C4215">
        <w:rPr>
          <w:i/>
          <w:szCs w:val="24"/>
        </w:rPr>
        <w:t>Larrea trdientata</w:t>
      </w:r>
      <w:r w:rsidRPr="00DA7D06">
        <w:rPr>
          <w:iCs/>
          <w:szCs w:val="24"/>
        </w:rPr>
        <w:t xml:space="preserve">, </w:t>
      </w:r>
      <w:r w:rsidRPr="006C4215">
        <w:rPr>
          <w:i/>
          <w:szCs w:val="24"/>
        </w:rPr>
        <w:t>Opuntia engelmanii</w:t>
      </w:r>
      <w:r w:rsidRPr="00DA7D06">
        <w:rPr>
          <w:iCs/>
          <w:szCs w:val="24"/>
        </w:rPr>
        <w:t xml:space="preserve">, </w:t>
      </w:r>
      <w:r w:rsidRPr="006C4215">
        <w:rPr>
          <w:i/>
          <w:szCs w:val="24"/>
        </w:rPr>
        <w:t>Phaselus vulgaris</w:t>
      </w:r>
      <w:r w:rsidRPr="00DA7D06">
        <w:rPr>
          <w:iCs/>
          <w:szCs w:val="24"/>
        </w:rPr>
        <w:t xml:space="preserve">, </w:t>
      </w:r>
      <w:r w:rsidRPr="006C4215">
        <w:rPr>
          <w:i/>
          <w:szCs w:val="24"/>
        </w:rPr>
        <w:t>Prunus persica</w:t>
      </w:r>
      <w:r w:rsidRPr="00DA7D06">
        <w:rPr>
          <w:iCs/>
          <w:szCs w:val="24"/>
        </w:rPr>
        <w:t xml:space="preserve">, </w:t>
      </w:r>
      <w:r w:rsidRPr="006C4215">
        <w:rPr>
          <w:i/>
          <w:szCs w:val="24"/>
        </w:rPr>
        <w:t>Taraxacum officinale</w:t>
      </w:r>
      <w:r w:rsidRPr="00DA7D06">
        <w:rPr>
          <w:szCs w:val="24"/>
        </w:rPr>
        <w:t xml:space="preserve">, and </w:t>
      </w:r>
      <w:r w:rsidRPr="006C4215">
        <w:rPr>
          <w:i/>
          <w:szCs w:val="24"/>
        </w:rPr>
        <w:t>Zea mays</w:t>
      </w:r>
      <w:r w:rsidRPr="00DA7D06">
        <w:rPr>
          <w:szCs w:val="24"/>
        </w:rPr>
        <w:t>. In Iturbide, we have registered the use of five species with dying properties (</w:t>
      </w:r>
      <w:r w:rsidR="00651CAD">
        <w:rPr>
          <w:szCs w:val="24"/>
        </w:rPr>
        <w:t>Appendix A</w:t>
      </w:r>
      <w:r w:rsidRPr="00DA7D06">
        <w:rPr>
          <w:szCs w:val="24"/>
        </w:rPr>
        <w:t>). The leaves, branches and fruits of species of Juglandaceae (</w:t>
      </w:r>
      <w:r w:rsidRPr="006C4215">
        <w:rPr>
          <w:i/>
          <w:szCs w:val="24"/>
        </w:rPr>
        <w:t>Carya</w:t>
      </w:r>
      <w:r w:rsidRPr="00DA7D06">
        <w:rPr>
          <w:szCs w:val="24"/>
        </w:rPr>
        <w:t xml:space="preserve"> and </w:t>
      </w:r>
      <w:r w:rsidRPr="006C4215">
        <w:rPr>
          <w:i/>
          <w:szCs w:val="24"/>
        </w:rPr>
        <w:t>Juglans</w:t>
      </w:r>
      <w:r w:rsidRPr="00DA7D06">
        <w:rPr>
          <w:szCs w:val="24"/>
        </w:rPr>
        <w:t>) are boiled in water to create black or dark brown dye used to color hair. In eastern North America,</w:t>
      </w:r>
      <w:r w:rsidRPr="00DA7D06">
        <w:rPr>
          <w:iCs/>
          <w:szCs w:val="24"/>
        </w:rPr>
        <w:t xml:space="preserve"> </w:t>
      </w:r>
      <w:r w:rsidRPr="006C4215">
        <w:rPr>
          <w:i/>
          <w:szCs w:val="24"/>
        </w:rPr>
        <w:t>Juglans cinerea</w:t>
      </w:r>
      <w:r w:rsidRPr="00DA7D06">
        <w:rPr>
          <w:iCs/>
          <w:szCs w:val="24"/>
        </w:rPr>
        <w:t xml:space="preserve"> </w:t>
      </w:r>
      <w:r w:rsidRPr="00DA7D06">
        <w:rPr>
          <w:szCs w:val="24"/>
        </w:rPr>
        <w:t xml:space="preserve">is used as </w:t>
      </w:r>
      <w:ins w:id="1242" w:author="USER01" w:date="2022-08-15T21:42:00Z">
        <w:r w:rsidR="005F3529">
          <w:rPr>
            <w:szCs w:val="24"/>
          </w:rPr>
          <w:t>a</w:t>
        </w:r>
      </w:ins>
      <w:ins w:id="1243" w:author="USER01" w:date="2022-08-15T21:43:00Z">
        <w:r w:rsidR="005F3529">
          <w:rPr>
            <w:szCs w:val="24"/>
          </w:rPr>
          <w:t xml:space="preserve"> </w:t>
        </w:r>
      </w:ins>
      <w:r w:rsidRPr="00DA7D06">
        <w:rPr>
          <w:szCs w:val="24"/>
        </w:rPr>
        <w:t>dye, but also in construction as veneer, wood carvings, furniture and cabinetry [</w:t>
      </w:r>
      <w:r w:rsidRPr="00875E18">
        <w:rPr>
          <w:szCs w:val="24"/>
          <w:highlight w:val="yellow"/>
        </w:rPr>
        <w:t>1</w:t>
      </w:r>
      <w:ins w:id="1244" w:author="USER01" w:date="2022-08-11T01:44:00Z">
        <w:r w:rsidR="00875E18" w:rsidRPr="00875E18">
          <w:rPr>
            <w:szCs w:val="24"/>
            <w:highlight w:val="yellow"/>
          </w:rPr>
          <w:t>01</w:t>
        </w:r>
      </w:ins>
      <w:del w:id="1245" w:author="USER01" w:date="2022-07-22T22:50:00Z">
        <w:r w:rsidRPr="00DA7D06" w:rsidDel="002E3334">
          <w:rPr>
            <w:szCs w:val="24"/>
          </w:rPr>
          <w:delText>42</w:delText>
        </w:r>
      </w:del>
      <w:r w:rsidRPr="00DA7D06">
        <w:rPr>
          <w:szCs w:val="24"/>
        </w:rPr>
        <w:t xml:space="preserve">]. The ripe and raw fruits of </w:t>
      </w:r>
      <w:r w:rsidRPr="000278B6">
        <w:rPr>
          <w:i/>
          <w:szCs w:val="24"/>
        </w:rPr>
        <w:t>Hylocereus undatus</w:t>
      </w:r>
      <w:r w:rsidRPr="00DA7D06">
        <w:rPr>
          <w:szCs w:val="24"/>
        </w:rPr>
        <w:t xml:space="preserve"> (Cactaceae) and </w:t>
      </w:r>
      <w:r w:rsidRPr="000278B6">
        <w:rPr>
          <w:i/>
          <w:szCs w:val="24"/>
        </w:rPr>
        <w:t>Morus celtidifolia</w:t>
      </w:r>
      <w:r w:rsidRPr="00DA7D06">
        <w:rPr>
          <w:szCs w:val="24"/>
        </w:rPr>
        <w:t xml:space="preserve"> (Moraceae) provide intense bright red and dark purple colors of great beauty which are used directly or boiled in water to create dye for clothes, tablecloths and fibers. Currently, in Iturbide, the use of these techniques is sporadic and practiced by very few people, especially older adults from neighboring towns who continue practicing artisan staining methods. The betacyanins extracted from </w:t>
      </w:r>
      <w:ins w:id="1246" w:author="USER01" w:date="2022-08-15T21:42:00Z">
        <w:r w:rsidR="005F3529">
          <w:rPr>
            <w:szCs w:val="24"/>
          </w:rPr>
          <w:t xml:space="preserve">the </w:t>
        </w:r>
      </w:ins>
      <w:r w:rsidRPr="00DA7D06">
        <w:rPr>
          <w:szCs w:val="24"/>
        </w:rPr>
        <w:t xml:space="preserve">fruit of </w:t>
      </w:r>
      <w:r w:rsidRPr="000278B6">
        <w:rPr>
          <w:i/>
          <w:szCs w:val="24"/>
        </w:rPr>
        <w:t>Hylocereus polyrhizus</w:t>
      </w:r>
      <w:r w:rsidRPr="00DA7D06">
        <w:rPr>
          <w:szCs w:val="24"/>
        </w:rPr>
        <w:t xml:space="preserve"> are used as a natural colorant for ice cream; their application causes total color changes, similar to the commercial colorant (E-162), having greater acceptability than the artificial colorant [</w:t>
      </w:r>
      <w:del w:id="1247" w:author="USER01" w:date="2022-08-11T01:44:00Z">
        <w:r w:rsidRPr="00DA7D06" w:rsidDel="00875E18">
          <w:rPr>
            <w:szCs w:val="24"/>
          </w:rPr>
          <w:delText>1</w:delText>
        </w:r>
      </w:del>
      <w:del w:id="1248" w:author="USER01" w:date="2022-07-22T22:51:00Z">
        <w:r w:rsidRPr="00DA7D06" w:rsidDel="002E3334">
          <w:rPr>
            <w:szCs w:val="24"/>
          </w:rPr>
          <w:delText>43</w:delText>
        </w:r>
      </w:del>
      <w:ins w:id="1249" w:author="USER01" w:date="2022-08-11T01:44:00Z">
        <w:r w:rsidR="00875E18" w:rsidRPr="00875E18">
          <w:rPr>
            <w:szCs w:val="24"/>
            <w:highlight w:val="yellow"/>
          </w:rPr>
          <w:t>102</w:t>
        </w:r>
      </w:ins>
      <w:r w:rsidRPr="00DA7D06">
        <w:rPr>
          <w:szCs w:val="24"/>
        </w:rPr>
        <w:t>].</w:t>
      </w:r>
    </w:p>
    <w:p w14:paraId="062F2E8F" w14:textId="77777777" w:rsidR="0099215A" w:rsidRPr="00DA7D06" w:rsidRDefault="0099215A" w:rsidP="004C3466">
      <w:pPr>
        <w:spacing w:line="228" w:lineRule="auto"/>
        <w:ind w:left="2552" w:firstLine="425"/>
        <w:rPr>
          <w:szCs w:val="24"/>
        </w:rPr>
      </w:pPr>
    </w:p>
    <w:p w14:paraId="4B5E95C4" w14:textId="4BE56A27" w:rsidR="00830668" w:rsidRPr="0099215A" w:rsidRDefault="0099215A" w:rsidP="00587635">
      <w:pPr>
        <w:spacing w:line="228" w:lineRule="auto"/>
        <w:ind w:left="2552"/>
        <w:rPr>
          <w:bCs/>
          <w:i/>
          <w:szCs w:val="24"/>
        </w:rPr>
      </w:pPr>
      <w:r w:rsidRPr="0099215A">
        <w:rPr>
          <w:bCs/>
          <w:i/>
          <w:szCs w:val="24"/>
        </w:rPr>
        <w:t>3.</w:t>
      </w:r>
      <w:del w:id="1250" w:author="USER01" w:date="2022-07-22T19:28:00Z">
        <w:r w:rsidRPr="0099215A" w:rsidDel="003D4C12">
          <w:rPr>
            <w:bCs/>
            <w:i/>
            <w:szCs w:val="24"/>
          </w:rPr>
          <w:delText>10</w:delText>
        </w:r>
        <w:r w:rsidR="004D436C" w:rsidDel="003D4C12">
          <w:rPr>
            <w:bCs/>
            <w:i/>
            <w:szCs w:val="24"/>
          </w:rPr>
          <w:delText>.</w:delText>
        </w:r>
      </w:del>
      <w:ins w:id="1251" w:author="USER01" w:date="2022-07-22T19:28:00Z">
        <w:r w:rsidR="003D4C12">
          <w:rPr>
            <w:bCs/>
            <w:i/>
            <w:szCs w:val="24"/>
          </w:rPr>
          <w:t>2.9.</w:t>
        </w:r>
      </w:ins>
      <w:r w:rsidRPr="0099215A">
        <w:rPr>
          <w:bCs/>
          <w:i/>
          <w:szCs w:val="24"/>
        </w:rPr>
        <w:t xml:space="preserve"> </w:t>
      </w:r>
      <w:r w:rsidR="00830668" w:rsidRPr="0099215A">
        <w:rPr>
          <w:bCs/>
          <w:i/>
          <w:szCs w:val="24"/>
        </w:rPr>
        <w:t xml:space="preserve">Roof </w:t>
      </w:r>
    </w:p>
    <w:p w14:paraId="06A45939" w14:textId="0A8FAF9E" w:rsidR="00830668" w:rsidRPr="00DA7D06" w:rsidRDefault="00830668" w:rsidP="004C3466">
      <w:pPr>
        <w:spacing w:line="228" w:lineRule="auto"/>
        <w:ind w:left="2552" w:firstLine="425"/>
        <w:rPr>
          <w:szCs w:val="24"/>
        </w:rPr>
      </w:pPr>
      <w:r w:rsidRPr="00DA7D06">
        <w:rPr>
          <w:szCs w:val="24"/>
        </w:rPr>
        <w:t xml:space="preserve">Dry leaves of Arecaceae species such as </w:t>
      </w:r>
      <w:r w:rsidRPr="005F3529">
        <w:rPr>
          <w:i/>
          <w:szCs w:val="24"/>
        </w:rPr>
        <w:t>Washingtonia</w:t>
      </w:r>
      <w:r w:rsidRPr="00DA7D06">
        <w:rPr>
          <w:szCs w:val="24"/>
        </w:rPr>
        <w:t xml:space="preserve"> and </w:t>
      </w:r>
      <w:r w:rsidRPr="005F3529">
        <w:rPr>
          <w:i/>
          <w:szCs w:val="24"/>
        </w:rPr>
        <w:t>Brahea</w:t>
      </w:r>
      <w:r w:rsidRPr="00DA7D06">
        <w:rPr>
          <w:szCs w:val="24"/>
        </w:rPr>
        <w:t xml:space="preserve"> and stems of Poaceae such as </w:t>
      </w:r>
      <w:r w:rsidRPr="000278B6">
        <w:rPr>
          <w:i/>
          <w:szCs w:val="24"/>
        </w:rPr>
        <w:t>Bambusa</w:t>
      </w:r>
      <w:r w:rsidRPr="00DA7D06">
        <w:rPr>
          <w:szCs w:val="24"/>
        </w:rPr>
        <w:t xml:space="preserve"> and </w:t>
      </w:r>
      <w:r w:rsidRPr="000278B6">
        <w:rPr>
          <w:i/>
          <w:szCs w:val="24"/>
        </w:rPr>
        <w:t>Arundo</w:t>
      </w:r>
      <w:r w:rsidRPr="00DA7D06">
        <w:rPr>
          <w:szCs w:val="24"/>
        </w:rPr>
        <w:t xml:space="preserve"> are excellent elements for making roofs. The leaves are intertwined or spliced one on top of the other and tied, the large interwoven surface that the leaves provide creates an effective barrier against sun, wind and rain. The stems of the </w:t>
      </w:r>
      <w:r w:rsidRPr="00DA7D06">
        <w:rPr>
          <w:szCs w:val="24"/>
        </w:rPr>
        <w:lastRenderedPageBreak/>
        <w:t xml:space="preserve">grasses </w:t>
      </w:r>
      <w:r w:rsidRPr="000278B6">
        <w:rPr>
          <w:i/>
          <w:szCs w:val="24"/>
        </w:rPr>
        <w:t>Bambusa</w:t>
      </w:r>
      <w:r w:rsidRPr="00DA7D06">
        <w:rPr>
          <w:szCs w:val="24"/>
        </w:rPr>
        <w:t xml:space="preserve"> and </w:t>
      </w:r>
      <w:r w:rsidRPr="000278B6">
        <w:rPr>
          <w:i/>
          <w:szCs w:val="24"/>
        </w:rPr>
        <w:t>Arundo</w:t>
      </w:r>
      <w:r w:rsidRPr="00DA7D06">
        <w:rPr>
          <w:szCs w:val="24"/>
        </w:rPr>
        <w:t xml:space="preserve"> are cut to a homogeneous size and tied with twine to create roof panels, although these are more fragile and less resistant to inclement weather. In northeastern Mexico (Sonora), the most widely used part is the leaves that are employed in weaving, thatching, and broom-making. Their trunks are also used for construction, and the fruit and sometimes the palm heart for food [</w:t>
      </w:r>
      <w:del w:id="1252" w:author="USER01" w:date="2022-08-11T01:45:00Z">
        <w:r w:rsidRPr="00DA7D06" w:rsidDel="00875E18">
          <w:rPr>
            <w:szCs w:val="24"/>
          </w:rPr>
          <w:delText>1</w:delText>
        </w:r>
      </w:del>
      <w:del w:id="1253" w:author="USER01" w:date="2022-07-22T22:51:00Z">
        <w:r w:rsidRPr="00DA7D06" w:rsidDel="002E3334">
          <w:rPr>
            <w:szCs w:val="24"/>
          </w:rPr>
          <w:delText>44</w:delText>
        </w:r>
      </w:del>
      <w:ins w:id="1254" w:author="USER01" w:date="2022-08-11T01:45:00Z">
        <w:r w:rsidR="00875E18" w:rsidRPr="00875E18">
          <w:rPr>
            <w:szCs w:val="24"/>
            <w:highlight w:val="yellow"/>
          </w:rPr>
          <w:t>103</w:t>
        </w:r>
      </w:ins>
      <w:r w:rsidRPr="00DA7D06">
        <w:rPr>
          <w:szCs w:val="24"/>
        </w:rPr>
        <w:t>].</w:t>
      </w:r>
    </w:p>
    <w:p w14:paraId="69FF8B17" w14:textId="77777777" w:rsidR="00830668" w:rsidRPr="00DA7D06" w:rsidRDefault="00830668" w:rsidP="004C3466">
      <w:pPr>
        <w:spacing w:line="228" w:lineRule="auto"/>
        <w:ind w:left="2552" w:firstLine="425"/>
        <w:rPr>
          <w:szCs w:val="24"/>
        </w:rPr>
      </w:pPr>
    </w:p>
    <w:p w14:paraId="0B87D1B7" w14:textId="5648A148" w:rsidR="00830668" w:rsidRPr="0099215A" w:rsidRDefault="0099215A" w:rsidP="00587635">
      <w:pPr>
        <w:spacing w:line="228" w:lineRule="auto"/>
        <w:ind w:left="2552"/>
        <w:rPr>
          <w:i/>
          <w:iCs/>
          <w:szCs w:val="24"/>
          <w:lang w:val="fr-CA"/>
        </w:rPr>
      </w:pPr>
      <w:r w:rsidRPr="0099215A">
        <w:rPr>
          <w:bCs/>
          <w:i/>
          <w:iCs/>
          <w:szCs w:val="24"/>
          <w:lang w:val="fr-CA"/>
        </w:rPr>
        <w:t>3.</w:t>
      </w:r>
      <w:del w:id="1255" w:author="USER01" w:date="2022-07-22T19:29:00Z">
        <w:r w:rsidRPr="0099215A" w:rsidDel="003D4C12">
          <w:rPr>
            <w:bCs/>
            <w:i/>
            <w:iCs/>
            <w:szCs w:val="24"/>
            <w:lang w:val="fr-CA"/>
          </w:rPr>
          <w:delText>11</w:delText>
        </w:r>
        <w:r w:rsidR="004D436C" w:rsidDel="003D4C12">
          <w:rPr>
            <w:bCs/>
            <w:i/>
            <w:iCs/>
            <w:szCs w:val="24"/>
            <w:lang w:val="fr-CA"/>
          </w:rPr>
          <w:delText>.</w:delText>
        </w:r>
      </w:del>
      <w:ins w:id="1256" w:author="USER01" w:date="2022-07-22T19:29:00Z">
        <w:r w:rsidR="003D4C12">
          <w:rPr>
            <w:bCs/>
            <w:i/>
            <w:iCs/>
            <w:szCs w:val="24"/>
            <w:lang w:val="fr-CA"/>
          </w:rPr>
          <w:t>3.</w:t>
        </w:r>
      </w:ins>
      <w:r w:rsidRPr="0099215A">
        <w:rPr>
          <w:bCs/>
          <w:i/>
          <w:iCs/>
          <w:szCs w:val="24"/>
          <w:lang w:val="fr-CA"/>
        </w:rPr>
        <w:t xml:space="preserve"> </w:t>
      </w:r>
      <w:r w:rsidR="00830668" w:rsidRPr="0099215A">
        <w:rPr>
          <w:bCs/>
          <w:i/>
          <w:iCs/>
          <w:szCs w:val="24"/>
          <w:lang w:val="fr-CA"/>
        </w:rPr>
        <w:t>Quantitative ethnobotanical indices (IFC, UVI, FL)</w:t>
      </w:r>
    </w:p>
    <w:p w14:paraId="341B359F" w14:textId="19B13D28" w:rsidR="003E5793" w:rsidRDefault="00830668" w:rsidP="004C3466">
      <w:pPr>
        <w:spacing w:line="228" w:lineRule="auto"/>
        <w:ind w:left="2552" w:firstLine="425"/>
        <w:rPr>
          <w:szCs w:val="24"/>
        </w:rPr>
      </w:pPr>
      <w:bookmarkStart w:id="1257" w:name="_Hlk111074787"/>
      <w:r w:rsidRPr="00DA7D06">
        <w:rPr>
          <w:szCs w:val="24"/>
        </w:rPr>
        <w:t xml:space="preserve">Nowadays, </w:t>
      </w:r>
      <w:del w:id="1258" w:author="USER01" w:date="2022-07-19T01:57:00Z">
        <w:r w:rsidRPr="00DA7D06" w:rsidDel="00BD2D62">
          <w:rPr>
            <w:szCs w:val="24"/>
          </w:rPr>
          <w:delText xml:space="preserve">continued </w:delText>
        </w:r>
      </w:del>
      <w:ins w:id="1259" w:author="USER01" w:date="2022-07-19T01:57:00Z">
        <w:r w:rsidR="00BD2D62">
          <w:rPr>
            <w:szCs w:val="24"/>
          </w:rPr>
          <w:t xml:space="preserve">the harnessed botanical taxa </w:t>
        </w:r>
      </w:ins>
      <w:del w:id="1260" w:author="USER01" w:date="2022-07-19T01:58:00Z">
        <w:r w:rsidRPr="00DA7D06" w:rsidDel="00BD2D62">
          <w:rPr>
            <w:szCs w:val="24"/>
          </w:rPr>
          <w:delText xml:space="preserve">plant use for ethnobotanical purposes </w:delText>
        </w:r>
      </w:del>
      <w:r w:rsidRPr="00DA7D06">
        <w:rPr>
          <w:szCs w:val="24"/>
        </w:rPr>
        <w:t xml:space="preserve">and the importance that people give to the medicinal properties </w:t>
      </w:r>
      <w:del w:id="1261" w:author="USER01" w:date="2022-07-19T01:58:00Z">
        <w:r w:rsidRPr="00DA7D06" w:rsidDel="00BD2D62">
          <w:rPr>
            <w:szCs w:val="24"/>
          </w:rPr>
          <w:delText xml:space="preserve">of certain species </w:delText>
        </w:r>
      </w:del>
      <w:r w:rsidRPr="00DA7D06">
        <w:rPr>
          <w:szCs w:val="24"/>
        </w:rPr>
        <w:t xml:space="preserve">are relevant factors </w:t>
      </w:r>
      <w:del w:id="1262" w:author="USER01" w:date="2022-07-19T01:58:00Z">
        <w:r w:rsidRPr="00DA7D06" w:rsidDel="00BD2D62">
          <w:rPr>
            <w:szCs w:val="24"/>
          </w:rPr>
          <w:delText xml:space="preserve">for </w:delText>
        </w:r>
      </w:del>
      <w:ins w:id="1263" w:author="USER01" w:date="2022-07-19T01:58:00Z">
        <w:r w:rsidR="00BD2D62">
          <w:rPr>
            <w:szCs w:val="24"/>
          </w:rPr>
          <w:t xml:space="preserve">to </w:t>
        </w:r>
      </w:ins>
      <w:r w:rsidRPr="00DA7D06">
        <w:rPr>
          <w:szCs w:val="24"/>
        </w:rPr>
        <w:t>determin</w:t>
      </w:r>
      <w:ins w:id="1264" w:author="USER01" w:date="2022-07-19T01:58:00Z">
        <w:r w:rsidR="00BD2D62">
          <w:rPr>
            <w:szCs w:val="24"/>
          </w:rPr>
          <w:t>e</w:t>
        </w:r>
      </w:ins>
      <w:del w:id="1265" w:author="USER01" w:date="2022-07-19T01:58:00Z">
        <w:r w:rsidRPr="00DA7D06" w:rsidDel="00BD2D62">
          <w:rPr>
            <w:szCs w:val="24"/>
          </w:rPr>
          <w:delText>ing</w:delText>
        </w:r>
      </w:del>
      <w:r w:rsidRPr="00DA7D06">
        <w:rPr>
          <w:szCs w:val="24"/>
        </w:rPr>
        <w:t xml:space="preserve"> the ethnobotanical value of the regional flora</w:t>
      </w:r>
      <w:ins w:id="1266" w:author="USER01" w:date="2022-08-11T01:49:00Z">
        <w:r w:rsidR="0009072A">
          <w:rPr>
            <w:szCs w:val="24"/>
          </w:rPr>
          <w:t xml:space="preserve"> </w:t>
        </w:r>
        <w:r w:rsidR="0009072A" w:rsidRPr="00DA7D06">
          <w:rPr>
            <w:szCs w:val="24"/>
          </w:rPr>
          <w:t>[</w:t>
        </w:r>
        <w:r w:rsidR="0009072A" w:rsidRPr="0009072A">
          <w:rPr>
            <w:szCs w:val="24"/>
            <w:highlight w:val="yellow"/>
          </w:rPr>
          <w:t>1</w:t>
        </w:r>
      </w:ins>
      <w:ins w:id="1267" w:author="USER01" w:date="2022-08-11T01:50:00Z">
        <w:r w:rsidR="0009072A" w:rsidRPr="0009072A">
          <w:rPr>
            <w:szCs w:val="24"/>
            <w:highlight w:val="yellow"/>
          </w:rPr>
          <w:t>,4,5,6,13,20,24,55</w:t>
        </w:r>
      </w:ins>
      <w:ins w:id="1268" w:author="USER01" w:date="2022-08-11T01:49:00Z">
        <w:r w:rsidR="0009072A" w:rsidRPr="00DA7D06">
          <w:rPr>
            <w:szCs w:val="24"/>
          </w:rPr>
          <w:t>]</w:t>
        </w:r>
      </w:ins>
      <w:del w:id="1269" w:author="USER01" w:date="2022-08-11T01:46:00Z">
        <w:r w:rsidRPr="00DA7D06" w:rsidDel="00875E18">
          <w:rPr>
            <w:szCs w:val="24"/>
          </w:rPr>
          <w:delText xml:space="preserve"> of Iturbide</w:delText>
        </w:r>
      </w:del>
      <w:r w:rsidRPr="00DA7D06">
        <w:rPr>
          <w:szCs w:val="24"/>
        </w:rPr>
        <w:t xml:space="preserve">. </w:t>
      </w:r>
      <w:bookmarkEnd w:id="1257"/>
      <w:r w:rsidRPr="00DA7D06">
        <w:rPr>
          <w:szCs w:val="24"/>
        </w:rPr>
        <w:t>According to the number of uses recorded for the different ailments, the highest IFC values were obtained for the respiratory (0.92), genitourinary (0.91), ophthalmic (0.90), digestive (0.89), and nervous (0.88) systems (Table 3)</w:t>
      </w:r>
      <w:ins w:id="1270" w:author="USER01" w:date="2022-08-11T01:59:00Z">
        <w:r w:rsidR="00DC0547">
          <w:rPr>
            <w:szCs w:val="24"/>
          </w:rPr>
          <w:t>.</w:t>
        </w:r>
      </w:ins>
      <w:ins w:id="1271" w:author="USER01" w:date="2022-08-11T01:55:00Z">
        <w:r w:rsidR="00DC0547">
          <w:rPr>
            <w:szCs w:val="24"/>
          </w:rPr>
          <w:t xml:space="preserve"> </w:t>
        </w:r>
      </w:ins>
      <w:ins w:id="1272" w:author="USER01" w:date="2022-08-11T01:59:00Z">
        <w:r w:rsidR="00DC0547">
          <w:rPr>
            <w:szCs w:val="24"/>
            <w:highlight w:val="yellow"/>
          </w:rPr>
          <w:t>T</w:t>
        </w:r>
      </w:ins>
      <w:ins w:id="1273" w:author="USER01" w:date="2022-08-11T01:55:00Z">
        <w:r w:rsidR="00DC0547" w:rsidRPr="00DC0547">
          <w:rPr>
            <w:szCs w:val="24"/>
            <w:highlight w:val="yellow"/>
          </w:rPr>
          <w:t xml:space="preserve">hese systems represent the main </w:t>
        </w:r>
      </w:ins>
      <w:ins w:id="1274" w:author="USER01" w:date="2022-08-11T01:56:00Z">
        <w:r w:rsidR="00DC0547" w:rsidRPr="00DC0547">
          <w:rPr>
            <w:szCs w:val="24"/>
            <w:highlight w:val="yellow"/>
          </w:rPr>
          <w:t>health problems recognized b</w:t>
        </w:r>
      </w:ins>
      <w:ins w:id="1275" w:author="USER01" w:date="2022-08-15T21:43:00Z">
        <w:r w:rsidR="005F3529">
          <w:rPr>
            <w:szCs w:val="24"/>
            <w:highlight w:val="yellow"/>
          </w:rPr>
          <w:t>y</w:t>
        </w:r>
      </w:ins>
      <w:ins w:id="1276" w:author="USER01" w:date="2022-08-11T01:56:00Z">
        <w:r w:rsidR="00DC0547" w:rsidRPr="00DC0547">
          <w:rPr>
            <w:szCs w:val="24"/>
            <w:highlight w:val="yellow"/>
          </w:rPr>
          <w:t xml:space="preserve"> the World Health Organization (WHO</w:t>
        </w:r>
      </w:ins>
      <w:ins w:id="1277" w:author="USER01" w:date="2022-08-11T01:57:00Z">
        <w:r w:rsidR="00DC0547" w:rsidRPr="00DC0547">
          <w:rPr>
            <w:szCs w:val="24"/>
            <w:highlight w:val="yellow"/>
          </w:rPr>
          <w:t>, [60])</w:t>
        </w:r>
      </w:ins>
      <w:ins w:id="1278" w:author="USER01" w:date="2022-08-11T01:59:00Z">
        <w:r w:rsidR="00DC0547">
          <w:rPr>
            <w:szCs w:val="24"/>
          </w:rPr>
          <w:t xml:space="preserve">, </w:t>
        </w:r>
        <w:r w:rsidR="00DC0547" w:rsidRPr="00CF1F0F">
          <w:rPr>
            <w:szCs w:val="24"/>
            <w:highlight w:val="yellow"/>
          </w:rPr>
          <w:t>as well as in research on the documentation of traditional me</w:t>
        </w:r>
      </w:ins>
      <w:ins w:id="1279" w:author="USER01" w:date="2022-08-11T02:00:00Z">
        <w:r w:rsidR="00DC0547" w:rsidRPr="00CF1F0F">
          <w:rPr>
            <w:szCs w:val="24"/>
            <w:highlight w:val="yellow"/>
          </w:rPr>
          <w:t>dicine [</w:t>
        </w:r>
        <w:r w:rsidR="00CF1F0F" w:rsidRPr="00CF1F0F">
          <w:rPr>
            <w:szCs w:val="24"/>
            <w:highlight w:val="yellow"/>
          </w:rPr>
          <w:t>1,2,7</w:t>
        </w:r>
        <w:r w:rsidR="00DC0547" w:rsidRPr="00CF1F0F">
          <w:rPr>
            <w:szCs w:val="24"/>
            <w:highlight w:val="yellow"/>
          </w:rPr>
          <w:t>]</w:t>
        </w:r>
      </w:ins>
      <w:r w:rsidRPr="00DA7D06">
        <w:rPr>
          <w:szCs w:val="24"/>
        </w:rPr>
        <w:t xml:space="preserve">. Among the </w:t>
      </w:r>
      <w:del w:id="1280" w:author="USER01" w:date="2022-07-19T01:59:00Z">
        <w:r w:rsidRPr="00DA7D06" w:rsidDel="00BD2D62">
          <w:rPr>
            <w:szCs w:val="24"/>
          </w:rPr>
          <w:delText xml:space="preserve">species </w:delText>
        </w:r>
      </w:del>
      <w:ins w:id="1281" w:author="USER01" w:date="2022-07-19T01:59:00Z">
        <w:r w:rsidR="00BD2D62">
          <w:rPr>
            <w:szCs w:val="24"/>
          </w:rPr>
          <w:t xml:space="preserve">taxa </w:t>
        </w:r>
      </w:ins>
      <w:r w:rsidRPr="00DA7D06">
        <w:rPr>
          <w:szCs w:val="24"/>
        </w:rPr>
        <w:t>that had the most mentions to heal respiratory illnesses were those from the families Lamiaceae, (</w:t>
      </w:r>
      <w:r w:rsidRPr="000278B6">
        <w:rPr>
          <w:i/>
          <w:szCs w:val="24"/>
        </w:rPr>
        <w:t>Ocimum basilicum</w:t>
      </w:r>
      <w:r w:rsidRPr="00DA7D06">
        <w:rPr>
          <w:iCs/>
          <w:szCs w:val="24"/>
        </w:rPr>
        <w:t xml:space="preserve">, </w:t>
      </w:r>
      <w:r w:rsidRPr="000278B6">
        <w:rPr>
          <w:i/>
          <w:szCs w:val="24"/>
        </w:rPr>
        <w:t>Mentha piperita</w:t>
      </w:r>
      <w:r w:rsidRPr="00DA7D06">
        <w:rPr>
          <w:iCs/>
          <w:szCs w:val="24"/>
        </w:rPr>
        <w:t xml:space="preserve">, </w:t>
      </w:r>
      <w:r w:rsidRPr="000278B6">
        <w:rPr>
          <w:i/>
          <w:szCs w:val="24"/>
        </w:rPr>
        <w:t>Monarda citriodora</w:t>
      </w:r>
      <w:r w:rsidRPr="00DA7D06">
        <w:rPr>
          <w:iCs/>
          <w:szCs w:val="24"/>
        </w:rPr>
        <w:t>)</w:t>
      </w:r>
      <w:r w:rsidRPr="00DA7D06">
        <w:rPr>
          <w:szCs w:val="24"/>
        </w:rPr>
        <w:t>, Asteraceae (</w:t>
      </w:r>
      <w:r w:rsidRPr="000278B6">
        <w:rPr>
          <w:i/>
          <w:szCs w:val="24"/>
        </w:rPr>
        <w:t>Tagetes lucida</w:t>
      </w:r>
      <w:r w:rsidRPr="00DA7D06">
        <w:rPr>
          <w:szCs w:val="24"/>
        </w:rPr>
        <w:t>), Liliaceae (</w:t>
      </w:r>
      <w:r w:rsidRPr="000278B6">
        <w:rPr>
          <w:i/>
          <w:szCs w:val="24"/>
        </w:rPr>
        <w:t>Allium sativa</w:t>
      </w:r>
      <w:r w:rsidRPr="00DA7D06">
        <w:rPr>
          <w:szCs w:val="24"/>
        </w:rPr>
        <w:t>) and Rutaceae (</w:t>
      </w:r>
      <w:r w:rsidRPr="000278B6">
        <w:rPr>
          <w:i/>
          <w:szCs w:val="24"/>
        </w:rPr>
        <w:t>Citrus limon</w:t>
      </w:r>
      <w:r w:rsidRPr="00DA7D06">
        <w:rPr>
          <w:szCs w:val="24"/>
        </w:rPr>
        <w:t>).</w:t>
      </w:r>
      <w:ins w:id="1282" w:author="USER01" w:date="2022-08-11T02:07:00Z">
        <w:r w:rsidR="003E5793">
          <w:rPr>
            <w:szCs w:val="24"/>
          </w:rPr>
          <w:t xml:space="preserve"> </w:t>
        </w:r>
        <w:r w:rsidR="003E5793" w:rsidRPr="00606628">
          <w:rPr>
            <w:szCs w:val="24"/>
            <w:highlight w:val="yellow"/>
          </w:rPr>
          <w:t xml:space="preserve">Many of these families are reported </w:t>
        </w:r>
      </w:ins>
      <w:ins w:id="1283" w:author="USER01" w:date="2022-08-11T02:22:00Z">
        <w:r w:rsidR="00606628" w:rsidRPr="00606628">
          <w:rPr>
            <w:szCs w:val="24"/>
            <w:highlight w:val="yellow"/>
          </w:rPr>
          <w:t xml:space="preserve">to be </w:t>
        </w:r>
      </w:ins>
      <w:ins w:id="1284" w:author="USER01" w:date="2022-08-11T02:07:00Z">
        <w:r w:rsidR="003E5793" w:rsidRPr="00606628">
          <w:rPr>
            <w:szCs w:val="24"/>
            <w:highlight w:val="yellow"/>
          </w:rPr>
          <w:t xml:space="preserve">different traditional peoples in different parts of the world, </w:t>
        </w:r>
        <w:r w:rsidR="003E5793" w:rsidRPr="00606628">
          <w:rPr>
            <w:i/>
            <w:iCs/>
            <w:szCs w:val="24"/>
            <w:highlight w:val="yellow"/>
          </w:rPr>
          <w:t>e.g.</w:t>
        </w:r>
        <w:r w:rsidR="003E5793" w:rsidRPr="00606628">
          <w:rPr>
            <w:szCs w:val="24"/>
            <w:highlight w:val="yellow"/>
          </w:rPr>
          <w:t xml:space="preserve"> in the Himalayas, </w:t>
        </w:r>
      </w:ins>
      <w:ins w:id="1285" w:author="USER01" w:date="2022-08-11T02:08:00Z">
        <w:r w:rsidR="003E5793" w:rsidRPr="00606628">
          <w:rPr>
            <w:szCs w:val="24"/>
            <w:highlight w:val="yellow"/>
          </w:rPr>
          <w:t>Amazon,</w:t>
        </w:r>
      </w:ins>
      <w:ins w:id="1286" w:author="USER01" w:date="2022-08-15T21:44:00Z">
        <w:r w:rsidR="005F3529">
          <w:rPr>
            <w:szCs w:val="24"/>
            <w:highlight w:val="yellow"/>
          </w:rPr>
          <w:t xml:space="preserve"> and</w:t>
        </w:r>
      </w:ins>
      <w:ins w:id="1287" w:author="USER01" w:date="2022-08-11T02:08:00Z">
        <w:r w:rsidR="003E5793" w:rsidRPr="00606628">
          <w:rPr>
            <w:szCs w:val="24"/>
            <w:highlight w:val="yellow"/>
          </w:rPr>
          <w:t xml:space="preserve"> Australia. This is because plant families share </w:t>
        </w:r>
      </w:ins>
      <w:ins w:id="1288" w:author="USER01" w:date="2022-08-11T02:24:00Z">
        <w:r w:rsidR="00606628" w:rsidRPr="00606628">
          <w:rPr>
            <w:szCs w:val="24"/>
            <w:highlight w:val="yellow"/>
          </w:rPr>
          <w:t xml:space="preserve">common </w:t>
        </w:r>
      </w:ins>
      <w:ins w:id="1289" w:author="USER01" w:date="2022-08-11T02:08:00Z">
        <w:r w:rsidR="003E5793" w:rsidRPr="00606628">
          <w:rPr>
            <w:szCs w:val="24"/>
            <w:highlight w:val="yellow"/>
          </w:rPr>
          <w:t>biochemistry (chemosystematics), which helps u</w:t>
        </w:r>
      </w:ins>
      <w:ins w:id="1290" w:author="USER01" w:date="2022-08-11T02:09:00Z">
        <w:r w:rsidR="003E5793" w:rsidRPr="00606628">
          <w:rPr>
            <w:szCs w:val="24"/>
            <w:highlight w:val="yellow"/>
          </w:rPr>
          <w:t>s understand traditional ethnobotanical knowledge around the world</w:t>
        </w:r>
      </w:ins>
      <w:r w:rsidRPr="00606628">
        <w:rPr>
          <w:szCs w:val="24"/>
          <w:highlight w:val="yellow"/>
        </w:rPr>
        <w:t xml:space="preserve"> </w:t>
      </w:r>
      <w:r w:rsidR="003E5793" w:rsidRPr="00606628">
        <w:rPr>
          <w:szCs w:val="24"/>
          <w:highlight w:val="yellow"/>
        </w:rPr>
        <w:t>[</w:t>
      </w:r>
      <w:r w:rsidR="00606628" w:rsidRPr="00606628">
        <w:rPr>
          <w:szCs w:val="24"/>
          <w:highlight w:val="yellow"/>
        </w:rPr>
        <w:t>104</w:t>
      </w:r>
      <w:r w:rsidR="003E5793" w:rsidRPr="00606628">
        <w:rPr>
          <w:szCs w:val="24"/>
          <w:highlight w:val="yellow"/>
        </w:rPr>
        <w:t>]</w:t>
      </w:r>
      <w:r w:rsidR="00606628" w:rsidRPr="00606628">
        <w:rPr>
          <w:szCs w:val="24"/>
          <w:highlight w:val="yellow"/>
        </w:rPr>
        <w:t>.</w:t>
      </w:r>
    </w:p>
    <w:p w14:paraId="74852395" w14:textId="4607BF42" w:rsidR="00830668" w:rsidRDefault="00830668" w:rsidP="004C3466">
      <w:pPr>
        <w:spacing w:line="228" w:lineRule="auto"/>
        <w:ind w:left="2552" w:firstLine="425"/>
        <w:rPr>
          <w:szCs w:val="24"/>
        </w:rPr>
      </w:pPr>
      <w:r w:rsidRPr="00DA7D06">
        <w:rPr>
          <w:szCs w:val="24"/>
        </w:rPr>
        <w:t xml:space="preserve">Few species were cited for the treatment of genitourinary and circulatory diseases, but those seemed to be particularly effective, especially </w:t>
      </w:r>
      <w:r w:rsidRPr="000278B6">
        <w:rPr>
          <w:i/>
          <w:szCs w:val="24"/>
        </w:rPr>
        <w:t>Turnera difussa</w:t>
      </w:r>
      <w:r w:rsidRPr="00DA7D06">
        <w:rPr>
          <w:iCs/>
          <w:szCs w:val="24"/>
        </w:rPr>
        <w:t xml:space="preserve">, </w:t>
      </w:r>
      <w:r w:rsidRPr="000278B6">
        <w:rPr>
          <w:i/>
          <w:szCs w:val="24"/>
        </w:rPr>
        <w:t>Eryngium heterophyllum</w:t>
      </w:r>
      <w:r w:rsidRPr="00DA7D06">
        <w:rPr>
          <w:iCs/>
          <w:szCs w:val="24"/>
        </w:rPr>
        <w:t xml:space="preserve">, </w:t>
      </w:r>
      <w:r w:rsidRPr="00DA7D06">
        <w:rPr>
          <w:szCs w:val="24"/>
        </w:rPr>
        <w:t xml:space="preserve">and </w:t>
      </w:r>
      <w:r w:rsidRPr="000278B6">
        <w:rPr>
          <w:i/>
          <w:szCs w:val="24"/>
        </w:rPr>
        <w:t>Equisetum laevigatum</w:t>
      </w:r>
      <w:r w:rsidRPr="00DA7D06">
        <w:rPr>
          <w:szCs w:val="24"/>
        </w:rPr>
        <w:t xml:space="preserve">. The most commonly mentioned species included </w:t>
      </w:r>
      <w:r w:rsidRPr="00BD2D62">
        <w:rPr>
          <w:i/>
          <w:szCs w:val="24"/>
        </w:rPr>
        <w:t>Eryngium heterophyllum</w:t>
      </w:r>
      <w:r w:rsidRPr="00DA7D06">
        <w:rPr>
          <w:iCs/>
          <w:szCs w:val="24"/>
        </w:rPr>
        <w:t>,</w:t>
      </w:r>
      <w:r w:rsidRPr="00DA7D06">
        <w:rPr>
          <w:szCs w:val="24"/>
        </w:rPr>
        <w:t xml:space="preserve"> which has proven to be an excellent remedy for high cholesterol levels [</w:t>
      </w:r>
      <w:del w:id="1291" w:author="USER01" w:date="2022-08-11T02:25:00Z">
        <w:r w:rsidRPr="00DA7D06" w:rsidDel="00606628">
          <w:rPr>
            <w:szCs w:val="24"/>
          </w:rPr>
          <w:delText>14</w:delText>
        </w:r>
      </w:del>
      <w:del w:id="1292" w:author="USER01" w:date="2022-07-22T22:51:00Z">
        <w:r w:rsidRPr="00DA7D06" w:rsidDel="002E3334">
          <w:rPr>
            <w:szCs w:val="24"/>
          </w:rPr>
          <w:delText>5</w:delText>
        </w:r>
      </w:del>
      <w:ins w:id="1293" w:author="USER01" w:date="2022-08-11T02:25:00Z">
        <w:r w:rsidR="00606628" w:rsidRPr="00606628">
          <w:rPr>
            <w:szCs w:val="24"/>
            <w:highlight w:val="yellow"/>
          </w:rPr>
          <w:t>105</w:t>
        </w:r>
      </w:ins>
      <w:r w:rsidRPr="00DA7D06">
        <w:rPr>
          <w:szCs w:val="24"/>
        </w:rPr>
        <w:t>]</w:t>
      </w:r>
      <w:ins w:id="1294" w:author="USER01" w:date="2022-08-15T21:46:00Z">
        <w:r w:rsidR="003A0C55">
          <w:rPr>
            <w:szCs w:val="24"/>
          </w:rPr>
          <w:t>,</w:t>
        </w:r>
      </w:ins>
      <w:r w:rsidRPr="00DA7D06">
        <w:rPr>
          <w:szCs w:val="24"/>
        </w:rPr>
        <w:t xml:space="preserve"> and</w:t>
      </w:r>
      <w:r w:rsidRPr="00DA7D06">
        <w:rPr>
          <w:iCs/>
          <w:szCs w:val="24"/>
        </w:rPr>
        <w:t xml:space="preserve"> </w:t>
      </w:r>
      <w:r w:rsidRPr="00DA7D06">
        <w:rPr>
          <w:szCs w:val="24"/>
        </w:rPr>
        <w:t xml:space="preserve">the multipurpose medicinal species </w:t>
      </w:r>
      <w:r w:rsidRPr="00734610">
        <w:rPr>
          <w:i/>
          <w:szCs w:val="24"/>
        </w:rPr>
        <w:t>Petroselinum crispum</w:t>
      </w:r>
      <w:r w:rsidRPr="00DA7D06">
        <w:rPr>
          <w:iCs/>
          <w:szCs w:val="24"/>
        </w:rPr>
        <w:t xml:space="preserve">, </w:t>
      </w:r>
      <w:r w:rsidRPr="00DA7D06">
        <w:rPr>
          <w:szCs w:val="24"/>
        </w:rPr>
        <w:t>which is used as a diuretic, a carminative, a gastro</w:t>
      </w:r>
      <w:ins w:id="1295" w:author="USER01" w:date="2022-08-15T21:46:00Z">
        <w:r w:rsidR="003A0C55">
          <w:rPr>
            <w:szCs w:val="24"/>
          </w:rPr>
          <w:t>nomic</w:t>
        </w:r>
      </w:ins>
      <w:del w:id="1296" w:author="USER01" w:date="2022-08-15T21:46:00Z">
        <w:r w:rsidRPr="00DA7D06" w:rsidDel="003A0C55">
          <w:rPr>
            <w:szCs w:val="24"/>
          </w:rPr>
          <w:delText>tonic</w:delText>
        </w:r>
      </w:del>
      <w:r w:rsidRPr="00DA7D06">
        <w:rPr>
          <w:szCs w:val="24"/>
        </w:rPr>
        <w:t xml:space="preserve"> agent, an anti-inflammatory</w:t>
      </w:r>
      <w:ins w:id="1297" w:author="USER01" w:date="2022-08-11T02:34:00Z">
        <w:r w:rsidR="009D10F5">
          <w:rPr>
            <w:szCs w:val="24"/>
          </w:rPr>
          <w:t>,</w:t>
        </w:r>
      </w:ins>
      <w:ins w:id="1298" w:author="USER01" w:date="2022-08-11T02:48:00Z">
        <w:r w:rsidR="00064B3E">
          <w:rPr>
            <w:szCs w:val="24"/>
          </w:rPr>
          <w:t xml:space="preserve"> </w:t>
        </w:r>
      </w:ins>
      <w:ins w:id="1299" w:author="USER01" w:date="2022-08-11T02:34:00Z">
        <w:r w:rsidR="009D10F5" w:rsidRPr="00064B3E">
          <w:rPr>
            <w:szCs w:val="24"/>
            <w:highlight w:val="yellow"/>
          </w:rPr>
          <w:t>these properties of the plant ha</w:t>
        </w:r>
      </w:ins>
      <w:ins w:id="1300" w:author="USER01" w:date="2022-08-15T21:46:00Z">
        <w:r w:rsidR="003A0C55">
          <w:rPr>
            <w:szCs w:val="24"/>
            <w:highlight w:val="yellow"/>
          </w:rPr>
          <w:t>v</w:t>
        </w:r>
      </w:ins>
      <w:ins w:id="1301" w:author="USER01" w:date="2022-08-11T02:34:00Z">
        <w:r w:rsidR="009D10F5" w:rsidRPr="00064B3E">
          <w:rPr>
            <w:szCs w:val="24"/>
            <w:highlight w:val="yellow"/>
          </w:rPr>
          <w:t>e been corroborated in form</w:t>
        </w:r>
      </w:ins>
      <w:ins w:id="1302" w:author="USER01" w:date="2022-08-11T02:35:00Z">
        <w:r w:rsidR="009D10F5" w:rsidRPr="00064B3E">
          <w:rPr>
            <w:szCs w:val="24"/>
            <w:highlight w:val="yellow"/>
          </w:rPr>
          <w:t xml:space="preserve">al studies </w:t>
        </w:r>
      </w:ins>
      <w:ins w:id="1303" w:author="USER01" w:date="2022-08-11T02:44:00Z">
        <w:r w:rsidR="00064B3E" w:rsidRPr="00064B3E">
          <w:rPr>
            <w:szCs w:val="24"/>
            <w:highlight w:val="yellow"/>
          </w:rPr>
          <w:t>[106</w:t>
        </w:r>
        <w:r w:rsidR="00064B3E" w:rsidRPr="00DA7D06">
          <w:rPr>
            <w:szCs w:val="24"/>
          </w:rPr>
          <w:t>]</w:t>
        </w:r>
      </w:ins>
      <w:r w:rsidRPr="00DA7D06">
        <w:rPr>
          <w:szCs w:val="24"/>
        </w:rPr>
        <w:t>. Moreover, this species is used to treat amenorrhea, cardiac disease, gastrointestinal disorder, hypertension, urinary disease, otitis, nasal congestion, diabetes and several dermal diseases</w:t>
      </w:r>
      <w:del w:id="1304" w:author="USER01" w:date="2022-08-11T02:46:00Z">
        <w:r w:rsidRPr="00DA7D06" w:rsidDel="00064B3E">
          <w:rPr>
            <w:szCs w:val="24"/>
          </w:rPr>
          <w:delText xml:space="preserve"> [</w:delText>
        </w:r>
      </w:del>
      <w:del w:id="1305" w:author="USER01" w:date="2022-08-11T02:45:00Z">
        <w:r w:rsidRPr="00DA7D06" w:rsidDel="00064B3E">
          <w:rPr>
            <w:szCs w:val="24"/>
          </w:rPr>
          <w:delText>14</w:delText>
        </w:r>
      </w:del>
      <w:del w:id="1306" w:author="USER01" w:date="2022-07-22T22:52:00Z">
        <w:r w:rsidRPr="00DA7D06" w:rsidDel="002E3334">
          <w:rPr>
            <w:szCs w:val="24"/>
          </w:rPr>
          <w:delText>6</w:delText>
        </w:r>
      </w:del>
      <w:del w:id="1307" w:author="USER01" w:date="2022-08-11T02:46:00Z">
        <w:r w:rsidRPr="00DA7D06" w:rsidDel="00064B3E">
          <w:rPr>
            <w:szCs w:val="24"/>
          </w:rPr>
          <w:delText>]</w:delText>
        </w:r>
      </w:del>
      <w:r w:rsidRPr="00DA7D06">
        <w:rPr>
          <w:szCs w:val="24"/>
        </w:rPr>
        <w:t xml:space="preserve">. It is worth noting that, although there are only three species used for the cure of ophthalmic ailments, </w:t>
      </w:r>
      <w:r w:rsidRPr="00734610">
        <w:rPr>
          <w:i/>
          <w:szCs w:val="24"/>
        </w:rPr>
        <w:t>Matricaria recutita</w:t>
      </w:r>
      <w:r w:rsidRPr="00DA7D06">
        <w:rPr>
          <w:szCs w:val="24"/>
        </w:rPr>
        <w:t xml:space="preserve">, </w:t>
      </w:r>
      <w:r w:rsidRPr="00734610">
        <w:rPr>
          <w:i/>
          <w:szCs w:val="24"/>
        </w:rPr>
        <w:t>Echeveria simulans</w:t>
      </w:r>
      <w:r w:rsidRPr="00DA7D06">
        <w:rPr>
          <w:iCs/>
          <w:szCs w:val="24"/>
        </w:rPr>
        <w:t xml:space="preserve">, </w:t>
      </w:r>
      <w:r w:rsidRPr="00DA7D06">
        <w:rPr>
          <w:szCs w:val="24"/>
        </w:rPr>
        <w:t xml:space="preserve">and </w:t>
      </w:r>
      <w:r w:rsidRPr="00734610">
        <w:rPr>
          <w:i/>
          <w:szCs w:val="24"/>
        </w:rPr>
        <w:t>Sedum palmeri</w:t>
      </w:r>
      <w:r w:rsidRPr="00DA7D06">
        <w:rPr>
          <w:szCs w:val="24"/>
        </w:rPr>
        <w:t>, they are invariably used for that particular purpose. Although the IFC value for the gastrointestinal system ranked fourth, it is almost quantitatively equal to the respiratory, genito urinary</w:t>
      </w:r>
      <w:ins w:id="1308" w:author="USER01" w:date="2022-08-15T21:47:00Z">
        <w:r w:rsidR="003A0C55">
          <w:rPr>
            <w:szCs w:val="24"/>
          </w:rPr>
          <w:t>,</w:t>
        </w:r>
      </w:ins>
      <w:r w:rsidRPr="00DA7D06">
        <w:rPr>
          <w:szCs w:val="24"/>
        </w:rPr>
        <w:t xml:space="preserve"> and </w:t>
      </w:r>
      <w:ins w:id="1309" w:author="USER01" w:date="2022-08-11T02:48:00Z">
        <w:r w:rsidR="00064B3E">
          <w:rPr>
            <w:szCs w:val="24"/>
          </w:rPr>
          <w:t>o</w:t>
        </w:r>
      </w:ins>
      <w:del w:id="1310" w:author="USER01" w:date="2022-08-11T02:48:00Z">
        <w:r w:rsidRPr="00DA7D06" w:rsidDel="00064B3E">
          <w:rPr>
            <w:szCs w:val="24"/>
          </w:rPr>
          <w:delText>a</w:delText>
        </w:r>
      </w:del>
      <w:r w:rsidRPr="00DA7D06">
        <w:rPr>
          <w:szCs w:val="24"/>
        </w:rPr>
        <w:t xml:space="preserve">phtalmic systems. </w:t>
      </w:r>
    </w:p>
    <w:p w14:paraId="01B2BC4A" w14:textId="43890792" w:rsidR="005D4C51" w:rsidRDefault="005D4C51" w:rsidP="004C3466">
      <w:pPr>
        <w:spacing w:line="228" w:lineRule="auto"/>
        <w:ind w:left="2552" w:firstLine="425"/>
        <w:rPr>
          <w:szCs w:val="24"/>
        </w:rPr>
      </w:pPr>
    </w:p>
    <w:p w14:paraId="32AFD2E1" w14:textId="22C0BB24" w:rsidR="005D4C51" w:rsidRPr="00DA7D06" w:rsidRDefault="005D4C51" w:rsidP="005D4C51">
      <w:pPr>
        <w:spacing w:line="228" w:lineRule="auto"/>
        <w:ind w:left="2552"/>
        <w:rPr>
          <w:rFonts w:eastAsia="Times New Roman"/>
          <w:szCs w:val="24"/>
          <w:lang w:eastAsia="es-MX"/>
        </w:rPr>
      </w:pPr>
      <w:r w:rsidRPr="0099215A">
        <w:rPr>
          <w:rFonts w:eastAsia="Times New Roman"/>
          <w:b/>
          <w:szCs w:val="24"/>
          <w:lang w:eastAsia="es-MX"/>
        </w:rPr>
        <w:t>Table 3.</w:t>
      </w:r>
      <w:r w:rsidRPr="00DA7D06">
        <w:rPr>
          <w:rFonts w:eastAsia="Times New Roman"/>
          <w:bCs/>
          <w:szCs w:val="24"/>
          <w:lang w:eastAsia="es-MX"/>
        </w:rPr>
        <w:t xml:space="preserve"> </w:t>
      </w:r>
      <w:r w:rsidRPr="00DA7D06">
        <w:rPr>
          <w:rFonts w:eastAsia="Times New Roman"/>
          <w:szCs w:val="24"/>
          <w:lang w:eastAsia="es-MX"/>
        </w:rPr>
        <w:t>Category of use, number of species mentioned (</w:t>
      </w:r>
      <w:r w:rsidRPr="00DA7D06">
        <w:rPr>
          <w:rFonts w:eastAsia="Times New Roman"/>
          <w:iCs/>
          <w:szCs w:val="24"/>
          <w:lang w:eastAsia="es-MX"/>
        </w:rPr>
        <w:t>nt</w:t>
      </w:r>
      <w:r w:rsidRPr="00DA7D06">
        <w:rPr>
          <w:rFonts w:eastAsia="Times New Roman"/>
          <w:szCs w:val="24"/>
          <w:lang w:eastAsia="es-MX"/>
        </w:rPr>
        <w:t>), number of uses recorded (</w:t>
      </w:r>
      <w:r w:rsidRPr="00DA7D06">
        <w:rPr>
          <w:rFonts w:eastAsia="Times New Roman"/>
          <w:iCs/>
          <w:szCs w:val="24"/>
          <w:lang w:eastAsia="es-MX"/>
        </w:rPr>
        <w:t>nur</w:t>
      </w:r>
      <w:r w:rsidRPr="00DA7D06">
        <w:rPr>
          <w:rFonts w:eastAsia="Times New Roman"/>
          <w:szCs w:val="24"/>
          <w:lang w:eastAsia="es-MX"/>
        </w:rPr>
        <w:t>), and Informant Consensus Factor (</w:t>
      </w:r>
      <w:r w:rsidRPr="00DA7D06">
        <w:rPr>
          <w:rFonts w:eastAsia="Times New Roman"/>
          <w:iCs/>
          <w:szCs w:val="24"/>
          <w:lang w:eastAsia="es-MX"/>
        </w:rPr>
        <w:t>IFC)</w:t>
      </w:r>
      <w:r w:rsidRPr="00DA7D06">
        <w:rPr>
          <w:rFonts w:eastAsia="Times New Roman"/>
          <w:szCs w:val="24"/>
          <w:lang w:eastAsia="es-MX"/>
        </w:rPr>
        <w:t xml:space="preserve"> of medicinal plants used in Iturbide, Nuevo León, Mexico. The roman numerals correspond to the WHO</w:t>
      </w:r>
      <w:r w:rsidRPr="00DA7D06">
        <w:rPr>
          <w:szCs w:val="24"/>
        </w:rPr>
        <w:t xml:space="preserve"> </w:t>
      </w:r>
      <w:r w:rsidRPr="00DA7D06">
        <w:rPr>
          <w:rFonts w:eastAsia="Times New Roman"/>
          <w:szCs w:val="24"/>
          <w:lang w:eastAsia="es-MX"/>
        </w:rPr>
        <w:t>International Statistical Classification of Diseases and Related Health Problems (2006</w:t>
      </w:r>
      <w:r w:rsidR="00734610">
        <w:rPr>
          <w:rFonts w:eastAsia="Times New Roman"/>
          <w:szCs w:val="24"/>
          <w:lang w:eastAsia="es-MX"/>
        </w:rPr>
        <w:t xml:space="preserve">, </w:t>
      </w:r>
      <w:r w:rsidR="00734610" w:rsidRPr="00DA7D06">
        <w:rPr>
          <w:szCs w:val="24"/>
        </w:rPr>
        <w:t>[</w:t>
      </w:r>
      <w:del w:id="1311" w:author="USER01" w:date="2022-08-11T02:49:00Z">
        <w:r w:rsidR="00734610" w:rsidDel="00064B3E">
          <w:rPr>
            <w:szCs w:val="24"/>
          </w:rPr>
          <w:delText>7</w:delText>
        </w:r>
      </w:del>
      <w:del w:id="1312" w:author="USER01" w:date="2022-07-22T22:52:00Z">
        <w:r w:rsidR="00734610" w:rsidDel="002E3334">
          <w:rPr>
            <w:szCs w:val="24"/>
          </w:rPr>
          <w:delText>1</w:delText>
        </w:r>
      </w:del>
      <w:ins w:id="1313" w:author="USER01" w:date="2022-08-11T02:49:00Z">
        <w:r w:rsidR="00064B3E" w:rsidRPr="0093665C">
          <w:rPr>
            <w:szCs w:val="24"/>
            <w:highlight w:val="yellow"/>
          </w:rPr>
          <w:t>60</w:t>
        </w:r>
      </w:ins>
      <w:r w:rsidR="00734610" w:rsidRPr="00DA7D06">
        <w:rPr>
          <w:szCs w:val="24"/>
        </w:rPr>
        <w:t>]</w:t>
      </w:r>
      <w:r w:rsidRPr="00DA7D06">
        <w:rPr>
          <w:rFonts w:eastAsia="Times New Roman"/>
          <w:szCs w:val="24"/>
          <w:lang w:eastAsia="es-MX"/>
        </w:rPr>
        <w:t>).</w:t>
      </w:r>
    </w:p>
    <w:p w14:paraId="1E39CA1F" w14:textId="77777777" w:rsidR="005D4C51" w:rsidRPr="00DA7D06" w:rsidRDefault="005D4C51" w:rsidP="005D4C51">
      <w:pPr>
        <w:spacing w:line="228" w:lineRule="auto"/>
        <w:ind w:firstLine="425"/>
      </w:pPr>
    </w:p>
    <w:tbl>
      <w:tblPr>
        <w:tblStyle w:val="Tablaconcuadrcula"/>
        <w:tblW w:w="7655"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268"/>
        <w:gridCol w:w="1276"/>
        <w:gridCol w:w="1276"/>
      </w:tblGrid>
      <w:tr w:rsidR="005D4C51" w:rsidRPr="005D4C51" w14:paraId="43B207D2" w14:textId="77777777" w:rsidTr="00F00DFE">
        <w:trPr>
          <w:trHeight w:val="624"/>
        </w:trPr>
        <w:tc>
          <w:tcPr>
            <w:tcW w:w="2835" w:type="dxa"/>
            <w:tcBorders>
              <w:top w:val="single" w:sz="4" w:space="0" w:color="auto"/>
              <w:bottom w:val="single" w:sz="4" w:space="0" w:color="auto"/>
            </w:tcBorders>
            <w:vAlign w:val="center"/>
          </w:tcPr>
          <w:p w14:paraId="2A0BCC92" w14:textId="77777777" w:rsidR="005D4C51" w:rsidRPr="005D4C51" w:rsidRDefault="005D4C51" w:rsidP="00F00DFE">
            <w:pPr>
              <w:spacing w:line="240" w:lineRule="auto"/>
              <w:jc w:val="center"/>
              <w:rPr>
                <w:rFonts w:eastAsia="Times New Roman"/>
                <w:b/>
                <w:szCs w:val="24"/>
                <w:lang w:eastAsia="es-MX"/>
              </w:rPr>
            </w:pPr>
            <w:r w:rsidRPr="005D4C51">
              <w:rPr>
                <w:rFonts w:eastAsia="Times New Roman"/>
                <w:b/>
                <w:szCs w:val="24"/>
                <w:lang w:eastAsia="es-MX"/>
              </w:rPr>
              <w:t>Category of use (system)</w:t>
            </w:r>
          </w:p>
        </w:tc>
        <w:tc>
          <w:tcPr>
            <w:tcW w:w="2268" w:type="dxa"/>
            <w:tcBorders>
              <w:top w:val="single" w:sz="4" w:space="0" w:color="auto"/>
              <w:bottom w:val="single" w:sz="4" w:space="0" w:color="auto"/>
            </w:tcBorders>
            <w:vAlign w:val="center"/>
          </w:tcPr>
          <w:p w14:paraId="21B3D78E" w14:textId="77777777" w:rsidR="005D4C51" w:rsidRPr="005D4C51" w:rsidRDefault="005D4C51" w:rsidP="00F00DFE">
            <w:pPr>
              <w:spacing w:line="240" w:lineRule="auto"/>
              <w:jc w:val="center"/>
              <w:rPr>
                <w:rFonts w:eastAsia="Times New Roman"/>
                <w:b/>
                <w:szCs w:val="24"/>
                <w:lang w:eastAsia="es-MX"/>
              </w:rPr>
            </w:pPr>
            <w:r w:rsidRPr="005D4C51">
              <w:rPr>
                <w:rFonts w:eastAsia="Times New Roman"/>
                <w:b/>
                <w:szCs w:val="24"/>
                <w:lang w:eastAsia="es-MX"/>
              </w:rPr>
              <w:t>Number of species mentioned (</w:t>
            </w:r>
            <w:r w:rsidRPr="005D4C51">
              <w:rPr>
                <w:rFonts w:eastAsia="Times New Roman"/>
                <w:b/>
                <w:iCs/>
                <w:szCs w:val="24"/>
                <w:lang w:eastAsia="es-MX"/>
              </w:rPr>
              <w:t>nt</w:t>
            </w:r>
            <w:r w:rsidRPr="005D4C51">
              <w:rPr>
                <w:rFonts w:eastAsia="Times New Roman"/>
                <w:b/>
                <w:szCs w:val="24"/>
                <w:lang w:eastAsia="es-MX"/>
              </w:rPr>
              <w:t>)</w:t>
            </w:r>
          </w:p>
        </w:tc>
        <w:tc>
          <w:tcPr>
            <w:tcW w:w="1276" w:type="dxa"/>
            <w:tcBorders>
              <w:top w:val="single" w:sz="4" w:space="0" w:color="auto"/>
              <w:bottom w:val="single" w:sz="4" w:space="0" w:color="auto"/>
            </w:tcBorders>
            <w:vAlign w:val="center"/>
          </w:tcPr>
          <w:p w14:paraId="0B612640" w14:textId="77777777" w:rsidR="005D4C51" w:rsidRPr="005D4C51" w:rsidRDefault="005D4C51" w:rsidP="00F00DFE">
            <w:pPr>
              <w:spacing w:line="240" w:lineRule="auto"/>
              <w:jc w:val="center"/>
              <w:rPr>
                <w:rFonts w:eastAsia="Times New Roman"/>
                <w:b/>
                <w:iCs/>
                <w:szCs w:val="24"/>
                <w:lang w:eastAsia="es-MX"/>
              </w:rPr>
            </w:pPr>
            <w:r w:rsidRPr="005D4C51">
              <w:rPr>
                <w:rFonts w:eastAsia="Times New Roman"/>
                <w:b/>
                <w:iCs/>
                <w:szCs w:val="24"/>
                <w:lang w:eastAsia="es-MX"/>
              </w:rPr>
              <w:t>nur</w:t>
            </w:r>
          </w:p>
        </w:tc>
        <w:tc>
          <w:tcPr>
            <w:tcW w:w="1276" w:type="dxa"/>
            <w:tcBorders>
              <w:top w:val="single" w:sz="4" w:space="0" w:color="auto"/>
              <w:bottom w:val="single" w:sz="4" w:space="0" w:color="auto"/>
            </w:tcBorders>
            <w:vAlign w:val="center"/>
          </w:tcPr>
          <w:p w14:paraId="2905198D" w14:textId="77777777" w:rsidR="005D4C51" w:rsidRPr="005D4C51" w:rsidRDefault="005D4C51" w:rsidP="00F00DFE">
            <w:pPr>
              <w:spacing w:line="240" w:lineRule="auto"/>
              <w:jc w:val="center"/>
              <w:rPr>
                <w:rFonts w:eastAsia="Times New Roman"/>
                <w:b/>
                <w:szCs w:val="24"/>
                <w:lang w:eastAsia="es-MX"/>
              </w:rPr>
            </w:pPr>
            <w:r w:rsidRPr="005D4C51">
              <w:rPr>
                <w:rFonts w:eastAsia="Times New Roman"/>
                <w:b/>
                <w:szCs w:val="24"/>
                <w:lang w:eastAsia="es-MX"/>
              </w:rPr>
              <w:t>FIC</w:t>
            </w:r>
          </w:p>
        </w:tc>
      </w:tr>
      <w:tr w:rsidR="005D4C51" w:rsidRPr="00DA7D06" w14:paraId="2BEFD41C" w14:textId="77777777" w:rsidTr="005D4C51">
        <w:trPr>
          <w:trHeight w:val="283"/>
        </w:trPr>
        <w:tc>
          <w:tcPr>
            <w:tcW w:w="2835" w:type="dxa"/>
            <w:tcBorders>
              <w:top w:val="single" w:sz="4" w:space="0" w:color="auto"/>
            </w:tcBorders>
            <w:vAlign w:val="center"/>
          </w:tcPr>
          <w:p w14:paraId="1FE2D5B6"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Digestive (XI)</w:t>
            </w:r>
          </w:p>
        </w:tc>
        <w:tc>
          <w:tcPr>
            <w:tcW w:w="2268" w:type="dxa"/>
            <w:tcBorders>
              <w:top w:val="single" w:sz="4" w:space="0" w:color="auto"/>
            </w:tcBorders>
            <w:vAlign w:val="center"/>
          </w:tcPr>
          <w:p w14:paraId="5C2D7976"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29</w:t>
            </w:r>
          </w:p>
        </w:tc>
        <w:tc>
          <w:tcPr>
            <w:tcW w:w="1276" w:type="dxa"/>
            <w:tcBorders>
              <w:top w:val="single" w:sz="4" w:space="0" w:color="auto"/>
            </w:tcBorders>
            <w:vAlign w:val="center"/>
          </w:tcPr>
          <w:p w14:paraId="5799959B"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259</w:t>
            </w:r>
          </w:p>
        </w:tc>
        <w:tc>
          <w:tcPr>
            <w:tcW w:w="1276" w:type="dxa"/>
            <w:tcBorders>
              <w:top w:val="single" w:sz="4" w:space="0" w:color="auto"/>
            </w:tcBorders>
            <w:vAlign w:val="center"/>
          </w:tcPr>
          <w:p w14:paraId="3A0D512C"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0.89</w:t>
            </w:r>
          </w:p>
        </w:tc>
      </w:tr>
      <w:tr w:rsidR="005D4C51" w:rsidRPr="00DA7D06" w14:paraId="475AD2B9" w14:textId="77777777" w:rsidTr="005D4C51">
        <w:trPr>
          <w:trHeight w:val="283"/>
        </w:trPr>
        <w:tc>
          <w:tcPr>
            <w:tcW w:w="2835" w:type="dxa"/>
            <w:vAlign w:val="center"/>
          </w:tcPr>
          <w:p w14:paraId="2AA908D2"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Respiratory (X)</w:t>
            </w:r>
          </w:p>
        </w:tc>
        <w:tc>
          <w:tcPr>
            <w:tcW w:w="2268" w:type="dxa"/>
            <w:vAlign w:val="center"/>
          </w:tcPr>
          <w:p w14:paraId="31C4212E"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20</w:t>
            </w:r>
          </w:p>
        </w:tc>
        <w:tc>
          <w:tcPr>
            <w:tcW w:w="1276" w:type="dxa"/>
            <w:vAlign w:val="center"/>
          </w:tcPr>
          <w:p w14:paraId="4C39A0BA"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249</w:t>
            </w:r>
          </w:p>
        </w:tc>
        <w:tc>
          <w:tcPr>
            <w:tcW w:w="1276" w:type="dxa"/>
            <w:vAlign w:val="center"/>
          </w:tcPr>
          <w:p w14:paraId="59D7D031"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0.92</w:t>
            </w:r>
          </w:p>
        </w:tc>
      </w:tr>
      <w:tr w:rsidR="005D4C51" w:rsidRPr="00DA7D06" w14:paraId="5293B8CC" w14:textId="77777777" w:rsidTr="005D4C51">
        <w:trPr>
          <w:trHeight w:val="283"/>
        </w:trPr>
        <w:tc>
          <w:tcPr>
            <w:tcW w:w="2835" w:type="dxa"/>
            <w:vAlign w:val="center"/>
          </w:tcPr>
          <w:p w14:paraId="0252E4C5"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Skin and subcutaneous (XII)</w:t>
            </w:r>
          </w:p>
        </w:tc>
        <w:tc>
          <w:tcPr>
            <w:tcW w:w="2268" w:type="dxa"/>
            <w:vAlign w:val="center"/>
          </w:tcPr>
          <w:p w14:paraId="411EF9B6"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17</w:t>
            </w:r>
          </w:p>
        </w:tc>
        <w:tc>
          <w:tcPr>
            <w:tcW w:w="1276" w:type="dxa"/>
            <w:vAlign w:val="center"/>
          </w:tcPr>
          <w:p w14:paraId="5C5E9209"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38</w:t>
            </w:r>
          </w:p>
        </w:tc>
        <w:tc>
          <w:tcPr>
            <w:tcW w:w="1276" w:type="dxa"/>
            <w:vAlign w:val="center"/>
          </w:tcPr>
          <w:p w14:paraId="331548B9"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0.57</w:t>
            </w:r>
          </w:p>
        </w:tc>
      </w:tr>
      <w:tr w:rsidR="005D4C51" w:rsidRPr="00DA7D06" w14:paraId="7FA917EB" w14:textId="77777777" w:rsidTr="005D4C51">
        <w:trPr>
          <w:trHeight w:val="283"/>
        </w:trPr>
        <w:tc>
          <w:tcPr>
            <w:tcW w:w="2835" w:type="dxa"/>
            <w:vAlign w:val="center"/>
          </w:tcPr>
          <w:p w14:paraId="082550EA"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Endocrin (IV)</w:t>
            </w:r>
          </w:p>
        </w:tc>
        <w:tc>
          <w:tcPr>
            <w:tcW w:w="2268" w:type="dxa"/>
            <w:vAlign w:val="center"/>
          </w:tcPr>
          <w:p w14:paraId="1A9DDC94"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16</w:t>
            </w:r>
          </w:p>
        </w:tc>
        <w:tc>
          <w:tcPr>
            <w:tcW w:w="1276" w:type="dxa"/>
            <w:vAlign w:val="center"/>
          </w:tcPr>
          <w:p w14:paraId="3523DCC1"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74</w:t>
            </w:r>
          </w:p>
        </w:tc>
        <w:tc>
          <w:tcPr>
            <w:tcW w:w="1276" w:type="dxa"/>
            <w:vAlign w:val="center"/>
          </w:tcPr>
          <w:p w14:paraId="3BD89A6D"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0.79</w:t>
            </w:r>
          </w:p>
        </w:tc>
      </w:tr>
      <w:tr w:rsidR="005D4C51" w:rsidRPr="00DA7D06" w14:paraId="042F48C8" w14:textId="77777777" w:rsidTr="005D4C51">
        <w:trPr>
          <w:trHeight w:val="283"/>
        </w:trPr>
        <w:tc>
          <w:tcPr>
            <w:tcW w:w="2835" w:type="dxa"/>
            <w:vAlign w:val="center"/>
          </w:tcPr>
          <w:p w14:paraId="150787C9"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Circulatory (IX)</w:t>
            </w:r>
          </w:p>
        </w:tc>
        <w:tc>
          <w:tcPr>
            <w:tcW w:w="2268" w:type="dxa"/>
            <w:vAlign w:val="center"/>
          </w:tcPr>
          <w:p w14:paraId="5CF0F5C5"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13</w:t>
            </w:r>
          </w:p>
        </w:tc>
        <w:tc>
          <w:tcPr>
            <w:tcW w:w="1276" w:type="dxa"/>
            <w:vAlign w:val="center"/>
          </w:tcPr>
          <w:p w14:paraId="231178E9"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73</w:t>
            </w:r>
          </w:p>
        </w:tc>
        <w:tc>
          <w:tcPr>
            <w:tcW w:w="1276" w:type="dxa"/>
            <w:vAlign w:val="center"/>
          </w:tcPr>
          <w:p w14:paraId="70583D29"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0.83</w:t>
            </w:r>
          </w:p>
        </w:tc>
      </w:tr>
      <w:tr w:rsidR="005D4C51" w:rsidRPr="00DA7D06" w14:paraId="54230FCB" w14:textId="77777777" w:rsidTr="005D4C51">
        <w:trPr>
          <w:trHeight w:val="283"/>
        </w:trPr>
        <w:tc>
          <w:tcPr>
            <w:tcW w:w="2835" w:type="dxa"/>
            <w:vAlign w:val="center"/>
          </w:tcPr>
          <w:p w14:paraId="2507CFF0"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Nervous (VI)</w:t>
            </w:r>
          </w:p>
        </w:tc>
        <w:tc>
          <w:tcPr>
            <w:tcW w:w="2268" w:type="dxa"/>
            <w:vAlign w:val="center"/>
          </w:tcPr>
          <w:p w14:paraId="37C0F544"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13</w:t>
            </w:r>
          </w:p>
        </w:tc>
        <w:tc>
          <w:tcPr>
            <w:tcW w:w="1276" w:type="dxa"/>
            <w:vAlign w:val="center"/>
          </w:tcPr>
          <w:p w14:paraId="008E0BB2"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99</w:t>
            </w:r>
          </w:p>
        </w:tc>
        <w:tc>
          <w:tcPr>
            <w:tcW w:w="1276" w:type="dxa"/>
            <w:vAlign w:val="center"/>
          </w:tcPr>
          <w:p w14:paraId="646364E8"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0.88</w:t>
            </w:r>
          </w:p>
        </w:tc>
      </w:tr>
      <w:tr w:rsidR="005D4C51" w:rsidRPr="00DA7D06" w14:paraId="4FE7161C" w14:textId="77777777" w:rsidTr="005D4C51">
        <w:trPr>
          <w:trHeight w:val="283"/>
        </w:trPr>
        <w:tc>
          <w:tcPr>
            <w:tcW w:w="2835" w:type="dxa"/>
            <w:vAlign w:val="center"/>
          </w:tcPr>
          <w:p w14:paraId="6021B92F"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Musculoskeletal (XIII)</w:t>
            </w:r>
          </w:p>
        </w:tc>
        <w:tc>
          <w:tcPr>
            <w:tcW w:w="2268" w:type="dxa"/>
            <w:vAlign w:val="center"/>
          </w:tcPr>
          <w:p w14:paraId="08CA2322"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11</w:t>
            </w:r>
          </w:p>
        </w:tc>
        <w:tc>
          <w:tcPr>
            <w:tcW w:w="1276" w:type="dxa"/>
            <w:vAlign w:val="center"/>
          </w:tcPr>
          <w:p w14:paraId="4DB287C6"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38</w:t>
            </w:r>
          </w:p>
        </w:tc>
        <w:tc>
          <w:tcPr>
            <w:tcW w:w="1276" w:type="dxa"/>
            <w:vAlign w:val="center"/>
          </w:tcPr>
          <w:p w14:paraId="550F8827"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0.73</w:t>
            </w:r>
          </w:p>
        </w:tc>
      </w:tr>
      <w:tr w:rsidR="005D4C51" w:rsidRPr="00DA7D06" w14:paraId="7645539C" w14:textId="77777777" w:rsidTr="005D4C51">
        <w:trPr>
          <w:trHeight w:val="283"/>
        </w:trPr>
        <w:tc>
          <w:tcPr>
            <w:tcW w:w="2835" w:type="dxa"/>
            <w:vAlign w:val="center"/>
          </w:tcPr>
          <w:p w14:paraId="6F48171F"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Infectious (I)</w:t>
            </w:r>
          </w:p>
        </w:tc>
        <w:tc>
          <w:tcPr>
            <w:tcW w:w="2268" w:type="dxa"/>
            <w:vAlign w:val="center"/>
          </w:tcPr>
          <w:p w14:paraId="3BABF021"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8</w:t>
            </w:r>
          </w:p>
        </w:tc>
        <w:tc>
          <w:tcPr>
            <w:tcW w:w="1276" w:type="dxa"/>
            <w:vAlign w:val="center"/>
          </w:tcPr>
          <w:p w14:paraId="4E28032B"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61</w:t>
            </w:r>
          </w:p>
        </w:tc>
        <w:tc>
          <w:tcPr>
            <w:tcW w:w="1276" w:type="dxa"/>
            <w:vAlign w:val="center"/>
          </w:tcPr>
          <w:p w14:paraId="700E7903"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0.88</w:t>
            </w:r>
          </w:p>
        </w:tc>
      </w:tr>
      <w:tr w:rsidR="005D4C51" w:rsidRPr="00DA7D06" w14:paraId="3DDB9BD5" w14:textId="77777777" w:rsidTr="005D4C51">
        <w:trPr>
          <w:trHeight w:val="283"/>
        </w:trPr>
        <w:tc>
          <w:tcPr>
            <w:tcW w:w="2835" w:type="dxa"/>
            <w:vAlign w:val="center"/>
          </w:tcPr>
          <w:p w14:paraId="5CA57AAF"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Genitourinary (XIV)</w:t>
            </w:r>
          </w:p>
        </w:tc>
        <w:tc>
          <w:tcPr>
            <w:tcW w:w="2268" w:type="dxa"/>
            <w:vAlign w:val="center"/>
          </w:tcPr>
          <w:p w14:paraId="536084E2"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6</w:t>
            </w:r>
          </w:p>
        </w:tc>
        <w:tc>
          <w:tcPr>
            <w:tcW w:w="1276" w:type="dxa"/>
            <w:vAlign w:val="center"/>
          </w:tcPr>
          <w:p w14:paraId="38D6AEDD"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57</w:t>
            </w:r>
          </w:p>
        </w:tc>
        <w:tc>
          <w:tcPr>
            <w:tcW w:w="1276" w:type="dxa"/>
            <w:vAlign w:val="center"/>
          </w:tcPr>
          <w:p w14:paraId="1EFF292E"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0.91</w:t>
            </w:r>
          </w:p>
        </w:tc>
      </w:tr>
      <w:tr w:rsidR="005D4C51" w:rsidRPr="00DA7D06" w14:paraId="4381DF0C" w14:textId="77777777" w:rsidTr="005D4C51">
        <w:trPr>
          <w:trHeight w:val="283"/>
        </w:trPr>
        <w:tc>
          <w:tcPr>
            <w:tcW w:w="2835" w:type="dxa"/>
            <w:tcBorders>
              <w:bottom w:val="single" w:sz="4" w:space="0" w:color="auto"/>
            </w:tcBorders>
            <w:vAlign w:val="center"/>
          </w:tcPr>
          <w:p w14:paraId="2CF61737" w14:textId="77777777" w:rsidR="005D4C51" w:rsidRPr="00DA7D06" w:rsidRDefault="005D4C51" w:rsidP="00F00DFE">
            <w:pPr>
              <w:spacing w:line="240" w:lineRule="auto"/>
              <w:jc w:val="left"/>
              <w:rPr>
                <w:rFonts w:eastAsia="Times New Roman"/>
                <w:szCs w:val="24"/>
                <w:lang w:eastAsia="es-MX"/>
              </w:rPr>
            </w:pPr>
            <w:r w:rsidRPr="00DA7D06">
              <w:rPr>
                <w:rFonts w:eastAsia="Times New Roman"/>
                <w:szCs w:val="24"/>
                <w:lang w:eastAsia="es-MX"/>
              </w:rPr>
              <w:t>Ophtalmic (VIII)</w:t>
            </w:r>
          </w:p>
        </w:tc>
        <w:tc>
          <w:tcPr>
            <w:tcW w:w="2268" w:type="dxa"/>
            <w:tcBorders>
              <w:bottom w:val="single" w:sz="4" w:space="0" w:color="auto"/>
            </w:tcBorders>
            <w:vAlign w:val="center"/>
          </w:tcPr>
          <w:p w14:paraId="77E574D7"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3</w:t>
            </w:r>
          </w:p>
        </w:tc>
        <w:tc>
          <w:tcPr>
            <w:tcW w:w="1276" w:type="dxa"/>
            <w:tcBorders>
              <w:bottom w:val="single" w:sz="4" w:space="0" w:color="auto"/>
            </w:tcBorders>
            <w:vAlign w:val="center"/>
          </w:tcPr>
          <w:p w14:paraId="38C05078"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22</w:t>
            </w:r>
          </w:p>
        </w:tc>
        <w:tc>
          <w:tcPr>
            <w:tcW w:w="1276" w:type="dxa"/>
            <w:tcBorders>
              <w:bottom w:val="single" w:sz="4" w:space="0" w:color="auto"/>
            </w:tcBorders>
            <w:vAlign w:val="center"/>
          </w:tcPr>
          <w:p w14:paraId="44DBE8E1" w14:textId="77777777" w:rsidR="005D4C51" w:rsidRPr="00DA7D06" w:rsidRDefault="005D4C51" w:rsidP="00F00DFE">
            <w:pPr>
              <w:spacing w:line="240" w:lineRule="auto"/>
              <w:jc w:val="center"/>
              <w:rPr>
                <w:rFonts w:eastAsia="Times New Roman"/>
                <w:szCs w:val="24"/>
                <w:lang w:eastAsia="es-MX"/>
              </w:rPr>
            </w:pPr>
            <w:r w:rsidRPr="00DA7D06">
              <w:rPr>
                <w:rFonts w:eastAsia="Times New Roman"/>
                <w:szCs w:val="24"/>
                <w:lang w:eastAsia="es-MX"/>
              </w:rPr>
              <w:t>0.90</w:t>
            </w:r>
          </w:p>
        </w:tc>
      </w:tr>
    </w:tbl>
    <w:p w14:paraId="6856AAFF" w14:textId="77777777" w:rsidR="005D4C51" w:rsidRDefault="005D4C51" w:rsidP="005D4C51">
      <w:pPr>
        <w:spacing w:line="228" w:lineRule="auto"/>
        <w:ind w:left="2552" w:firstLine="425"/>
        <w:rPr>
          <w:rFonts w:eastAsia="Times New Roman"/>
          <w:b/>
          <w:szCs w:val="24"/>
          <w:lang w:eastAsia="es-MX"/>
        </w:rPr>
      </w:pPr>
    </w:p>
    <w:p w14:paraId="36C62CC3" w14:textId="77777777" w:rsidR="00830668" w:rsidRPr="00DA7D06" w:rsidRDefault="00830668" w:rsidP="004C3466">
      <w:pPr>
        <w:spacing w:line="228" w:lineRule="auto"/>
        <w:ind w:left="2552" w:firstLine="425"/>
      </w:pPr>
    </w:p>
    <w:p w14:paraId="5D628DB5" w14:textId="640D1723" w:rsidR="002B22BB" w:rsidRPr="00DA7D06" w:rsidRDefault="002B22BB" w:rsidP="00EF2832">
      <w:pPr>
        <w:spacing w:line="228" w:lineRule="auto"/>
        <w:ind w:left="2552"/>
        <w:rPr>
          <w:rFonts w:eastAsia="Times New Roman"/>
          <w:szCs w:val="24"/>
          <w:lang w:eastAsia="es-MX"/>
        </w:rPr>
      </w:pPr>
      <w:bookmarkStart w:id="1314" w:name="_Hlk102736826"/>
      <w:bookmarkStart w:id="1315" w:name="_Hlk102736896"/>
      <w:r w:rsidRPr="0099215A">
        <w:rPr>
          <w:rFonts w:eastAsia="Times New Roman"/>
          <w:b/>
          <w:szCs w:val="24"/>
          <w:lang w:eastAsia="es-MX"/>
        </w:rPr>
        <w:t>Table 4.</w:t>
      </w:r>
      <w:r w:rsidRPr="00DA7D06">
        <w:rPr>
          <w:rFonts w:eastAsia="Times New Roman"/>
          <w:bCs/>
          <w:szCs w:val="24"/>
          <w:lang w:eastAsia="es-MX"/>
        </w:rPr>
        <w:t xml:space="preserve"> </w:t>
      </w:r>
      <w:r w:rsidRPr="00DA7D06">
        <w:rPr>
          <w:rFonts w:eastAsia="Times New Roman"/>
          <w:szCs w:val="24"/>
          <w:lang w:eastAsia="es-MX"/>
        </w:rPr>
        <w:t xml:space="preserve">Plant species with medicinal uses that obtained the highest </w:t>
      </w:r>
      <w:r w:rsidRPr="00DA7D06">
        <w:rPr>
          <w:rFonts w:eastAsia="Times New Roman"/>
          <w:iCs/>
          <w:szCs w:val="24"/>
          <w:lang w:eastAsia="es-MX"/>
        </w:rPr>
        <w:t>UVI</w:t>
      </w:r>
      <w:r w:rsidRPr="00DA7D06">
        <w:rPr>
          <w:rFonts w:eastAsia="Times New Roman"/>
          <w:szCs w:val="24"/>
          <w:lang w:eastAsia="es-MX"/>
        </w:rPr>
        <w:t xml:space="preserve"> values in Iturbide, Nuevo León, Mexico. The letter ‘E’ and ‘N’ refer to the Exotic and Native origin of each species, respectively.</w:t>
      </w:r>
    </w:p>
    <w:p w14:paraId="317F8B34" w14:textId="77777777" w:rsidR="002B22BB" w:rsidRPr="00DA7D06" w:rsidRDefault="002B22BB" w:rsidP="004C3466">
      <w:pPr>
        <w:spacing w:line="228" w:lineRule="auto"/>
        <w:ind w:left="2552" w:firstLine="425"/>
        <w:rPr>
          <w:rFonts w:eastAsia="Times New Roman"/>
          <w:szCs w:val="24"/>
          <w:lang w:eastAsia="es-MX"/>
        </w:rPr>
      </w:pPr>
    </w:p>
    <w:tbl>
      <w:tblPr>
        <w:tblStyle w:val="Tablaconcuadrcula"/>
        <w:tblW w:w="0" w:type="auto"/>
        <w:tblInd w:w="29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1276"/>
        <w:gridCol w:w="1276"/>
      </w:tblGrid>
      <w:tr w:rsidR="002B22BB" w:rsidRPr="00EF2832" w14:paraId="461C4093" w14:textId="77777777" w:rsidTr="00EF2832">
        <w:trPr>
          <w:trHeight w:val="340"/>
        </w:trPr>
        <w:tc>
          <w:tcPr>
            <w:tcW w:w="4535" w:type="dxa"/>
            <w:tcBorders>
              <w:top w:val="single" w:sz="4" w:space="0" w:color="auto"/>
              <w:bottom w:val="single" w:sz="4" w:space="0" w:color="auto"/>
            </w:tcBorders>
            <w:vAlign w:val="center"/>
          </w:tcPr>
          <w:p w14:paraId="050C21A3" w14:textId="77777777" w:rsidR="002B22BB" w:rsidRPr="00EF2832" w:rsidRDefault="002B22BB" w:rsidP="00EF2832">
            <w:pPr>
              <w:spacing w:line="240" w:lineRule="auto"/>
              <w:jc w:val="center"/>
              <w:rPr>
                <w:rFonts w:eastAsia="Times New Roman"/>
                <w:b/>
                <w:szCs w:val="25"/>
                <w:lang w:eastAsia="es-MX"/>
              </w:rPr>
            </w:pPr>
            <w:r w:rsidRPr="00EF2832">
              <w:rPr>
                <w:rFonts w:eastAsia="Times New Roman"/>
                <w:b/>
                <w:szCs w:val="25"/>
                <w:lang w:eastAsia="es-MX"/>
              </w:rPr>
              <w:t>Scientific name</w:t>
            </w:r>
          </w:p>
        </w:tc>
        <w:tc>
          <w:tcPr>
            <w:tcW w:w="1276" w:type="dxa"/>
            <w:tcBorders>
              <w:top w:val="single" w:sz="4" w:space="0" w:color="auto"/>
              <w:bottom w:val="single" w:sz="4" w:space="0" w:color="auto"/>
            </w:tcBorders>
            <w:vAlign w:val="center"/>
          </w:tcPr>
          <w:p w14:paraId="3D73123A" w14:textId="77777777" w:rsidR="002B22BB" w:rsidRPr="00EF2832" w:rsidRDefault="002B22BB" w:rsidP="00EF2832">
            <w:pPr>
              <w:spacing w:line="240" w:lineRule="auto"/>
              <w:jc w:val="center"/>
              <w:rPr>
                <w:rFonts w:eastAsia="Times New Roman"/>
                <w:b/>
                <w:szCs w:val="25"/>
                <w:lang w:eastAsia="es-MX"/>
              </w:rPr>
            </w:pPr>
            <w:r w:rsidRPr="00EF2832">
              <w:rPr>
                <w:rFonts w:eastAsia="Times New Roman"/>
                <w:b/>
                <w:szCs w:val="25"/>
                <w:lang w:eastAsia="es-MX"/>
              </w:rPr>
              <w:t>UVI</w:t>
            </w:r>
          </w:p>
        </w:tc>
        <w:tc>
          <w:tcPr>
            <w:tcW w:w="1276" w:type="dxa"/>
            <w:tcBorders>
              <w:top w:val="single" w:sz="4" w:space="0" w:color="auto"/>
              <w:bottom w:val="single" w:sz="4" w:space="0" w:color="auto"/>
            </w:tcBorders>
            <w:vAlign w:val="center"/>
          </w:tcPr>
          <w:p w14:paraId="028F14C3" w14:textId="77777777" w:rsidR="002B22BB" w:rsidRPr="00EF2832" w:rsidRDefault="002B22BB" w:rsidP="00EF2832">
            <w:pPr>
              <w:spacing w:line="240" w:lineRule="auto"/>
              <w:jc w:val="center"/>
              <w:rPr>
                <w:rFonts w:eastAsia="Times New Roman"/>
                <w:b/>
                <w:szCs w:val="25"/>
                <w:lang w:eastAsia="es-MX"/>
              </w:rPr>
            </w:pPr>
            <w:r w:rsidRPr="00EF2832">
              <w:rPr>
                <w:rFonts w:eastAsia="Times New Roman"/>
                <w:b/>
                <w:szCs w:val="25"/>
                <w:lang w:eastAsia="es-MX"/>
              </w:rPr>
              <w:t>Origin</w:t>
            </w:r>
          </w:p>
        </w:tc>
      </w:tr>
      <w:tr w:rsidR="002B22BB" w:rsidRPr="00DA7D06" w14:paraId="5C2FE355" w14:textId="77777777" w:rsidTr="00EF2832">
        <w:trPr>
          <w:trHeight w:val="283"/>
        </w:trPr>
        <w:tc>
          <w:tcPr>
            <w:tcW w:w="4535" w:type="dxa"/>
            <w:tcBorders>
              <w:top w:val="single" w:sz="4" w:space="0" w:color="auto"/>
            </w:tcBorders>
            <w:vAlign w:val="center"/>
          </w:tcPr>
          <w:p w14:paraId="44E62909"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Lepidium peruvianum</w:t>
            </w:r>
            <w:r w:rsidRPr="00DA7D06">
              <w:rPr>
                <w:rFonts w:eastAsia="Times New Roman"/>
                <w:iCs/>
                <w:szCs w:val="25"/>
                <w:lang w:eastAsia="es-MX"/>
              </w:rPr>
              <w:t xml:space="preserve"> </w:t>
            </w:r>
            <w:r w:rsidRPr="00DA7D06">
              <w:rPr>
                <w:szCs w:val="24"/>
              </w:rPr>
              <w:t>G.Chacón</w:t>
            </w:r>
          </w:p>
        </w:tc>
        <w:tc>
          <w:tcPr>
            <w:tcW w:w="1276" w:type="dxa"/>
            <w:tcBorders>
              <w:top w:val="single" w:sz="4" w:space="0" w:color="auto"/>
            </w:tcBorders>
            <w:vAlign w:val="center"/>
          </w:tcPr>
          <w:p w14:paraId="4CC122BF"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3</w:t>
            </w:r>
          </w:p>
        </w:tc>
        <w:tc>
          <w:tcPr>
            <w:tcW w:w="1276" w:type="dxa"/>
            <w:tcBorders>
              <w:top w:val="single" w:sz="4" w:space="0" w:color="auto"/>
            </w:tcBorders>
            <w:vAlign w:val="center"/>
          </w:tcPr>
          <w:p w14:paraId="285EE97B"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2A53B8EA" w14:textId="77777777" w:rsidTr="00EF2832">
        <w:trPr>
          <w:trHeight w:val="283"/>
        </w:trPr>
        <w:tc>
          <w:tcPr>
            <w:tcW w:w="4535" w:type="dxa"/>
            <w:vAlign w:val="center"/>
          </w:tcPr>
          <w:p w14:paraId="343110F1"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Ocimum basilicum</w:t>
            </w:r>
            <w:r w:rsidRPr="00DA7D06">
              <w:rPr>
                <w:rFonts w:eastAsia="Times New Roman"/>
                <w:iCs/>
                <w:szCs w:val="25"/>
                <w:lang w:eastAsia="es-MX"/>
              </w:rPr>
              <w:t xml:space="preserve"> </w:t>
            </w:r>
            <w:r w:rsidRPr="00DA7D06">
              <w:rPr>
                <w:rFonts w:eastAsia="Times New Roman"/>
                <w:szCs w:val="25"/>
                <w:lang w:eastAsia="es-MX"/>
              </w:rPr>
              <w:t>L.</w:t>
            </w:r>
          </w:p>
        </w:tc>
        <w:tc>
          <w:tcPr>
            <w:tcW w:w="1276" w:type="dxa"/>
            <w:vAlign w:val="center"/>
          </w:tcPr>
          <w:p w14:paraId="5963B7F4"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2.4</w:t>
            </w:r>
          </w:p>
        </w:tc>
        <w:tc>
          <w:tcPr>
            <w:tcW w:w="1276" w:type="dxa"/>
            <w:vAlign w:val="center"/>
          </w:tcPr>
          <w:p w14:paraId="6194F3A4"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34D42132" w14:textId="77777777" w:rsidTr="00EF2832">
        <w:trPr>
          <w:trHeight w:val="283"/>
        </w:trPr>
        <w:tc>
          <w:tcPr>
            <w:tcW w:w="4535" w:type="dxa"/>
            <w:vAlign w:val="center"/>
          </w:tcPr>
          <w:p w14:paraId="68E9B6C8"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Rosmarinus officinalis</w:t>
            </w:r>
            <w:r w:rsidRPr="00DA7D06">
              <w:rPr>
                <w:rFonts w:eastAsia="Times New Roman"/>
                <w:iCs/>
                <w:szCs w:val="25"/>
                <w:lang w:eastAsia="es-MX"/>
              </w:rPr>
              <w:t xml:space="preserve"> </w:t>
            </w:r>
            <w:r w:rsidRPr="00DA7D06">
              <w:rPr>
                <w:rFonts w:eastAsia="Times New Roman"/>
                <w:szCs w:val="25"/>
                <w:lang w:eastAsia="es-MX"/>
              </w:rPr>
              <w:t>L.</w:t>
            </w:r>
          </w:p>
        </w:tc>
        <w:tc>
          <w:tcPr>
            <w:tcW w:w="1276" w:type="dxa"/>
            <w:vAlign w:val="center"/>
          </w:tcPr>
          <w:p w14:paraId="69160553"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2.29</w:t>
            </w:r>
          </w:p>
        </w:tc>
        <w:tc>
          <w:tcPr>
            <w:tcW w:w="1276" w:type="dxa"/>
            <w:vAlign w:val="center"/>
          </w:tcPr>
          <w:p w14:paraId="0CD725DC"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10E25F97" w14:textId="77777777" w:rsidTr="00EF2832">
        <w:trPr>
          <w:trHeight w:val="283"/>
        </w:trPr>
        <w:tc>
          <w:tcPr>
            <w:tcW w:w="4535" w:type="dxa"/>
            <w:vAlign w:val="center"/>
          </w:tcPr>
          <w:p w14:paraId="490A3E73"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Mentha piperita</w:t>
            </w:r>
            <w:r w:rsidRPr="00DA7D06">
              <w:rPr>
                <w:rFonts w:eastAsia="Times New Roman"/>
                <w:iCs/>
                <w:szCs w:val="25"/>
                <w:lang w:eastAsia="es-MX"/>
              </w:rPr>
              <w:t xml:space="preserve"> </w:t>
            </w:r>
            <w:r w:rsidRPr="00DA7D06">
              <w:rPr>
                <w:rFonts w:eastAsia="Times New Roman"/>
                <w:szCs w:val="25"/>
                <w:lang w:eastAsia="es-MX"/>
              </w:rPr>
              <w:t>L.</w:t>
            </w:r>
          </w:p>
        </w:tc>
        <w:tc>
          <w:tcPr>
            <w:tcW w:w="1276" w:type="dxa"/>
            <w:vAlign w:val="center"/>
          </w:tcPr>
          <w:p w14:paraId="290A9FF7"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2.25</w:t>
            </w:r>
          </w:p>
        </w:tc>
        <w:tc>
          <w:tcPr>
            <w:tcW w:w="1276" w:type="dxa"/>
            <w:vAlign w:val="center"/>
          </w:tcPr>
          <w:p w14:paraId="17A78692"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701623A2" w14:textId="77777777" w:rsidTr="00EF2832">
        <w:trPr>
          <w:trHeight w:val="283"/>
        </w:trPr>
        <w:tc>
          <w:tcPr>
            <w:tcW w:w="4535" w:type="dxa"/>
            <w:vAlign w:val="center"/>
          </w:tcPr>
          <w:p w14:paraId="5779E172"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Cinnamomum verum</w:t>
            </w:r>
            <w:r w:rsidRPr="00DA7D06">
              <w:rPr>
                <w:rFonts w:eastAsia="Times New Roman"/>
                <w:iCs/>
                <w:szCs w:val="25"/>
                <w:lang w:eastAsia="es-MX"/>
              </w:rPr>
              <w:t xml:space="preserve"> </w:t>
            </w:r>
            <w:r w:rsidRPr="00DA7D06">
              <w:rPr>
                <w:szCs w:val="24"/>
              </w:rPr>
              <w:t>J.Presl.</w:t>
            </w:r>
          </w:p>
        </w:tc>
        <w:tc>
          <w:tcPr>
            <w:tcW w:w="1276" w:type="dxa"/>
            <w:vAlign w:val="center"/>
          </w:tcPr>
          <w:p w14:paraId="79CAB817"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2.06</w:t>
            </w:r>
          </w:p>
        </w:tc>
        <w:tc>
          <w:tcPr>
            <w:tcW w:w="1276" w:type="dxa"/>
            <w:vAlign w:val="center"/>
          </w:tcPr>
          <w:p w14:paraId="710536D9"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6EB8FD3D" w14:textId="77777777" w:rsidTr="00EF2832">
        <w:trPr>
          <w:trHeight w:val="283"/>
        </w:trPr>
        <w:tc>
          <w:tcPr>
            <w:tcW w:w="4535" w:type="dxa"/>
            <w:vAlign w:val="center"/>
          </w:tcPr>
          <w:p w14:paraId="1C61E0FC"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Plectranthus coleoides</w:t>
            </w:r>
            <w:r w:rsidRPr="00DA7D06">
              <w:rPr>
                <w:rFonts w:eastAsia="Times New Roman"/>
                <w:iCs/>
                <w:szCs w:val="25"/>
                <w:lang w:eastAsia="es-MX"/>
              </w:rPr>
              <w:t xml:space="preserve"> </w:t>
            </w:r>
            <w:r w:rsidRPr="00DA7D06">
              <w:rPr>
                <w:szCs w:val="24"/>
              </w:rPr>
              <w:t>Benth.</w:t>
            </w:r>
          </w:p>
        </w:tc>
        <w:tc>
          <w:tcPr>
            <w:tcW w:w="1276" w:type="dxa"/>
            <w:vAlign w:val="center"/>
          </w:tcPr>
          <w:p w14:paraId="7200E302"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w:t>
            </w:r>
          </w:p>
        </w:tc>
        <w:tc>
          <w:tcPr>
            <w:tcW w:w="1276" w:type="dxa"/>
            <w:vAlign w:val="center"/>
          </w:tcPr>
          <w:p w14:paraId="2711BE29"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51818337" w14:textId="77777777" w:rsidTr="00EF2832">
        <w:trPr>
          <w:trHeight w:val="283"/>
        </w:trPr>
        <w:tc>
          <w:tcPr>
            <w:tcW w:w="4535" w:type="dxa"/>
            <w:vAlign w:val="center"/>
          </w:tcPr>
          <w:p w14:paraId="49D7FEE7"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Thymus vulgaris</w:t>
            </w:r>
            <w:r w:rsidRPr="00DA7D06">
              <w:rPr>
                <w:rFonts w:eastAsia="Times New Roman"/>
                <w:iCs/>
                <w:szCs w:val="25"/>
                <w:lang w:eastAsia="es-MX"/>
              </w:rPr>
              <w:t xml:space="preserve"> </w:t>
            </w:r>
            <w:r w:rsidRPr="00DA7D06">
              <w:rPr>
                <w:rFonts w:eastAsia="Times New Roman"/>
                <w:szCs w:val="25"/>
                <w:lang w:eastAsia="es-MX"/>
              </w:rPr>
              <w:t>L.</w:t>
            </w:r>
          </w:p>
        </w:tc>
        <w:tc>
          <w:tcPr>
            <w:tcW w:w="1276" w:type="dxa"/>
            <w:vAlign w:val="center"/>
          </w:tcPr>
          <w:p w14:paraId="7E5AB390"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w:t>
            </w:r>
          </w:p>
        </w:tc>
        <w:tc>
          <w:tcPr>
            <w:tcW w:w="1276" w:type="dxa"/>
            <w:vAlign w:val="center"/>
          </w:tcPr>
          <w:p w14:paraId="78A79EBC"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1834D9F2" w14:textId="77777777" w:rsidTr="00EF2832">
        <w:trPr>
          <w:trHeight w:val="283"/>
        </w:trPr>
        <w:tc>
          <w:tcPr>
            <w:tcW w:w="4535" w:type="dxa"/>
            <w:vAlign w:val="center"/>
          </w:tcPr>
          <w:p w14:paraId="7093A4A0" w14:textId="77777777" w:rsidR="002B22BB" w:rsidRPr="00DA7D06" w:rsidRDefault="002B22BB" w:rsidP="00EF2832">
            <w:pPr>
              <w:spacing w:line="240" w:lineRule="auto"/>
              <w:rPr>
                <w:rFonts w:eastAsia="Times New Roman"/>
                <w:iCs/>
                <w:szCs w:val="25"/>
                <w:lang w:eastAsia="es-MX"/>
              </w:rPr>
            </w:pPr>
            <w:r w:rsidRPr="00EF2832">
              <w:rPr>
                <w:i/>
                <w:szCs w:val="24"/>
              </w:rPr>
              <w:t>Citrus sinensis</w:t>
            </w:r>
            <w:r w:rsidRPr="00DA7D06">
              <w:rPr>
                <w:szCs w:val="24"/>
              </w:rPr>
              <w:t xml:space="preserve"> (L.) Osbeck</w:t>
            </w:r>
          </w:p>
        </w:tc>
        <w:tc>
          <w:tcPr>
            <w:tcW w:w="1276" w:type="dxa"/>
            <w:vAlign w:val="center"/>
          </w:tcPr>
          <w:p w14:paraId="6B1F918C"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w:t>
            </w:r>
          </w:p>
        </w:tc>
        <w:tc>
          <w:tcPr>
            <w:tcW w:w="1276" w:type="dxa"/>
            <w:vAlign w:val="center"/>
          </w:tcPr>
          <w:p w14:paraId="351F98C7"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6B19D245" w14:textId="77777777" w:rsidTr="00EF2832">
        <w:trPr>
          <w:trHeight w:val="283"/>
        </w:trPr>
        <w:tc>
          <w:tcPr>
            <w:tcW w:w="4535" w:type="dxa"/>
            <w:vAlign w:val="center"/>
          </w:tcPr>
          <w:p w14:paraId="3E99CF9D"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Amphipterygium adstringens</w:t>
            </w:r>
            <w:r w:rsidRPr="00DA7D06">
              <w:rPr>
                <w:rFonts w:eastAsia="Times New Roman"/>
                <w:iCs/>
                <w:szCs w:val="25"/>
                <w:lang w:eastAsia="es-MX"/>
              </w:rPr>
              <w:t xml:space="preserve"> </w:t>
            </w:r>
            <w:r w:rsidRPr="00DA7D06">
              <w:rPr>
                <w:szCs w:val="24"/>
              </w:rPr>
              <w:t>(Schltdl.) Standl.</w:t>
            </w:r>
          </w:p>
        </w:tc>
        <w:tc>
          <w:tcPr>
            <w:tcW w:w="1276" w:type="dxa"/>
            <w:vAlign w:val="center"/>
          </w:tcPr>
          <w:p w14:paraId="2DBE8471"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w:t>
            </w:r>
          </w:p>
        </w:tc>
        <w:tc>
          <w:tcPr>
            <w:tcW w:w="1276" w:type="dxa"/>
            <w:vAlign w:val="center"/>
          </w:tcPr>
          <w:p w14:paraId="00EBA4B1"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N</w:t>
            </w:r>
          </w:p>
        </w:tc>
      </w:tr>
      <w:tr w:rsidR="002B22BB" w:rsidRPr="00DA7D06" w14:paraId="1A9E8C78" w14:textId="77777777" w:rsidTr="00EF2832">
        <w:trPr>
          <w:trHeight w:val="283"/>
        </w:trPr>
        <w:tc>
          <w:tcPr>
            <w:tcW w:w="4535" w:type="dxa"/>
            <w:vAlign w:val="center"/>
          </w:tcPr>
          <w:p w14:paraId="58A49535"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Conyza filaginoides</w:t>
            </w:r>
            <w:r w:rsidRPr="00DA7D06">
              <w:rPr>
                <w:rFonts w:eastAsia="Times New Roman"/>
                <w:iCs/>
                <w:szCs w:val="25"/>
                <w:lang w:eastAsia="es-MX"/>
              </w:rPr>
              <w:t xml:space="preserve"> </w:t>
            </w:r>
            <w:r w:rsidRPr="00DA7D06">
              <w:rPr>
                <w:szCs w:val="24"/>
              </w:rPr>
              <w:t>(DC.) Hieron</w:t>
            </w:r>
          </w:p>
        </w:tc>
        <w:tc>
          <w:tcPr>
            <w:tcW w:w="1276" w:type="dxa"/>
            <w:vAlign w:val="center"/>
          </w:tcPr>
          <w:p w14:paraId="3CFCE619"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2</w:t>
            </w:r>
          </w:p>
        </w:tc>
        <w:tc>
          <w:tcPr>
            <w:tcW w:w="1276" w:type="dxa"/>
            <w:vAlign w:val="center"/>
          </w:tcPr>
          <w:p w14:paraId="4D1430BC"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N</w:t>
            </w:r>
          </w:p>
        </w:tc>
      </w:tr>
      <w:tr w:rsidR="002B22BB" w:rsidRPr="00DA7D06" w14:paraId="72558A3B" w14:textId="77777777" w:rsidTr="00EF2832">
        <w:trPr>
          <w:trHeight w:val="283"/>
        </w:trPr>
        <w:tc>
          <w:tcPr>
            <w:tcW w:w="4535" w:type="dxa"/>
            <w:vAlign w:val="center"/>
          </w:tcPr>
          <w:p w14:paraId="4F7F87D9"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Taraxacum officinale</w:t>
            </w:r>
            <w:r w:rsidRPr="00DA7D06">
              <w:rPr>
                <w:rFonts w:eastAsia="Times New Roman"/>
                <w:iCs/>
                <w:szCs w:val="25"/>
                <w:lang w:eastAsia="es-MX"/>
              </w:rPr>
              <w:t xml:space="preserve"> </w:t>
            </w:r>
            <w:r w:rsidRPr="00DA7D06">
              <w:rPr>
                <w:szCs w:val="24"/>
              </w:rPr>
              <w:t>(L.) Weber ex F. H.Wigg.</w:t>
            </w:r>
          </w:p>
        </w:tc>
        <w:tc>
          <w:tcPr>
            <w:tcW w:w="1276" w:type="dxa"/>
            <w:vAlign w:val="center"/>
          </w:tcPr>
          <w:p w14:paraId="6A8B68C5"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1.86</w:t>
            </w:r>
          </w:p>
        </w:tc>
        <w:tc>
          <w:tcPr>
            <w:tcW w:w="1276" w:type="dxa"/>
            <w:vAlign w:val="center"/>
          </w:tcPr>
          <w:p w14:paraId="013F3EB6"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610ACB59" w14:textId="77777777" w:rsidTr="00EF2832">
        <w:trPr>
          <w:trHeight w:val="283"/>
        </w:trPr>
        <w:tc>
          <w:tcPr>
            <w:tcW w:w="4535" w:type="dxa"/>
            <w:vAlign w:val="center"/>
          </w:tcPr>
          <w:p w14:paraId="56A4E987"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Psidium guajava</w:t>
            </w:r>
            <w:r w:rsidRPr="00DA7D06">
              <w:rPr>
                <w:rFonts w:eastAsia="Times New Roman"/>
                <w:iCs/>
                <w:szCs w:val="25"/>
                <w:lang w:eastAsia="es-MX"/>
              </w:rPr>
              <w:t xml:space="preserve"> </w:t>
            </w:r>
            <w:r w:rsidRPr="00DA7D06">
              <w:rPr>
                <w:rFonts w:eastAsia="Times New Roman"/>
                <w:szCs w:val="25"/>
                <w:lang w:eastAsia="es-MX"/>
              </w:rPr>
              <w:t>L.</w:t>
            </w:r>
          </w:p>
        </w:tc>
        <w:tc>
          <w:tcPr>
            <w:tcW w:w="1276" w:type="dxa"/>
            <w:vAlign w:val="center"/>
          </w:tcPr>
          <w:p w14:paraId="0F9FBB3C"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1.86</w:t>
            </w:r>
          </w:p>
        </w:tc>
        <w:tc>
          <w:tcPr>
            <w:tcW w:w="1276" w:type="dxa"/>
            <w:vAlign w:val="center"/>
          </w:tcPr>
          <w:p w14:paraId="7DDEA271"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N</w:t>
            </w:r>
          </w:p>
        </w:tc>
      </w:tr>
      <w:tr w:rsidR="002B22BB" w:rsidRPr="00DA7D06" w14:paraId="4EA5621D" w14:textId="77777777" w:rsidTr="00EF2832">
        <w:trPr>
          <w:trHeight w:val="283"/>
        </w:trPr>
        <w:tc>
          <w:tcPr>
            <w:tcW w:w="4535" w:type="dxa"/>
            <w:vAlign w:val="center"/>
          </w:tcPr>
          <w:p w14:paraId="762810BC" w14:textId="77777777" w:rsidR="002B22BB" w:rsidRPr="00DA7D06" w:rsidRDefault="002B22BB" w:rsidP="00EF2832">
            <w:pPr>
              <w:spacing w:line="240" w:lineRule="auto"/>
              <w:rPr>
                <w:rFonts w:eastAsia="Times New Roman"/>
                <w:iCs/>
                <w:szCs w:val="25"/>
                <w:lang w:eastAsia="es-MX"/>
              </w:rPr>
            </w:pPr>
            <w:r w:rsidRPr="00EF2832">
              <w:rPr>
                <w:i/>
                <w:iCs/>
                <w:szCs w:val="24"/>
              </w:rPr>
              <w:t>Syzygium aromaticum</w:t>
            </w:r>
            <w:r w:rsidRPr="00DA7D06">
              <w:rPr>
                <w:iCs/>
                <w:szCs w:val="24"/>
              </w:rPr>
              <w:t xml:space="preserve"> </w:t>
            </w:r>
            <w:r w:rsidRPr="00DA7D06">
              <w:rPr>
                <w:szCs w:val="24"/>
              </w:rPr>
              <w:t>(L.) Merr. &amp; L. M. Perry</w:t>
            </w:r>
          </w:p>
        </w:tc>
        <w:tc>
          <w:tcPr>
            <w:tcW w:w="1276" w:type="dxa"/>
            <w:vAlign w:val="center"/>
          </w:tcPr>
          <w:p w14:paraId="7A1702B7"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1.75</w:t>
            </w:r>
          </w:p>
        </w:tc>
        <w:tc>
          <w:tcPr>
            <w:tcW w:w="1276" w:type="dxa"/>
            <w:vAlign w:val="center"/>
          </w:tcPr>
          <w:p w14:paraId="5FD02196"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72E15ABF" w14:textId="77777777" w:rsidTr="00EF2832">
        <w:trPr>
          <w:trHeight w:val="283"/>
        </w:trPr>
        <w:tc>
          <w:tcPr>
            <w:tcW w:w="4535" w:type="dxa"/>
            <w:vAlign w:val="center"/>
          </w:tcPr>
          <w:p w14:paraId="39B1DE95"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Eucalyptus camaldulensis</w:t>
            </w:r>
            <w:r w:rsidRPr="00DA7D06">
              <w:rPr>
                <w:rFonts w:eastAsia="Times New Roman"/>
                <w:iCs/>
                <w:szCs w:val="25"/>
                <w:lang w:eastAsia="es-MX"/>
              </w:rPr>
              <w:t xml:space="preserve"> </w:t>
            </w:r>
            <w:r w:rsidRPr="00DA7D06">
              <w:rPr>
                <w:szCs w:val="24"/>
              </w:rPr>
              <w:t>Dehnh.</w:t>
            </w:r>
          </w:p>
        </w:tc>
        <w:tc>
          <w:tcPr>
            <w:tcW w:w="1276" w:type="dxa"/>
            <w:vAlign w:val="center"/>
          </w:tcPr>
          <w:p w14:paraId="77B4D11E"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1.73</w:t>
            </w:r>
          </w:p>
        </w:tc>
        <w:tc>
          <w:tcPr>
            <w:tcW w:w="1276" w:type="dxa"/>
            <w:vAlign w:val="center"/>
          </w:tcPr>
          <w:p w14:paraId="6EC767AD"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E</w:t>
            </w:r>
          </w:p>
        </w:tc>
      </w:tr>
      <w:tr w:rsidR="002B22BB" w:rsidRPr="00DA7D06" w14:paraId="350B6FB0" w14:textId="77777777" w:rsidTr="00EF2832">
        <w:trPr>
          <w:trHeight w:val="283"/>
        </w:trPr>
        <w:tc>
          <w:tcPr>
            <w:tcW w:w="4535" w:type="dxa"/>
            <w:tcBorders>
              <w:bottom w:val="single" w:sz="4" w:space="0" w:color="auto"/>
            </w:tcBorders>
            <w:vAlign w:val="center"/>
          </w:tcPr>
          <w:p w14:paraId="4A6337D0" w14:textId="77777777" w:rsidR="002B22BB" w:rsidRPr="00DA7D06" w:rsidRDefault="002B22BB" w:rsidP="00EF2832">
            <w:pPr>
              <w:spacing w:line="240" w:lineRule="auto"/>
              <w:rPr>
                <w:rFonts w:eastAsia="Times New Roman"/>
                <w:iCs/>
                <w:szCs w:val="25"/>
                <w:lang w:eastAsia="es-MX"/>
              </w:rPr>
            </w:pPr>
            <w:r w:rsidRPr="00EF2832">
              <w:rPr>
                <w:rFonts w:eastAsia="Times New Roman"/>
                <w:i/>
                <w:szCs w:val="25"/>
                <w:lang w:eastAsia="es-MX"/>
              </w:rPr>
              <w:t>Zea mays</w:t>
            </w:r>
            <w:r w:rsidRPr="00DA7D06">
              <w:rPr>
                <w:rFonts w:eastAsia="Times New Roman"/>
                <w:iCs/>
                <w:szCs w:val="25"/>
                <w:lang w:eastAsia="es-MX"/>
              </w:rPr>
              <w:t xml:space="preserve"> </w:t>
            </w:r>
            <w:r w:rsidRPr="00DA7D06">
              <w:rPr>
                <w:rFonts w:eastAsia="Times New Roman"/>
                <w:szCs w:val="25"/>
                <w:lang w:eastAsia="es-MX"/>
              </w:rPr>
              <w:t>L.</w:t>
            </w:r>
          </w:p>
        </w:tc>
        <w:tc>
          <w:tcPr>
            <w:tcW w:w="1276" w:type="dxa"/>
            <w:tcBorders>
              <w:bottom w:val="single" w:sz="4" w:space="0" w:color="auto"/>
            </w:tcBorders>
            <w:vAlign w:val="center"/>
          </w:tcPr>
          <w:p w14:paraId="5B610C17"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1.72</w:t>
            </w:r>
          </w:p>
        </w:tc>
        <w:tc>
          <w:tcPr>
            <w:tcW w:w="1276" w:type="dxa"/>
            <w:tcBorders>
              <w:bottom w:val="single" w:sz="4" w:space="0" w:color="auto"/>
            </w:tcBorders>
            <w:vAlign w:val="center"/>
          </w:tcPr>
          <w:p w14:paraId="3519ACEA" w14:textId="77777777" w:rsidR="002B22BB" w:rsidRPr="00DA7D06" w:rsidRDefault="002B22BB" w:rsidP="00EF2832">
            <w:pPr>
              <w:spacing w:line="240" w:lineRule="auto"/>
              <w:jc w:val="center"/>
              <w:rPr>
                <w:rFonts w:eastAsia="Times New Roman"/>
                <w:szCs w:val="25"/>
                <w:lang w:eastAsia="es-MX"/>
              </w:rPr>
            </w:pPr>
            <w:r w:rsidRPr="00DA7D06">
              <w:rPr>
                <w:rFonts w:eastAsia="Times New Roman"/>
                <w:szCs w:val="25"/>
                <w:lang w:eastAsia="es-MX"/>
              </w:rPr>
              <w:t>N</w:t>
            </w:r>
          </w:p>
        </w:tc>
      </w:tr>
      <w:bookmarkEnd w:id="1314"/>
    </w:tbl>
    <w:p w14:paraId="12C8953F" w14:textId="538DDA00" w:rsidR="002B22BB" w:rsidRDefault="002B22BB" w:rsidP="00DA7D06">
      <w:pPr>
        <w:spacing w:line="228" w:lineRule="auto"/>
        <w:ind w:firstLine="425"/>
        <w:rPr>
          <w:rFonts w:eastAsia="Times New Roman"/>
          <w:bCs/>
          <w:szCs w:val="25"/>
          <w:lang w:eastAsia="es-MX"/>
        </w:rPr>
      </w:pPr>
    </w:p>
    <w:p w14:paraId="18EBD3E8" w14:textId="149B9EFB" w:rsidR="009A2AA6" w:rsidRDefault="009A2AA6" w:rsidP="009A2AA6">
      <w:pPr>
        <w:spacing w:line="228" w:lineRule="auto"/>
        <w:ind w:left="2552" w:firstLine="425"/>
        <w:rPr>
          <w:szCs w:val="24"/>
        </w:rPr>
      </w:pPr>
      <w:r w:rsidRPr="00DA7D06">
        <w:rPr>
          <w:szCs w:val="24"/>
        </w:rPr>
        <w:t xml:space="preserve">The Use Value Index (UVI) is considered a reflection of the potential use of a particular species to treat ailments. Higher UVI values indicate </w:t>
      </w:r>
      <w:del w:id="1316" w:author="USER01" w:date="2022-08-15T21:51:00Z">
        <w:r w:rsidRPr="00DA7D06" w:rsidDel="00CA0091">
          <w:rPr>
            <w:szCs w:val="24"/>
          </w:rPr>
          <w:delText xml:space="preserve">a </w:delText>
        </w:r>
      </w:del>
      <w:r w:rsidRPr="00DA7D06">
        <w:rPr>
          <w:szCs w:val="24"/>
        </w:rPr>
        <w:t>more frequent use of the given species to alleviate a particular ailment</w:t>
      </w:r>
      <w:ins w:id="1317" w:author="USER01" w:date="2022-08-11T02:57:00Z">
        <w:r w:rsidR="00D56315">
          <w:rPr>
            <w:szCs w:val="24"/>
          </w:rPr>
          <w:t xml:space="preserve"> </w:t>
        </w:r>
        <w:r w:rsidR="00D56315" w:rsidRPr="00DA7D06">
          <w:rPr>
            <w:szCs w:val="24"/>
          </w:rPr>
          <w:t>[</w:t>
        </w:r>
        <w:r w:rsidR="00D56315" w:rsidRPr="00D56315">
          <w:rPr>
            <w:szCs w:val="24"/>
            <w:highlight w:val="yellow"/>
          </w:rPr>
          <w:t>13</w:t>
        </w:r>
        <w:r w:rsidR="00D56315" w:rsidRPr="00DA7D06">
          <w:rPr>
            <w:szCs w:val="24"/>
          </w:rPr>
          <w:t>]</w:t>
        </w:r>
      </w:ins>
      <w:r w:rsidRPr="00DA7D06">
        <w:rPr>
          <w:szCs w:val="24"/>
        </w:rPr>
        <w:t xml:space="preserve">. It is interesting to note that the highest UVI values were obtained for exotic species, ten of which have UVI values greater than 2. The species in order of incending importance are </w:t>
      </w:r>
      <w:r w:rsidRPr="00EC6552">
        <w:rPr>
          <w:i/>
          <w:szCs w:val="24"/>
        </w:rPr>
        <w:t>Lepidium peruvianum</w:t>
      </w:r>
      <w:r w:rsidRPr="00DA7D06">
        <w:rPr>
          <w:iCs/>
          <w:szCs w:val="24"/>
        </w:rPr>
        <w:t xml:space="preserve"> </w:t>
      </w:r>
      <w:r w:rsidRPr="00DA7D06">
        <w:rPr>
          <w:szCs w:val="24"/>
        </w:rPr>
        <w:t xml:space="preserve">(3), </w:t>
      </w:r>
      <w:r w:rsidRPr="00EC6552">
        <w:rPr>
          <w:i/>
          <w:szCs w:val="24"/>
        </w:rPr>
        <w:t>Ocimum basilicum</w:t>
      </w:r>
      <w:r w:rsidRPr="00DA7D06">
        <w:rPr>
          <w:szCs w:val="24"/>
        </w:rPr>
        <w:t xml:space="preserve"> (2.4), </w:t>
      </w:r>
      <w:r w:rsidRPr="00EC6552">
        <w:rPr>
          <w:i/>
          <w:szCs w:val="24"/>
        </w:rPr>
        <w:t>Rosmarinus officinale</w:t>
      </w:r>
      <w:r w:rsidRPr="00DA7D06">
        <w:rPr>
          <w:szCs w:val="24"/>
        </w:rPr>
        <w:t xml:space="preserve"> (2.29), </w:t>
      </w:r>
      <w:r w:rsidRPr="00EC6552">
        <w:rPr>
          <w:i/>
          <w:szCs w:val="24"/>
        </w:rPr>
        <w:t>Mentha piperita</w:t>
      </w:r>
      <w:r w:rsidRPr="00DA7D06">
        <w:rPr>
          <w:szCs w:val="24"/>
        </w:rPr>
        <w:t xml:space="preserve"> (2.25), </w:t>
      </w:r>
      <w:r w:rsidRPr="00EC6552">
        <w:rPr>
          <w:i/>
          <w:szCs w:val="24"/>
        </w:rPr>
        <w:t>Cinnamomum verna</w:t>
      </w:r>
      <w:r w:rsidRPr="00DA7D06">
        <w:rPr>
          <w:szCs w:val="24"/>
        </w:rPr>
        <w:t xml:space="preserve"> (2.06), and </w:t>
      </w:r>
      <w:r w:rsidRPr="00EC6552">
        <w:rPr>
          <w:i/>
          <w:szCs w:val="24"/>
        </w:rPr>
        <w:t>Plectranthus coleoides</w:t>
      </w:r>
      <w:r w:rsidRPr="00DA7D06">
        <w:rPr>
          <w:szCs w:val="24"/>
        </w:rPr>
        <w:t xml:space="preserve"> (2, Table 4). The native species with the greatest UVI values were </w:t>
      </w:r>
      <w:r w:rsidRPr="00EC6552">
        <w:rPr>
          <w:i/>
          <w:szCs w:val="24"/>
        </w:rPr>
        <w:t>Conyza filaginoides</w:t>
      </w:r>
      <w:r w:rsidRPr="00DA7D06">
        <w:rPr>
          <w:szCs w:val="24"/>
        </w:rPr>
        <w:t xml:space="preserve"> (2), </w:t>
      </w:r>
      <w:r w:rsidRPr="00EC6552">
        <w:rPr>
          <w:i/>
          <w:szCs w:val="24"/>
        </w:rPr>
        <w:t>Psidium guajava</w:t>
      </w:r>
      <w:r w:rsidRPr="00DA7D06">
        <w:rPr>
          <w:szCs w:val="24"/>
        </w:rPr>
        <w:t xml:space="preserve"> (1.86), and </w:t>
      </w:r>
      <w:r w:rsidRPr="00EC6552">
        <w:rPr>
          <w:i/>
          <w:szCs w:val="24"/>
        </w:rPr>
        <w:t>Zea mays</w:t>
      </w:r>
      <w:r w:rsidRPr="00DA7D06">
        <w:rPr>
          <w:szCs w:val="24"/>
        </w:rPr>
        <w:t xml:space="preserve"> (1.72). All interviewees </w:t>
      </w:r>
      <w:r w:rsidRPr="00DA7D06">
        <w:rPr>
          <w:szCs w:val="24"/>
        </w:rPr>
        <w:lastRenderedPageBreak/>
        <w:t xml:space="preserve">mentioned that </w:t>
      </w:r>
      <w:r w:rsidRPr="00EC6552">
        <w:rPr>
          <w:i/>
          <w:szCs w:val="24"/>
        </w:rPr>
        <w:t>Lepidium peruvianum</w:t>
      </w:r>
      <w:r w:rsidRPr="00DA7D06">
        <w:rPr>
          <w:iCs/>
          <w:szCs w:val="24"/>
        </w:rPr>
        <w:t xml:space="preserve"> </w:t>
      </w:r>
      <w:r w:rsidRPr="00DA7D06">
        <w:rPr>
          <w:szCs w:val="24"/>
        </w:rPr>
        <w:t>relieves gastrointestinal, endocrine (prostate)</w:t>
      </w:r>
      <w:ins w:id="1318" w:author="USER01" w:date="2022-08-15T21:51:00Z">
        <w:r w:rsidR="00CA0091">
          <w:rPr>
            <w:szCs w:val="24"/>
          </w:rPr>
          <w:t>,</w:t>
        </w:r>
      </w:ins>
      <w:r w:rsidRPr="00DA7D06">
        <w:rPr>
          <w:szCs w:val="24"/>
        </w:rPr>
        <w:t xml:space="preserve"> and urinary (kidney) ailments. </w:t>
      </w:r>
    </w:p>
    <w:p w14:paraId="24E6DEAC" w14:textId="67DBF5C8" w:rsidR="006F493A" w:rsidRPr="00DA7D06" w:rsidRDefault="006F493A" w:rsidP="006F493A">
      <w:pPr>
        <w:spacing w:line="228" w:lineRule="auto"/>
        <w:ind w:left="2552" w:firstLine="425"/>
        <w:rPr>
          <w:szCs w:val="24"/>
        </w:rPr>
      </w:pPr>
      <w:r w:rsidRPr="00DA7D06">
        <w:rPr>
          <w:szCs w:val="24"/>
        </w:rPr>
        <w:t>The other mentioned species, especially those belonging to the Lamiaceae family, are frequently cited in the literature as having medicinal properties, especially to treat ailments of the respiratory system</w:t>
      </w:r>
      <w:ins w:id="1319" w:author="USER01" w:date="2022-08-11T03:09:00Z">
        <w:r w:rsidR="00936804">
          <w:rPr>
            <w:szCs w:val="24"/>
          </w:rPr>
          <w:t xml:space="preserve"> </w:t>
        </w:r>
        <w:r w:rsidR="00936804" w:rsidRPr="00DA7D06">
          <w:rPr>
            <w:szCs w:val="24"/>
          </w:rPr>
          <w:t>[</w:t>
        </w:r>
        <w:r w:rsidR="00936804" w:rsidRPr="00936804">
          <w:rPr>
            <w:szCs w:val="24"/>
            <w:highlight w:val="yellow"/>
          </w:rPr>
          <w:t>107</w:t>
        </w:r>
        <w:r w:rsidR="00936804" w:rsidRPr="00DA7D06">
          <w:rPr>
            <w:szCs w:val="24"/>
          </w:rPr>
          <w:t>]</w:t>
        </w:r>
      </w:ins>
      <w:r w:rsidRPr="00DA7D06">
        <w:rPr>
          <w:szCs w:val="24"/>
        </w:rPr>
        <w:t xml:space="preserve">. A total of 17 medicinal </w:t>
      </w:r>
      <w:r>
        <w:rPr>
          <w:szCs w:val="24"/>
        </w:rPr>
        <w:t xml:space="preserve">taxa </w:t>
      </w:r>
      <w:r w:rsidRPr="00DA7D06">
        <w:rPr>
          <w:szCs w:val="24"/>
        </w:rPr>
        <w:t xml:space="preserve">obtained 100% of Fidelity Level. These plants were the most commonly mentioned to heal a specific type of disease. A total of 13 medicinal </w:t>
      </w:r>
      <w:r>
        <w:rPr>
          <w:szCs w:val="24"/>
        </w:rPr>
        <w:t>taxa</w:t>
      </w:r>
      <w:r w:rsidRPr="00DA7D06">
        <w:rPr>
          <w:szCs w:val="24"/>
        </w:rPr>
        <w:t xml:space="preserve"> with the highest Fidelity Level are native and four are exotic, with the families Asteraceae </w:t>
      </w:r>
      <w:ins w:id="1320" w:author="USER01" w:date="2022-08-11T03:10:00Z">
        <w:r w:rsidR="00936804" w:rsidRPr="00936804">
          <w:rPr>
            <w:szCs w:val="24"/>
            <w:highlight w:val="yellow"/>
          </w:rPr>
          <w:t>[108]</w:t>
        </w:r>
        <w:r w:rsidR="00936804">
          <w:rPr>
            <w:szCs w:val="24"/>
          </w:rPr>
          <w:t xml:space="preserve"> </w:t>
        </w:r>
      </w:ins>
      <w:r w:rsidRPr="00DA7D06">
        <w:rPr>
          <w:szCs w:val="24"/>
        </w:rPr>
        <w:t>and Lamiaceae</w:t>
      </w:r>
      <w:ins w:id="1321" w:author="USER01" w:date="2022-08-11T03:10:00Z">
        <w:r w:rsidR="00936804">
          <w:rPr>
            <w:szCs w:val="24"/>
          </w:rPr>
          <w:t xml:space="preserve"> </w:t>
        </w:r>
        <w:r w:rsidR="00936804" w:rsidRPr="00936804">
          <w:rPr>
            <w:szCs w:val="24"/>
            <w:highlight w:val="yellow"/>
          </w:rPr>
          <w:t>[107]</w:t>
        </w:r>
      </w:ins>
      <w:r w:rsidRPr="00DA7D06">
        <w:rPr>
          <w:szCs w:val="24"/>
        </w:rPr>
        <w:t xml:space="preserve"> being the most well-represented (Table 5). Moreover, at least 11 families are used for medicinal purposes (</w:t>
      </w:r>
      <w:r>
        <w:rPr>
          <w:szCs w:val="24"/>
        </w:rPr>
        <w:t>Appendix A</w:t>
      </w:r>
      <w:r w:rsidRPr="00DA7D06">
        <w:rPr>
          <w:szCs w:val="24"/>
        </w:rPr>
        <w:t xml:space="preserve">), and the fact that almost all species used have a fidelity level of 100% indicates that these species are quite well known for their healing properties. The </w:t>
      </w:r>
      <w:r>
        <w:rPr>
          <w:szCs w:val="24"/>
        </w:rPr>
        <w:t xml:space="preserve">taxa </w:t>
      </w:r>
      <w:r w:rsidRPr="00DA7D06">
        <w:rPr>
          <w:szCs w:val="24"/>
        </w:rPr>
        <w:t xml:space="preserve">with the highest number of mentions were </w:t>
      </w:r>
      <w:r w:rsidRPr="00186941">
        <w:rPr>
          <w:i/>
          <w:szCs w:val="24"/>
        </w:rPr>
        <w:t>Equisetum laevigatum</w:t>
      </w:r>
      <w:r w:rsidRPr="00DA7D06">
        <w:rPr>
          <w:iCs/>
          <w:szCs w:val="24"/>
        </w:rPr>
        <w:t xml:space="preserve">, </w:t>
      </w:r>
      <w:r w:rsidRPr="00186941">
        <w:rPr>
          <w:i/>
          <w:szCs w:val="24"/>
        </w:rPr>
        <w:t>Turnera diffusa</w:t>
      </w:r>
      <w:r w:rsidRPr="00DA7D06">
        <w:rPr>
          <w:iCs/>
          <w:szCs w:val="24"/>
        </w:rPr>
        <w:t xml:space="preserve">, </w:t>
      </w:r>
      <w:r w:rsidRPr="00186941">
        <w:rPr>
          <w:i/>
          <w:szCs w:val="24"/>
        </w:rPr>
        <w:t>Artemisia ludoviciana</w:t>
      </w:r>
      <w:r w:rsidRPr="00DA7D06">
        <w:rPr>
          <w:iCs/>
          <w:szCs w:val="24"/>
        </w:rPr>
        <w:t xml:space="preserve">, </w:t>
      </w:r>
      <w:r w:rsidRPr="00186941">
        <w:rPr>
          <w:i/>
          <w:szCs w:val="24"/>
        </w:rPr>
        <w:t>Flouresnia cernua</w:t>
      </w:r>
      <w:r w:rsidRPr="00DA7D06">
        <w:rPr>
          <w:iCs/>
          <w:szCs w:val="24"/>
        </w:rPr>
        <w:t xml:space="preserve">, </w:t>
      </w:r>
      <w:r w:rsidRPr="00186941">
        <w:rPr>
          <w:i/>
          <w:szCs w:val="24"/>
        </w:rPr>
        <w:t>Ficus carica</w:t>
      </w:r>
      <w:r w:rsidRPr="00DA7D06">
        <w:rPr>
          <w:szCs w:val="24"/>
        </w:rPr>
        <w:t xml:space="preserve">, and </w:t>
      </w:r>
      <w:r w:rsidRPr="00186941">
        <w:rPr>
          <w:i/>
          <w:szCs w:val="24"/>
        </w:rPr>
        <w:t>Verbena canescens</w:t>
      </w:r>
      <w:r w:rsidRPr="00DA7D06">
        <w:rPr>
          <w:szCs w:val="24"/>
        </w:rPr>
        <w:t>.</w:t>
      </w:r>
    </w:p>
    <w:p w14:paraId="47F93337" w14:textId="77777777" w:rsidR="006F493A" w:rsidRDefault="006F493A" w:rsidP="006F493A">
      <w:pPr>
        <w:spacing w:line="228" w:lineRule="auto"/>
        <w:ind w:firstLine="425"/>
        <w:rPr>
          <w:rFonts w:eastAsia="Times New Roman"/>
          <w:szCs w:val="25"/>
          <w:lang w:eastAsia="es-MX"/>
        </w:rPr>
      </w:pPr>
    </w:p>
    <w:bookmarkEnd w:id="1315"/>
    <w:p w14:paraId="12798622" w14:textId="33A46C4F" w:rsidR="002B22BB" w:rsidRPr="00DA7D06" w:rsidRDefault="002B22BB" w:rsidP="00FC456F">
      <w:pPr>
        <w:spacing w:line="228" w:lineRule="auto"/>
        <w:ind w:left="2552"/>
        <w:rPr>
          <w:rFonts w:eastAsia="Times New Roman"/>
          <w:szCs w:val="25"/>
          <w:lang w:eastAsia="es-MX"/>
        </w:rPr>
      </w:pPr>
      <w:r w:rsidRPr="004D436C">
        <w:rPr>
          <w:rFonts w:eastAsia="Times New Roman"/>
          <w:b/>
          <w:szCs w:val="25"/>
          <w:lang w:eastAsia="es-MX"/>
        </w:rPr>
        <w:t>Table 5.</w:t>
      </w:r>
      <w:r w:rsidRPr="00DA7D06">
        <w:rPr>
          <w:rFonts w:eastAsia="Times New Roman"/>
          <w:bCs/>
          <w:szCs w:val="25"/>
          <w:lang w:eastAsia="es-MX"/>
        </w:rPr>
        <w:t xml:space="preserve"> </w:t>
      </w:r>
      <w:r w:rsidRPr="00DA7D06">
        <w:rPr>
          <w:rFonts w:eastAsia="Times New Roman"/>
          <w:szCs w:val="25"/>
          <w:lang w:eastAsia="es-MX"/>
        </w:rPr>
        <w:t>Fidelity label (</w:t>
      </w:r>
      <w:r w:rsidRPr="00DA7D06">
        <w:rPr>
          <w:rFonts w:eastAsia="Times New Roman"/>
          <w:iCs/>
          <w:szCs w:val="25"/>
          <w:lang w:eastAsia="es-MX"/>
        </w:rPr>
        <w:t>FL</w:t>
      </w:r>
      <w:r w:rsidRPr="00DA7D06">
        <w:rPr>
          <w:rFonts w:eastAsia="Times New Roman"/>
          <w:szCs w:val="25"/>
          <w:lang w:eastAsia="es-MX"/>
        </w:rPr>
        <w:t xml:space="preserve">) values </w:t>
      </w:r>
      <w:ins w:id="1322" w:author="USER01" w:date="2022-08-15T21:51:00Z">
        <w:r w:rsidR="00CA0091">
          <w:rPr>
            <w:rFonts w:eastAsia="Times New Roman"/>
            <w:szCs w:val="25"/>
            <w:lang w:eastAsia="es-MX"/>
          </w:rPr>
          <w:t xml:space="preserve">were </w:t>
        </w:r>
      </w:ins>
      <w:r w:rsidRPr="00DA7D06">
        <w:rPr>
          <w:rFonts w:eastAsia="Times New Roman"/>
          <w:szCs w:val="25"/>
          <w:lang w:eastAsia="es-MX"/>
        </w:rPr>
        <w:t xml:space="preserve">obtained for the main medicinal plant species mentioned by interviewers in Iturbide, Nuevo León, México. </w:t>
      </w:r>
      <w:r w:rsidRPr="00DA7D06">
        <w:rPr>
          <w:rFonts w:eastAsia="Times New Roman"/>
          <w:iCs/>
          <w:szCs w:val="25"/>
          <w:lang w:eastAsia="es-MX"/>
        </w:rPr>
        <w:t>Ip</w:t>
      </w:r>
      <w:r w:rsidRPr="00DA7D06">
        <w:rPr>
          <w:rFonts w:eastAsia="Times New Roman"/>
          <w:szCs w:val="25"/>
          <w:lang w:eastAsia="es-MX"/>
        </w:rPr>
        <w:t>= number of informants who indicated the use of a plant for the same particular i</w:t>
      </w:r>
      <w:ins w:id="1323" w:author="USER01" w:date="2022-08-15T21:52:00Z">
        <w:r w:rsidR="00CA0091">
          <w:rPr>
            <w:rFonts w:eastAsia="Times New Roman"/>
            <w:szCs w:val="25"/>
            <w:lang w:eastAsia="es-MX"/>
          </w:rPr>
          <w:t>l</w:t>
        </w:r>
      </w:ins>
      <w:r w:rsidRPr="00DA7D06">
        <w:rPr>
          <w:rFonts w:eastAsia="Times New Roman"/>
          <w:szCs w:val="25"/>
          <w:lang w:eastAsia="es-MX"/>
        </w:rPr>
        <w:t xml:space="preserve">lness; </w:t>
      </w:r>
      <w:r w:rsidRPr="00DA7D06">
        <w:rPr>
          <w:rFonts w:eastAsia="Times New Roman"/>
          <w:iCs/>
          <w:szCs w:val="25"/>
          <w:lang w:eastAsia="es-MX"/>
        </w:rPr>
        <w:t>Iu</w:t>
      </w:r>
      <w:r w:rsidRPr="00DA7D06">
        <w:rPr>
          <w:rFonts w:eastAsia="Times New Roman"/>
          <w:szCs w:val="25"/>
          <w:lang w:eastAsia="es-MX"/>
        </w:rPr>
        <w:t>= number of informants who mentioned the species for any illness within a category of use.</w:t>
      </w:r>
    </w:p>
    <w:p w14:paraId="5B1B8FC8" w14:textId="77777777" w:rsidR="002B22BB" w:rsidRPr="00DA7D06" w:rsidRDefault="002B22BB" w:rsidP="00DA7D06">
      <w:pPr>
        <w:spacing w:line="228" w:lineRule="auto"/>
        <w:ind w:firstLine="425"/>
        <w:rPr>
          <w:rFonts w:eastAsia="Times New Roman"/>
          <w:szCs w:val="25"/>
          <w:lang w:eastAsia="es-MX"/>
        </w:rPr>
      </w:pPr>
    </w:p>
    <w:tbl>
      <w:tblPr>
        <w:tblStyle w:val="Tablaconcuadrcula"/>
        <w:tblW w:w="104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2693"/>
        <w:gridCol w:w="992"/>
        <w:gridCol w:w="992"/>
        <w:gridCol w:w="992"/>
      </w:tblGrid>
      <w:tr w:rsidR="002B22BB" w:rsidRPr="00FC456F" w14:paraId="7E621B33" w14:textId="77777777" w:rsidTr="00FC456F">
        <w:trPr>
          <w:trHeight w:val="340"/>
        </w:trPr>
        <w:tc>
          <w:tcPr>
            <w:tcW w:w="4820" w:type="dxa"/>
            <w:tcBorders>
              <w:top w:val="single" w:sz="4" w:space="0" w:color="auto"/>
              <w:bottom w:val="single" w:sz="4" w:space="0" w:color="auto"/>
            </w:tcBorders>
            <w:vAlign w:val="center"/>
          </w:tcPr>
          <w:p w14:paraId="4B67C5CB" w14:textId="77777777" w:rsidR="002B22BB" w:rsidRPr="00FC456F" w:rsidRDefault="002B22BB" w:rsidP="00FC456F">
            <w:pPr>
              <w:spacing w:line="240" w:lineRule="auto"/>
              <w:jc w:val="center"/>
              <w:rPr>
                <w:rFonts w:eastAsia="Times New Roman"/>
                <w:b/>
                <w:szCs w:val="24"/>
                <w:lang w:eastAsia="es-MX"/>
              </w:rPr>
            </w:pPr>
            <w:r w:rsidRPr="00FC456F">
              <w:rPr>
                <w:rFonts w:eastAsia="Times New Roman"/>
                <w:b/>
                <w:szCs w:val="24"/>
                <w:lang w:eastAsia="es-MX"/>
              </w:rPr>
              <w:t>Plant species</w:t>
            </w:r>
          </w:p>
        </w:tc>
        <w:tc>
          <w:tcPr>
            <w:tcW w:w="2693" w:type="dxa"/>
            <w:tcBorders>
              <w:top w:val="single" w:sz="4" w:space="0" w:color="auto"/>
              <w:bottom w:val="single" w:sz="4" w:space="0" w:color="auto"/>
            </w:tcBorders>
            <w:vAlign w:val="center"/>
          </w:tcPr>
          <w:p w14:paraId="671BEA4A" w14:textId="77777777" w:rsidR="002B22BB" w:rsidRPr="00FC456F" w:rsidRDefault="002B22BB" w:rsidP="00FC456F">
            <w:pPr>
              <w:spacing w:line="240" w:lineRule="auto"/>
              <w:jc w:val="center"/>
              <w:rPr>
                <w:rFonts w:eastAsia="Times New Roman"/>
                <w:b/>
                <w:szCs w:val="24"/>
                <w:lang w:eastAsia="es-MX"/>
              </w:rPr>
            </w:pPr>
            <w:r w:rsidRPr="00FC456F">
              <w:rPr>
                <w:rFonts w:eastAsia="Times New Roman"/>
                <w:b/>
                <w:szCs w:val="24"/>
                <w:lang w:eastAsia="es-MX"/>
              </w:rPr>
              <w:t>Ailment</w:t>
            </w:r>
          </w:p>
        </w:tc>
        <w:tc>
          <w:tcPr>
            <w:tcW w:w="992" w:type="dxa"/>
            <w:tcBorders>
              <w:top w:val="single" w:sz="4" w:space="0" w:color="auto"/>
              <w:bottom w:val="single" w:sz="4" w:space="0" w:color="auto"/>
            </w:tcBorders>
            <w:vAlign w:val="center"/>
          </w:tcPr>
          <w:p w14:paraId="34F80827" w14:textId="77777777" w:rsidR="002B22BB" w:rsidRPr="00FC456F" w:rsidRDefault="002B22BB" w:rsidP="00FC456F">
            <w:pPr>
              <w:spacing w:line="240" w:lineRule="auto"/>
              <w:jc w:val="center"/>
              <w:rPr>
                <w:rFonts w:eastAsia="Times New Roman"/>
                <w:b/>
                <w:iCs/>
                <w:szCs w:val="24"/>
                <w:lang w:eastAsia="es-MX"/>
              </w:rPr>
            </w:pPr>
            <w:r w:rsidRPr="00FC456F">
              <w:rPr>
                <w:rFonts w:eastAsia="Times New Roman"/>
                <w:b/>
                <w:iCs/>
                <w:szCs w:val="24"/>
                <w:lang w:eastAsia="es-MX"/>
              </w:rPr>
              <w:t>Ip</w:t>
            </w:r>
          </w:p>
        </w:tc>
        <w:tc>
          <w:tcPr>
            <w:tcW w:w="992" w:type="dxa"/>
            <w:tcBorders>
              <w:top w:val="single" w:sz="4" w:space="0" w:color="auto"/>
              <w:bottom w:val="single" w:sz="4" w:space="0" w:color="auto"/>
            </w:tcBorders>
            <w:vAlign w:val="center"/>
          </w:tcPr>
          <w:p w14:paraId="2A5D8FE5" w14:textId="77777777" w:rsidR="002B22BB" w:rsidRPr="00FC456F" w:rsidRDefault="002B22BB" w:rsidP="00FC456F">
            <w:pPr>
              <w:spacing w:line="240" w:lineRule="auto"/>
              <w:jc w:val="center"/>
              <w:rPr>
                <w:rFonts w:eastAsia="Times New Roman"/>
                <w:b/>
                <w:iCs/>
                <w:szCs w:val="24"/>
                <w:lang w:eastAsia="es-MX"/>
              </w:rPr>
            </w:pPr>
            <w:r w:rsidRPr="00FC456F">
              <w:rPr>
                <w:rFonts w:eastAsia="Times New Roman"/>
                <w:b/>
                <w:iCs/>
                <w:szCs w:val="24"/>
                <w:lang w:eastAsia="es-MX"/>
              </w:rPr>
              <w:t>Iu</w:t>
            </w:r>
          </w:p>
        </w:tc>
        <w:tc>
          <w:tcPr>
            <w:tcW w:w="992" w:type="dxa"/>
            <w:tcBorders>
              <w:top w:val="single" w:sz="4" w:space="0" w:color="auto"/>
              <w:bottom w:val="single" w:sz="4" w:space="0" w:color="auto"/>
            </w:tcBorders>
            <w:vAlign w:val="center"/>
          </w:tcPr>
          <w:p w14:paraId="626601DB" w14:textId="77777777" w:rsidR="002B22BB" w:rsidRPr="00FC456F" w:rsidRDefault="002B22BB" w:rsidP="00FC456F">
            <w:pPr>
              <w:spacing w:line="240" w:lineRule="auto"/>
              <w:jc w:val="center"/>
              <w:rPr>
                <w:rFonts w:eastAsia="Times New Roman"/>
                <w:b/>
                <w:szCs w:val="24"/>
                <w:lang w:eastAsia="es-MX"/>
              </w:rPr>
            </w:pPr>
            <w:r w:rsidRPr="00FC456F">
              <w:rPr>
                <w:rFonts w:eastAsia="Times New Roman"/>
                <w:b/>
                <w:iCs/>
                <w:szCs w:val="24"/>
                <w:lang w:eastAsia="es-MX"/>
              </w:rPr>
              <w:t>FL</w:t>
            </w:r>
            <w:r w:rsidRPr="00FC456F">
              <w:rPr>
                <w:rFonts w:eastAsia="Times New Roman"/>
                <w:b/>
                <w:szCs w:val="24"/>
                <w:lang w:eastAsia="es-MX"/>
              </w:rPr>
              <w:t>(%)</w:t>
            </w:r>
          </w:p>
        </w:tc>
      </w:tr>
      <w:tr w:rsidR="002B22BB" w:rsidRPr="00DA7D06" w14:paraId="032FF880" w14:textId="77777777" w:rsidTr="002C4A89">
        <w:trPr>
          <w:trHeight w:val="283"/>
        </w:trPr>
        <w:tc>
          <w:tcPr>
            <w:tcW w:w="4820" w:type="dxa"/>
            <w:tcBorders>
              <w:top w:val="single" w:sz="4" w:space="0" w:color="auto"/>
            </w:tcBorders>
            <w:vAlign w:val="center"/>
          </w:tcPr>
          <w:p w14:paraId="14BA8245" w14:textId="77777777" w:rsidR="002B22BB" w:rsidRPr="00DA7D06" w:rsidRDefault="002B22BB" w:rsidP="00FC456F">
            <w:pPr>
              <w:spacing w:line="240" w:lineRule="auto"/>
              <w:jc w:val="left"/>
              <w:rPr>
                <w:rFonts w:eastAsia="Times New Roman"/>
                <w:szCs w:val="24"/>
                <w:lang w:eastAsia="es-MX"/>
              </w:rPr>
            </w:pPr>
            <w:r w:rsidRPr="00F41754">
              <w:rPr>
                <w:rFonts w:eastAsia="Times New Roman"/>
                <w:i/>
                <w:szCs w:val="24"/>
                <w:lang w:eastAsia="es-MX"/>
              </w:rPr>
              <w:t>Chenopodium ambrosioides</w:t>
            </w:r>
            <w:r w:rsidRPr="00DA7D06">
              <w:rPr>
                <w:rFonts w:eastAsia="Times New Roman"/>
                <w:iCs/>
                <w:szCs w:val="24"/>
                <w:lang w:eastAsia="es-MX"/>
              </w:rPr>
              <w:t xml:space="preserve"> </w:t>
            </w:r>
            <w:r w:rsidRPr="00DA7D06">
              <w:rPr>
                <w:rFonts w:eastAsia="Times New Roman"/>
                <w:szCs w:val="25"/>
                <w:lang w:eastAsia="es-MX"/>
              </w:rPr>
              <w:t>L.</w:t>
            </w:r>
          </w:p>
        </w:tc>
        <w:tc>
          <w:tcPr>
            <w:tcW w:w="2693" w:type="dxa"/>
            <w:tcBorders>
              <w:top w:val="single" w:sz="4" w:space="0" w:color="auto"/>
            </w:tcBorders>
            <w:vAlign w:val="center"/>
          </w:tcPr>
          <w:p w14:paraId="52244597"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Gastro-intestinal system</w:t>
            </w:r>
          </w:p>
        </w:tc>
        <w:tc>
          <w:tcPr>
            <w:tcW w:w="992" w:type="dxa"/>
            <w:tcBorders>
              <w:top w:val="single" w:sz="4" w:space="0" w:color="auto"/>
            </w:tcBorders>
            <w:vAlign w:val="center"/>
          </w:tcPr>
          <w:p w14:paraId="548E985B"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16</w:t>
            </w:r>
          </w:p>
        </w:tc>
        <w:tc>
          <w:tcPr>
            <w:tcW w:w="992" w:type="dxa"/>
            <w:tcBorders>
              <w:top w:val="single" w:sz="4" w:space="0" w:color="auto"/>
            </w:tcBorders>
            <w:vAlign w:val="center"/>
          </w:tcPr>
          <w:p w14:paraId="7D77C77A"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16</w:t>
            </w:r>
          </w:p>
        </w:tc>
        <w:tc>
          <w:tcPr>
            <w:tcW w:w="992" w:type="dxa"/>
            <w:tcBorders>
              <w:top w:val="single" w:sz="4" w:space="0" w:color="auto"/>
            </w:tcBorders>
            <w:vAlign w:val="center"/>
          </w:tcPr>
          <w:p w14:paraId="772C8D27"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61FE2866" w14:textId="77777777" w:rsidTr="002C4A89">
        <w:trPr>
          <w:trHeight w:val="283"/>
        </w:trPr>
        <w:tc>
          <w:tcPr>
            <w:tcW w:w="4820" w:type="dxa"/>
            <w:vAlign w:val="center"/>
          </w:tcPr>
          <w:p w14:paraId="625CE631"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Eryngium heterophyllum</w:t>
            </w:r>
            <w:r w:rsidRPr="00DA7D06">
              <w:rPr>
                <w:rFonts w:eastAsia="Times New Roman"/>
                <w:iCs/>
                <w:szCs w:val="24"/>
                <w:lang w:eastAsia="es-MX"/>
              </w:rPr>
              <w:t xml:space="preserve"> </w:t>
            </w:r>
            <w:r w:rsidRPr="00DA7D06">
              <w:rPr>
                <w:szCs w:val="24"/>
              </w:rPr>
              <w:t>Hemsl. &amp; Rose</w:t>
            </w:r>
          </w:p>
        </w:tc>
        <w:tc>
          <w:tcPr>
            <w:tcW w:w="2693" w:type="dxa"/>
            <w:vAlign w:val="center"/>
          </w:tcPr>
          <w:p w14:paraId="20F7DFA4"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Circulatory system</w:t>
            </w:r>
          </w:p>
        </w:tc>
        <w:tc>
          <w:tcPr>
            <w:tcW w:w="992" w:type="dxa"/>
            <w:vAlign w:val="center"/>
          </w:tcPr>
          <w:p w14:paraId="604B4807"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15</w:t>
            </w:r>
          </w:p>
        </w:tc>
        <w:tc>
          <w:tcPr>
            <w:tcW w:w="992" w:type="dxa"/>
            <w:vAlign w:val="center"/>
          </w:tcPr>
          <w:p w14:paraId="43173040"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16</w:t>
            </w:r>
          </w:p>
        </w:tc>
        <w:tc>
          <w:tcPr>
            <w:tcW w:w="992" w:type="dxa"/>
            <w:vAlign w:val="center"/>
          </w:tcPr>
          <w:p w14:paraId="6BA2DCD1"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94</w:t>
            </w:r>
          </w:p>
        </w:tc>
      </w:tr>
      <w:tr w:rsidR="002B22BB" w:rsidRPr="00DA7D06" w14:paraId="3E2B7F95" w14:textId="77777777" w:rsidTr="002C4A89">
        <w:trPr>
          <w:trHeight w:val="283"/>
        </w:trPr>
        <w:tc>
          <w:tcPr>
            <w:tcW w:w="4820" w:type="dxa"/>
            <w:vAlign w:val="center"/>
          </w:tcPr>
          <w:p w14:paraId="6E60AF3D"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Artemisia ludoviciana</w:t>
            </w:r>
            <w:r w:rsidRPr="00DA7D06">
              <w:rPr>
                <w:rFonts w:eastAsia="Times New Roman"/>
                <w:iCs/>
                <w:szCs w:val="24"/>
                <w:lang w:eastAsia="es-MX"/>
              </w:rPr>
              <w:t xml:space="preserve"> </w:t>
            </w:r>
            <w:r w:rsidRPr="00DA7D06">
              <w:rPr>
                <w:szCs w:val="24"/>
              </w:rPr>
              <w:t>Nutt</w:t>
            </w:r>
            <w:r w:rsidRPr="00DA7D06">
              <w:rPr>
                <w:iCs/>
                <w:szCs w:val="24"/>
              </w:rPr>
              <w:t>.</w:t>
            </w:r>
          </w:p>
        </w:tc>
        <w:tc>
          <w:tcPr>
            <w:tcW w:w="2693" w:type="dxa"/>
            <w:vAlign w:val="center"/>
          </w:tcPr>
          <w:p w14:paraId="0E2F9D5E"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Gastro-intestinal system</w:t>
            </w:r>
          </w:p>
        </w:tc>
        <w:tc>
          <w:tcPr>
            <w:tcW w:w="992" w:type="dxa"/>
            <w:vAlign w:val="center"/>
          </w:tcPr>
          <w:p w14:paraId="53B4C955"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vAlign w:val="center"/>
          </w:tcPr>
          <w:p w14:paraId="599CA5D5"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vAlign w:val="center"/>
          </w:tcPr>
          <w:p w14:paraId="6992C20E"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30E121DA" w14:textId="77777777" w:rsidTr="002C4A89">
        <w:trPr>
          <w:trHeight w:val="283"/>
        </w:trPr>
        <w:tc>
          <w:tcPr>
            <w:tcW w:w="4820" w:type="dxa"/>
            <w:vAlign w:val="center"/>
          </w:tcPr>
          <w:p w14:paraId="25CA5192" w14:textId="77777777" w:rsidR="002B22BB" w:rsidRPr="00DA7D06" w:rsidRDefault="002B22BB" w:rsidP="00FC456F">
            <w:pPr>
              <w:spacing w:line="240" w:lineRule="auto"/>
              <w:jc w:val="left"/>
              <w:rPr>
                <w:rFonts w:eastAsia="Times New Roman"/>
                <w:iCs/>
                <w:szCs w:val="24"/>
                <w:lang w:eastAsia="es-MX"/>
              </w:rPr>
            </w:pPr>
            <w:r w:rsidRPr="00F41754">
              <w:rPr>
                <w:i/>
                <w:szCs w:val="24"/>
              </w:rPr>
              <w:t>Calea oliveri</w:t>
            </w:r>
            <w:r w:rsidRPr="00DA7D06">
              <w:rPr>
                <w:iCs/>
                <w:szCs w:val="24"/>
              </w:rPr>
              <w:t xml:space="preserve"> </w:t>
            </w:r>
            <w:r w:rsidRPr="00DA7D06">
              <w:rPr>
                <w:szCs w:val="24"/>
              </w:rPr>
              <w:t>B.L.Rob. &amp; Greenm.</w:t>
            </w:r>
          </w:p>
        </w:tc>
        <w:tc>
          <w:tcPr>
            <w:tcW w:w="2693" w:type="dxa"/>
            <w:vAlign w:val="center"/>
          </w:tcPr>
          <w:p w14:paraId="5DA80ABB"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Gastro-intestinal system</w:t>
            </w:r>
          </w:p>
        </w:tc>
        <w:tc>
          <w:tcPr>
            <w:tcW w:w="992" w:type="dxa"/>
            <w:vAlign w:val="center"/>
          </w:tcPr>
          <w:p w14:paraId="12B086B9"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14</w:t>
            </w:r>
          </w:p>
        </w:tc>
        <w:tc>
          <w:tcPr>
            <w:tcW w:w="992" w:type="dxa"/>
            <w:vAlign w:val="center"/>
          </w:tcPr>
          <w:p w14:paraId="192D1212"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14</w:t>
            </w:r>
          </w:p>
        </w:tc>
        <w:tc>
          <w:tcPr>
            <w:tcW w:w="992" w:type="dxa"/>
            <w:vAlign w:val="center"/>
          </w:tcPr>
          <w:p w14:paraId="711AEC1E"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571AE96F" w14:textId="77777777" w:rsidTr="002C4A89">
        <w:trPr>
          <w:trHeight w:val="283"/>
        </w:trPr>
        <w:tc>
          <w:tcPr>
            <w:tcW w:w="4820" w:type="dxa"/>
            <w:vAlign w:val="center"/>
          </w:tcPr>
          <w:p w14:paraId="47DC71DA"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Chrysactinia mexicana</w:t>
            </w:r>
            <w:r w:rsidRPr="00DA7D06">
              <w:rPr>
                <w:rFonts w:eastAsia="Times New Roman"/>
                <w:iCs/>
                <w:szCs w:val="24"/>
                <w:lang w:eastAsia="es-MX"/>
              </w:rPr>
              <w:t xml:space="preserve"> </w:t>
            </w:r>
            <w:r w:rsidRPr="00DA7D06">
              <w:rPr>
                <w:szCs w:val="24"/>
              </w:rPr>
              <w:t>A. Gray</w:t>
            </w:r>
          </w:p>
        </w:tc>
        <w:tc>
          <w:tcPr>
            <w:tcW w:w="2693" w:type="dxa"/>
            <w:vAlign w:val="center"/>
          </w:tcPr>
          <w:p w14:paraId="6F0880E0"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Gastro-intestinal system</w:t>
            </w:r>
          </w:p>
        </w:tc>
        <w:tc>
          <w:tcPr>
            <w:tcW w:w="992" w:type="dxa"/>
            <w:vAlign w:val="center"/>
          </w:tcPr>
          <w:p w14:paraId="3444F28F"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18</w:t>
            </w:r>
          </w:p>
        </w:tc>
        <w:tc>
          <w:tcPr>
            <w:tcW w:w="992" w:type="dxa"/>
            <w:vAlign w:val="center"/>
          </w:tcPr>
          <w:p w14:paraId="541A220D"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18</w:t>
            </w:r>
          </w:p>
        </w:tc>
        <w:tc>
          <w:tcPr>
            <w:tcW w:w="992" w:type="dxa"/>
            <w:vAlign w:val="center"/>
          </w:tcPr>
          <w:p w14:paraId="09993F37"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358C02EC" w14:textId="77777777" w:rsidTr="002C4A89">
        <w:trPr>
          <w:trHeight w:val="283"/>
        </w:trPr>
        <w:tc>
          <w:tcPr>
            <w:tcW w:w="4820" w:type="dxa"/>
            <w:vAlign w:val="center"/>
          </w:tcPr>
          <w:p w14:paraId="3E7A39F7"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Flourensia cernua</w:t>
            </w:r>
            <w:r w:rsidRPr="00DA7D06">
              <w:rPr>
                <w:rFonts w:eastAsia="Times New Roman"/>
                <w:iCs/>
                <w:szCs w:val="24"/>
                <w:lang w:eastAsia="es-MX"/>
              </w:rPr>
              <w:t xml:space="preserve"> </w:t>
            </w:r>
            <w:r w:rsidRPr="00DA7D06">
              <w:rPr>
                <w:szCs w:val="24"/>
              </w:rPr>
              <w:t>DC.</w:t>
            </w:r>
          </w:p>
        </w:tc>
        <w:tc>
          <w:tcPr>
            <w:tcW w:w="2693" w:type="dxa"/>
            <w:vAlign w:val="center"/>
          </w:tcPr>
          <w:p w14:paraId="720E8F1F"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Gastro-intestinal system</w:t>
            </w:r>
          </w:p>
        </w:tc>
        <w:tc>
          <w:tcPr>
            <w:tcW w:w="992" w:type="dxa"/>
            <w:vAlign w:val="center"/>
          </w:tcPr>
          <w:p w14:paraId="339582A9"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vAlign w:val="center"/>
          </w:tcPr>
          <w:p w14:paraId="09C2648A"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vAlign w:val="center"/>
          </w:tcPr>
          <w:p w14:paraId="0197BF21"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4954B7E5" w14:textId="77777777" w:rsidTr="002C4A89">
        <w:trPr>
          <w:trHeight w:val="283"/>
        </w:trPr>
        <w:tc>
          <w:tcPr>
            <w:tcW w:w="4820" w:type="dxa"/>
            <w:vAlign w:val="center"/>
          </w:tcPr>
          <w:p w14:paraId="5758D879"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Gnaphalium viscosum</w:t>
            </w:r>
            <w:r w:rsidRPr="00DA7D06">
              <w:rPr>
                <w:rFonts w:eastAsia="Times New Roman"/>
                <w:iCs/>
                <w:szCs w:val="24"/>
                <w:lang w:eastAsia="es-MX"/>
              </w:rPr>
              <w:t xml:space="preserve"> </w:t>
            </w:r>
            <w:r w:rsidRPr="00DA7D06">
              <w:rPr>
                <w:szCs w:val="24"/>
              </w:rPr>
              <w:t>Kunth</w:t>
            </w:r>
          </w:p>
        </w:tc>
        <w:tc>
          <w:tcPr>
            <w:tcW w:w="2693" w:type="dxa"/>
            <w:vAlign w:val="center"/>
          </w:tcPr>
          <w:p w14:paraId="06757CDE"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Respiratory system</w:t>
            </w:r>
          </w:p>
        </w:tc>
        <w:tc>
          <w:tcPr>
            <w:tcW w:w="992" w:type="dxa"/>
            <w:vAlign w:val="center"/>
          </w:tcPr>
          <w:p w14:paraId="6443FB22"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14</w:t>
            </w:r>
          </w:p>
        </w:tc>
        <w:tc>
          <w:tcPr>
            <w:tcW w:w="992" w:type="dxa"/>
            <w:vAlign w:val="center"/>
          </w:tcPr>
          <w:p w14:paraId="1F0620D1"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14</w:t>
            </w:r>
          </w:p>
        </w:tc>
        <w:tc>
          <w:tcPr>
            <w:tcW w:w="992" w:type="dxa"/>
            <w:vAlign w:val="center"/>
          </w:tcPr>
          <w:p w14:paraId="4925C71E"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1C1F7F41" w14:textId="77777777" w:rsidTr="002C4A89">
        <w:trPr>
          <w:trHeight w:val="283"/>
        </w:trPr>
        <w:tc>
          <w:tcPr>
            <w:tcW w:w="4820" w:type="dxa"/>
            <w:vAlign w:val="center"/>
          </w:tcPr>
          <w:p w14:paraId="521F988B"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Equisetum laevigatum</w:t>
            </w:r>
            <w:r w:rsidRPr="00DA7D06">
              <w:rPr>
                <w:rFonts w:eastAsia="Times New Roman"/>
                <w:iCs/>
                <w:szCs w:val="24"/>
                <w:lang w:eastAsia="es-MX"/>
              </w:rPr>
              <w:t xml:space="preserve"> </w:t>
            </w:r>
            <w:r w:rsidRPr="00DA7D06">
              <w:rPr>
                <w:szCs w:val="24"/>
              </w:rPr>
              <w:t>A. Braun</w:t>
            </w:r>
          </w:p>
        </w:tc>
        <w:tc>
          <w:tcPr>
            <w:tcW w:w="2693" w:type="dxa"/>
            <w:vAlign w:val="center"/>
          </w:tcPr>
          <w:p w14:paraId="212BE9DC"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Genito-urinary system</w:t>
            </w:r>
          </w:p>
        </w:tc>
        <w:tc>
          <w:tcPr>
            <w:tcW w:w="992" w:type="dxa"/>
            <w:vAlign w:val="center"/>
          </w:tcPr>
          <w:p w14:paraId="2CB75CD6"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28</w:t>
            </w:r>
          </w:p>
        </w:tc>
        <w:tc>
          <w:tcPr>
            <w:tcW w:w="992" w:type="dxa"/>
            <w:vAlign w:val="center"/>
          </w:tcPr>
          <w:p w14:paraId="11715543"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28</w:t>
            </w:r>
          </w:p>
        </w:tc>
        <w:tc>
          <w:tcPr>
            <w:tcW w:w="992" w:type="dxa"/>
            <w:vAlign w:val="center"/>
          </w:tcPr>
          <w:p w14:paraId="43E0A4CF"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12C5BD67" w14:textId="77777777" w:rsidTr="002C4A89">
        <w:trPr>
          <w:trHeight w:val="283"/>
        </w:trPr>
        <w:tc>
          <w:tcPr>
            <w:tcW w:w="4820" w:type="dxa"/>
            <w:vAlign w:val="center"/>
          </w:tcPr>
          <w:p w14:paraId="7F61A339"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Hedeoma drummondii</w:t>
            </w:r>
            <w:r w:rsidRPr="00DA7D06">
              <w:rPr>
                <w:rFonts w:eastAsia="Times New Roman"/>
                <w:iCs/>
                <w:szCs w:val="24"/>
                <w:lang w:eastAsia="es-MX"/>
              </w:rPr>
              <w:t xml:space="preserve"> </w:t>
            </w:r>
            <w:r w:rsidRPr="00DA7D06">
              <w:rPr>
                <w:szCs w:val="24"/>
              </w:rPr>
              <w:t>Benth.</w:t>
            </w:r>
          </w:p>
        </w:tc>
        <w:tc>
          <w:tcPr>
            <w:tcW w:w="2693" w:type="dxa"/>
            <w:vAlign w:val="center"/>
          </w:tcPr>
          <w:p w14:paraId="5FBFADE7"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Nervous system</w:t>
            </w:r>
          </w:p>
        </w:tc>
        <w:tc>
          <w:tcPr>
            <w:tcW w:w="992" w:type="dxa"/>
            <w:vAlign w:val="center"/>
          </w:tcPr>
          <w:p w14:paraId="577F5BD8"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16</w:t>
            </w:r>
          </w:p>
        </w:tc>
        <w:tc>
          <w:tcPr>
            <w:tcW w:w="992" w:type="dxa"/>
            <w:vAlign w:val="center"/>
          </w:tcPr>
          <w:p w14:paraId="4BF36102"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16</w:t>
            </w:r>
          </w:p>
        </w:tc>
        <w:tc>
          <w:tcPr>
            <w:tcW w:w="992" w:type="dxa"/>
            <w:vAlign w:val="center"/>
          </w:tcPr>
          <w:p w14:paraId="52DD6703"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762429C3" w14:textId="77777777" w:rsidTr="002C4A89">
        <w:trPr>
          <w:trHeight w:val="283"/>
        </w:trPr>
        <w:tc>
          <w:tcPr>
            <w:tcW w:w="4820" w:type="dxa"/>
            <w:vAlign w:val="center"/>
          </w:tcPr>
          <w:p w14:paraId="46FFCDB1" w14:textId="3664995E"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Monarda citriodora</w:t>
            </w:r>
            <w:r w:rsidRPr="00DA7D06">
              <w:rPr>
                <w:rFonts w:eastAsia="Times New Roman"/>
                <w:iCs/>
                <w:szCs w:val="24"/>
                <w:lang w:eastAsia="es-MX"/>
              </w:rPr>
              <w:t xml:space="preserve"> </w:t>
            </w:r>
            <w:r w:rsidRPr="00DA7D06">
              <w:rPr>
                <w:rFonts w:eastAsia="Times New Roman"/>
                <w:szCs w:val="24"/>
                <w:lang w:eastAsia="es-MX"/>
              </w:rPr>
              <w:t xml:space="preserve">var. </w:t>
            </w:r>
            <w:r w:rsidR="00F41754" w:rsidRPr="00F41754">
              <w:rPr>
                <w:rFonts w:eastAsia="Times New Roman"/>
                <w:i/>
                <w:iCs/>
                <w:szCs w:val="24"/>
                <w:lang w:eastAsia="es-MX"/>
              </w:rPr>
              <w:t>a</w:t>
            </w:r>
            <w:r w:rsidRPr="00F41754">
              <w:rPr>
                <w:rFonts w:eastAsia="Times New Roman"/>
                <w:i/>
                <w:iCs/>
                <w:szCs w:val="24"/>
                <w:lang w:eastAsia="es-MX"/>
              </w:rPr>
              <w:t>ustromontana</w:t>
            </w:r>
            <w:r w:rsidRPr="00DA7D06">
              <w:rPr>
                <w:rFonts w:eastAsia="Times New Roman"/>
                <w:iCs/>
                <w:szCs w:val="24"/>
                <w:lang w:eastAsia="es-MX"/>
              </w:rPr>
              <w:t xml:space="preserve"> </w:t>
            </w:r>
            <w:r w:rsidRPr="00DA7D06">
              <w:rPr>
                <w:szCs w:val="24"/>
              </w:rPr>
              <w:t>(Epling) B.L.Turner</w:t>
            </w:r>
          </w:p>
        </w:tc>
        <w:tc>
          <w:tcPr>
            <w:tcW w:w="2693" w:type="dxa"/>
            <w:vAlign w:val="center"/>
          </w:tcPr>
          <w:p w14:paraId="5E82DEC2"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Respiratory system</w:t>
            </w:r>
          </w:p>
        </w:tc>
        <w:tc>
          <w:tcPr>
            <w:tcW w:w="992" w:type="dxa"/>
            <w:vAlign w:val="center"/>
          </w:tcPr>
          <w:p w14:paraId="5DA8A20D"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24</w:t>
            </w:r>
          </w:p>
        </w:tc>
        <w:tc>
          <w:tcPr>
            <w:tcW w:w="992" w:type="dxa"/>
            <w:vAlign w:val="center"/>
          </w:tcPr>
          <w:p w14:paraId="295DA3F1"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26</w:t>
            </w:r>
          </w:p>
        </w:tc>
        <w:tc>
          <w:tcPr>
            <w:tcW w:w="992" w:type="dxa"/>
            <w:vAlign w:val="center"/>
          </w:tcPr>
          <w:p w14:paraId="08671884"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92</w:t>
            </w:r>
          </w:p>
        </w:tc>
      </w:tr>
      <w:tr w:rsidR="002B22BB" w:rsidRPr="00DA7D06" w14:paraId="00777170" w14:textId="77777777" w:rsidTr="002C4A89">
        <w:trPr>
          <w:trHeight w:val="283"/>
        </w:trPr>
        <w:tc>
          <w:tcPr>
            <w:tcW w:w="4820" w:type="dxa"/>
            <w:vAlign w:val="center"/>
          </w:tcPr>
          <w:p w14:paraId="64630550" w14:textId="77777777" w:rsidR="002B22BB" w:rsidRPr="00DA7D06" w:rsidRDefault="002B22BB" w:rsidP="00FC456F">
            <w:pPr>
              <w:spacing w:line="240" w:lineRule="auto"/>
              <w:jc w:val="left"/>
              <w:rPr>
                <w:rFonts w:eastAsia="Times New Roman"/>
                <w:iCs/>
                <w:szCs w:val="24"/>
                <w:lang w:eastAsia="es-MX"/>
              </w:rPr>
            </w:pPr>
            <w:r w:rsidRPr="00F41754">
              <w:rPr>
                <w:rFonts w:eastAsia="Times New Roman"/>
                <w:i/>
                <w:szCs w:val="24"/>
                <w:lang w:eastAsia="es-MX"/>
              </w:rPr>
              <w:t>Punica granatum</w:t>
            </w:r>
            <w:r w:rsidRPr="00DA7D06">
              <w:rPr>
                <w:rFonts w:eastAsia="Times New Roman"/>
                <w:iCs/>
                <w:szCs w:val="24"/>
                <w:lang w:eastAsia="es-MX"/>
              </w:rPr>
              <w:t xml:space="preserve"> </w:t>
            </w:r>
            <w:r w:rsidRPr="00DA7D06">
              <w:rPr>
                <w:rFonts w:eastAsia="Times New Roman"/>
                <w:szCs w:val="25"/>
                <w:lang w:eastAsia="es-MX"/>
              </w:rPr>
              <w:t>L.</w:t>
            </w:r>
          </w:p>
        </w:tc>
        <w:tc>
          <w:tcPr>
            <w:tcW w:w="2693" w:type="dxa"/>
            <w:vAlign w:val="center"/>
          </w:tcPr>
          <w:p w14:paraId="45CFC86C"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Gastro-intestinal system</w:t>
            </w:r>
          </w:p>
        </w:tc>
        <w:tc>
          <w:tcPr>
            <w:tcW w:w="992" w:type="dxa"/>
            <w:vAlign w:val="center"/>
          </w:tcPr>
          <w:p w14:paraId="4F48A276"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14</w:t>
            </w:r>
          </w:p>
        </w:tc>
        <w:tc>
          <w:tcPr>
            <w:tcW w:w="992" w:type="dxa"/>
            <w:vAlign w:val="center"/>
          </w:tcPr>
          <w:p w14:paraId="308D70CB"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14</w:t>
            </w:r>
          </w:p>
        </w:tc>
        <w:tc>
          <w:tcPr>
            <w:tcW w:w="992" w:type="dxa"/>
            <w:vAlign w:val="center"/>
          </w:tcPr>
          <w:p w14:paraId="3D2CF31D"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5E33FD01" w14:textId="77777777" w:rsidTr="002C4A89">
        <w:trPr>
          <w:trHeight w:val="283"/>
        </w:trPr>
        <w:tc>
          <w:tcPr>
            <w:tcW w:w="4820" w:type="dxa"/>
            <w:vAlign w:val="center"/>
          </w:tcPr>
          <w:p w14:paraId="01477742" w14:textId="77777777" w:rsidR="002B22BB" w:rsidRPr="00DA7D06" w:rsidRDefault="002B22BB" w:rsidP="00FC456F">
            <w:pPr>
              <w:spacing w:line="240" w:lineRule="auto"/>
              <w:jc w:val="left"/>
              <w:rPr>
                <w:rFonts w:eastAsia="Times New Roman"/>
                <w:iCs/>
                <w:szCs w:val="24"/>
                <w:lang w:eastAsia="es-MX"/>
              </w:rPr>
            </w:pPr>
            <w:r w:rsidRPr="00652EDE">
              <w:rPr>
                <w:rFonts w:eastAsia="Times New Roman"/>
                <w:i/>
                <w:szCs w:val="24"/>
                <w:lang w:eastAsia="es-MX"/>
              </w:rPr>
              <w:t>Ficus carica</w:t>
            </w:r>
            <w:r w:rsidRPr="00DA7D06">
              <w:rPr>
                <w:rFonts w:eastAsia="Times New Roman"/>
                <w:iCs/>
                <w:szCs w:val="24"/>
                <w:lang w:eastAsia="es-MX"/>
              </w:rPr>
              <w:t xml:space="preserve"> </w:t>
            </w:r>
            <w:r w:rsidRPr="00DA7D06">
              <w:rPr>
                <w:rFonts w:eastAsia="Times New Roman"/>
                <w:szCs w:val="25"/>
                <w:lang w:eastAsia="es-MX"/>
              </w:rPr>
              <w:t>L.</w:t>
            </w:r>
          </w:p>
        </w:tc>
        <w:tc>
          <w:tcPr>
            <w:tcW w:w="2693" w:type="dxa"/>
            <w:vAlign w:val="center"/>
          </w:tcPr>
          <w:p w14:paraId="2DB6E0D7"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Endocrin system</w:t>
            </w:r>
          </w:p>
        </w:tc>
        <w:tc>
          <w:tcPr>
            <w:tcW w:w="992" w:type="dxa"/>
            <w:vAlign w:val="center"/>
          </w:tcPr>
          <w:p w14:paraId="5BDC707B"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vAlign w:val="center"/>
          </w:tcPr>
          <w:p w14:paraId="32D3FE1B"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vAlign w:val="center"/>
          </w:tcPr>
          <w:p w14:paraId="09C824AF"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6DAEFE1A" w14:textId="77777777" w:rsidTr="002C4A89">
        <w:trPr>
          <w:trHeight w:val="283"/>
        </w:trPr>
        <w:tc>
          <w:tcPr>
            <w:tcW w:w="4820" w:type="dxa"/>
            <w:vAlign w:val="center"/>
          </w:tcPr>
          <w:p w14:paraId="0B7DE862" w14:textId="77777777" w:rsidR="002B22BB" w:rsidRPr="00DA7D06" w:rsidRDefault="002B22BB" w:rsidP="00FC456F">
            <w:pPr>
              <w:spacing w:line="240" w:lineRule="auto"/>
              <w:jc w:val="left"/>
              <w:rPr>
                <w:rFonts w:eastAsia="Times New Roman"/>
                <w:iCs/>
                <w:szCs w:val="24"/>
                <w:lang w:eastAsia="es-MX"/>
              </w:rPr>
            </w:pPr>
            <w:r w:rsidRPr="00652EDE">
              <w:rPr>
                <w:rFonts w:eastAsia="Times New Roman"/>
                <w:i/>
                <w:szCs w:val="24"/>
                <w:lang w:eastAsia="es-MX"/>
              </w:rPr>
              <w:t>Moringa oleifera</w:t>
            </w:r>
            <w:r w:rsidRPr="00DA7D06">
              <w:rPr>
                <w:rFonts w:eastAsia="Times New Roman"/>
                <w:iCs/>
                <w:szCs w:val="24"/>
                <w:lang w:eastAsia="es-MX"/>
              </w:rPr>
              <w:t xml:space="preserve"> </w:t>
            </w:r>
            <w:r w:rsidRPr="00DA7D06">
              <w:rPr>
                <w:szCs w:val="24"/>
              </w:rPr>
              <w:t>Lam.</w:t>
            </w:r>
          </w:p>
        </w:tc>
        <w:tc>
          <w:tcPr>
            <w:tcW w:w="2693" w:type="dxa"/>
            <w:vAlign w:val="center"/>
          </w:tcPr>
          <w:p w14:paraId="7848A2FB"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Endocrin system</w:t>
            </w:r>
          </w:p>
        </w:tc>
        <w:tc>
          <w:tcPr>
            <w:tcW w:w="992" w:type="dxa"/>
            <w:vAlign w:val="center"/>
          </w:tcPr>
          <w:p w14:paraId="15A17DE8"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9</w:t>
            </w:r>
          </w:p>
        </w:tc>
        <w:tc>
          <w:tcPr>
            <w:tcW w:w="992" w:type="dxa"/>
            <w:vAlign w:val="center"/>
          </w:tcPr>
          <w:p w14:paraId="6F67F788"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9</w:t>
            </w:r>
          </w:p>
        </w:tc>
        <w:tc>
          <w:tcPr>
            <w:tcW w:w="992" w:type="dxa"/>
            <w:vAlign w:val="center"/>
          </w:tcPr>
          <w:p w14:paraId="02901CD6"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26BE9F23" w14:textId="77777777" w:rsidTr="002C4A89">
        <w:trPr>
          <w:trHeight w:val="283"/>
        </w:trPr>
        <w:tc>
          <w:tcPr>
            <w:tcW w:w="4820" w:type="dxa"/>
            <w:vAlign w:val="center"/>
          </w:tcPr>
          <w:p w14:paraId="6D572CC5" w14:textId="77777777" w:rsidR="002B22BB" w:rsidRPr="00DA7D06" w:rsidRDefault="002B22BB" w:rsidP="00FC456F">
            <w:pPr>
              <w:spacing w:line="240" w:lineRule="auto"/>
              <w:jc w:val="left"/>
              <w:rPr>
                <w:rFonts w:eastAsia="Times New Roman"/>
                <w:iCs/>
                <w:szCs w:val="24"/>
                <w:lang w:eastAsia="es-MX"/>
              </w:rPr>
            </w:pPr>
            <w:r w:rsidRPr="00652EDE">
              <w:rPr>
                <w:rFonts w:eastAsia="Times New Roman"/>
                <w:i/>
                <w:szCs w:val="24"/>
                <w:lang w:eastAsia="es-MX"/>
              </w:rPr>
              <w:t>Purshia plicata</w:t>
            </w:r>
            <w:r w:rsidRPr="00DA7D06">
              <w:rPr>
                <w:rFonts w:eastAsia="Times New Roman"/>
                <w:iCs/>
                <w:szCs w:val="24"/>
                <w:lang w:eastAsia="es-MX"/>
              </w:rPr>
              <w:t xml:space="preserve"> </w:t>
            </w:r>
            <w:r w:rsidRPr="00DA7D06">
              <w:rPr>
                <w:szCs w:val="24"/>
              </w:rPr>
              <w:t>(D.Don) Henr.</w:t>
            </w:r>
          </w:p>
        </w:tc>
        <w:tc>
          <w:tcPr>
            <w:tcW w:w="2693" w:type="dxa"/>
            <w:vAlign w:val="center"/>
          </w:tcPr>
          <w:p w14:paraId="445D861D"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Gastro-intestinal system</w:t>
            </w:r>
          </w:p>
        </w:tc>
        <w:tc>
          <w:tcPr>
            <w:tcW w:w="992" w:type="dxa"/>
            <w:vAlign w:val="center"/>
          </w:tcPr>
          <w:p w14:paraId="52EEECD0"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w:t>
            </w:r>
          </w:p>
        </w:tc>
        <w:tc>
          <w:tcPr>
            <w:tcW w:w="992" w:type="dxa"/>
            <w:vAlign w:val="center"/>
          </w:tcPr>
          <w:p w14:paraId="32FFBF14"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w:t>
            </w:r>
          </w:p>
        </w:tc>
        <w:tc>
          <w:tcPr>
            <w:tcW w:w="992" w:type="dxa"/>
            <w:vAlign w:val="center"/>
          </w:tcPr>
          <w:p w14:paraId="1852421A"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0EA17A79" w14:textId="77777777" w:rsidTr="002C4A89">
        <w:trPr>
          <w:trHeight w:val="283"/>
        </w:trPr>
        <w:tc>
          <w:tcPr>
            <w:tcW w:w="4820" w:type="dxa"/>
            <w:vAlign w:val="center"/>
          </w:tcPr>
          <w:p w14:paraId="79EBC453" w14:textId="77777777" w:rsidR="002B22BB" w:rsidRPr="00DA7D06" w:rsidRDefault="002B22BB" w:rsidP="00FC456F">
            <w:pPr>
              <w:spacing w:line="240" w:lineRule="auto"/>
              <w:jc w:val="left"/>
              <w:rPr>
                <w:rFonts w:eastAsia="Times New Roman"/>
                <w:iCs/>
                <w:szCs w:val="24"/>
                <w:lang w:eastAsia="es-MX"/>
              </w:rPr>
            </w:pPr>
            <w:r w:rsidRPr="00652EDE">
              <w:rPr>
                <w:rFonts w:eastAsia="Times New Roman"/>
                <w:i/>
                <w:szCs w:val="24"/>
                <w:lang w:eastAsia="es-MX"/>
              </w:rPr>
              <w:t>Citrus</w:t>
            </w:r>
            <w:r w:rsidRPr="00DA7D06">
              <w:rPr>
                <w:rFonts w:eastAsia="Times New Roman"/>
                <w:iCs/>
                <w:szCs w:val="24"/>
                <w:lang w:eastAsia="es-MX"/>
              </w:rPr>
              <w:t xml:space="preserve"> x </w:t>
            </w:r>
            <w:r w:rsidRPr="00652EDE">
              <w:rPr>
                <w:rFonts w:eastAsia="Times New Roman"/>
                <w:i/>
                <w:szCs w:val="24"/>
                <w:lang w:eastAsia="es-MX"/>
              </w:rPr>
              <w:t>limon</w:t>
            </w:r>
            <w:r w:rsidRPr="00DA7D06">
              <w:rPr>
                <w:rFonts w:eastAsia="Times New Roman"/>
                <w:iCs/>
                <w:szCs w:val="24"/>
                <w:lang w:eastAsia="es-MX"/>
              </w:rPr>
              <w:t xml:space="preserve"> </w:t>
            </w:r>
            <w:r w:rsidRPr="00DA7D06">
              <w:rPr>
                <w:szCs w:val="24"/>
              </w:rPr>
              <w:t>(L.) Osbeck</w:t>
            </w:r>
          </w:p>
        </w:tc>
        <w:tc>
          <w:tcPr>
            <w:tcW w:w="2693" w:type="dxa"/>
            <w:vAlign w:val="center"/>
          </w:tcPr>
          <w:p w14:paraId="64D79059"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Respiratory system</w:t>
            </w:r>
          </w:p>
        </w:tc>
        <w:tc>
          <w:tcPr>
            <w:tcW w:w="992" w:type="dxa"/>
            <w:vAlign w:val="center"/>
          </w:tcPr>
          <w:p w14:paraId="3CC98B43"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16</w:t>
            </w:r>
          </w:p>
        </w:tc>
        <w:tc>
          <w:tcPr>
            <w:tcW w:w="992" w:type="dxa"/>
            <w:vAlign w:val="center"/>
          </w:tcPr>
          <w:p w14:paraId="1AF05685"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16</w:t>
            </w:r>
          </w:p>
        </w:tc>
        <w:tc>
          <w:tcPr>
            <w:tcW w:w="992" w:type="dxa"/>
            <w:vAlign w:val="center"/>
          </w:tcPr>
          <w:p w14:paraId="1133E33E"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2A924086" w14:textId="77777777" w:rsidTr="002C4A89">
        <w:trPr>
          <w:trHeight w:val="283"/>
        </w:trPr>
        <w:tc>
          <w:tcPr>
            <w:tcW w:w="4820" w:type="dxa"/>
            <w:vAlign w:val="center"/>
          </w:tcPr>
          <w:p w14:paraId="63E4293B" w14:textId="77777777" w:rsidR="002B22BB" w:rsidRPr="00DA7D06" w:rsidRDefault="002B22BB" w:rsidP="00FC456F">
            <w:pPr>
              <w:spacing w:line="240" w:lineRule="auto"/>
              <w:jc w:val="left"/>
              <w:rPr>
                <w:rFonts w:eastAsia="Times New Roman"/>
                <w:iCs/>
                <w:szCs w:val="24"/>
                <w:lang w:eastAsia="es-MX"/>
              </w:rPr>
            </w:pPr>
            <w:r w:rsidRPr="00652EDE">
              <w:rPr>
                <w:rFonts w:eastAsia="Times New Roman"/>
                <w:i/>
                <w:szCs w:val="24"/>
                <w:lang w:eastAsia="es-MX"/>
              </w:rPr>
              <w:t>Turnera diffusa</w:t>
            </w:r>
            <w:r w:rsidRPr="00DA7D06">
              <w:rPr>
                <w:rFonts w:eastAsia="Times New Roman"/>
                <w:iCs/>
                <w:szCs w:val="24"/>
                <w:lang w:eastAsia="es-MX"/>
              </w:rPr>
              <w:t xml:space="preserve"> </w:t>
            </w:r>
            <w:r w:rsidRPr="00DA7D06">
              <w:rPr>
                <w:szCs w:val="24"/>
              </w:rPr>
              <w:t>Willd. ex Schult.</w:t>
            </w:r>
          </w:p>
        </w:tc>
        <w:tc>
          <w:tcPr>
            <w:tcW w:w="2693" w:type="dxa"/>
            <w:vAlign w:val="center"/>
          </w:tcPr>
          <w:p w14:paraId="430E9BE4"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Genito-urinary system</w:t>
            </w:r>
          </w:p>
        </w:tc>
        <w:tc>
          <w:tcPr>
            <w:tcW w:w="992" w:type="dxa"/>
            <w:vAlign w:val="center"/>
          </w:tcPr>
          <w:p w14:paraId="227F6367"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19</w:t>
            </w:r>
          </w:p>
        </w:tc>
        <w:tc>
          <w:tcPr>
            <w:tcW w:w="992" w:type="dxa"/>
            <w:vAlign w:val="center"/>
          </w:tcPr>
          <w:p w14:paraId="0C153DA3"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19</w:t>
            </w:r>
          </w:p>
        </w:tc>
        <w:tc>
          <w:tcPr>
            <w:tcW w:w="992" w:type="dxa"/>
            <w:vAlign w:val="center"/>
          </w:tcPr>
          <w:p w14:paraId="25EA5A2D"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r w:rsidR="002B22BB" w:rsidRPr="00DA7D06" w14:paraId="6424DCE6" w14:textId="77777777" w:rsidTr="002C4A89">
        <w:trPr>
          <w:trHeight w:val="283"/>
        </w:trPr>
        <w:tc>
          <w:tcPr>
            <w:tcW w:w="4820" w:type="dxa"/>
            <w:tcBorders>
              <w:bottom w:val="single" w:sz="4" w:space="0" w:color="auto"/>
            </w:tcBorders>
            <w:vAlign w:val="center"/>
          </w:tcPr>
          <w:p w14:paraId="47C215CB" w14:textId="77777777" w:rsidR="002B22BB" w:rsidRPr="00DA7D06" w:rsidRDefault="002B22BB" w:rsidP="00FC456F">
            <w:pPr>
              <w:spacing w:line="240" w:lineRule="auto"/>
              <w:jc w:val="left"/>
              <w:rPr>
                <w:rFonts w:eastAsia="Times New Roman"/>
                <w:iCs/>
                <w:szCs w:val="24"/>
                <w:lang w:eastAsia="es-MX"/>
              </w:rPr>
            </w:pPr>
            <w:r w:rsidRPr="00652EDE">
              <w:rPr>
                <w:rFonts w:eastAsia="Times New Roman"/>
                <w:i/>
                <w:szCs w:val="24"/>
                <w:lang w:eastAsia="es-MX"/>
              </w:rPr>
              <w:t>Verbena canescens</w:t>
            </w:r>
            <w:r w:rsidRPr="00DA7D06">
              <w:rPr>
                <w:rFonts w:eastAsia="Times New Roman"/>
                <w:iCs/>
                <w:szCs w:val="24"/>
                <w:lang w:eastAsia="es-MX"/>
              </w:rPr>
              <w:t xml:space="preserve"> </w:t>
            </w:r>
            <w:r w:rsidRPr="00DA7D06">
              <w:rPr>
                <w:szCs w:val="24"/>
              </w:rPr>
              <w:t>Kunth</w:t>
            </w:r>
          </w:p>
        </w:tc>
        <w:tc>
          <w:tcPr>
            <w:tcW w:w="2693" w:type="dxa"/>
            <w:tcBorders>
              <w:bottom w:val="single" w:sz="4" w:space="0" w:color="auto"/>
            </w:tcBorders>
            <w:vAlign w:val="center"/>
          </w:tcPr>
          <w:p w14:paraId="7BCAE0AA" w14:textId="77777777" w:rsidR="002B22BB" w:rsidRPr="00DA7D06" w:rsidRDefault="002B22BB" w:rsidP="00FC456F">
            <w:pPr>
              <w:spacing w:line="240" w:lineRule="auto"/>
              <w:jc w:val="left"/>
              <w:rPr>
                <w:rFonts w:eastAsia="Times New Roman"/>
                <w:szCs w:val="24"/>
                <w:lang w:eastAsia="es-MX"/>
              </w:rPr>
            </w:pPr>
            <w:r w:rsidRPr="00DA7D06">
              <w:rPr>
                <w:rFonts w:eastAsia="Times New Roman"/>
                <w:szCs w:val="24"/>
                <w:lang w:eastAsia="es-MX"/>
              </w:rPr>
              <w:t>Nervous system</w:t>
            </w:r>
          </w:p>
        </w:tc>
        <w:tc>
          <w:tcPr>
            <w:tcW w:w="992" w:type="dxa"/>
            <w:tcBorders>
              <w:bottom w:val="single" w:sz="4" w:space="0" w:color="auto"/>
            </w:tcBorders>
            <w:vAlign w:val="center"/>
          </w:tcPr>
          <w:p w14:paraId="3119C462"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tcBorders>
              <w:bottom w:val="single" w:sz="4" w:space="0" w:color="auto"/>
            </w:tcBorders>
            <w:vAlign w:val="center"/>
          </w:tcPr>
          <w:p w14:paraId="448FA95C"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17</w:t>
            </w:r>
          </w:p>
        </w:tc>
        <w:tc>
          <w:tcPr>
            <w:tcW w:w="992" w:type="dxa"/>
            <w:tcBorders>
              <w:bottom w:val="single" w:sz="4" w:space="0" w:color="auto"/>
            </w:tcBorders>
            <w:vAlign w:val="center"/>
          </w:tcPr>
          <w:p w14:paraId="56610C62" w14:textId="77777777" w:rsidR="002B22BB" w:rsidRPr="00DA7D06" w:rsidRDefault="002B22BB" w:rsidP="00FC456F">
            <w:pPr>
              <w:spacing w:line="240" w:lineRule="auto"/>
              <w:jc w:val="center"/>
              <w:rPr>
                <w:rFonts w:eastAsia="Times New Roman"/>
                <w:szCs w:val="24"/>
                <w:lang w:eastAsia="es-MX"/>
              </w:rPr>
            </w:pPr>
            <w:r w:rsidRPr="00DA7D06">
              <w:rPr>
                <w:rFonts w:eastAsia="Times New Roman"/>
                <w:szCs w:val="24"/>
                <w:lang w:eastAsia="es-MX"/>
              </w:rPr>
              <w:t>100</w:t>
            </w:r>
          </w:p>
        </w:tc>
      </w:tr>
    </w:tbl>
    <w:p w14:paraId="15C42085" w14:textId="77777777" w:rsidR="004A1C12" w:rsidRDefault="004A1C12" w:rsidP="002C4A89">
      <w:pPr>
        <w:spacing w:line="228" w:lineRule="auto"/>
        <w:ind w:left="2552" w:firstLine="425"/>
        <w:rPr>
          <w:szCs w:val="24"/>
        </w:rPr>
      </w:pPr>
    </w:p>
    <w:p w14:paraId="28539D57" w14:textId="77777777" w:rsidR="00A86E9F" w:rsidRPr="0099215A" w:rsidRDefault="00A86E9F" w:rsidP="00652EDE">
      <w:pPr>
        <w:pStyle w:val="MDPI21heading1"/>
        <w:spacing w:before="0" w:after="0"/>
        <w:ind w:left="2552"/>
        <w:rPr>
          <w:bCs/>
        </w:rPr>
      </w:pPr>
      <w:r w:rsidRPr="0099215A">
        <w:rPr>
          <w:bCs/>
        </w:rPr>
        <w:t>5. Conclusions</w:t>
      </w:r>
    </w:p>
    <w:p w14:paraId="44D7B26C" w14:textId="167C5A80" w:rsidR="002B22BB" w:rsidRPr="00DA7D06" w:rsidRDefault="002B22BB" w:rsidP="000B63BD">
      <w:pPr>
        <w:pStyle w:val="pf0"/>
        <w:tabs>
          <w:tab w:val="left" w:pos="10206"/>
        </w:tabs>
        <w:spacing w:before="0" w:beforeAutospacing="0" w:after="0" w:afterAutospacing="0" w:line="228" w:lineRule="auto"/>
        <w:ind w:left="2552" w:firstLine="425"/>
        <w:jc w:val="both"/>
        <w:rPr>
          <w:rFonts w:ascii="Palatino Linotype" w:hAnsi="Palatino Linotype"/>
          <w:sz w:val="20"/>
          <w:lang w:val="en-US"/>
        </w:rPr>
      </w:pPr>
      <w:r w:rsidRPr="00DA7D06">
        <w:rPr>
          <w:rFonts w:ascii="Palatino Linotype" w:hAnsi="Palatino Linotype"/>
          <w:sz w:val="20"/>
          <w:lang w:val="en-US"/>
        </w:rPr>
        <w:t xml:space="preserve">Iturbide presents a high biocultural diversity of ethnobotanical </w:t>
      </w:r>
      <w:del w:id="1324" w:author="USER01" w:date="2022-07-19T02:03:00Z">
        <w:r w:rsidRPr="00DA7D06" w:rsidDel="00186941">
          <w:rPr>
            <w:rFonts w:ascii="Palatino Linotype" w:hAnsi="Palatino Linotype"/>
            <w:sz w:val="20"/>
            <w:lang w:val="en-US"/>
          </w:rPr>
          <w:delText>species</w:delText>
        </w:r>
      </w:del>
      <w:ins w:id="1325" w:author="USER01" w:date="2022-07-19T02:03:00Z">
        <w:r w:rsidR="00186941">
          <w:rPr>
            <w:rFonts w:ascii="Palatino Linotype" w:hAnsi="Palatino Linotype"/>
            <w:sz w:val="20"/>
            <w:lang w:val="en-US"/>
          </w:rPr>
          <w:t>taxa</w:t>
        </w:r>
      </w:ins>
      <w:r w:rsidRPr="00DA7D06">
        <w:rPr>
          <w:rFonts w:ascii="Palatino Linotype" w:hAnsi="Palatino Linotype"/>
          <w:sz w:val="20"/>
          <w:lang w:val="en-US"/>
        </w:rPr>
        <w:t xml:space="preserve">, this diversity is made up of native and exotic species, in general, it is very similar to that of other nearby areas with similar climate, relief and vegetation in the state of Nuevo León </w:t>
      </w:r>
      <w:r w:rsidRPr="008A3747">
        <w:rPr>
          <w:rFonts w:ascii="Palatino Linotype" w:hAnsi="Palatino Linotype"/>
          <w:sz w:val="20"/>
          <w:highlight w:val="yellow"/>
          <w:lang w:val="en-US"/>
        </w:rPr>
        <w:t>[</w:t>
      </w:r>
      <w:ins w:id="1326" w:author="USER01" w:date="2022-08-11T11:46:00Z">
        <w:r w:rsidR="00957332" w:rsidRPr="008A3747">
          <w:rPr>
            <w:rFonts w:ascii="Palatino Linotype" w:hAnsi="Palatino Linotype"/>
            <w:sz w:val="20"/>
            <w:highlight w:val="yellow"/>
            <w:lang w:val="en-US"/>
          </w:rPr>
          <w:t>13,24-27</w:t>
        </w:r>
      </w:ins>
      <w:del w:id="1327" w:author="USER01" w:date="2022-07-22T22:55:00Z">
        <w:r w:rsidRPr="008A3747" w:rsidDel="0002608C">
          <w:rPr>
            <w:rFonts w:ascii="Palatino Linotype" w:hAnsi="Palatino Linotype"/>
            <w:sz w:val="20"/>
            <w:highlight w:val="yellow"/>
            <w:lang w:val="en-US"/>
            <w:rPrChange w:id="1328" w:author="USER01" w:date="2022-08-11T12:22:00Z">
              <w:rPr>
                <w:rFonts w:ascii="Palatino Linotype" w:hAnsi="Palatino Linotype"/>
                <w:sz w:val="20"/>
                <w:lang w:val="en-US"/>
              </w:rPr>
            </w:rPrChange>
          </w:rPr>
          <w:delText>18-23</w:delText>
        </w:r>
      </w:del>
      <w:r w:rsidRPr="008A3747">
        <w:rPr>
          <w:rFonts w:ascii="Palatino Linotype" w:hAnsi="Palatino Linotype"/>
          <w:sz w:val="20"/>
          <w:highlight w:val="yellow"/>
          <w:lang w:val="en-US"/>
          <w:rPrChange w:id="1329" w:author="USER01" w:date="2022-08-11T12:22:00Z">
            <w:rPr>
              <w:rFonts w:ascii="Palatino Linotype" w:hAnsi="Palatino Linotype"/>
              <w:sz w:val="20"/>
              <w:lang w:val="en-US"/>
            </w:rPr>
          </w:rPrChange>
        </w:rPr>
        <w:t>],</w:t>
      </w:r>
      <w:del w:id="1330" w:author="USER01" w:date="2022-08-11T12:06:00Z">
        <w:r w:rsidRPr="008A3747" w:rsidDel="00672272">
          <w:rPr>
            <w:rFonts w:ascii="Palatino Linotype" w:hAnsi="Palatino Linotype"/>
            <w:sz w:val="20"/>
            <w:highlight w:val="yellow"/>
            <w:lang w:val="en-US"/>
            <w:rPrChange w:id="1331" w:author="USER01" w:date="2022-08-11T12:22:00Z">
              <w:rPr>
                <w:rFonts w:ascii="Palatino Linotype" w:hAnsi="Palatino Linotype"/>
                <w:sz w:val="20"/>
                <w:lang w:val="en-US"/>
              </w:rPr>
            </w:rPrChange>
          </w:rPr>
          <w:delText xml:space="preserve"> and in </w:delText>
        </w:r>
      </w:del>
      <w:ins w:id="1332" w:author="USER01" w:date="2022-08-11T12:06:00Z">
        <w:r w:rsidR="00672272" w:rsidRPr="008A3747">
          <w:rPr>
            <w:rFonts w:ascii="Palatino Linotype" w:hAnsi="Palatino Linotype"/>
            <w:sz w:val="20"/>
            <w:highlight w:val="yellow"/>
            <w:lang w:val="en-US"/>
            <w:rPrChange w:id="1333" w:author="USER01" w:date="2022-08-11T12:22:00Z">
              <w:rPr>
                <w:rFonts w:ascii="Palatino Linotype" w:hAnsi="Palatino Linotype"/>
                <w:sz w:val="20"/>
                <w:lang w:val="en-US"/>
              </w:rPr>
            </w:rPrChange>
          </w:rPr>
          <w:t xml:space="preserve">for the </w:t>
        </w:r>
      </w:ins>
      <w:r w:rsidRPr="008A3747">
        <w:rPr>
          <w:rFonts w:ascii="Palatino Linotype" w:hAnsi="Palatino Linotype"/>
          <w:sz w:val="20"/>
          <w:highlight w:val="yellow"/>
          <w:lang w:val="en-US"/>
          <w:rPrChange w:id="1334" w:author="USER01" w:date="2022-08-11T12:22:00Z">
            <w:rPr>
              <w:rFonts w:ascii="Palatino Linotype" w:hAnsi="Palatino Linotype"/>
              <w:sz w:val="20"/>
              <w:lang w:val="en-US"/>
            </w:rPr>
          </w:rPrChange>
        </w:rPr>
        <w:t xml:space="preserve">Northeast </w:t>
      </w:r>
      <w:del w:id="1335" w:author="USER01" w:date="2022-08-11T12:06:00Z">
        <w:r w:rsidRPr="008A3747" w:rsidDel="00672272">
          <w:rPr>
            <w:rFonts w:ascii="Palatino Linotype" w:hAnsi="Palatino Linotype"/>
            <w:sz w:val="20"/>
            <w:highlight w:val="yellow"/>
            <w:lang w:val="en-US"/>
            <w:rPrChange w:id="1336" w:author="USER01" w:date="2022-08-11T12:22:00Z">
              <w:rPr>
                <w:rFonts w:ascii="Palatino Linotype" w:hAnsi="Palatino Linotype"/>
                <w:sz w:val="20"/>
                <w:lang w:val="en-US"/>
              </w:rPr>
            </w:rPrChange>
          </w:rPr>
          <w:delText>Mexico</w:delText>
        </w:r>
      </w:del>
      <w:ins w:id="1337" w:author="USER01" w:date="2022-08-11T12:06:00Z">
        <w:r w:rsidR="00672272" w:rsidRPr="008A3747">
          <w:rPr>
            <w:rFonts w:ascii="Palatino Linotype" w:hAnsi="Palatino Linotype"/>
            <w:sz w:val="20"/>
            <w:highlight w:val="yellow"/>
            <w:lang w:val="en-US"/>
            <w:rPrChange w:id="1338" w:author="USER01" w:date="2022-08-11T12:22:00Z">
              <w:rPr>
                <w:rFonts w:ascii="Palatino Linotype" w:hAnsi="Palatino Linotype"/>
                <w:sz w:val="20"/>
                <w:lang w:val="en-US"/>
              </w:rPr>
            </w:rPrChange>
          </w:rPr>
          <w:t xml:space="preserve">zone </w:t>
        </w:r>
      </w:ins>
      <w:ins w:id="1339" w:author="USER01" w:date="2022-08-11T12:07:00Z">
        <w:r w:rsidR="00672272" w:rsidRPr="008A3747">
          <w:rPr>
            <w:rFonts w:ascii="Palatino Linotype" w:hAnsi="Palatino Linotype"/>
            <w:sz w:val="20"/>
            <w:highlight w:val="yellow"/>
            <w:lang w:val="en-US"/>
            <w:rPrChange w:id="1340" w:author="USER01" w:date="2022-08-11T12:22:00Z">
              <w:rPr>
                <w:rFonts w:ascii="Palatino Linotype" w:hAnsi="Palatino Linotype"/>
                <w:sz w:val="20"/>
                <w:lang w:val="en-US"/>
              </w:rPr>
            </w:rPrChange>
          </w:rPr>
          <w:t>[</w:t>
        </w:r>
        <w:r w:rsidR="00672272" w:rsidRPr="008A3747">
          <w:rPr>
            <w:rFonts w:ascii="Palatino Linotype" w:hAnsi="Palatino Linotype"/>
            <w:sz w:val="20"/>
            <w:highlight w:val="yellow"/>
            <w:lang w:val="en-US"/>
          </w:rPr>
          <w:t xml:space="preserve">59], the Northern </w:t>
        </w:r>
        <w:proofErr w:type="spellStart"/>
        <w:r w:rsidR="00672272" w:rsidRPr="008A3747">
          <w:rPr>
            <w:rFonts w:ascii="Palatino Linotype" w:hAnsi="Palatino Linotype"/>
            <w:sz w:val="20"/>
            <w:highlight w:val="yellow"/>
            <w:lang w:val="en-US"/>
          </w:rPr>
          <w:t>m</w:t>
        </w:r>
      </w:ins>
      <w:ins w:id="1341" w:author="USER01" w:date="2022-08-11T12:47:00Z">
        <w:r w:rsidR="00A10416">
          <w:rPr>
            <w:rFonts w:ascii="Palatino Linotype" w:hAnsi="Palatino Linotype"/>
            <w:sz w:val="20"/>
            <w:highlight w:val="yellow"/>
            <w:lang w:val="en-US"/>
          </w:rPr>
          <w:t>a</w:t>
        </w:r>
      </w:ins>
      <w:ins w:id="1342" w:author="USER01" w:date="2022-08-11T12:07:00Z">
        <w:r w:rsidR="00672272" w:rsidRPr="008A3747">
          <w:rPr>
            <w:rFonts w:ascii="Palatino Linotype" w:hAnsi="Palatino Linotype"/>
            <w:sz w:val="20"/>
            <w:highlight w:val="yellow"/>
            <w:lang w:val="en-US"/>
          </w:rPr>
          <w:t>croregion</w:t>
        </w:r>
        <w:proofErr w:type="spellEnd"/>
        <w:r w:rsidR="00672272" w:rsidRPr="008A3747">
          <w:rPr>
            <w:rFonts w:ascii="Palatino Linotype" w:hAnsi="Palatino Linotype"/>
            <w:sz w:val="20"/>
            <w:highlight w:val="yellow"/>
            <w:lang w:val="en-US"/>
          </w:rPr>
          <w:t xml:space="preserve"> [48,86]</w:t>
        </w:r>
      </w:ins>
      <w:ins w:id="1343" w:author="USER01" w:date="2022-08-11T12:08:00Z">
        <w:r w:rsidR="00672272" w:rsidRPr="008A3747">
          <w:rPr>
            <w:rFonts w:ascii="Palatino Linotype" w:hAnsi="Palatino Linotype"/>
            <w:sz w:val="20"/>
            <w:highlight w:val="yellow"/>
            <w:lang w:val="en-US"/>
          </w:rPr>
          <w:t xml:space="preserve">, and </w:t>
        </w:r>
        <w:r w:rsidR="00672272" w:rsidRPr="008A3747">
          <w:rPr>
            <w:rFonts w:ascii="Palatino Linotype" w:hAnsi="Palatino Linotype"/>
            <w:sz w:val="20"/>
            <w:highlight w:val="yellow"/>
            <w:lang w:val="en-US"/>
          </w:rPr>
          <w:lastRenderedPageBreak/>
          <w:t xml:space="preserve">general </w:t>
        </w:r>
      </w:ins>
      <w:ins w:id="1344" w:author="USER01" w:date="2022-08-11T12:09:00Z">
        <w:r w:rsidR="00672272" w:rsidRPr="008A3747">
          <w:rPr>
            <w:rFonts w:ascii="Palatino Linotype" w:hAnsi="Palatino Linotype"/>
            <w:sz w:val="20"/>
            <w:highlight w:val="yellow"/>
            <w:lang w:val="en-US"/>
          </w:rPr>
          <w:t xml:space="preserve">for arid and semi-arid </w:t>
        </w:r>
      </w:ins>
      <w:ins w:id="1345" w:author="USER01" w:date="2022-08-11T12:21:00Z">
        <w:r w:rsidR="008A3747" w:rsidRPr="008A3747">
          <w:rPr>
            <w:rFonts w:ascii="Palatino Linotype" w:hAnsi="Palatino Linotype"/>
            <w:sz w:val="20"/>
            <w:highlight w:val="yellow"/>
            <w:lang w:val="en-US"/>
          </w:rPr>
          <w:t>zones in Mexico [</w:t>
        </w:r>
      </w:ins>
      <w:ins w:id="1346" w:author="USER01" w:date="2022-08-11T12:22:00Z">
        <w:r w:rsidR="008A3747" w:rsidRPr="008A3747">
          <w:rPr>
            <w:rFonts w:ascii="Palatino Linotype" w:hAnsi="Palatino Linotype"/>
            <w:sz w:val="20"/>
            <w:highlight w:val="yellow"/>
            <w:lang w:val="en-US"/>
          </w:rPr>
          <w:t>50</w:t>
        </w:r>
      </w:ins>
      <w:ins w:id="1347" w:author="USER01" w:date="2022-08-11T12:21:00Z">
        <w:r w:rsidR="008A3747" w:rsidRPr="008A3747">
          <w:rPr>
            <w:rFonts w:ascii="Palatino Linotype" w:hAnsi="Palatino Linotype"/>
            <w:sz w:val="20"/>
            <w:highlight w:val="yellow"/>
            <w:lang w:val="en-US"/>
          </w:rPr>
          <w:t>]</w:t>
        </w:r>
      </w:ins>
      <w:r w:rsidRPr="008A3747">
        <w:rPr>
          <w:rFonts w:ascii="Palatino Linotype" w:hAnsi="Palatino Linotype"/>
          <w:sz w:val="20"/>
          <w:highlight w:val="yellow"/>
          <w:lang w:val="en-US"/>
        </w:rPr>
        <w:t>.</w:t>
      </w:r>
      <w:r w:rsidRPr="00DA7D06">
        <w:rPr>
          <w:rFonts w:ascii="Palatino Linotype" w:hAnsi="Palatino Linotype"/>
          <w:sz w:val="20"/>
          <w:lang w:val="en-US"/>
        </w:rPr>
        <w:t xml:space="preserve"> In addition, this diversity at the local level has a relationship with the variation of altitude within Iturbide, being possible to find several types of vegetation, including scrub vegetation at lower altitudes,</w:t>
      </w:r>
      <w:ins w:id="1348" w:author="USER01" w:date="2022-08-15T21:52:00Z">
        <w:r w:rsidR="00CA0091">
          <w:rPr>
            <w:rFonts w:ascii="Palatino Linotype" w:hAnsi="Palatino Linotype"/>
            <w:sz w:val="20"/>
            <w:lang w:val="en-US"/>
          </w:rPr>
          <w:t xml:space="preserve"> </w:t>
        </w:r>
      </w:ins>
      <w:ins w:id="1349" w:author="USER01" w:date="2022-08-15T21:53:00Z">
        <w:r w:rsidR="00CA0091">
          <w:rPr>
            <w:rFonts w:ascii="Palatino Linotype" w:hAnsi="Palatino Linotype"/>
            <w:sz w:val="20"/>
            <w:lang w:val="en-US"/>
          </w:rPr>
          <w:t>and</w:t>
        </w:r>
      </w:ins>
      <w:r w:rsidRPr="00DA7D06">
        <w:rPr>
          <w:rFonts w:ascii="Palatino Linotype" w:hAnsi="Palatino Linotype"/>
          <w:sz w:val="20"/>
          <w:lang w:val="en-US"/>
        </w:rPr>
        <w:t xml:space="preserve"> coniferous forests at higher altitudes, forming an ecotone between these vegetations</w:t>
      </w:r>
      <w:r w:rsidRPr="008A3747">
        <w:rPr>
          <w:rFonts w:ascii="Palatino Linotype" w:hAnsi="Palatino Linotype"/>
          <w:sz w:val="20"/>
          <w:highlight w:val="yellow"/>
          <w:lang w:val="en-US"/>
        </w:rPr>
        <w:t>.</w:t>
      </w:r>
      <w:ins w:id="1350" w:author="USER01" w:date="2022-08-11T12:23:00Z">
        <w:r w:rsidR="008A3747" w:rsidRPr="008A3747">
          <w:rPr>
            <w:rFonts w:ascii="Palatino Linotype" w:hAnsi="Palatino Linotype"/>
            <w:sz w:val="20"/>
            <w:highlight w:val="yellow"/>
            <w:lang w:val="en-US"/>
          </w:rPr>
          <w:t xml:space="preserve"> This heterogeneity means that there are no differe</w:t>
        </w:r>
      </w:ins>
      <w:ins w:id="1351" w:author="USER01" w:date="2022-08-11T12:24:00Z">
        <w:r w:rsidR="008A3747" w:rsidRPr="008A3747">
          <w:rPr>
            <w:rFonts w:ascii="Palatino Linotype" w:hAnsi="Palatino Linotype"/>
            <w:sz w:val="20"/>
            <w:highlight w:val="yellow"/>
            <w:lang w:val="en-US"/>
          </w:rPr>
          <w:t xml:space="preserve">nces in its diversity, even </w:t>
        </w:r>
      </w:ins>
      <w:ins w:id="1352" w:author="USER01" w:date="2022-08-15T21:53:00Z">
        <w:r w:rsidR="00CA0091">
          <w:rPr>
            <w:rFonts w:ascii="Palatino Linotype" w:hAnsi="Palatino Linotype"/>
            <w:sz w:val="20"/>
            <w:highlight w:val="yellow"/>
            <w:lang w:val="en-US"/>
          </w:rPr>
          <w:t xml:space="preserve">concerning </w:t>
        </w:r>
      </w:ins>
      <w:ins w:id="1353" w:author="USER01" w:date="2022-08-11T12:24:00Z">
        <w:r w:rsidR="008A3747" w:rsidRPr="008A3747">
          <w:rPr>
            <w:rFonts w:ascii="Palatino Linotype" w:hAnsi="Palatino Linotype"/>
            <w:sz w:val="20"/>
            <w:highlight w:val="yellow"/>
            <w:lang w:val="en-US"/>
          </w:rPr>
          <w:t>pine-oak forest sites [49].</w:t>
        </w:r>
      </w:ins>
    </w:p>
    <w:p w14:paraId="21E4B4E0" w14:textId="5E610C96" w:rsidR="002B22BB" w:rsidRPr="00DA7D06" w:rsidRDefault="002B22BB" w:rsidP="004C3466">
      <w:pPr>
        <w:pStyle w:val="pf0"/>
        <w:spacing w:before="0" w:beforeAutospacing="0" w:after="0" w:afterAutospacing="0" w:line="228" w:lineRule="auto"/>
        <w:ind w:left="2552" w:firstLine="425"/>
        <w:jc w:val="both"/>
        <w:rPr>
          <w:rFonts w:ascii="Palatino Linotype" w:hAnsi="Palatino Linotype"/>
          <w:sz w:val="20"/>
          <w:lang w:val="en-US"/>
        </w:rPr>
      </w:pPr>
      <w:r w:rsidRPr="00DA7D06">
        <w:rPr>
          <w:rFonts w:ascii="Palatino Linotype" w:hAnsi="Palatino Linotype"/>
          <w:sz w:val="20"/>
          <w:lang w:val="en-US"/>
        </w:rPr>
        <w:t>Comparing the level of knowledge and use of ethnobotany in Iturbide</w:t>
      </w:r>
      <w:ins w:id="1354" w:author="USER01" w:date="2022-08-11T13:17:00Z">
        <w:r w:rsidR="00B25DD7">
          <w:rPr>
            <w:rFonts w:ascii="Palatino Linotype" w:hAnsi="Palatino Linotype"/>
            <w:sz w:val="20"/>
            <w:lang w:val="en-US"/>
          </w:rPr>
          <w:t xml:space="preserve">, </w:t>
        </w:r>
        <w:r w:rsidR="00B25DD7" w:rsidRPr="00B5018C">
          <w:rPr>
            <w:rFonts w:ascii="Palatino Linotype" w:hAnsi="Palatino Linotype"/>
            <w:sz w:val="20"/>
            <w:highlight w:val="yellow"/>
            <w:lang w:val="en-US"/>
          </w:rPr>
          <w:t>and the significance with respect to other sites show</w:t>
        </w:r>
      </w:ins>
      <w:ins w:id="1355" w:author="USER01" w:date="2022-08-15T21:58:00Z">
        <w:r w:rsidR="00FC77C7">
          <w:rPr>
            <w:rFonts w:ascii="Palatino Linotype" w:hAnsi="Palatino Linotype"/>
            <w:sz w:val="20"/>
            <w:highlight w:val="yellow"/>
            <w:lang w:val="en-US"/>
          </w:rPr>
          <w:t>n</w:t>
        </w:r>
      </w:ins>
      <w:ins w:id="1356" w:author="USER01" w:date="2022-08-11T13:17:00Z">
        <w:r w:rsidR="00B25DD7" w:rsidRPr="00B5018C">
          <w:rPr>
            <w:rFonts w:ascii="Palatino Linotype" w:hAnsi="Palatino Linotype"/>
            <w:sz w:val="20"/>
            <w:highlight w:val="yellow"/>
            <w:lang w:val="en-US"/>
          </w:rPr>
          <w:t xml:space="preserve"> in the </w:t>
        </w:r>
      </w:ins>
      <w:ins w:id="1357" w:author="USER01" w:date="2022-08-11T13:18:00Z">
        <w:r w:rsidR="00B25DD7" w:rsidRPr="00B5018C">
          <w:rPr>
            <w:rFonts w:ascii="Palatino Linotype" w:hAnsi="Palatino Linotype"/>
            <w:sz w:val="20"/>
            <w:highlight w:val="yellow"/>
            <w:lang w:val="en-US"/>
          </w:rPr>
          <w:t>investigation.</w:t>
        </w:r>
      </w:ins>
      <w:r w:rsidRPr="00B5018C">
        <w:rPr>
          <w:rFonts w:ascii="Palatino Linotype" w:hAnsi="Palatino Linotype"/>
          <w:sz w:val="20"/>
          <w:highlight w:val="yellow"/>
          <w:lang w:val="en-US"/>
        </w:rPr>
        <w:t xml:space="preserve"> </w:t>
      </w:r>
      <w:del w:id="1358" w:author="USER01" w:date="2022-08-11T13:18:00Z">
        <w:r w:rsidRPr="00B5018C" w:rsidDel="00B25DD7">
          <w:rPr>
            <w:rFonts w:ascii="Palatino Linotype" w:hAnsi="Palatino Linotype"/>
            <w:sz w:val="20"/>
            <w:highlight w:val="yellow"/>
            <w:lang w:val="en-US"/>
          </w:rPr>
          <w:delText xml:space="preserve">with </w:delText>
        </w:r>
      </w:del>
      <w:ins w:id="1359" w:author="USER01" w:date="2022-08-11T13:18:00Z">
        <w:r w:rsidR="00B25DD7" w:rsidRPr="00B5018C">
          <w:rPr>
            <w:rFonts w:ascii="Palatino Linotype" w:hAnsi="Palatino Linotype"/>
            <w:sz w:val="20"/>
            <w:highlight w:val="yellow"/>
            <w:lang w:val="en-US"/>
          </w:rPr>
          <w:t xml:space="preserve">We can conclude that there is </w:t>
        </w:r>
      </w:ins>
      <w:del w:id="1360" w:author="USER01" w:date="2022-08-11T13:19:00Z">
        <w:r w:rsidRPr="00DA7D06" w:rsidDel="00B25DD7">
          <w:rPr>
            <w:rFonts w:ascii="Palatino Linotype" w:hAnsi="Palatino Linotype"/>
            <w:sz w:val="20"/>
            <w:lang w:val="en-US"/>
          </w:rPr>
          <w:delText>other areas of the Northeast and the rest of the country, this is significant [</w:delText>
        </w:r>
      </w:del>
      <w:del w:id="1361" w:author="USER01" w:date="2022-07-22T22:53:00Z">
        <w:r w:rsidRPr="00DA7D06" w:rsidDel="002E3334">
          <w:rPr>
            <w:rFonts w:ascii="Palatino Linotype" w:hAnsi="Palatino Linotype"/>
            <w:sz w:val="20"/>
            <w:lang w:val="en-US"/>
          </w:rPr>
          <w:delText>6,34,35</w:delText>
        </w:r>
      </w:del>
      <w:del w:id="1362" w:author="USER01" w:date="2022-08-11T13:19:00Z">
        <w:r w:rsidRPr="00DA7D06" w:rsidDel="00B25DD7">
          <w:rPr>
            <w:rFonts w:ascii="Palatino Linotype" w:hAnsi="Palatino Linotype"/>
            <w:sz w:val="20"/>
            <w:lang w:val="en-US"/>
          </w:rPr>
          <w:delText xml:space="preserve">]. What translates as </w:delText>
        </w:r>
      </w:del>
      <w:r w:rsidRPr="00DA7D06">
        <w:rPr>
          <w:rFonts w:ascii="Palatino Linotype" w:hAnsi="Palatino Linotype"/>
          <w:sz w:val="20"/>
          <w:lang w:val="en-US"/>
        </w:rPr>
        <w:t xml:space="preserve">a strong cultural </w:t>
      </w:r>
      <w:del w:id="1363" w:author="USER01" w:date="2022-08-11T13:19:00Z">
        <w:r w:rsidRPr="00DA7D06" w:rsidDel="00B25DD7">
          <w:rPr>
            <w:rFonts w:ascii="Palatino Linotype" w:hAnsi="Palatino Linotype"/>
            <w:sz w:val="20"/>
            <w:lang w:val="en-US"/>
          </w:rPr>
          <w:delText xml:space="preserve">roots </w:delText>
        </w:r>
      </w:del>
      <w:ins w:id="1364" w:author="USER01" w:date="2022-08-11T13:19:00Z">
        <w:r w:rsidR="00B25DD7">
          <w:rPr>
            <w:rFonts w:ascii="Palatino Linotype" w:hAnsi="Palatino Linotype"/>
            <w:sz w:val="20"/>
            <w:lang w:val="en-US"/>
          </w:rPr>
          <w:t xml:space="preserve">attachment </w:t>
        </w:r>
      </w:ins>
      <w:r w:rsidRPr="00DA7D06">
        <w:rPr>
          <w:rFonts w:ascii="Palatino Linotype" w:hAnsi="Palatino Linotype"/>
          <w:sz w:val="20"/>
          <w:lang w:val="en-US"/>
        </w:rPr>
        <w:t xml:space="preserve">to native and exotic </w:t>
      </w:r>
      <w:ins w:id="1365" w:author="USER01" w:date="2022-07-19T02:04:00Z">
        <w:r w:rsidR="00186941" w:rsidRPr="00B5018C">
          <w:rPr>
            <w:rFonts w:ascii="Palatino Linotype" w:hAnsi="Palatino Linotype"/>
            <w:sz w:val="20"/>
            <w:highlight w:val="yellow"/>
            <w:lang w:val="en-US"/>
          </w:rPr>
          <w:t>flora</w:t>
        </w:r>
      </w:ins>
      <w:ins w:id="1366" w:author="USER01" w:date="2022-08-11T13:19:00Z">
        <w:r w:rsidR="00B25DD7" w:rsidRPr="00B5018C">
          <w:rPr>
            <w:rFonts w:ascii="Palatino Linotype" w:hAnsi="Palatino Linotype"/>
            <w:sz w:val="20"/>
            <w:highlight w:val="yellow"/>
            <w:lang w:val="en-US"/>
          </w:rPr>
          <w:t>; and it is complete wit</w:t>
        </w:r>
      </w:ins>
      <w:ins w:id="1367" w:author="USER01" w:date="2022-08-11T13:20:00Z">
        <w:r w:rsidR="00B25DD7" w:rsidRPr="00B5018C">
          <w:rPr>
            <w:rFonts w:ascii="Palatino Linotype" w:hAnsi="Palatino Linotype"/>
            <w:sz w:val="20"/>
            <w:highlight w:val="yellow"/>
            <w:lang w:val="en-US"/>
          </w:rPr>
          <w:t>h a multifunctional roll.</w:t>
        </w:r>
      </w:ins>
      <w:del w:id="1368" w:author="USER01" w:date="2022-08-11T13:19:00Z">
        <w:r w:rsidRPr="00DA7D06" w:rsidDel="00B25DD7">
          <w:rPr>
            <w:rFonts w:ascii="Palatino Linotype" w:hAnsi="Palatino Linotype"/>
            <w:sz w:val="20"/>
            <w:lang w:val="en-US"/>
          </w:rPr>
          <w:delText>.</w:delText>
        </w:r>
      </w:del>
      <w:r w:rsidRPr="00DA7D06">
        <w:rPr>
          <w:rFonts w:ascii="Palatino Linotype" w:hAnsi="Palatino Linotype"/>
          <w:sz w:val="20"/>
          <w:lang w:val="en-US"/>
        </w:rPr>
        <w:t xml:space="preserve"> </w:t>
      </w:r>
      <w:del w:id="1369" w:author="USER01" w:date="2022-08-11T13:20:00Z">
        <w:r w:rsidRPr="00DA7D06" w:rsidDel="00B25DD7">
          <w:rPr>
            <w:rFonts w:ascii="Palatino Linotype" w:hAnsi="Palatino Linotype"/>
            <w:sz w:val="20"/>
            <w:lang w:val="en-US"/>
          </w:rPr>
          <w:delText>Based on the significance, we can conclude that t</w:delText>
        </w:r>
      </w:del>
      <w:ins w:id="1370" w:author="USER01" w:date="2022-08-11T13:20:00Z">
        <w:r w:rsidR="00B25DD7">
          <w:rPr>
            <w:rFonts w:ascii="Palatino Linotype" w:hAnsi="Palatino Linotype"/>
            <w:sz w:val="20"/>
            <w:lang w:val="en-US"/>
          </w:rPr>
          <w:t>T</w:t>
        </w:r>
      </w:ins>
      <w:r w:rsidRPr="00DA7D06">
        <w:rPr>
          <w:rFonts w:ascii="Palatino Linotype" w:hAnsi="Palatino Linotype"/>
          <w:sz w:val="20"/>
          <w:lang w:val="en-US"/>
        </w:rPr>
        <w:t xml:space="preserve">he traditional </w:t>
      </w:r>
      <w:ins w:id="1371" w:author="USER01" w:date="2022-08-11T13:20:00Z">
        <w:r w:rsidR="00B25DD7">
          <w:rPr>
            <w:rFonts w:ascii="Palatino Linotype" w:hAnsi="Palatino Linotype"/>
            <w:sz w:val="20"/>
            <w:lang w:val="en-US"/>
          </w:rPr>
          <w:t>ethnobota</w:t>
        </w:r>
      </w:ins>
      <w:ins w:id="1372" w:author="USER01" w:date="2022-08-11T13:21:00Z">
        <w:r w:rsidR="00B25DD7">
          <w:rPr>
            <w:rFonts w:ascii="Palatino Linotype" w:hAnsi="Palatino Linotype"/>
            <w:sz w:val="20"/>
            <w:lang w:val="en-US"/>
          </w:rPr>
          <w:t xml:space="preserve">nical </w:t>
        </w:r>
      </w:ins>
      <w:r w:rsidRPr="00DA7D06">
        <w:rPr>
          <w:rFonts w:ascii="Palatino Linotype" w:hAnsi="Palatino Linotype"/>
          <w:sz w:val="20"/>
          <w:lang w:val="en-US"/>
        </w:rPr>
        <w:t xml:space="preserve">knowledge of the local inhabitants of the Iturbide mestizo region is highly </w:t>
      </w:r>
      <w:proofErr w:type="spellStart"/>
      <w:r w:rsidRPr="00DA7D06">
        <w:rPr>
          <w:rFonts w:ascii="Palatino Linotype" w:hAnsi="Palatino Linotype"/>
          <w:sz w:val="20"/>
          <w:lang w:val="en-US"/>
        </w:rPr>
        <w:t>important.</w:t>
      </w:r>
      <w:del w:id="1373" w:author="USER01" w:date="2022-08-11T13:21:00Z">
        <w:r w:rsidRPr="00DA7D06" w:rsidDel="00B25DD7">
          <w:rPr>
            <w:rFonts w:ascii="Palatino Linotype" w:hAnsi="Palatino Linotype"/>
            <w:sz w:val="20"/>
            <w:lang w:val="en-US"/>
          </w:rPr>
          <w:delText xml:space="preserve"> Therefore, o</w:delText>
        </w:r>
      </w:del>
      <w:ins w:id="1374" w:author="USER01" w:date="2022-08-11T13:21:00Z">
        <w:r w:rsidR="00B25DD7">
          <w:rPr>
            <w:rFonts w:ascii="Palatino Linotype" w:hAnsi="Palatino Linotype"/>
            <w:sz w:val="20"/>
            <w:lang w:val="en-US"/>
          </w:rPr>
          <w:t>O</w:t>
        </w:r>
      </w:ins>
      <w:r w:rsidRPr="00DA7D06">
        <w:rPr>
          <w:rFonts w:ascii="Palatino Linotype" w:hAnsi="Palatino Linotype"/>
          <w:sz w:val="20"/>
          <w:lang w:val="en-US"/>
        </w:rPr>
        <w:t>ur</w:t>
      </w:r>
      <w:proofErr w:type="spellEnd"/>
      <w:r w:rsidRPr="00DA7D06">
        <w:rPr>
          <w:rFonts w:ascii="Palatino Linotype" w:hAnsi="Palatino Linotype"/>
          <w:sz w:val="20"/>
          <w:lang w:val="en-US"/>
        </w:rPr>
        <w:t xml:space="preserve"> results </w:t>
      </w:r>
      <w:ins w:id="1375" w:author="USER01" w:date="2022-08-11T13:21:00Z">
        <w:r w:rsidR="00B25DD7" w:rsidRPr="00B5018C">
          <w:rPr>
            <w:rFonts w:ascii="Palatino Linotype" w:hAnsi="Palatino Linotype"/>
            <w:sz w:val="20"/>
            <w:highlight w:val="yellow"/>
            <w:lang w:val="en-US"/>
          </w:rPr>
          <w:t>contribu</w:t>
        </w:r>
      </w:ins>
      <w:ins w:id="1376" w:author="USER01" w:date="2022-08-11T13:22:00Z">
        <w:r w:rsidR="00B25DD7" w:rsidRPr="00B5018C">
          <w:rPr>
            <w:rFonts w:ascii="Palatino Linotype" w:hAnsi="Palatino Linotype"/>
            <w:sz w:val="20"/>
            <w:highlight w:val="yellow"/>
            <w:lang w:val="en-US"/>
          </w:rPr>
          <w:t>te to the</w:t>
        </w:r>
        <w:r w:rsidR="00B25DD7">
          <w:rPr>
            <w:rFonts w:ascii="Palatino Linotype" w:hAnsi="Palatino Linotype"/>
            <w:sz w:val="20"/>
            <w:lang w:val="en-US"/>
          </w:rPr>
          <w:t xml:space="preserve"> </w:t>
        </w:r>
      </w:ins>
      <w:del w:id="1377" w:author="USER01" w:date="2022-08-11T13:22:00Z">
        <w:r w:rsidRPr="00DA7D06" w:rsidDel="00B5018C">
          <w:rPr>
            <w:rFonts w:ascii="Palatino Linotype" w:hAnsi="Palatino Linotype"/>
            <w:sz w:val="20"/>
            <w:lang w:val="en-US"/>
          </w:rPr>
          <w:delText xml:space="preserve">raise the level of </w:delText>
        </w:r>
      </w:del>
      <w:r w:rsidRPr="00DA7D06">
        <w:rPr>
          <w:rFonts w:ascii="Palatino Linotype" w:hAnsi="Palatino Linotype"/>
          <w:sz w:val="20"/>
          <w:lang w:val="en-US"/>
        </w:rPr>
        <w:t xml:space="preserve">ethnobotanical biocultural diversity in Northeast Mexico, and </w:t>
      </w:r>
      <w:ins w:id="1378" w:author="USER01" w:date="2022-08-11T13:22:00Z">
        <w:r w:rsidR="00B5018C" w:rsidRPr="00B5018C">
          <w:rPr>
            <w:rFonts w:ascii="Palatino Linotype" w:hAnsi="Palatino Linotype"/>
            <w:sz w:val="20"/>
            <w:highlight w:val="yellow"/>
            <w:lang w:val="en-US"/>
          </w:rPr>
          <w:t>in general th</w:t>
        </w:r>
      </w:ins>
      <w:ins w:id="1379" w:author="USER01" w:date="2022-08-11T13:23:00Z">
        <w:r w:rsidR="00B5018C" w:rsidRPr="00B5018C">
          <w:rPr>
            <w:rFonts w:ascii="Palatino Linotype" w:hAnsi="Palatino Linotype"/>
            <w:sz w:val="20"/>
            <w:highlight w:val="yellow"/>
            <w:lang w:val="en-US"/>
          </w:rPr>
          <w:t>e North of the country. We maintain</w:t>
        </w:r>
        <w:r w:rsidR="00B5018C">
          <w:rPr>
            <w:rFonts w:ascii="Palatino Linotype" w:hAnsi="Palatino Linotype"/>
            <w:sz w:val="20"/>
            <w:lang w:val="en-US"/>
          </w:rPr>
          <w:t xml:space="preserve"> </w:t>
        </w:r>
      </w:ins>
      <w:del w:id="1380" w:author="USER01" w:date="2022-08-11T13:23:00Z">
        <w:r w:rsidRPr="00DA7D06" w:rsidDel="00B5018C">
          <w:rPr>
            <w:rFonts w:ascii="Palatino Linotype" w:hAnsi="Palatino Linotype"/>
            <w:sz w:val="20"/>
            <w:lang w:val="en-US"/>
          </w:rPr>
          <w:delText xml:space="preserve">support </w:delText>
        </w:r>
      </w:del>
      <w:r w:rsidRPr="00DA7D06">
        <w:rPr>
          <w:rFonts w:ascii="Palatino Linotype" w:hAnsi="Palatino Linotype"/>
          <w:sz w:val="20"/>
          <w:lang w:val="en-US"/>
        </w:rPr>
        <w:t xml:space="preserve">that the knowledge and </w:t>
      </w:r>
      <w:del w:id="1381" w:author="USER01" w:date="2022-07-19T02:05:00Z">
        <w:r w:rsidRPr="00DA7D06" w:rsidDel="00186941">
          <w:rPr>
            <w:rFonts w:ascii="Palatino Linotype" w:hAnsi="Palatino Linotype"/>
            <w:sz w:val="20"/>
            <w:lang w:val="en-US"/>
          </w:rPr>
          <w:delText xml:space="preserve">use </w:delText>
        </w:r>
      </w:del>
      <w:ins w:id="1382" w:author="USER01" w:date="2022-08-11T13:24:00Z">
        <w:r w:rsidR="00B5018C" w:rsidRPr="00B5018C">
          <w:rPr>
            <w:rFonts w:ascii="Palatino Linotype" w:hAnsi="Palatino Linotype"/>
            <w:sz w:val="20"/>
            <w:highlight w:val="yellow"/>
            <w:lang w:val="en-US"/>
          </w:rPr>
          <w:t>practices of plants use</w:t>
        </w:r>
        <w:r w:rsidR="00B5018C">
          <w:rPr>
            <w:rFonts w:ascii="Palatino Linotype" w:hAnsi="Palatino Linotype"/>
            <w:sz w:val="20"/>
            <w:lang w:val="en-US"/>
          </w:rPr>
          <w:t xml:space="preserve"> </w:t>
        </w:r>
      </w:ins>
      <w:del w:id="1383" w:author="USER01" w:date="2022-08-11T13:24:00Z">
        <w:r w:rsidRPr="00DA7D06" w:rsidDel="00B5018C">
          <w:rPr>
            <w:rFonts w:ascii="Palatino Linotype" w:hAnsi="Palatino Linotype"/>
            <w:sz w:val="20"/>
            <w:lang w:val="en-US"/>
          </w:rPr>
          <w:delText xml:space="preserve">of plants </w:delText>
        </w:r>
      </w:del>
      <w:r w:rsidRPr="00DA7D06">
        <w:rPr>
          <w:rFonts w:ascii="Palatino Linotype" w:hAnsi="Palatino Linotype"/>
          <w:sz w:val="20"/>
          <w:lang w:val="en-US"/>
        </w:rPr>
        <w:t>in rural mestizo regions, in arid</w:t>
      </w:r>
      <w:ins w:id="1384" w:author="USER01" w:date="2022-08-11T13:24:00Z">
        <w:r w:rsidR="00B5018C">
          <w:rPr>
            <w:rFonts w:ascii="Palatino Linotype" w:hAnsi="Palatino Linotype"/>
            <w:sz w:val="20"/>
            <w:lang w:val="en-US"/>
          </w:rPr>
          <w:t xml:space="preserve"> and</w:t>
        </w:r>
      </w:ins>
      <w:del w:id="1385" w:author="USER01" w:date="2022-08-11T13:24:00Z">
        <w:r w:rsidRPr="00DA7D06" w:rsidDel="00B5018C">
          <w:rPr>
            <w:rFonts w:ascii="Palatino Linotype" w:hAnsi="Palatino Linotype"/>
            <w:sz w:val="20"/>
            <w:lang w:val="en-US"/>
          </w:rPr>
          <w:delText>,</w:delText>
        </w:r>
      </w:del>
      <w:r w:rsidRPr="00DA7D06">
        <w:rPr>
          <w:rFonts w:ascii="Palatino Linotype" w:hAnsi="Palatino Linotype"/>
          <w:sz w:val="20"/>
          <w:lang w:val="en-US"/>
        </w:rPr>
        <w:t xml:space="preserve"> semi-arid</w:t>
      </w:r>
      <w:ins w:id="1386" w:author="USER01" w:date="2022-08-11T13:25:00Z">
        <w:r w:rsidR="00B5018C">
          <w:rPr>
            <w:rFonts w:ascii="Palatino Linotype" w:hAnsi="Palatino Linotype"/>
            <w:sz w:val="20"/>
            <w:lang w:val="en-US"/>
          </w:rPr>
          <w:t xml:space="preserve"> </w:t>
        </w:r>
        <w:r w:rsidR="00B5018C" w:rsidRPr="00B5018C">
          <w:rPr>
            <w:rFonts w:ascii="Palatino Linotype" w:hAnsi="Palatino Linotype"/>
            <w:sz w:val="20"/>
            <w:highlight w:val="yellow"/>
            <w:lang w:val="en-US"/>
          </w:rPr>
          <w:t xml:space="preserve">zones, as well as </w:t>
        </w:r>
      </w:ins>
      <w:del w:id="1387" w:author="USER01" w:date="2022-08-11T13:25:00Z">
        <w:r w:rsidRPr="00B5018C" w:rsidDel="00B5018C">
          <w:rPr>
            <w:rFonts w:ascii="Palatino Linotype" w:hAnsi="Palatino Linotype"/>
            <w:sz w:val="20"/>
            <w:highlight w:val="yellow"/>
            <w:lang w:val="en-US"/>
          </w:rPr>
          <w:delText xml:space="preserve"> and </w:delText>
        </w:r>
      </w:del>
      <w:ins w:id="1388" w:author="USER01" w:date="2022-08-11T13:25:00Z">
        <w:r w:rsidR="00B5018C" w:rsidRPr="00B5018C">
          <w:rPr>
            <w:rFonts w:ascii="Palatino Linotype" w:hAnsi="Palatino Linotype"/>
            <w:sz w:val="20"/>
            <w:highlight w:val="yellow"/>
            <w:lang w:val="en-US"/>
          </w:rPr>
          <w:t>in</w:t>
        </w:r>
        <w:r w:rsidR="00B5018C">
          <w:rPr>
            <w:rFonts w:ascii="Palatino Linotype" w:hAnsi="Palatino Linotype"/>
            <w:sz w:val="20"/>
            <w:lang w:val="en-US"/>
          </w:rPr>
          <w:t xml:space="preserve"> </w:t>
        </w:r>
      </w:ins>
      <w:r w:rsidRPr="00DA7D06">
        <w:rPr>
          <w:rFonts w:ascii="Palatino Linotype" w:hAnsi="Palatino Linotype"/>
          <w:sz w:val="20"/>
          <w:lang w:val="en-US"/>
        </w:rPr>
        <w:t>transition zones</w:t>
      </w:r>
      <w:del w:id="1389" w:author="USER01" w:date="2022-08-11T13:26:00Z">
        <w:r w:rsidRPr="00DA7D06" w:rsidDel="00B5018C">
          <w:rPr>
            <w:rFonts w:ascii="Palatino Linotype" w:hAnsi="Palatino Linotype"/>
            <w:sz w:val="20"/>
            <w:lang w:val="en-US"/>
          </w:rPr>
          <w:delText xml:space="preserve"> [</w:delText>
        </w:r>
      </w:del>
      <w:del w:id="1390" w:author="USER01" w:date="2022-07-22T22:53:00Z">
        <w:r w:rsidRPr="00DA7D06" w:rsidDel="002E3334">
          <w:rPr>
            <w:rFonts w:ascii="Palatino Linotype" w:hAnsi="Palatino Linotype"/>
            <w:sz w:val="20"/>
            <w:lang w:val="en-US"/>
          </w:rPr>
          <w:delText>3</w:delText>
        </w:r>
      </w:del>
      <w:del w:id="1391" w:author="USER01" w:date="2022-08-11T13:26:00Z">
        <w:r w:rsidRPr="00DA7D06" w:rsidDel="00B5018C">
          <w:rPr>
            <w:rFonts w:ascii="Palatino Linotype" w:hAnsi="Palatino Linotype"/>
            <w:sz w:val="20"/>
            <w:lang w:val="en-US"/>
          </w:rPr>
          <w:delText>,</w:delText>
        </w:r>
      </w:del>
      <w:del w:id="1392" w:author="USER01" w:date="2022-07-22T22:53:00Z">
        <w:r w:rsidRPr="00DA7D06" w:rsidDel="002E3334">
          <w:rPr>
            <w:rFonts w:ascii="Palatino Linotype" w:hAnsi="Palatino Linotype"/>
            <w:sz w:val="20"/>
            <w:lang w:val="en-US"/>
          </w:rPr>
          <w:delText>36</w:delText>
        </w:r>
      </w:del>
      <w:del w:id="1393" w:author="USER01" w:date="2022-08-11T13:26:00Z">
        <w:r w:rsidRPr="00DA7D06" w:rsidDel="00B5018C">
          <w:rPr>
            <w:rFonts w:ascii="Palatino Linotype" w:hAnsi="Palatino Linotype"/>
            <w:sz w:val="20"/>
            <w:lang w:val="en-US"/>
          </w:rPr>
          <w:delText>]</w:delText>
        </w:r>
      </w:del>
      <w:r w:rsidRPr="00DA7D06">
        <w:rPr>
          <w:rFonts w:ascii="Palatino Linotype" w:hAnsi="Palatino Linotype"/>
          <w:sz w:val="20"/>
          <w:lang w:val="en-US"/>
        </w:rPr>
        <w:t xml:space="preserve">, are as relevant as those rooted </w:t>
      </w:r>
      <w:del w:id="1394" w:author="USER01" w:date="2022-08-15T22:02:00Z">
        <w:r w:rsidRPr="00DA7D06" w:rsidDel="0016694A">
          <w:rPr>
            <w:rFonts w:ascii="Palatino Linotype" w:hAnsi="Palatino Linotype"/>
            <w:sz w:val="20"/>
            <w:lang w:val="en-US"/>
          </w:rPr>
          <w:delText xml:space="preserve">to </w:delText>
        </w:r>
      </w:del>
      <w:ins w:id="1395" w:author="USER01" w:date="2022-08-15T22:02:00Z">
        <w:r w:rsidR="0016694A">
          <w:rPr>
            <w:rFonts w:ascii="Palatino Linotype" w:hAnsi="Palatino Linotype"/>
            <w:sz w:val="20"/>
            <w:lang w:val="en-US"/>
          </w:rPr>
          <w:t xml:space="preserve">in </w:t>
        </w:r>
      </w:ins>
      <w:r w:rsidRPr="00DA7D06">
        <w:rPr>
          <w:rFonts w:ascii="Palatino Linotype" w:hAnsi="Palatino Linotype"/>
          <w:sz w:val="20"/>
          <w:lang w:val="en-US"/>
        </w:rPr>
        <w:t>localities of indigenous tradition and high biological diversity</w:t>
      </w:r>
      <w:del w:id="1396" w:author="USER01" w:date="2022-08-11T13:27:00Z">
        <w:r w:rsidRPr="00DA7D06" w:rsidDel="00B5018C">
          <w:rPr>
            <w:rFonts w:ascii="Palatino Linotype" w:hAnsi="Palatino Linotype"/>
            <w:sz w:val="20"/>
            <w:lang w:val="en-US"/>
          </w:rPr>
          <w:delText xml:space="preserve"> </w:delText>
        </w:r>
      </w:del>
      <w:del w:id="1397" w:author="USER01" w:date="2022-08-11T13:26:00Z">
        <w:r w:rsidRPr="00DA7D06" w:rsidDel="00B5018C">
          <w:rPr>
            <w:rFonts w:ascii="Palatino Linotype" w:hAnsi="Palatino Linotype"/>
            <w:sz w:val="20"/>
            <w:lang w:val="en-US"/>
          </w:rPr>
          <w:delText>[</w:delText>
        </w:r>
      </w:del>
      <w:del w:id="1398" w:author="USER01" w:date="2022-07-22T22:53:00Z">
        <w:r w:rsidRPr="00DA7D06" w:rsidDel="002E3334">
          <w:rPr>
            <w:rFonts w:ascii="Palatino Linotype" w:hAnsi="Palatino Linotype"/>
            <w:sz w:val="20"/>
            <w:lang w:val="en-US"/>
          </w:rPr>
          <w:delText>37,38</w:delText>
        </w:r>
      </w:del>
      <w:del w:id="1399" w:author="USER01" w:date="2022-08-11T13:26:00Z">
        <w:r w:rsidRPr="00DA7D06" w:rsidDel="00B5018C">
          <w:rPr>
            <w:rFonts w:ascii="Palatino Linotype" w:hAnsi="Palatino Linotype"/>
            <w:sz w:val="20"/>
            <w:lang w:val="en-US"/>
          </w:rPr>
          <w:delText>]</w:delText>
        </w:r>
      </w:del>
      <w:r w:rsidRPr="00DA7D06">
        <w:rPr>
          <w:rFonts w:ascii="Palatino Linotype" w:hAnsi="Palatino Linotype"/>
          <w:sz w:val="20"/>
          <w:lang w:val="en-US"/>
        </w:rPr>
        <w:t>.</w:t>
      </w:r>
    </w:p>
    <w:p w14:paraId="5DFBAE78" w14:textId="1DC1B227" w:rsidR="002B22BB" w:rsidRPr="00DA7D06" w:rsidRDefault="002B22BB" w:rsidP="004C3466">
      <w:pPr>
        <w:pStyle w:val="pf0"/>
        <w:spacing w:before="0" w:beforeAutospacing="0" w:after="0" w:afterAutospacing="0" w:line="228" w:lineRule="auto"/>
        <w:ind w:left="2552" w:firstLine="425"/>
        <w:jc w:val="both"/>
        <w:rPr>
          <w:rFonts w:ascii="Palatino Linotype" w:hAnsi="Palatino Linotype"/>
          <w:sz w:val="20"/>
          <w:lang w:val="en-US"/>
        </w:rPr>
      </w:pPr>
      <w:r w:rsidRPr="00DA7D06">
        <w:rPr>
          <w:rFonts w:ascii="Palatino Linotype" w:hAnsi="Palatino Linotype"/>
          <w:sz w:val="20"/>
          <w:lang w:val="en-US"/>
        </w:rPr>
        <w:t xml:space="preserve">In the study site, the inclusion of exotic species </w:t>
      </w:r>
      <w:del w:id="1400" w:author="USER01" w:date="2022-08-15T22:02:00Z">
        <w:r w:rsidRPr="00DA7D06" w:rsidDel="0016694A">
          <w:rPr>
            <w:rFonts w:ascii="Palatino Linotype" w:hAnsi="Palatino Linotype"/>
            <w:sz w:val="20"/>
            <w:lang w:val="en-US"/>
          </w:rPr>
          <w:delText xml:space="preserve">with respect </w:delText>
        </w:r>
      </w:del>
      <w:ins w:id="1401" w:author="USER01" w:date="2022-08-15T22:02:00Z">
        <w:r w:rsidR="0016694A">
          <w:rPr>
            <w:rFonts w:ascii="Palatino Linotype" w:hAnsi="Palatino Linotype"/>
            <w:sz w:val="20"/>
            <w:lang w:val="en-US"/>
          </w:rPr>
          <w:t xml:space="preserve">concerning </w:t>
        </w:r>
      </w:ins>
      <w:r w:rsidRPr="00DA7D06">
        <w:rPr>
          <w:rFonts w:ascii="Palatino Linotype" w:hAnsi="Palatino Linotype"/>
          <w:sz w:val="20"/>
          <w:lang w:val="en-US"/>
        </w:rPr>
        <w:t>to the native ones is important, this has also been reported in other localities of the region [</w:t>
      </w:r>
      <w:ins w:id="1402" w:author="USER01" w:date="2022-07-22T22:53:00Z">
        <w:r w:rsidR="002E3334">
          <w:rPr>
            <w:rFonts w:ascii="Palatino Linotype" w:hAnsi="Palatino Linotype"/>
            <w:sz w:val="20"/>
            <w:lang w:val="en-US"/>
          </w:rPr>
          <w:t>13</w:t>
        </w:r>
      </w:ins>
      <w:del w:id="1403" w:author="USER01" w:date="2022-07-22T22:53:00Z">
        <w:r w:rsidRPr="00DA7D06" w:rsidDel="002E3334">
          <w:rPr>
            <w:rFonts w:ascii="Palatino Linotype" w:hAnsi="Palatino Linotype"/>
            <w:sz w:val="20"/>
            <w:lang w:val="en-US"/>
          </w:rPr>
          <w:delText>6</w:delText>
        </w:r>
      </w:del>
      <w:r w:rsidRPr="00DA7D06">
        <w:rPr>
          <w:rFonts w:ascii="Palatino Linotype" w:hAnsi="Palatino Linotype"/>
          <w:sz w:val="20"/>
          <w:lang w:val="en-US"/>
        </w:rPr>
        <w:t>]. This pattern demonstrates the learning capacity of local communities in the face of the entry of new plant species, creating new knowledge and taking advantage of them, and even promoting a phenomenon of co-evolution.</w:t>
      </w:r>
    </w:p>
    <w:p w14:paraId="43DE9ECD" w14:textId="431AE6A0" w:rsidR="00652EDE" w:rsidRDefault="002B22BB" w:rsidP="00652EDE">
      <w:pPr>
        <w:pStyle w:val="pf0"/>
        <w:spacing w:before="0" w:beforeAutospacing="0" w:after="0" w:afterAutospacing="0" w:line="228" w:lineRule="auto"/>
        <w:ind w:left="2552" w:firstLine="425"/>
        <w:jc w:val="both"/>
        <w:rPr>
          <w:rFonts w:ascii="Palatino Linotype" w:hAnsi="Palatino Linotype"/>
          <w:sz w:val="20"/>
          <w:lang w:val="en-US"/>
        </w:rPr>
      </w:pPr>
      <w:r w:rsidRPr="00DA7D06">
        <w:rPr>
          <w:rFonts w:ascii="Palatino Linotype" w:hAnsi="Palatino Linotype"/>
          <w:sz w:val="20"/>
          <w:lang w:val="en-US"/>
        </w:rPr>
        <w:t xml:space="preserve">Both native and exotic plants play a multifunctional role, taking advantage of various anthropocentric categories, </w:t>
      </w:r>
      <w:ins w:id="1404" w:author="USER01" w:date="2022-08-15T22:03:00Z">
        <w:r w:rsidR="0016694A">
          <w:rPr>
            <w:rFonts w:ascii="Palatino Linotype" w:hAnsi="Palatino Linotype"/>
            <w:sz w:val="20"/>
            <w:lang w:val="en-US"/>
          </w:rPr>
          <w:t xml:space="preserve">and </w:t>
        </w:r>
      </w:ins>
      <w:r w:rsidRPr="00DA7D06">
        <w:rPr>
          <w:rFonts w:ascii="Palatino Linotype" w:hAnsi="Palatino Linotype"/>
          <w:sz w:val="20"/>
          <w:lang w:val="en-US"/>
        </w:rPr>
        <w:t>highlighting the ornamental use. Regarding the ornamental flora, it shows the abundance of species for this purpose, which are cultivated in public parks and private gardens. This phenomenon has been documented in other localities [</w:t>
      </w:r>
      <w:ins w:id="1405" w:author="USER01" w:date="2022-07-22T22:54:00Z">
        <w:r w:rsidR="002E3334">
          <w:rPr>
            <w:rFonts w:ascii="Palatino Linotype" w:hAnsi="Palatino Linotype"/>
            <w:sz w:val="20"/>
            <w:lang w:val="en-US"/>
          </w:rPr>
          <w:t>13</w:t>
        </w:r>
      </w:ins>
      <w:del w:id="1406" w:author="USER01" w:date="2022-07-22T22:54:00Z">
        <w:r w:rsidRPr="00DA7D06" w:rsidDel="002E3334">
          <w:rPr>
            <w:rFonts w:ascii="Palatino Linotype" w:hAnsi="Palatino Linotype"/>
            <w:sz w:val="20"/>
            <w:lang w:val="en-US"/>
          </w:rPr>
          <w:delText>6</w:delText>
        </w:r>
      </w:del>
      <w:r w:rsidRPr="00DA7D06">
        <w:rPr>
          <w:rFonts w:ascii="Palatino Linotype" w:hAnsi="Palatino Linotype"/>
          <w:sz w:val="20"/>
          <w:lang w:val="en-US"/>
        </w:rPr>
        <w:t>], and its relevance is associated with the population's interest in mitigating solar radiation, enhancing the landscape beauty of arid and semi-arid areas; contributing significantly to the reduction of stress caused by climate change, improving physical and emotional human health and well-being [</w:t>
      </w:r>
      <w:del w:id="1407" w:author="USER01" w:date="2022-07-22T22:54:00Z">
        <w:r w:rsidRPr="00DA7D06" w:rsidDel="002E3334">
          <w:rPr>
            <w:rFonts w:ascii="Palatino Linotype" w:hAnsi="Palatino Linotype"/>
            <w:sz w:val="20"/>
            <w:lang w:val="en-US"/>
          </w:rPr>
          <w:delText>9</w:delText>
        </w:r>
      </w:del>
      <w:ins w:id="1408" w:author="USER01" w:date="2022-07-22T22:54:00Z">
        <w:r w:rsidR="002E3334">
          <w:rPr>
            <w:rFonts w:ascii="Palatino Linotype" w:hAnsi="Palatino Linotype"/>
            <w:sz w:val="20"/>
            <w:lang w:val="en-US"/>
          </w:rPr>
          <w:t>18</w:t>
        </w:r>
      </w:ins>
      <w:r w:rsidRPr="00DA7D06">
        <w:rPr>
          <w:rFonts w:ascii="Palatino Linotype" w:hAnsi="Palatino Linotype"/>
          <w:sz w:val="20"/>
          <w:lang w:val="en-US"/>
        </w:rPr>
        <w:t>].</w:t>
      </w:r>
    </w:p>
    <w:p w14:paraId="414BBC61" w14:textId="77777777" w:rsidR="00652EDE" w:rsidRDefault="002B22BB" w:rsidP="00652EDE">
      <w:pPr>
        <w:pStyle w:val="pf0"/>
        <w:spacing w:before="0" w:beforeAutospacing="0" w:after="0" w:afterAutospacing="0" w:line="228" w:lineRule="auto"/>
        <w:ind w:left="2552" w:firstLine="425"/>
        <w:jc w:val="both"/>
        <w:rPr>
          <w:rFonts w:ascii="Palatino Linotype" w:hAnsi="Palatino Linotype"/>
          <w:sz w:val="20"/>
          <w:lang w:val="en-US"/>
        </w:rPr>
      </w:pPr>
      <w:r w:rsidRPr="00DA7D06">
        <w:rPr>
          <w:rFonts w:ascii="Palatino Linotype" w:hAnsi="Palatino Linotype"/>
          <w:sz w:val="20"/>
          <w:lang w:val="en-US"/>
        </w:rPr>
        <w:t>Despite showing cultural changes, where medicinal and food plants go into the background, after being more relevant for their role in primary human functions, they continue to be important and are used to cure a series of diseases. Interestingly, species with higher use value (UVI) are introduced, further promoting these cultural changes and meeting new health needs of local residents. However, the level of fidelity (FL) maintains certain native species to address problems with the digestive and respiratory systems. Regarding edible plants, these are seasonal and continue to be included in the local gastronomy. All this shows that traditional knowledge, despite undergoing adaptations, continues to prevail and is transmitted from generation to generation. However, they are at risk from the increasing loss of the younger population.</w:t>
      </w:r>
    </w:p>
    <w:p w14:paraId="213FE84B" w14:textId="77777777" w:rsidR="00652EDE" w:rsidRDefault="00652EDE" w:rsidP="00652EDE">
      <w:pPr>
        <w:pStyle w:val="pf0"/>
        <w:spacing w:before="0" w:beforeAutospacing="0" w:after="0" w:afterAutospacing="0" w:line="228" w:lineRule="auto"/>
        <w:ind w:left="2552"/>
        <w:jc w:val="both"/>
        <w:rPr>
          <w:rFonts w:ascii="Palatino Linotype" w:hAnsi="Palatino Linotype"/>
          <w:sz w:val="20"/>
          <w:lang w:val="en-US"/>
        </w:rPr>
      </w:pPr>
    </w:p>
    <w:p w14:paraId="44DC47A3" w14:textId="7596AF5E" w:rsidR="00D25429" w:rsidRPr="00D25429" w:rsidRDefault="00652EDE" w:rsidP="00D25429">
      <w:pPr>
        <w:spacing w:line="228" w:lineRule="auto"/>
        <w:ind w:left="2552"/>
        <w:rPr>
          <w:ins w:id="1409" w:author="USER01" w:date="2022-08-16T01:41:00Z"/>
          <w:rFonts w:cs="Calibri"/>
        </w:rPr>
      </w:pPr>
      <w:r w:rsidRPr="00D25429">
        <w:rPr>
          <w:b/>
          <w:bCs/>
        </w:rPr>
        <w:t>Author Contributions:</w:t>
      </w:r>
      <w:r w:rsidRPr="00D25429">
        <w:t xml:space="preserve"> </w:t>
      </w:r>
      <w:ins w:id="1410" w:author="USER01" w:date="2022-08-16T01:41:00Z">
        <w:r w:rsidR="00D25429" w:rsidRPr="000F56FC">
          <w:rPr>
            <w:rFonts w:cs="Calibri"/>
            <w:highlight w:val="yellow"/>
          </w:rPr>
          <w:t>Research design and approach: EEC, TVGS, JAVQ, LGCR. Ethnographic methodological design: MMS, JAED, WH, MMSR. Biological methodological design: MMSR, JG, MCC, LMSM, RJF, PGZ. Interview Application: All authors participated in the application of the interviews. Databases: HGE, MGG, PGZ, JRAS. Analysis of data: EEC, JRAS, WH. Design of figures and tables: JG, MCC, LMSM, RJF, PGZ. Manuscript writing: EEC, TVGS, JAVQ, LGCR, JAED, MMS. Document revision: All authors reviewed the manuscript. Edition: EEC, TVGS, JRAS</w:t>
        </w:r>
      </w:ins>
      <w:ins w:id="1411" w:author="USER01" w:date="2022-08-16T01:43:00Z">
        <w:r w:rsidR="00D25429" w:rsidRPr="000F56FC">
          <w:rPr>
            <w:rFonts w:cs="Calibri"/>
            <w:highlight w:val="yellow"/>
          </w:rPr>
          <w:t>.</w:t>
        </w:r>
      </w:ins>
    </w:p>
    <w:p w14:paraId="78E17C0C" w14:textId="15970A82" w:rsidR="00652EDE" w:rsidDel="00D25429" w:rsidRDefault="00652EDE" w:rsidP="00652EDE">
      <w:pPr>
        <w:pStyle w:val="pf0"/>
        <w:spacing w:before="0" w:beforeAutospacing="0" w:after="0" w:afterAutospacing="0" w:line="228" w:lineRule="auto"/>
        <w:ind w:left="2552"/>
        <w:jc w:val="both"/>
        <w:rPr>
          <w:del w:id="1412" w:author="USER01" w:date="2022-08-16T01:43:00Z"/>
          <w:rFonts w:ascii="Palatino Linotype" w:hAnsi="Palatino Linotype"/>
          <w:sz w:val="20"/>
        </w:rPr>
      </w:pPr>
      <w:del w:id="1413" w:author="USER01" w:date="2022-08-16T01:43:00Z">
        <w:r w:rsidDel="00D25429">
          <w:rPr>
            <w:rFonts w:ascii="Palatino Linotype" w:hAnsi="Palatino Linotype"/>
            <w:sz w:val="20"/>
          </w:rPr>
          <w:delText>All</w:delText>
        </w:r>
        <w:r w:rsidRPr="00652EDE" w:rsidDel="00D25429">
          <w:rPr>
            <w:rFonts w:ascii="Palatino Linotype" w:hAnsi="Palatino Linotype"/>
            <w:sz w:val="20"/>
          </w:rPr>
          <w:delText xml:space="preserve"> authors contributed significantly to this manuscript. All authors have read and agreed to the published version of the manuscript. </w:delText>
        </w:r>
      </w:del>
    </w:p>
    <w:p w14:paraId="432FA558" w14:textId="77777777" w:rsidR="00652EDE" w:rsidRDefault="00652EDE" w:rsidP="00652EDE">
      <w:pPr>
        <w:pStyle w:val="pf0"/>
        <w:spacing w:before="0" w:beforeAutospacing="0" w:after="0" w:afterAutospacing="0" w:line="228" w:lineRule="auto"/>
        <w:ind w:left="2552"/>
        <w:jc w:val="both"/>
        <w:rPr>
          <w:rFonts w:ascii="Palatino Linotype" w:hAnsi="Palatino Linotype"/>
          <w:sz w:val="20"/>
        </w:rPr>
      </w:pPr>
      <w:proofErr w:type="spellStart"/>
      <w:r w:rsidRPr="00280818">
        <w:rPr>
          <w:rFonts w:ascii="Palatino Linotype" w:hAnsi="Palatino Linotype"/>
          <w:b/>
          <w:bCs/>
          <w:sz w:val="20"/>
        </w:rPr>
        <w:t>Funding</w:t>
      </w:r>
      <w:proofErr w:type="spellEnd"/>
      <w:r w:rsidRPr="00280818">
        <w:rPr>
          <w:rFonts w:ascii="Palatino Linotype" w:hAnsi="Palatino Linotype"/>
          <w:b/>
          <w:bCs/>
          <w:sz w:val="20"/>
        </w:rPr>
        <w:t>:</w:t>
      </w:r>
      <w:r w:rsidRPr="00652EDE">
        <w:rPr>
          <w:rFonts w:ascii="Palatino Linotype" w:hAnsi="Palatino Linotype"/>
          <w:sz w:val="20"/>
        </w:rPr>
        <w:t xml:space="preserve"> </w:t>
      </w:r>
      <w:proofErr w:type="spellStart"/>
      <w:r w:rsidRPr="00652EDE">
        <w:rPr>
          <w:rFonts w:ascii="Palatino Linotype" w:hAnsi="Palatino Linotype"/>
          <w:sz w:val="20"/>
        </w:rPr>
        <w:t>This</w:t>
      </w:r>
      <w:proofErr w:type="spellEnd"/>
      <w:r w:rsidRPr="00652EDE">
        <w:rPr>
          <w:rFonts w:ascii="Palatino Linotype" w:hAnsi="Palatino Linotype"/>
          <w:sz w:val="20"/>
        </w:rPr>
        <w:t xml:space="preserve"> </w:t>
      </w:r>
      <w:proofErr w:type="spellStart"/>
      <w:r w:rsidRPr="00652EDE">
        <w:rPr>
          <w:rFonts w:ascii="Palatino Linotype" w:hAnsi="Palatino Linotype"/>
          <w:sz w:val="20"/>
        </w:rPr>
        <w:t>research</w:t>
      </w:r>
      <w:proofErr w:type="spellEnd"/>
      <w:r w:rsidRPr="00652EDE">
        <w:rPr>
          <w:rFonts w:ascii="Palatino Linotype" w:hAnsi="Palatino Linotype"/>
          <w:sz w:val="20"/>
        </w:rPr>
        <w:t xml:space="preserve"> </w:t>
      </w:r>
      <w:proofErr w:type="spellStart"/>
      <w:r w:rsidRPr="00652EDE">
        <w:rPr>
          <w:rFonts w:ascii="Palatino Linotype" w:hAnsi="Palatino Linotype"/>
          <w:sz w:val="20"/>
        </w:rPr>
        <w:t>received</w:t>
      </w:r>
      <w:proofErr w:type="spellEnd"/>
      <w:r w:rsidRPr="00652EDE">
        <w:rPr>
          <w:rFonts w:ascii="Palatino Linotype" w:hAnsi="Palatino Linotype"/>
          <w:sz w:val="20"/>
        </w:rPr>
        <w:t xml:space="preserve"> no </w:t>
      </w:r>
      <w:proofErr w:type="spellStart"/>
      <w:r w:rsidRPr="00652EDE">
        <w:rPr>
          <w:rFonts w:ascii="Palatino Linotype" w:hAnsi="Palatino Linotype"/>
          <w:sz w:val="20"/>
        </w:rPr>
        <w:t>external</w:t>
      </w:r>
      <w:proofErr w:type="spellEnd"/>
      <w:r w:rsidRPr="00652EDE">
        <w:rPr>
          <w:rFonts w:ascii="Palatino Linotype" w:hAnsi="Palatino Linotype"/>
          <w:sz w:val="20"/>
        </w:rPr>
        <w:t xml:space="preserve"> </w:t>
      </w:r>
      <w:proofErr w:type="spellStart"/>
      <w:r w:rsidRPr="00652EDE">
        <w:rPr>
          <w:rFonts w:ascii="Palatino Linotype" w:hAnsi="Palatino Linotype"/>
          <w:sz w:val="20"/>
        </w:rPr>
        <w:t>funding</w:t>
      </w:r>
      <w:proofErr w:type="spellEnd"/>
      <w:r w:rsidRPr="00652EDE">
        <w:rPr>
          <w:rFonts w:ascii="Palatino Linotype" w:hAnsi="Palatino Linotype"/>
          <w:sz w:val="20"/>
        </w:rPr>
        <w:t xml:space="preserve">. </w:t>
      </w:r>
    </w:p>
    <w:p w14:paraId="40D329D7" w14:textId="77777777" w:rsidR="00652EDE" w:rsidRDefault="00652EDE" w:rsidP="00652EDE">
      <w:pPr>
        <w:pStyle w:val="pf0"/>
        <w:spacing w:before="0" w:beforeAutospacing="0" w:after="0" w:afterAutospacing="0" w:line="228" w:lineRule="auto"/>
        <w:ind w:left="2552"/>
        <w:jc w:val="both"/>
        <w:rPr>
          <w:rFonts w:ascii="Palatino Linotype" w:hAnsi="Palatino Linotype"/>
          <w:sz w:val="20"/>
        </w:rPr>
      </w:pPr>
      <w:proofErr w:type="spellStart"/>
      <w:r w:rsidRPr="00280818">
        <w:rPr>
          <w:rFonts w:ascii="Palatino Linotype" w:hAnsi="Palatino Linotype"/>
          <w:b/>
          <w:bCs/>
          <w:sz w:val="20"/>
        </w:rPr>
        <w:t>Institutional</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Review</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Board</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Statement</w:t>
      </w:r>
      <w:proofErr w:type="spellEnd"/>
      <w:r w:rsidRPr="00280818">
        <w:rPr>
          <w:rFonts w:ascii="Palatino Linotype" w:hAnsi="Palatino Linotype"/>
          <w:b/>
          <w:bCs/>
          <w:sz w:val="20"/>
        </w:rPr>
        <w:t>:</w:t>
      </w:r>
      <w:r w:rsidRPr="00652EDE">
        <w:rPr>
          <w:rFonts w:ascii="Palatino Linotype" w:hAnsi="Palatino Linotype"/>
          <w:sz w:val="20"/>
        </w:rPr>
        <w:t xml:space="preserve"> </w:t>
      </w:r>
      <w:proofErr w:type="spellStart"/>
      <w:r w:rsidRPr="00652EDE">
        <w:rPr>
          <w:rFonts w:ascii="Palatino Linotype" w:hAnsi="Palatino Linotype"/>
          <w:sz w:val="20"/>
        </w:rPr>
        <w:t>Not</w:t>
      </w:r>
      <w:proofErr w:type="spellEnd"/>
      <w:r w:rsidRPr="00652EDE">
        <w:rPr>
          <w:rFonts w:ascii="Palatino Linotype" w:hAnsi="Palatino Linotype"/>
          <w:sz w:val="20"/>
        </w:rPr>
        <w:t xml:space="preserve"> </w:t>
      </w:r>
      <w:proofErr w:type="spellStart"/>
      <w:r w:rsidRPr="00652EDE">
        <w:rPr>
          <w:rFonts w:ascii="Palatino Linotype" w:hAnsi="Palatino Linotype"/>
          <w:sz w:val="20"/>
        </w:rPr>
        <w:t>applicable</w:t>
      </w:r>
      <w:proofErr w:type="spellEnd"/>
      <w:r w:rsidRPr="00652EDE">
        <w:rPr>
          <w:rFonts w:ascii="Palatino Linotype" w:hAnsi="Palatino Linotype"/>
          <w:sz w:val="20"/>
        </w:rPr>
        <w:t xml:space="preserve">. </w:t>
      </w:r>
    </w:p>
    <w:p w14:paraId="43CEDC4D" w14:textId="77777777" w:rsidR="00280818" w:rsidRDefault="00652EDE" w:rsidP="00652EDE">
      <w:pPr>
        <w:pStyle w:val="pf0"/>
        <w:spacing w:before="0" w:beforeAutospacing="0" w:after="0" w:afterAutospacing="0" w:line="228" w:lineRule="auto"/>
        <w:ind w:left="2552"/>
        <w:jc w:val="both"/>
        <w:rPr>
          <w:rFonts w:ascii="Palatino Linotype" w:hAnsi="Palatino Linotype"/>
          <w:sz w:val="20"/>
        </w:rPr>
      </w:pPr>
      <w:proofErr w:type="spellStart"/>
      <w:r w:rsidRPr="00280818">
        <w:rPr>
          <w:rFonts w:ascii="Palatino Linotype" w:hAnsi="Palatino Linotype"/>
          <w:b/>
          <w:bCs/>
          <w:sz w:val="20"/>
        </w:rPr>
        <w:t>Informed</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Consent</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Statement</w:t>
      </w:r>
      <w:proofErr w:type="spellEnd"/>
      <w:r w:rsidRPr="00280818">
        <w:rPr>
          <w:rFonts w:ascii="Palatino Linotype" w:hAnsi="Palatino Linotype"/>
          <w:b/>
          <w:bCs/>
          <w:sz w:val="20"/>
        </w:rPr>
        <w:t>:</w:t>
      </w:r>
      <w:r w:rsidRPr="00652EDE">
        <w:rPr>
          <w:rFonts w:ascii="Palatino Linotype" w:hAnsi="Palatino Linotype"/>
          <w:sz w:val="20"/>
        </w:rPr>
        <w:t xml:space="preserve"> </w:t>
      </w:r>
      <w:proofErr w:type="spellStart"/>
      <w:r w:rsidRPr="00652EDE">
        <w:rPr>
          <w:rFonts w:ascii="Palatino Linotype" w:hAnsi="Palatino Linotype"/>
          <w:sz w:val="20"/>
        </w:rPr>
        <w:t>Not</w:t>
      </w:r>
      <w:proofErr w:type="spellEnd"/>
      <w:r w:rsidRPr="00652EDE">
        <w:rPr>
          <w:rFonts w:ascii="Palatino Linotype" w:hAnsi="Palatino Linotype"/>
          <w:sz w:val="20"/>
        </w:rPr>
        <w:t xml:space="preserve"> </w:t>
      </w:r>
      <w:proofErr w:type="spellStart"/>
      <w:r w:rsidRPr="00652EDE">
        <w:rPr>
          <w:rFonts w:ascii="Palatino Linotype" w:hAnsi="Palatino Linotype"/>
          <w:sz w:val="20"/>
        </w:rPr>
        <w:t>applicable</w:t>
      </w:r>
      <w:proofErr w:type="spellEnd"/>
      <w:r w:rsidRPr="00652EDE">
        <w:rPr>
          <w:rFonts w:ascii="Palatino Linotype" w:hAnsi="Palatino Linotype"/>
          <w:sz w:val="20"/>
        </w:rPr>
        <w:t xml:space="preserve">. </w:t>
      </w:r>
    </w:p>
    <w:p w14:paraId="6E77F170" w14:textId="147B0012" w:rsidR="00280818" w:rsidRDefault="00652EDE" w:rsidP="00652EDE">
      <w:pPr>
        <w:pStyle w:val="pf0"/>
        <w:spacing w:before="0" w:beforeAutospacing="0" w:after="0" w:afterAutospacing="0" w:line="228" w:lineRule="auto"/>
        <w:ind w:left="2552"/>
        <w:jc w:val="both"/>
        <w:rPr>
          <w:rFonts w:ascii="Palatino Linotype" w:hAnsi="Palatino Linotype"/>
          <w:sz w:val="20"/>
        </w:rPr>
      </w:pPr>
      <w:r w:rsidRPr="00280818">
        <w:rPr>
          <w:rFonts w:ascii="Palatino Linotype" w:hAnsi="Palatino Linotype"/>
          <w:b/>
          <w:bCs/>
          <w:sz w:val="20"/>
        </w:rPr>
        <w:t xml:space="preserve">Data </w:t>
      </w:r>
      <w:proofErr w:type="spellStart"/>
      <w:r w:rsidRPr="00280818">
        <w:rPr>
          <w:rFonts w:ascii="Palatino Linotype" w:hAnsi="Palatino Linotype"/>
          <w:b/>
          <w:bCs/>
          <w:sz w:val="20"/>
        </w:rPr>
        <w:t>Availability</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Statement</w:t>
      </w:r>
      <w:proofErr w:type="spellEnd"/>
      <w:r w:rsidRPr="00280818">
        <w:rPr>
          <w:rFonts w:ascii="Palatino Linotype" w:hAnsi="Palatino Linotype"/>
          <w:b/>
          <w:bCs/>
          <w:sz w:val="20"/>
        </w:rPr>
        <w:t>:</w:t>
      </w:r>
      <w:r w:rsidRPr="00652EDE">
        <w:rPr>
          <w:rFonts w:ascii="Palatino Linotype" w:hAnsi="Palatino Linotype"/>
          <w:sz w:val="20"/>
        </w:rPr>
        <w:t xml:space="preserve"> </w:t>
      </w:r>
      <w:proofErr w:type="spellStart"/>
      <w:r w:rsidRPr="00652EDE">
        <w:rPr>
          <w:rFonts w:ascii="Palatino Linotype" w:hAnsi="Palatino Linotype"/>
          <w:sz w:val="20"/>
        </w:rPr>
        <w:t>Not</w:t>
      </w:r>
      <w:proofErr w:type="spellEnd"/>
      <w:r w:rsidRPr="00652EDE">
        <w:rPr>
          <w:rFonts w:ascii="Palatino Linotype" w:hAnsi="Palatino Linotype"/>
          <w:sz w:val="20"/>
        </w:rPr>
        <w:t xml:space="preserve"> </w:t>
      </w:r>
      <w:proofErr w:type="spellStart"/>
      <w:r w:rsidRPr="00652EDE">
        <w:rPr>
          <w:rFonts w:ascii="Palatino Linotype" w:hAnsi="Palatino Linotype"/>
          <w:sz w:val="20"/>
        </w:rPr>
        <w:t>applicable</w:t>
      </w:r>
      <w:proofErr w:type="spellEnd"/>
      <w:r w:rsidRPr="00652EDE">
        <w:rPr>
          <w:rFonts w:ascii="Palatino Linotype" w:hAnsi="Palatino Linotype"/>
          <w:sz w:val="20"/>
        </w:rPr>
        <w:t>.</w:t>
      </w:r>
    </w:p>
    <w:p w14:paraId="4DBE6BDC" w14:textId="2ACC96C5" w:rsidR="000140C4" w:rsidRDefault="000140C4" w:rsidP="00652EDE">
      <w:pPr>
        <w:pStyle w:val="pf0"/>
        <w:spacing w:before="0" w:beforeAutospacing="0" w:after="0" w:afterAutospacing="0" w:line="228" w:lineRule="auto"/>
        <w:ind w:left="2552"/>
        <w:jc w:val="both"/>
        <w:rPr>
          <w:rFonts w:ascii="Palatino Linotype" w:hAnsi="Palatino Linotype"/>
          <w:sz w:val="20"/>
        </w:rPr>
      </w:pPr>
      <w:proofErr w:type="spellStart"/>
      <w:r>
        <w:rPr>
          <w:rFonts w:ascii="Palatino Linotype" w:hAnsi="Palatino Linotype"/>
          <w:b/>
          <w:bCs/>
          <w:sz w:val="20"/>
        </w:rPr>
        <w:t>Acknowled</w:t>
      </w:r>
      <w:ins w:id="1414" w:author="USER01" w:date="2022-08-15T22:03:00Z">
        <w:r w:rsidR="0016694A">
          <w:rPr>
            <w:rFonts w:ascii="Palatino Linotype" w:hAnsi="Palatino Linotype"/>
            <w:b/>
            <w:bCs/>
            <w:sz w:val="20"/>
          </w:rPr>
          <w:t>g</w:t>
        </w:r>
      </w:ins>
      <w:r>
        <w:rPr>
          <w:rFonts w:ascii="Palatino Linotype" w:hAnsi="Palatino Linotype"/>
          <w:b/>
          <w:bCs/>
          <w:sz w:val="20"/>
        </w:rPr>
        <w:t>ments</w:t>
      </w:r>
      <w:proofErr w:type="spellEnd"/>
      <w:r w:rsidRPr="00280818">
        <w:rPr>
          <w:rFonts w:ascii="Palatino Linotype" w:hAnsi="Palatino Linotype"/>
          <w:b/>
          <w:bCs/>
          <w:sz w:val="20"/>
        </w:rPr>
        <w:t>:</w:t>
      </w:r>
      <w:r w:rsidRPr="00652EDE">
        <w:rPr>
          <w:rFonts w:ascii="Palatino Linotype" w:hAnsi="Palatino Linotype"/>
          <w:sz w:val="20"/>
        </w:rPr>
        <w:t xml:space="preserve"> </w:t>
      </w:r>
      <w:proofErr w:type="spellStart"/>
      <w:r w:rsidR="00BB2235">
        <w:rPr>
          <w:rFonts w:ascii="Palatino Linotype" w:hAnsi="Palatino Linotype"/>
          <w:sz w:val="20"/>
        </w:rPr>
        <w:t>T</w:t>
      </w:r>
      <w:r w:rsidR="00BB2235" w:rsidRPr="00BB2235">
        <w:rPr>
          <w:rFonts w:ascii="Palatino Linotype" w:hAnsi="Palatino Linotype"/>
          <w:sz w:val="20"/>
        </w:rPr>
        <w:t>o</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the</w:t>
      </w:r>
      <w:proofErr w:type="spellEnd"/>
      <w:r w:rsidR="00BB2235" w:rsidRPr="00BB2235">
        <w:rPr>
          <w:rFonts w:ascii="Palatino Linotype" w:hAnsi="Palatino Linotype"/>
          <w:sz w:val="20"/>
        </w:rPr>
        <w:t xml:space="preserve"> local </w:t>
      </w:r>
      <w:proofErr w:type="spellStart"/>
      <w:r w:rsidR="00BB2235" w:rsidRPr="00BB2235">
        <w:rPr>
          <w:rFonts w:ascii="Palatino Linotype" w:hAnsi="Palatino Linotype"/>
          <w:sz w:val="20"/>
        </w:rPr>
        <w:t>inhabitants</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for</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their</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support</w:t>
      </w:r>
      <w:proofErr w:type="spellEnd"/>
      <w:r w:rsidR="00BB2235" w:rsidRPr="00BB2235">
        <w:rPr>
          <w:rFonts w:ascii="Palatino Linotype" w:hAnsi="Palatino Linotype"/>
          <w:sz w:val="20"/>
        </w:rPr>
        <w:t xml:space="preserve"> in </w:t>
      </w:r>
      <w:proofErr w:type="spellStart"/>
      <w:r w:rsidR="00BB2235" w:rsidRPr="00BB2235">
        <w:rPr>
          <w:rFonts w:ascii="Palatino Linotype" w:hAnsi="Palatino Linotype"/>
          <w:sz w:val="20"/>
        </w:rPr>
        <w:t>the</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development</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of</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the</w:t>
      </w:r>
      <w:proofErr w:type="spellEnd"/>
      <w:r w:rsidR="00BB2235" w:rsidRPr="00BB2235">
        <w:rPr>
          <w:rFonts w:ascii="Palatino Linotype" w:hAnsi="Palatino Linotype"/>
          <w:sz w:val="20"/>
        </w:rPr>
        <w:t xml:space="preserve"> interviews and </w:t>
      </w:r>
      <w:proofErr w:type="spellStart"/>
      <w:r w:rsidR="00BB2235" w:rsidRPr="00BB2235">
        <w:rPr>
          <w:rFonts w:ascii="Palatino Linotype" w:hAnsi="Palatino Linotype"/>
          <w:sz w:val="20"/>
        </w:rPr>
        <w:t>the</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collection</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of</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the</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botanical</w:t>
      </w:r>
      <w:proofErr w:type="spellEnd"/>
      <w:r w:rsidR="00BB2235" w:rsidRPr="00BB2235">
        <w:rPr>
          <w:rFonts w:ascii="Palatino Linotype" w:hAnsi="Palatino Linotype"/>
          <w:sz w:val="20"/>
        </w:rPr>
        <w:t xml:space="preserve"> </w:t>
      </w:r>
      <w:proofErr w:type="spellStart"/>
      <w:r w:rsidR="00BB2235" w:rsidRPr="00BB2235">
        <w:rPr>
          <w:rFonts w:ascii="Palatino Linotype" w:hAnsi="Palatino Linotype"/>
          <w:sz w:val="20"/>
        </w:rPr>
        <w:t>specimens</w:t>
      </w:r>
      <w:proofErr w:type="spellEnd"/>
    </w:p>
    <w:p w14:paraId="445B5AC8" w14:textId="19A51DE1" w:rsidR="00652EDE" w:rsidRPr="00652EDE" w:rsidRDefault="00652EDE" w:rsidP="00652EDE">
      <w:pPr>
        <w:pStyle w:val="pf0"/>
        <w:spacing w:before="0" w:beforeAutospacing="0" w:after="0" w:afterAutospacing="0" w:line="228" w:lineRule="auto"/>
        <w:ind w:left="2552"/>
        <w:jc w:val="both"/>
        <w:rPr>
          <w:rFonts w:ascii="Palatino Linotype" w:hAnsi="Palatino Linotype"/>
          <w:sz w:val="20"/>
        </w:rPr>
      </w:pPr>
      <w:proofErr w:type="spellStart"/>
      <w:r w:rsidRPr="00280818">
        <w:rPr>
          <w:rFonts w:ascii="Palatino Linotype" w:hAnsi="Palatino Linotype"/>
          <w:b/>
          <w:bCs/>
          <w:sz w:val="20"/>
        </w:rPr>
        <w:t>Conflicts</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of</w:t>
      </w:r>
      <w:proofErr w:type="spellEnd"/>
      <w:r w:rsidRPr="00280818">
        <w:rPr>
          <w:rFonts w:ascii="Palatino Linotype" w:hAnsi="Palatino Linotype"/>
          <w:b/>
          <w:bCs/>
          <w:sz w:val="20"/>
        </w:rPr>
        <w:t xml:space="preserve"> </w:t>
      </w:r>
      <w:proofErr w:type="spellStart"/>
      <w:r w:rsidRPr="00280818">
        <w:rPr>
          <w:rFonts w:ascii="Palatino Linotype" w:hAnsi="Palatino Linotype"/>
          <w:b/>
          <w:bCs/>
          <w:sz w:val="20"/>
        </w:rPr>
        <w:t>Interest</w:t>
      </w:r>
      <w:proofErr w:type="spellEnd"/>
      <w:r w:rsidRPr="00280818">
        <w:rPr>
          <w:rFonts w:ascii="Palatino Linotype" w:hAnsi="Palatino Linotype"/>
          <w:b/>
          <w:bCs/>
          <w:sz w:val="20"/>
        </w:rPr>
        <w:t>:</w:t>
      </w:r>
      <w:r w:rsidRPr="00652EDE">
        <w:rPr>
          <w:rFonts w:ascii="Palatino Linotype" w:hAnsi="Palatino Linotype"/>
          <w:sz w:val="20"/>
        </w:rPr>
        <w:t xml:space="preserve"> </w:t>
      </w:r>
      <w:proofErr w:type="spellStart"/>
      <w:r w:rsidRPr="00652EDE">
        <w:rPr>
          <w:rFonts w:ascii="Palatino Linotype" w:hAnsi="Palatino Linotype"/>
          <w:sz w:val="20"/>
        </w:rPr>
        <w:t>The</w:t>
      </w:r>
      <w:proofErr w:type="spellEnd"/>
      <w:r w:rsidRPr="00652EDE">
        <w:rPr>
          <w:rFonts w:ascii="Palatino Linotype" w:hAnsi="Palatino Linotype"/>
          <w:sz w:val="20"/>
        </w:rPr>
        <w:t xml:space="preserve"> </w:t>
      </w:r>
      <w:proofErr w:type="spellStart"/>
      <w:r w:rsidRPr="00652EDE">
        <w:rPr>
          <w:rFonts w:ascii="Palatino Linotype" w:hAnsi="Palatino Linotype"/>
          <w:sz w:val="20"/>
        </w:rPr>
        <w:t>authors</w:t>
      </w:r>
      <w:proofErr w:type="spellEnd"/>
      <w:r w:rsidRPr="00652EDE">
        <w:rPr>
          <w:rFonts w:ascii="Palatino Linotype" w:hAnsi="Palatino Linotype"/>
          <w:sz w:val="20"/>
        </w:rPr>
        <w:t xml:space="preserve"> declare no </w:t>
      </w:r>
      <w:proofErr w:type="spellStart"/>
      <w:r w:rsidRPr="00652EDE">
        <w:rPr>
          <w:rFonts w:ascii="Palatino Linotype" w:hAnsi="Palatino Linotype"/>
          <w:sz w:val="20"/>
        </w:rPr>
        <w:t>conflict</w:t>
      </w:r>
      <w:proofErr w:type="spellEnd"/>
      <w:r w:rsidRPr="00652EDE">
        <w:rPr>
          <w:rFonts w:ascii="Palatino Linotype" w:hAnsi="Palatino Linotype"/>
          <w:sz w:val="20"/>
        </w:rPr>
        <w:t xml:space="preserve"> </w:t>
      </w:r>
      <w:proofErr w:type="spellStart"/>
      <w:r w:rsidRPr="00652EDE">
        <w:rPr>
          <w:rFonts w:ascii="Palatino Linotype" w:hAnsi="Palatino Linotype"/>
          <w:sz w:val="20"/>
        </w:rPr>
        <w:t>of</w:t>
      </w:r>
      <w:proofErr w:type="spellEnd"/>
      <w:r w:rsidRPr="00652EDE">
        <w:rPr>
          <w:rFonts w:ascii="Palatino Linotype" w:hAnsi="Palatino Linotype"/>
          <w:sz w:val="20"/>
        </w:rPr>
        <w:t xml:space="preserve"> </w:t>
      </w:r>
      <w:proofErr w:type="spellStart"/>
      <w:r w:rsidRPr="00652EDE">
        <w:rPr>
          <w:rFonts w:ascii="Palatino Linotype" w:hAnsi="Palatino Linotype"/>
          <w:sz w:val="20"/>
        </w:rPr>
        <w:t>interest</w:t>
      </w:r>
      <w:proofErr w:type="spellEnd"/>
      <w:r w:rsidRPr="00652EDE">
        <w:rPr>
          <w:rFonts w:ascii="Palatino Linotype" w:hAnsi="Palatino Linotype"/>
          <w:sz w:val="20"/>
        </w:rPr>
        <w:t>.</w:t>
      </w:r>
    </w:p>
    <w:p w14:paraId="1C83A815" w14:textId="215B2A60" w:rsidR="0099215A" w:rsidRDefault="0099215A" w:rsidP="004C3466">
      <w:pPr>
        <w:pStyle w:val="MDPI31text"/>
        <w:ind w:left="2552"/>
      </w:pPr>
    </w:p>
    <w:p w14:paraId="41756C48" w14:textId="1E7C33BE" w:rsidR="0099215A" w:rsidRPr="004D436C" w:rsidRDefault="004D436C" w:rsidP="00652EDE">
      <w:pPr>
        <w:pStyle w:val="MDPI31text"/>
        <w:ind w:left="0" w:firstLine="0"/>
        <w:rPr>
          <w:b/>
        </w:rPr>
      </w:pPr>
      <w:r w:rsidRPr="004D436C">
        <w:rPr>
          <w:b/>
        </w:rPr>
        <w:t>References</w:t>
      </w:r>
    </w:p>
    <w:p w14:paraId="5B6A7DE4" w14:textId="77777777" w:rsidR="00A86E9F" w:rsidRPr="00DA7D06" w:rsidRDefault="00A86E9F" w:rsidP="004C3466">
      <w:pPr>
        <w:pStyle w:val="MDPI71References"/>
        <w:numPr>
          <w:ilvl w:val="0"/>
          <w:numId w:val="0"/>
        </w:numPr>
        <w:ind w:left="2552" w:firstLine="425"/>
        <w:rPr>
          <w:sz w:val="20"/>
        </w:rPr>
      </w:pPr>
    </w:p>
    <w:p w14:paraId="694BFC69" w14:textId="5D9C606B" w:rsidR="000F1FAD" w:rsidRDefault="000F1FAD" w:rsidP="000F1FAD">
      <w:pPr>
        <w:spacing w:line="240" w:lineRule="auto"/>
        <w:rPr>
          <w:ins w:id="1415" w:author="USER01" w:date="2022-07-22T23:00:00Z"/>
          <w:szCs w:val="24"/>
        </w:rPr>
      </w:pPr>
      <w:bookmarkStart w:id="1416" w:name="_Hlk106387353"/>
      <w:bookmarkStart w:id="1417" w:name="_Hlk106621376"/>
      <w:r>
        <w:rPr>
          <w:szCs w:val="24"/>
        </w:rPr>
        <w:t xml:space="preserve">1. </w:t>
      </w:r>
      <w:r>
        <w:rPr>
          <w:szCs w:val="24"/>
        </w:rPr>
        <w:tab/>
      </w:r>
      <w:ins w:id="1418" w:author="USER01" w:date="2022-07-22T22:59:00Z">
        <w:r w:rsidRPr="000F1FAD">
          <w:rPr>
            <w:szCs w:val="24"/>
          </w:rPr>
          <w:t xml:space="preserve">Singh B, Singh B, Kishor A, Singh S, Bhat MN, Surmal O, Musarella CM. Exploring plant-based ethnomedicine and quantitative ethnopharmacology: medicinal plants utilized by the population of Jasrota Hill in western Himalaya. Sustainability 2020, 12, 7526; </w:t>
        </w:r>
      </w:ins>
      <w:ins w:id="1419" w:author="USER01" w:date="2022-07-22T23:00:00Z">
        <w:r>
          <w:rPr>
            <w:szCs w:val="24"/>
          </w:rPr>
          <w:fldChar w:fldCharType="begin"/>
        </w:r>
        <w:r>
          <w:rPr>
            <w:szCs w:val="24"/>
          </w:rPr>
          <w:instrText xml:space="preserve"> HYPERLINK "</w:instrText>
        </w:r>
      </w:ins>
      <w:r w:rsidRPr="000F1FAD">
        <w:rPr>
          <w:szCs w:val="24"/>
        </w:rPr>
        <w:instrText>http://doi.org/10.3390/su12187526</w:instrText>
      </w:r>
      <w:ins w:id="1420" w:author="USER01" w:date="2022-07-22T23:00:00Z">
        <w:r>
          <w:rPr>
            <w:szCs w:val="24"/>
          </w:rPr>
          <w:instrText xml:space="preserve">" </w:instrText>
        </w:r>
        <w:r>
          <w:rPr>
            <w:szCs w:val="24"/>
          </w:rPr>
          <w:fldChar w:fldCharType="separate"/>
        </w:r>
      </w:ins>
      <w:r w:rsidRPr="00242403">
        <w:rPr>
          <w:rStyle w:val="Hipervnculo"/>
          <w:szCs w:val="24"/>
        </w:rPr>
        <w:t>http://doi.org/10.3390/su12187526</w:t>
      </w:r>
      <w:ins w:id="1421" w:author="USER01" w:date="2022-07-22T23:00:00Z">
        <w:r>
          <w:rPr>
            <w:szCs w:val="24"/>
          </w:rPr>
          <w:fldChar w:fldCharType="end"/>
        </w:r>
        <w:r>
          <w:rPr>
            <w:szCs w:val="24"/>
          </w:rPr>
          <w:t>.</w:t>
        </w:r>
      </w:ins>
    </w:p>
    <w:p w14:paraId="44F77963" w14:textId="6CC68E61" w:rsidR="000F1FAD" w:rsidRDefault="000F1FAD" w:rsidP="000F1FAD">
      <w:pPr>
        <w:spacing w:line="240" w:lineRule="auto"/>
        <w:rPr>
          <w:ins w:id="1422" w:author="USER01" w:date="2022-07-22T23:00:00Z"/>
          <w:szCs w:val="24"/>
        </w:rPr>
      </w:pPr>
      <w:r>
        <w:rPr>
          <w:szCs w:val="24"/>
        </w:rPr>
        <w:t xml:space="preserve">2. </w:t>
      </w:r>
      <w:ins w:id="1423" w:author="USER01" w:date="2022-07-22T23:00:00Z">
        <w:r w:rsidR="006575F7" w:rsidRPr="006575F7">
          <w:rPr>
            <w:szCs w:val="24"/>
          </w:rPr>
          <w:t xml:space="preserve">Bhat MN, Singh B, Surmal O, Singh B, Shivgotra V, Musarella CM. Ethnobotany of the Himalayas: safeguarding medicinal practices and traditional uses of Kashmir Regions. Biology 2021, 10, 851, </w:t>
        </w:r>
        <w:r w:rsidR="006575F7">
          <w:rPr>
            <w:szCs w:val="24"/>
          </w:rPr>
          <w:fldChar w:fldCharType="begin"/>
        </w:r>
        <w:r w:rsidR="006575F7">
          <w:rPr>
            <w:szCs w:val="24"/>
          </w:rPr>
          <w:instrText xml:space="preserve"> HYPERLINK "</w:instrText>
        </w:r>
      </w:ins>
      <w:r w:rsidR="006575F7" w:rsidRPr="006575F7">
        <w:rPr>
          <w:szCs w:val="24"/>
        </w:rPr>
        <w:instrText>http:</w:instrText>
      </w:r>
      <w:ins w:id="1424" w:author="USER01" w:date="2022-07-22T23:00:00Z">
        <w:r w:rsidR="006575F7">
          <w:rPr>
            <w:szCs w:val="24"/>
          </w:rPr>
          <w:instrText>//</w:instrText>
        </w:r>
      </w:ins>
      <w:r w:rsidR="006575F7" w:rsidRPr="006575F7">
        <w:rPr>
          <w:szCs w:val="24"/>
        </w:rPr>
        <w:instrText>doi.org/10.3390/biology10090851</w:instrText>
      </w:r>
      <w:ins w:id="1425" w:author="USER01" w:date="2022-07-22T23:00:00Z">
        <w:r w:rsidR="006575F7">
          <w:rPr>
            <w:szCs w:val="24"/>
          </w:rPr>
          <w:instrText xml:space="preserve">" </w:instrText>
        </w:r>
        <w:r w:rsidR="006575F7">
          <w:rPr>
            <w:szCs w:val="24"/>
          </w:rPr>
          <w:fldChar w:fldCharType="separate"/>
        </w:r>
      </w:ins>
      <w:r w:rsidR="006575F7" w:rsidRPr="00242403">
        <w:rPr>
          <w:rStyle w:val="Hipervnculo"/>
          <w:szCs w:val="24"/>
        </w:rPr>
        <w:t>http:</w:t>
      </w:r>
      <w:ins w:id="1426" w:author="USER01" w:date="2022-07-22T23:00:00Z">
        <w:r w:rsidR="006575F7" w:rsidRPr="00242403">
          <w:rPr>
            <w:rStyle w:val="Hipervnculo"/>
            <w:szCs w:val="24"/>
          </w:rPr>
          <w:t>//</w:t>
        </w:r>
      </w:ins>
      <w:r w:rsidR="006575F7" w:rsidRPr="00242403">
        <w:rPr>
          <w:rStyle w:val="Hipervnculo"/>
          <w:szCs w:val="24"/>
        </w:rPr>
        <w:t>doi.org/10.3390/biology10090851</w:t>
      </w:r>
      <w:ins w:id="1427" w:author="USER01" w:date="2022-07-22T23:00:00Z">
        <w:r w:rsidR="006575F7">
          <w:rPr>
            <w:szCs w:val="24"/>
          </w:rPr>
          <w:fldChar w:fldCharType="end"/>
        </w:r>
      </w:ins>
      <w:ins w:id="1428" w:author="USER01" w:date="2022-07-22T23:01:00Z">
        <w:r w:rsidR="006575F7">
          <w:rPr>
            <w:szCs w:val="24"/>
          </w:rPr>
          <w:t>.</w:t>
        </w:r>
      </w:ins>
    </w:p>
    <w:p w14:paraId="31115BD7" w14:textId="2D72F10E" w:rsidR="000F1FAD" w:rsidRDefault="000F1FAD" w:rsidP="000F1FAD">
      <w:pPr>
        <w:spacing w:line="240" w:lineRule="auto"/>
        <w:rPr>
          <w:ins w:id="1429" w:author="USER01" w:date="2022-07-22T22:58:00Z"/>
          <w:szCs w:val="24"/>
        </w:rPr>
      </w:pPr>
      <w:ins w:id="1430" w:author="USER01" w:date="2022-07-22T22:58:00Z">
        <w:r>
          <w:rPr>
            <w:szCs w:val="24"/>
          </w:rPr>
          <w:t xml:space="preserve">3. </w:t>
        </w:r>
        <w:r w:rsidRPr="000F1FAD">
          <w:rPr>
            <w:szCs w:val="24"/>
          </w:rPr>
          <w:t xml:space="preserve">Khanum H, Ishtiaq M, Bhatti KH, Hussain I, Azeem M, Mehwish M, Hussain T, Mushtaq W, Thind S, Bashir R, Muzamil M, Abdel-Hafez SH, Sayed S. Ethnobotanical and conservation studies of tree flora of Shiwalik mountainous range of Distric Bhimber Azad and Kashmir, Pakistan. Plos One </w:t>
        </w:r>
        <w:r>
          <w:rPr>
            <w:szCs w:val="24"/>
          </w:rPr>
          <w:fldChar w:fldCharType="begin"/>
        </w:r>
        <w:r>
          <w:rPr>
            <w:szCs w:val="24"/>
          </w:rPr>
          <w:instrText xml:space="preserve"> HYPERLINK "</w:instrText>
        </w:r>
      </w:ins>
      <w:r w:rsidRPr="000F1FAD">
        <w:rPr>
          <w:szCs w:val="24"/>
        </w:rPr>
        <w:instrText>http://doi.org/10.1371/journal.pone.0262338</w:instrText>
      </w:r>
      <w:ins w:id="1431" w:author="USER01" w:date="2022-07-22T22:58:00Z">
        <w:r>
          <w:rPr>
            <w:szCs w:val="24"/>
          </w:rPr>
          <w:instrText xml:space="preserve">" </w:instrText>
        </w:r>
        <w:r>
          <w:rPr>
            <w:szCs w:val="24"/>
          </w:rPr>
          <w:fldChar w:fldCharType="separate"/>
        </w:r>
      </w:ins>
      <w:r w:rsidRPr="00242403">
        <w:rPr>
          <w:rStyle w:val="Hipervnculo"/>
          <w:szCs w:val="24"/>
        </w:rPr>
        <w:t>http://doi.org/10.1371/journal.pone.0262338</w:t>
      </w:r>
      <w:ins w:id="1432" w:author="USER01" w:date="2022-07-22T22:58:00Z">
        <w:r>
          <w:rPr>
            <w:szCs w:val="24"/>
          </w:rPr>
          <w:fldChar w:fldCharType="end"/>
        </w:r>
        <w:r>
          <w:rPr>
            <w:szCs w:val="24"/>
          </w:rPr>
          <w:t>.</w:t>
        </w:r>
      </w:ins>
    </w:p>
    <w:p w14:paraId="5D38CE7B" w14:textId="31C4C5D5" w:rsidR="000F1FAD" w:rsidRDefault="006575F7" w:rsidP="000F1FAD">
      <w:pPr>
        <w:spacing w:line="240" w:lineRule="auto"/>
        <w:rPr>
          <w:ins w:id="1433" w:author="USER01" w:date="2022-07-22T23:01:00Z"/>
          <w:szCs w:val="24"/>
        </w:rPr>
      </w:pPr>
      <w:ins w:id="1434" w:author="USER01" w:date="2022-07-22T23:01:00Z">
        <w:r>
          <w:rPr>
            <w:szCs w:val="24"/>
          </w:rPr>
          <w:t xml:space="preserve">4. </w:t>
        </w:r>
        <w:r w:rsidRPr="006575F7">
          <w:rPr>
            <w:szCs w:val="24"/>
          </w:rPr>
          <w:t xml:space="preserve">Jernigan KA, Belichenko OS, Kolosova VB, Orr DJ. Naukan ethnobotany in post-Soviet times: lost edibles and new medicinals. J. ethnobiol. ethnomed. 2017, 13:61, </w:t>
        </w:r>
        <w:r>
          <w:rPr>
            <w:szCs w:val="24"/>
          </w:rPr>
          <w:fldChar w:fldCharType="begin"/>
        </w:r>
        <w:r>
          <w:rPr>
            <w:szCs w:val="24"/>
          </w:rPr>
          <w:instrText xml:space="preserve"> HYPERLINK "</w:instrText>
        </w:r>
      </w:ins>
      <w:r w:rsidRPr="006575F7">
        <w:rPr>
          <w:szCs w:val="24"/>
        </w:rPr>
        <w:instrText>http://doi.org/10.1186/s13002-017-0188-1</w:instrText>
      </w:r>
      <w:ins w:id="1435" w:author="USER01" w:date="2022-07-22T23:01:00Z">
        <w:r>
          <w:rPr>
            <w:szCs w:val="24"/>
          </w:rPr>
          <w:instrText xml:space="preserve">" </w:instrText>
        </w:r>
        <w:r>
          <w:rPr>
            <w:szCs w:val="24"/>
          </w:rPr>
          <w:fldChar w:fldCharType="separate"/>
        </w:r>
      </w:ins>
      <w:r w:rsidRPr="00242403">
        <w:rPr>
          <w:rStyle w:val="Hipervnculo"/>
          <w:szCs w:val="24"/>
        </w:rPr>
        <w:t>http://doi.org/10.1186/s13002-017-0188-1</w:t>
      </w:r>
      <w:ins w:id="1436" w:author="USER01" w:date="2022-07-22T23:01:00Z">
        <w:r>
          <w:rPr>
            <w:szCs w:val="24"/>
          </w:rPr>
          <w:fldChar w:fldCharType="end"/>
        </w:r>
        <w:r>
          <w:rPr>
            <w:szCs w:val="24"/>
          </w:rPr>
          <w:t>.</w:t>
        </w:r>
      </w:ins>
    </w:p>
    <w:p w14:paraId="64E64B6D" w14:textId="3AC0ECE2" w:rsidR="006575F7" w:rsidRDefault="006575F7" w:rsidP="000F1FAD">
      <w:pPr>
        <w:spacing w:line="240" w:lineRule="auto"/>
        <w:rPr>
          <w:ins w:id="1437" w:author="USER01" w:date="2022-07-22T23:02:00Z"/>
          <w:szCs w:val="24"/>
        </w:rPr>
      </w:pPr>
      <w:ins w:id="1438" w:author="USER01" w:date="2022-07-22T23:01:00Z">
        <w:r>
          <w:rPr>
            <w:szCs w:val="24"/>
          </w:rPr>
          <w:t xml:space="preserve">5. </w:t>
        </w:r>
        <w:r w:rsidRPr="006575F7">
          <w:rPr>
            <w:szCs w:val="24"/>
          </w:rPr>
          <w:t xml:space="preserve">Packer J, Turpin G, Ens E, Venkataya B, Community Mbabaram, Rangers Y, Hunter J. 2019. Bulding partnerships for linking biomedical science with traditional knowledge of customary medicines: a case study with two Australian indigenous communities. J. ethnobiol. ethnomed. 2019, 15:69, </w:t>
        </w:r>
      </w:ins>
      <w:ins w:id="1439" w:author="USER01" w:date="2022-07-22T23:02:00Z">
        <w:r>
          <w:rPr>
            <w:szCs w:val="24"/>
          </w:rPr>
          <w:fldChar w:fldCharType="begin"/>
        </w:r>
        <w:r>
          <w:rPr>
            <w:szCs w:val="24"/>
          </w:rPr>
          <w:instrText xml:space="preserve"> HYPERLINK "</w:instrText>
        </w:r>
      </w:ins>
      <w:r w:rsidRPr="006575F7">
        <w:rPr>
          <w:szCs w:val="24"/>
        </w:rPr>
        <w:instrText>http://doi.org/10.1186/s13002-019-0348-6</w:instrText>
      </w:r>
      <w:ins w:id="1440" w:author="USER01" w:date="2022-07-22T23:02:00Z">
        <w:r>
          <w:rPr>
            <w:szCs w:val="24"/>
          </w:rPr>
          <w:instrText xml:space="preserve">" </w:instrText>
        </w:r>
        <w:r>
          <w:rPr>
            <w:szCs w:val="24"/>
          </w:rPr>
          <w:fldChar w:fldCharType="separate"/>
        </w:r>
      </w:ins>
      <w:r w:rsidRPr="00242403">
        <w:rPr>
          <w:rStyle w:val="Hipervnculo"/>
          <w:szCs w:val="24"/>
        </w:rPr>
        <w:t>http://doi.org/10.1186/s13002-019-0348-6</w:t>
      </w:r>
      <w:ins w:id="1441" w:author="USER01" w:date="2022-07-22T23:02:00Z">
        <w:r>
          <w:rPr>
            <w:szCs w:val="24"/>
          </w:rPr>
          <w:fldChar w:fldCharType="end"/>
        </w:r>
        <w:r>
          <w:rPr>
            <w:szCs w:val="24"/>
          </w:rPr>
          <w:t>.</w:t>
        </w:r>
      </w:ins>
    </w:p>
    <w:p w14:paraId="164C6C4D" w14:textId="4A0E801C" w:rsidR="006575F7" w:rsidRDefault="006575F7" w:rsidP="000F1FAD">
      <w:pPr>
        <w:spacing w:line="240" w:lineRule="auto"/>
        <w:rPr>
          <w:ins w:id="1442" w:author="USER01" w:date="2022-07-22T23:02:00Z"/>
          <w:szCs w:val="24"/>
        </w:rPr>
      </w:pPr>
      <w:ins w:id="1443" w:author="USER01" w:date="2022-07-22T23:02:00Z">
        <w:r>
          <w:rPr>
            <w:szCs w:val="24"/>
          </w:rPr>
          <w:t xml:space="preserve">6. </w:t>
        </w:r>
        <w:r w:rsidRPr="006575F7">
          <w:rPr>
            <w:szCs w:val="24"/>
          </w:rPr>
          <w:t xml:space="preserve">Molares S, Ladio A. Ethnobotanical reviwe of the Mapuche medicinal flora: use patterns on a regional scale. J. Ethnopharmacol. 2009, 122:2, 251-260, </w:t>
        </w:r>
        <w:r>
          <w:rPr>
            <w:szCs w:val="24"/>
          </w:rPr>
          <w:fldChar w:fldCharType="begin"/>
        </w:r>
        <w:r>
          <w:rPr>
            <w:szCs w:val="24"/>
          </w:rPr>
          <w:instrText xml:space="preserve"> HYPERLINK "</w:instrText>
        </w:r>
      </w:ins>
      <w:r w:rsidRPr="006575F7">
        <w:rPr>
          <w:szCs w:val="24"/>
        </w:rPr>
        <w:instrText>http://doi.org/10.1016/j.jep.2009.01.003</w:instrText>
      </w:r>
      <w:ins w:id="1444" w:author="USER01" w:date="2022-07-22T23:02:00Z">
        <w:r>
          <w:rPr>
            <w:szCs w:val="24"/>
          </w:rPr>
          <w:instrText xml:space="preserve">" </w:instrText>
        </w:r>
        <w:r>
          <w:rPr>
            <w:szCs w:val="24"/>
          </w:rPr>
          <w:fldChar w:fldCharType="separate"/>
        </w:r>
      </w:ins>
      <w:r w:rsidRPr="00242403">
        <w:rPr>
          <w:rStyle w:val="Hipervnculo"/>
          <w:szCs w:val="24"/>
        </w:rPr>
        <w:t>http://doi.org/10.1016/j.jep.2009.01.003</w:t>
      </w:r>
      <w:ins w:id="1445" w:author="USER01" w:date="2022-07-22T23:02:00Z">
        <w:r>
          <w:rPr>
            <w:szCs w:val="24"/>
          </w:rPr>
          <w:fldChar w:fldCharType="end"/>
        </w:r>
        <w:r>
          <w:rPr>
            <w:szCs w:val="24"/>
          </w:rPr>
          <w:t>.</w:t>
        </w:r>
      </w:ins>
    </w:p>
    <w:p w14:paraId="29558E1C" w14:textId="4F31F7E3" w:rsidR="006575F7" w:rsidRDefault="006575F7" w:rsidP="000F1FAD">
      <w:pPr>
        <w:spacing w:line="240" w:lineRule="auto"/>
        <w:rPr>
          <w:ins w:id="1446" w:author="USER01" w:date="2022-07-22T23:02:00Z"/>
          <w:szCs w:val="24"/>
        </w:rPr>
      </w:pPr>
      <w:ins w:id="1447" w:author="USER01" w:date="2022-07-22T23:02:00Z">
        <w:r>
          <w:rPr>
            <w:szCs w:val="24"/>
          </w:rPr>
          <w:t xml:space="preserve">7. </w:t>
        </w:r>
        <w:r w:rsidRPr="006575F7">
          <w:rPr>
            <w:szCs w:val="24"/>
          </w:rPr>
          <w:t>Silva AL, Tamashiro J, Begossi A. Ethnobotany of riverine populations from the Rio Negro, Amazonia (Brazil). J. Ethnobiol. 2007, 27(1):46-72.</w:t>
        </w:r>
      </w:ins>
    </w:p>
    <w:p w14:paraId="48B2E16B" w14:textId="61BFAC37" w:rsidR="002C4A89" w:rsidRDefault="006575F7" w:rsidP="000140C4">
      <w:pPr>
        <w:spacing w:line="240" w:lineRule="auto"/>
        <w:rPr>
          <w:szCs w:val="24"/>
        </w:rPr>
      </w:pPr>
      <w:ins w:id="1448" w:author="USER01" w:date="2022-07-22T23:03:00Z">
        <w:r>
          <w:rPr>
            <w:szCs w:val="24"/>
          </w:rPr>
          <w:t>8.</w:t>
        </w:r>
      </w:ins>
      <w:del w:id="1449" w:author="USER01" w:date="2022-07-22T23:03:00Z">
        <w:r w:rsidR="002C4A89" w:rsidDel="006575F7">
          <w:rPr>
            <w:szCs w:val="24"/>
          </w:rPr>
          <w:delText xml:space="preserve">1. </w:delText>
        </w:r>
      </w:del>
      <w:r w:rsidR="002C4A89">
        <w:rPr>
          <w:szCs w:val="24"/>
        </w:rPr>
        <w:tab/>
      </w:r>
      <w:r w:rsidR="00A42EC1">
        <w:rPr>
          <w:szCs w:val="24"/>
        </w:rPr>
        <w:t>D</w:t>
      </w:r>
      <w:r w:rsidR="003B21AF" w:rsidRPr="00D32F64">
        <w:rPr>
          <w:szCs w:val="24"/>
        </w:rPr>
        <w:t>e-Ávila</w:t>
      </w:r>
      <w:r w:rsidR="00BB2235">
        <w:rPr>
          <w:szCs w:val="24"/>
        </w:rPr>
        <w:t>,</w:t>
      </w:r>
      <w:r w:rsidR="003B21AF" w:rsidRPr="00D32F64">
        <w:rPr>
          <w:szCs w:val="24"/>
        </w:rPr>
        <w:t xml:space="preserve"> A. La diversidad lingüística y el conocimiento etnobiológico. In Capital natural de México, conocimiento actual de la biodiversidad</w:t>
      </w:r>
      <w:r w:rsidR="00802107">
        <w:rPr>
          <w:szCs w:val="24"/>
        </w:rPr>
        <w:t>, 1</w:t>
      </w:r>
      <w:r w:rsidR="00802107" w:rsidRPr="00E21B19">
        <w:rPr>
          <w:szCs w:val="24"/>
        </w:rPr>
        <w:t>st</w:t>
      </w:r>
      <w:r w:rsidR="00802107">
        <w:rPr>
          <w:szCs w:val="24"/>
        </w:rPr>
        <w:t xml:space="preserve"> ed.; CONABIO</w:t>
      </w:r>
      <w:r w:rsidR="00E21B19">
        <w:rPr>
          <w:szCs w:val="24"/>
        </w:rPr>
        <w:t>,</w:t>
      </w:r>
      <w:r w:rsidR="00802107">
        <w:rPr>
          <w:szCs w:val="24"/>
        </w:rPr>
        <w:t xml:space="preserve"> Eds.; </w:t>
      </w:r>
      <w:r w:rsidR="003B21AF" w:rsidRPr="00D32F64">
        <w:rPr>
          <w:szCs w:val="24"/>
        </w:rPr>
        <w:t>CONABIO</w:t>
      </w:r>
      <w:r w:rsidR="00505C13">
        <w:rPr>
          <w:szCs w:val="24"/>
        </w:rPr>
        <w:t>:</w:t>
      </w:r>
      <w:r w:rsidR="00802107">
        <w:rPr>
          <w:szCs w:val="24"/>
        </w:rPr>
        <w:t xml:space="preserve"> </w:t>
      </w:r>
      <w:r w:rsidR="002E47FF">
        <w:rPr>
          <w:szCs w:val="24"/>
        </w:rPr>
        <w:t xml:space="preserve">CDMX, </w:t>
      </w:r>
      <w:r w:rsidR="00802107">
        <w:rPr>
          <w:szCs w:val="24"/>
        </w:rPr>
        <w:t xml:space="preserve">México, </w:t>
      </w:r>
      <w:r w:rsidR="003B21AF" w:rsidRPr="00D32F64">
        <w:rPr>
          <w:szCs w:val="24"/>
        </w:rPr>
        <w:t>2008</w:t>
      </w:r>
      <w:r w:rsidR="00E21B19">
        <w:rPr>
          <w:szCs w:val="24"/>
        </w:rPr>
        <w:t>,</w:t>
      </w:r>
      <w:r w:rsidR="003B21AF" w:rsidRPr="00D32F64">
        <w:rPr>
          <w:szCs w:val="24"/>
        </w:rPr>
        <w:t xml:space="preserve"> p</w:t>
      </w:r>
      <w:r w:rsidR="00802107">
        <w:rPr>
          <w:szCs w:val="24"/>
        </w:rPr>
        <w:t>p</w:t>
      </w:r>
      <w:r w:rsidR="003B21AF" w:rsidRPr="00D32F64">
        <w:rPr>
          <w:szCs w:val="24"/>
        </w:rPr>
        <w:t>. 497-556.</w:t>
      </w:r>
    </w:p>
    <w:p w14:paraId="2E5B82D9" w14:textId="7BB8D740" w:rsidR="003B21AF" w:rsidRDefault="006575F7" w:rsidP="000140C4">
      <w:pPr>
        <w:spacing w:line="240" w:lineRule="auto"/>
        <w:rPr>
          <w:szCs w:val="24"/>
        </w:rPr>
      </w:pPr>
      <w:ins w:id="1450" w:author="USER01" w:date="2022-07-22T23:03:00Z">
        <w:r>
          <w:rPr>
            <w:szCs w:val="24"/>
          </w:rPr>
          <w:t>9</w:t>
        </w:r>
      </w:ins>
      <w:del w:id="1451" w:author="USER01" w:date="2022-07-22T23:03:00Z">
        <w:r w:rsidR="002C4A89" w:rsidDel="006575F7">
          <w:rPr>
            <w:szCs w:val="24"/>
          </w:rPr>
          <w:delText>2</w:delText>
        </w:r>
      </w:del>
      <w:r w:rsidR="002C4A89">
        <w:rPr>
          <w:szCs w:val="24"/>
        </w:rPr>
        <w:t>.</w:t>
      </w:r>
      <w:r w:rsidR="002C4A89">
        <w:rPr>
          <w:szCs w:val="24"/>
        </w:rPr>
        <w:tab/>
      </w:r>
      <w:r w:rsidR="003B21AF" w:rsidRPr="00D32F64">
        <w:rPr>
          <w:szCs w:val="24"/>
        </w:rPr>
        <w:t>Lira</w:t>
      </w:r>
      <w:r w:rsidR="00802107">
        <w:rPr>
          <w:szCs w:val="24"/>
        </w:rPr>
        <w:t>,</w:t>
      </w:r>
      <w:r w:rsidR="003B21AF" w:rsidRPr="00D32F64">
        <w:rPr>
          <w:szCs w:val="24"/>
        </w:rPr>
        <w:t xml:space="preserve"> R</w:t>
      </w:r>
      <w:r w:rsidR="00802107">
        <w:rPr>
          <w:szCs w:val="24"/>
        </w:rPr>
        <w:t>.;</w:t>
      </w:r>
      <w:r w:rsidR="003B21AF" w:rsidRPr="00D32F64">
        <w:rPr>
          <w:szCs w:val="24"/>
        </w:rPr>
        <w:t xml:space="preserve"> Casas</w:t>
      </w:r>
      <w:r w:rsidR="00802107">
        <w:rPr>
          <w:szCs w:val="24"/>
        </w:rPr>
        <w:t>,</w:t>
      </w:r>
      <w:r w:rsidR="003B21AF" w:rsidRPr="00D32F64">
        <w:rPr>
          <w:szCs w:val="24"/>
        </w:rPr>
        <w:t xml:space="preserve"> A</w:t>
      </w:r>
      <w:r w:rsidR="00802107">
        <w:rPr>
          <w:szCs w:val="24"/>
        </w:rPr>
        <w:t>.;</w:t>
      </w:r>
      <w:r w:rsidR="003B21AF" w:rsidRPr="00D32F64">
        <w:rPr>
          <w:szCs w:val="24"/>
        </w:rPr>
        <w:t xml:space="preserve"> Blancas</w:t>
      </w:r>
      <w:r w:rsidR="00802107">
        <w:rPr>
          <w:szCs w:val="24"/>
        </w:rPr>
        <w:t>,</w:t>
      </w:r>
      <w:r w:rsidR="003B21AF" w:rsidRPr="00D32F64">
        <w:rPr>
          <w:szCs w:val="24"/>
        </w:rPr>
        <w:t xml:space="preserve"> J. Ethnobotany of Mexico, interactions of people and plants in Mesoamerica. </w:t>
      </w:r>
      <w:r w:rsidR="00505C13">
        <w:rPr>
          <w:szCs w:val="24"/>
        </w:rPr>
        <w:t>1</w:t>
      </w:r>
      <w:r w:rsidR="00505C13" w:rsidRPr="00333C0F">
        <w:rPr>
          <w:szCs w:val="24"/>
        </w:rPr>
        <w:t>st</w:t>
      </w:r>
      <w:r w:rsidR="00505C13">
        <w:rPr>
          <w:szCs w:val="24"/>
        </w:rPr>
        <w:t xml:space="preserve"> ed.; </w:t>
      </w:r>
      <w:r w:rsidR="003B21AF" w:rsidRPr="00D32F64">
        <w:rPr>
          <w:szCs w:val="24"/>
        </w:rPr>
        <w:t>Springer</w:t>
      </w:r>
      <w:r w:rsidR="00505C13">
        <w:rPr>
          <w:szCs w:val="24"/>
        </w:rPr>
        <w:t xml:space="preserve">: </w:t>
      </w:r>
      <w:r w:rsidR="00505C13" w:rsidRPr="00D32F64">
        <w:rPr>
          <w:szCs w:val="24"/>
        </w:rPr>
        <w:t>New York</w:t>
      </w:r>
      <w:r w:rsidR="00333C0F">
        <w:rPr>
          <w:szCs w:val="24"/>
        </w:rPr>
        <w:t>,</w:t>
      </w:r>
      <w:r w:rsidR="00505C13">
        <w:rPr>
          <w:szCs w:val="24"/>
        </w:rPr>
        <w:t xml:space="preserve"> USA,</w:t>
      </w:r>
      <w:r w:rsidR="003B21AF" w:rsidRPr="00D32F64">
        <w:rPr>
          <w:szCs w:val="24"/>
        </w:rPr>
        <w:t xml:space="preserve"> 2016</w:t>
      </w:r>
      <w:r w:rsidR="000D6B54">
        <w:rPr>
          <w:szCs w:val="24"/>
        </w:rPr>
        <w:t>;</w:t>
      </w:r>
      <w:r w:rsidR="003B21AF" w:rsidRPr="00D32F64">
        <w:rPr>
          <w:szCs w:val="24"/>
        </w:rPr>
        <w:t xml:space="preserve"> </w:t>
      </w:r>
      <w:hyperlink r:id="rId28" w:history="1">
        <w:r w:rsidR="00505C13" w:rsidRPr="004E375D">
          <w:rPr>
            <w:rStyle w:val="Hipervnculo"/>
            <w:szCs w:val="24"/>
          </w:rPr>
          <w:t>http://doi.org/10.1007/978-1-4614-6669-7</w:t>
        </w:r>
      </w:hyperlink>
      <w:r w:rsidR="00505C13">
        <w:rPr>
          <w:szCs w:val="24"/>
        </w:rPr>
        <w:t>.</w:t>
      </w:r>
    </w:p>
    <w:p w14:paraId="07B7923B" w14:textId="0542C80A" w:rsidR="003B21AF" w:rsidRDefault="006575F7" w:rsidP="000140C4">
      <w:pPr>
        <w:spacing w:line="240" w:lineRule="auto"/>
        <w:rPr>
          <w:szCs w:val="24"/>
        </w:rPr>
      </w:pPr>
      <w:ins w:id="1452" w:author="USER01" w:date="2022-07-22T23:03:00Z">
        <w:r>
          <w:rPr>
            <w:szCs w:val="24"/>
          </w:rPr>
          <w:lastRenderedPageBreak/>
          <w:t>10</w:t>
        </w:r>
      </w:ins>
      <w:del w:id="1453" w:author="USER01" w:date="2022-07-22T23:03:00Z">
        <w:r w:rsidR="003B21AF" w:rsidRPr="00D32F64" w:rsidDel="006575F7">
          <w:rPr>
            <w:szCs w:val="24"/>
          </w:rPr>
          <w:delText>3</w:delText>
        </w:r>
      </w:del>
      <w:r w:rsidR="003B21AF" w:rsidRPr="00D32F64">
        <w:rPr>
          <w:szCs w:val="24"/>
        </w:rPr>
        <w:t>.</w:t>
      </w:r>
      <w:r w:rsidR="002C4A89">
        <w:rPr>
          <w:szCs w:val="24"/>
        </w:rPr>
        <w:tab/>
      </w:r>
      <w:r w:rsidR="003B21AF" w:rsidRPr="00D32F64">
        <w:rPr>
          <w:szCs w:val="24"/>
        </w:rPr>
        <w:t>Narváez-Elizondo</w:t>
      </w:r>
      <w:r w:rsidR="00505C13">
        <w:rPr>
          <w:szCs w:val="24"/>
        </w:rPr>
        <w:t>,</w:t>
      </w:r>
      <w:r w:rsidR="003B21AF" w:rsidRPr="00D32F64">
        <w:rPr>
          <w:szCs w:val="24"/>
        </w:rPr>
        <w:t xml:space="preserve"> R</w:t>
      </w:r>
      <w:r w:rsidR="00505C13">
        <w:rPr>
          <w:szCs w:val="24"/>
        </w:rPr>
        <w:t>.</w:t>
      </w:r>
      <w:r w:rsidR="003B21AF" w:rsidRPr="00D32F64">
        <w:rPr>
          <w:szCs w:val="24"/>
        </w:rPr>
        <w:t>E</w:t>
      </w:r>
      <w:r w:rsidR="00505C13">
        <w:rPr>
          <w:szCs w:val="24"/>
        </w:rPr>
        <w:t>.;</w:t>
      </w:r>
      <w:r w:rsidR="003B21AF" w:rsidRPr="00D32F64">
        <w:rPr>
          <w:szCs w:val="24"/>
        </w:rPr>
        <w:t xml:space="preserve"> González-Elizondo</w:t>
      </w:r>
      <w:r w:rsidR="00505C13">
        <w:rPr>
          <w:szCs w:val="24"/>
        </w:rPr>
        <w:t>,</w:t>
      </w:r>
      <w:r w:rsidR="003B21AF" w:rsidRPr="00D32F64">
        <w:rPr>
          <w:szCs w:val="24"/>
        </w:rPr>
        <w:t xml:space="preserve"> M</w:t>
      </w:r>
      <w:r w:rsidR="00505C13">
        <w:rPr>
          <w:szCs w:val="24"/>
        </w:rPr>
        <w:t>.;</w:t>
      </w:r>
      <w:r w:rsidR="003B21AF" w:rsidRPr="00D32F64">
        <w:rPr>
          <w:szCs w:val="24"/>
        </w:rPr>
        <w:t xml:space="preserve"> Castro-Castro</w:t>
      </w:r>
      <w:r w:rsidR="00505C13">
        <w:rPr>
          <w:szCs w:val="24"/>
        </w:rPr>
        <w:t>,</w:t>
      </w:r>
      <w:r w:rsidR="003B21AF" w:rsidRPr="00D32F64">
        <w:rPr>
          <w:szCs w:val="24"/>
        </w:rPr>
        <w:t xml:space="preserve"> A</w:t>
      </w:r>
      <w:r w:rsidR="00505C13">
        <w:rPr>
          <w:szCs w:val="24"/>
        </w:rPr>
        <w:t>.;</w:t>
      </w:r>
      <w:r w:rsidR="003B21AF" w:rsidRPr="00D32F64">
        <w:rPr>
          <w:szCs w:val="24"/>
        </w:rPr>
        <w:t xml:space="preserve"> González-Elizondo</w:t>
      </w:r>
      <w:r w:rsidR="00505C13">
        <w:rPr>
          <w:szCs w:val="24"/>
        </w:rPr>
        <w:t>,</w:t>
      </w:r>
      <w:r w:rsidR="003B21AF" w:rsidRPr="00D32F64">
        <w:rPr>
          <w:szCs w:val="24"/>
        </w:rPr>
        <w:t xml:space="preserve"> M</w:t>
      </w:r>
      <w:r w:rsidR="00505C13">
        <w:rPr>
          <w:szCs w:val="24"/>
        </w:rPr>
        <w:t>.</w:t>
      </w:r>
      <w:r w:rsidR="003B21AF" w:rsidRPr="00D32F64">
        <w:rPr>
          <w:szCs w:val="24"/>
        </w:rPr>
        <w:t>S.</w:t>
      </w:r>
      <w:r w:rsidR="00505C13">
        <w:rPr>
          <w:szCs w:val="24"/>
        </w:rPr>
        <w:t>;</w:t>
      </w:r>
      <w:r w:rsidR="003B21AF" w:rsidRPr="00D32F64">
        <w:rPr>
          <w:szCs w:val="24"/>
        </w:rPr>
        <w:t xml:space="preserve"> Tena-Flores</w:t>
      </w:r>
      <w:r w:rsidR="00505C13">
        <w:rPr>
          <w:szCs w:val="24"/>
        </w:rPr>
        <w:t>,</w:t>
      </w:r>
      <w:r w:rsidR="003B21AF" w:rsidRPr="00D32F64">
        <w:rPr>
          <w:szCs w:val="24"/>
        </w:rPr>
        <w:t xml:space="preserve"> J</w:t>
      </w:r>
      <w:r w:rsidR="00505C13">
        <w:rPr>
          <w:szCs w:val="24"/>
        </w:rPr>
        <w:t>.</w:t>
      </w:r>
      <w:r w:rsidR="003B21AF" w:rsidRPr="00D32F64">
        <w:rPr>
          <w:szCs w:val="24"/>
        </w:rPr>
        <w:t>A</w:t>
      </w:r>
      <w:r w:rsidR="00505C13">
        <w:rPr>
          <w:szCs w:val="24"/>
        </w:rPr>
        <w:t>.;</w:t>
      </w:r>
      <w:r w:rsidR="003B21AF" w:rsidRPr="00D32F64">
        <w:rPr>
          <w:szCs w:val="24"/>
        </w:rPr>
        <w:t xml:space="preserve"> Chairez-Hernández</w:t>
      </w:r>
      <w:r w:rsidR="00505C13">
        <w:rPr>
          <w:szCs w:val="24"/>
        </w:rPr>
        <w:t>,</w:t>
      </w:r>
      <w:r w:rsidR="003B21AF" w:rsidRPr="00D32F64">
        <w:rPr>
          <w:szCs w:val="24"/>
        </w:rPr>
        <w:t xml:space="preserve"> I. Comparison of traditional knowledge about edible plants among young Southern Tepehuans of Durango, Mexico. Bot. Sci. 2021</w:t>
      </w:r>
      <w:r w:rsidR="00A34B76">
        <w:rPr>
          <w:szCs w:val="24"/>
        </w:rPr>
        <w:t>,</w:t>
      </w:r>
      <w:r w:rsidR="003B21AF" w:rsidRPr="00D32F64">
        <w:rPr>
          <w:szCs w:val="24"/>
        </w:rPr>
        <w:t xml:space="preserve"> </w:t>
      </w:r>
      <w:r w:rsidR="00A34B76">
        <w:rPr>
          <w:szCs w:val="24"/>
        </w:rPr>
        <w:t>99, 834-849</w:t>
      </w:r>
      <w:r w:rsidR="000D6B54">
        <w:rPr>
          <w:szCs w:val="24"/>
        </w:rPr>
        <w:t>;</w:t>
      </w:r>
      <w:r w:rsidR="00A34B76">
        <w:rPr>
          <w:szCs w:val="24"/>
        </w:rPr>
        <w:t xml:space="preserve"> </w:t>
      </w:r>
      <w:hyperlink r:id="rId29" w:history="1">
        <w:r w:rsidR="00A34B76" w:rsidRPr="004E375D">
          <w:rPr>
            <w:rStyle w:val="Hipervnculo"/>
            <w:szCs w:val="24"/>
          </w:rPr>
          <w:t>http://doi.org/10.17129/botsci.2792</w:t>
        </w:r>
      </w:hyperlink>
      <w:r w:rsidR="00A34B76">
        <w:rPr>
          <w:szCs w:val="24"/>
        </w:rPr>
        <w:t>.</w:t>
      </w:r>
    </w:p>
    <w:p w14:paraId="28719B48" w14:textId="335C3F94" w:rsidR="003B21AF" w:rsidRDefault="006575F7" w:rsidP="000140C4">
      <w:pPr>
        <w:spacing w:line="240" w:lineRule="auto"/>
        <w:rPr>
          <w:szCs w:val="24"/>
        </w:rPr>
      </w:pPr>
      <w:ins w:id="1454" w:author="USER01" w:date="2022-07-22T23:03:00Z">
        <w:r>
          <w:rPr>
            <w:szCs w:val="24"/>
          </w:rPr>
          <w:t>11</w:t>
        </w:r>
      </w:ins>
      <w:del w:id="1455" w:author="USER01" w:date="2022-07-22T23:03:00Z">
        <w:r w:rsidR="003B21AF" w:rsidRPr="00D32F64" w:rsidDel="006575F7">
          <w:rPr>
            <w:szCs w:val="24"/>
          </w:rPr>
          <w:delText>4</w:delText>
        </w:r>
      </w:del>
      <w:r w:rsidR="003B21AF" w:rsidRPr="00D32F64">
        <w:rPr>
          <w:szCs w:val="24"/>
        </w:rPr>
        <w:t>.</w:t>
      </w:r>
      <w:r w:rsidR="002C4A89">
        <w:rPr>
          <w:szCs w:val="24"/>
        </w:rPr>
        <w:tab/>
      </w:r>
      <w:r w:rsidR="003B21AF" w:rsidRPr="00D32F64">
        <w:rPr>
          <w:szCs w:val="24"/>
        </w:rPr>
        <w:t>Bonta</w:t>
      </w:r>
      <w:r w:rsidR="006774CB">
        <w:rPr>
          <w:szCs w:val="24"/>
        </w:rPr>
        <w:t>,</w:t>
      </w:r>
      <w:r w:rsidR="003B21AF" w:rsidRPr="00D32F64">
        <w:rPr>
          <w:szCs w:val="24"/>
        </w:rPr>
        <w:t xml:space="preserve"> M.</w:t>
      </w:r>
      <w:r w:rsidR="006774CB">
        <w:rPr>
          <w:szCs w:val="24"/>
        </w:rPr>
        <w:t>;</w:t>
      </w:r>
      <w:r w:rsidR="003B21AF" w:rsidRPr="00D32F64">
        <w:rPr>
          <w:szCs w:val="24"/>
        </w:rPr>
        <w:t xml:space="preserve"> Pulido-Silva</w:t>
      </w:r>
      <w:r w:rsidR="006774CB">
        <w:rPr>
          <w:szCs w:val="24"/>
        </w:rPr>
        <w:t>,</w:t>
      </w:r>
      <w:r w:rsidR="003B21AF" w:rsidRPr="00D32F64">
        <w:rPr>
          <w:szCs w:val="24"/>
        </w:rPr>
        <w:t xml:space="preserve"> M</w:t>
      </w:r>
      <w:r w:rsidR="006774CB">
        <w:rPr>
          <w:szCs w:val="24"/>
        </w:rPr>
        <w:t>.</w:t>
      </w:r>
      <w:r w:rsidR="003B21AF" w:rsidRPr="00D32F64">
        <w:rPr>
          <w:szCs w:val="24"/>
        </w:rPr>
        <w:t>T</w:t>
      </w:r>
      <w:r w:rsidR="006774CB">
        <w:rPr>
          <w:szCs w:val="24"/>
        </w:rPr>
        <w:t>.;</w:t>
      </w:r>
      <w:r w:rsidR="003B21AF" w:rsidRPr="00D32F64">
        <w:rPr>
          <w:szCs w:val="24"/>
        </w:rPr>
        <w:t xml:space="preserve"> Diego-Vargas</w:t>
      </w:r>
      <w:r w:rsidR="006774CB">
        <w:rPr>
          <w:szCs w:val="24"/>
        </w:rPr>
        <w:t>,</w:t>
      </w:r>
      <w:r w:rsidR="003B21AF" w:rsidRPr="00D32F64">
        <w:rPr>
          <w:szCs w:val="24"/>
        </w:rPr>
        <w:t xml:space="preserve"> T.</w:t>
      </w:r>
      <w:r w:rsidR="006774CB">
        <w:rPr>
          <w:szCs w:val="24"/>
        </w:rPr>
        <w:t>;</w:t>
      </w:r>
      <w:r w:rsidR="003B21AF" w:rsidRPr="00D32F64">
        <w:rPr>
          <w:szCs w:val="24"/>
        </w:rPr>
        <w:t xml:space="preserve"> Vite-Reyes</w:t>
      </w:r>
      <w:r w:rsidR="006774CB">
        <w:rPr>
          <w:szCs w:val="24"/>
        </w:rPr>
        <w:t>,</w:t>
      </w:r>
      <w:r w:rsidR="003B21AF" w:rsidRPr="00D32F64">
        <w:rPr>
          <w:szCs w:val="24"/>
        </w:rPr>
        <w:t xml:space="preserve"> A</w:t>
      </w:r>
      <w:r w:rsidR="006774CB">
        <w:rPr>
          <w:szCs w:val="24"/>
        </w:rPr>
        <w:t>.</w:t>
      </w:r>
      <w:r w:rsidR="003B21AF" w:rsidRPr="00D32F64">
        <w:rPr>
          <w:szCs w:val="24"/>
        </w:rPr>
        <w:t>, Vovides</w:t>
      </w:r>
      <w:r w:rsidR="006774CB">
        <w:rPr>
          <w:szCs w:val="24"/>
        </w:rPr>
        <w:t>,</w:t>
      </w:r>
      <w:r w:rsidR="003B21AF" w:rsidRPr="00D32F64">
        <w:rPr>
          <w:szCs w:val="24"/>
        </w:rPr>
        <w:t xml:space="preserve"> A</w:t>
      </w:r>
      <w:r w:rsidR="006774CB">
        <w:rPr>
          <w:szCs w:val="24"/>
        </w:rPr>
        <w:t>.</w:t>
      </w:r>
      <w:r w:rsidR="003B21AF" w:rsidRPr="00D32F64">
        <w:rPr>
          <w:szCs w:val="24"/>
        </w:rPr>
        <w:t>P</w:t>
      </w:r>
      <w:r w:rsidR="006774CB">
        <w:rPr>
          <w:szCs w:val="24"/>
        </w:rPr>
        <w:t>.;</w:t>
      </w:r>
      <w:r w:rsidR="003B21AF" w:rsidRPr="00D32F64">
        <w:rPr>
          <w:szCs w:val="24"/>
        </w:rPr>
        <w:t xml:space="preserve"> Cibirián-Jaramillo</w:t>
      </w:r>
      <w:r w:rsidR="006774CB">
        <w:rPr>
          <w:szCs w:val="24"/>
        </w:rPr>
        <w:t>,</w:t>
      </w:r>
      <w:r w:rsidR="003B21AF" w:rsidRPr="00D32F64">
        <w:rPr>
          <w:szCs w:val="24"/>
        </w:rPr>
        <w:t xml:space="preserve"> A. Ethnobotany of Mexican and northern Central American cycads (Zamiaceae). J. ethnobiol. ethnomed. 2019</w:t>
      </w:r>
      <w:r w:rsidR="006774CB">
        <w:rPr>
          <w:szCs w:val="24"/>
        </w:rPr>
        <w:t>,</w:t>
      </w:r>
      <w:r w:rsidR="003B21AF" w:rsidRPr="00D32F64">
        <w:rPr>
          <w:szCs w:val="24"/>
        </w:rPr>
        <w:t xml:space="preserve"> </w:t>
      </w:r>
      <w:r w:rsidR="006774CB">
        <w:rPr>
          <w:szCs w:val="24"/>
        </w:rPr>
        <w:t>15</w:t>
      </w:r>
      <w:r w:rsidR="000D6B54">
        <w:rPr>
          <w:szCs w:val="24"/>
        </w:rPr>
        <w:t>;</w:t>
      </w:r>
      <w:r w:rsidR="006774CB">
        <w:rPr>
          <w:szCs w:val="24"/>
        </w:rPr>
        <w:t xml:space="preserve"> </w:t>
      </w:r>
      <w:hyperlink r:id="rId30" w:history="1">
        <w:r w:rsidR="006774CB" w:rsidRPr="004E375D">
          <w:rPr>
            <w:rStyle w:val="Hipervnculo"/>
            <w:szCs w:val="24"/>
          </w:rPr>
          <w:t>http://doi.org/10.1186/s13002-018-0282-z</w:t>
        </w:r>
      </w:hyperlink>
      <w:r w:rsidR="006774CB">
        <w:rPr>
          <w:szCs w:val="24"/>
        </w:rPr>
        <w:t>.</w:t>
      </w:r>
    </w:p>
    <w:bookmarkEnd w:id="1416"/>
    <w:p w14:paraId="295ED553" w14:textId="05B69189" w:rsidR="003B21AF" w:rsidRPr="00D32F64" w:rsidRDefault="006575F7" w:rsidP="000140C4">
      <w:pPr>
        <w:spacing w:line="240" w:lineRule="auto"/>
        <w:rPr>
          <w:szCs w:val="24"/>
        </w:rPr>
      </w:pPr>
      <w:ins w:id="1456" w:author="USER01" w:date="2022-07-22T23:03:00Z">
        <w:r>
          <w:rPr>
            <w:szCs w:val="24"/>
          </w:rPr>
          <w:t>12</w:t>
        </w:r>
      </w:ins>
      <w:del w:id="1457" w:author="USER01" w:date="2022-07-22T23:03:00Z">
        <w:r w:rsidR="003B21AF" w:rsidRPr="00D32F64" w:rsidDel="006575F7">
          <w:rPr>
            <w:szCs w:val="24"/>
          </w:rPr>
          <w:delText>5</w:delText>
        </w:r>
      </w:del>
      <w:r w:rsidR="003B21AF" w:rsidRPr="00D32F64">
        <w:rPr>
          <w:szCs w:val="24"/>
        </w:rPr>
        <w:t>.</w:t>
      </w:r>
      <w:r w:rsidR="002C4A89">
        <w:rPr>
          <w:szCs w:val="24"/>
        </w:rPr>
        <w:tab/>
      </w:r>
      <w:r w:rsidR="003B21AF" w:rsidRPr="00D32F64">
        <w:rPr>
          <w:szCs w:val="24"/>
        </w:rPr>
        <w:t>Madamombe-Manduna</w:t>
      </w:r>
      <w:r w:rsidR="006774CB">
        <w:rPr>
          <w:szCs w:val="24"/>
        </w:rPr>
        <w:t>,</w:t>
      </w:r>
      <w:r w:rsidR="003B21AF" w:rsidRPr="00D32F64">
        <w:rPr>
          <w:szCs w:val="24"/>
        </w:rPr>
        <w:t xml:space="preserve"> I</w:t>
      </w:r>
      <w:r w:rsidR="006774CB">
        <w:rPr>
          <w:szCs w:val="24"/>
        </w:rPr>
        <w:t>.;</w:t>
      </w:r>
      <w:r w:rsidR="003B21AF" w:rsidRPr="00D32F64">
        <w:rPr>
          <w:szCs w:val="24"/>
        </w:rPr>
        <w:t xml:space="preserve"> Vibrans</w:t>
      </w:r>
      <w:r w:rsidR="006774CB">
        <w:rPr>
          <w:szCs w:val="24"/>
        </w:rPr>
        <w:t>,</w:t>
      </w:r>
      <w:r w:rsidR="003B21AF" w:rsidRPr="00D32F64">
        <w:rPr>
          <w:szCs w:val="24"/>
        </w:rPr>
        <w:t xml:space="preserve"> H</w:t>
      </w:r>
      <w:r w:rsidR="006774CB">
        <w:rPr>
          <w:szCs w:val="24"/>
        </w:rPr>
        <w:t>.;</w:t>
      </w:r>
      <w:r w:rsidR="003B21AF" w:rsidRPr="00D32F64">
        <w:rPr>
          <w:szCs w:val="24"/>
        </w:rPr>
        <w:t xml:space="preserve"> Vázquez-García</w:t>
      </w:r>
      <w:r w:rsidR="006774CB">
        <w:rPr>
          <w:szCs w:val="24"/>
        </w:rPr>
        <w:t>,</w:t>
      </w:r>
      <w:r w:rsidR="003B21AF" w:rsidRPr="00D32F64">
        <w:rPr>
          <w:szCs w:val="24"/>
        </w:rPr>
        <w:t xml:space="preserve"> V. Género y conocimientos etnobotánicos en México y Zimbabwe, un estudio comparativo. Sociedades rurales. Producción y medio ambiente 2009</w:t>
      </w:r>
      <w:r w:rsidR="006774CB">
        <w:rPr>
          <w:szCs w:val="24"/>
        </w:rPr>
        <w:t xml:space="preserve">, </w:t>
      </w:r>
      <w:r w:rsidR="003B21AF" w:rsidRPr="00D32F64">
        <w:rPr>
          <w:szCs w:val="24"/>
        </w:rPr>
        <w:t>9</w:t>
      </w:r>
      <w:r w:rsidR="000D6B54">
        <w:rPr>
          <w:szCs w:val="24"/>
        </w:rPr>
        <w:t xml:space="preserve">, </w:t>
      </w:r>
      <w:r w:rsidR="003B21AF" w:rsidRPr="00D32F64">
        <w:rPr>
          <w:szCs w:val="24"/>
        </w:rPr>
        <w:t>21-48.</w:t>
      </w:r>
    </w:p>
    <w:p w14:paraId="362AA586" w14:textId="6B520E64" w:rsidR="003B21AF" w:rsidRDefault="006575F7" w:rsidP="000140C4">
      <w:pPr>
        <w:spacing w:line="240" w:lineRule="auto"/>
        <w:rPr>
          <w:szCs w:val="24"/>
        </w:rPr>
      </w:pPr>
      <w:ins w:id="1458" w:author="USER01" w:date="2022-07-22T23:03:00Z">
        <w:r>
          <w:rPr>
            <w:szCs w:val="24"/>
          </w:rPr>
          <w:t>13</w:t>
        </w:r>
      </w:ins>
      <w:del w:id="1459" w:author="USER01" w:date="2022-07-22T23:03:00Z">
        <w:r w:rsidR="003B21AF" w:rsidRPr="00D32F64" w:rsidDel="006575F7">
          <w:rPr>
            <w:szCs w:val="24"/>
          </w:rPr>
          <w:delText>6</w:delText>
        </w:r>
      </w:del>
      <w:r w:rsidR="003B21AF" w:rsidRPr="00D32F64">
        <w:rPr>
          <w:szCs w:val="24"/>
        </w:rPr>
        <w:t>.</w:t>
      </w:r>
      <w:r w:rsidR="002C4A89">
        <w:rPr>
          <w:szCs w:val="24"/>
        </w:rPr>
        <w:tab/>
      </w:r>
      <w:r w:rsidR="003B21AF" w:rsidRPr="00D32F64">
        <w:rPr>
          <w:szCs w:val="24"/>
        </w:rPr>
        <w:t>Estrada-Castillón</w:t>
      </w:r>
      <w:r w:rsidR="000D6B54">
        <w:rPr>
          <w:szCs w:val="24"/>
        </w:rPr>
        <w:t>,</w:t>
      </w:r>
      <w:r w:rsidR="003B21AF" w:rsidRPr="00D32F64">
        <w:rPr>
          <w:szCs w:val="24"/>
        </w:rPr>
        <w:t xml:space="preserve"> E</w:t>
      </w:r>
      <w:r w:rsidR="000D6B54">
        <w:rPr>
          <w:szCs w:val="24"/>
        </w:rPr>
        <w:t>.;</w:t>
      </w:r>
      <w:r w:rsidR="003B21AF" w:rsidRPr="00D32F64">
        <w:rPr>
          <w:szCs w:val="24"/>
        </w:rPr>
        <w:t xml:space="preserve"> Villarreal-Quintanilla</w:t>
      </w:r>
      <w:r w:rsidR="000D6B54">
        <w:rPr>
          <w:szCs w:val="24"/>
        </w:rPr>
        <w:t>,</w:t>
      </w:r>
      <w:r w:rsidR="003B21AF" w:rsidRPr="00D32F64">
        <w:rPr>
          <w:szCs w:val="24"/>
        </w:rPr>
        <w:t xml:space="preserve"> J</w:t>
      </w:r>
      <w:r w:rsidR="000D6B54">
        <w:rPr>
          <w:szCs w:val="24"/>
        </w:rPr>
        <w:t>.</w:t>
      </w:r>
      <w:r w:rsidR="003B21AF" w:rsidRPr="00D32F64">
        <w:rPr>
          <w:szCs w:val="24"/>
        </w:rPr>
        <w:t>A</w:t>
      </w:r>
      <w:r w:rsidR="000D6B54">
        <w:rPr>
          <w:szCs w:val="24"/>
        </w:rPr>
        <w:t>.;</w:t>
      </w:r>
      <w:r w:rsidR="003B21AF" w:rsidRPr="00D32F64">
        <w:rPr>
          <w:szCs w:val="24"/>
        </w:rPr>
        <w:t xml:space="preserve"> Encina-Domínguez</w:t>
      </w:r>
      <w:r w:rsidR="000D6B54">
        <w:rPr>
          <w:szCs w:val="24"/>
        </w:rPr>
        <w:t>,</w:t>
      </w:r>
      <w:r w:rsidR="003B21AF" w:rsidRPr="00D32F64">
        <w:rPr>
          <w:szCs w:val="24"/>
        </w:rPr>
        <w:t xml:space="preserve"> J</w:t>
      </w:r>
      <w:r w:rsidR="000D6B54">
        <w:rPr>
          <w:szCs w:val="24"/>
        </w:rPr>
        <w:t>.</w:t>
      </w:r>
      <w:r w:rsidR="003B21AF" w:rsidRPr="00D32F64">
        <w:rPr>
          <w:szCs w:val="24"/>
        </w:rPr>
        <w:t>A</w:t>
      </w:r>
      <w:r w:rsidR="000D6B54">
        <w:rPr>
          <w:szCs w:val="24"/>
        </w:rPr>
        <w:t>.;</w:t>
      </w:r>
      <w:r w:rsidR="003B21AF" w:rsidRPr="00D32F64">
        <w:rPr>
          <w:szCs w:val="24"/>
        </w:rPr>
        <w:t xml:space="preserve"> Jurado-Ybarra</w:t>
      </w:r>
      <w:r w:rsidR="000D6B54">
        <w:rPr>
          <w:szCs w:val="24"/>
        </w:rPr>
        <w:t>,</w:t>
      </w:r>
      <w:r w:rsidR="003B21AF" w:rsidRPr="00D32F64">
        <w:rPr>
          <w:szCs w:val="24"/>
        </w:rPr>
        <w:t xml:space="preserve"> E</w:t>
      </w:r>
      <w:r w:rsidR="000D6B54">
        <w:rPr>
          <w:szCs w:val="24"/>
        </w:rPr>
        <w:t>.;</w:t>
      </w:r>
      <w:r w:rsidR="003B21AF" w:rsidRPr="00D32F64">
        <w:rPr>
          <w:szCs w:val="24"/>
        </w:rPr>
        <w:t xml:space="preserve"> Cuéllar-Rodríguez</w:t>
      </w:r>
      <w:r w:rsidR="000D6B54">
        <w:rPr>
          <w:szCs w:val="24"/>
        </w:rPr>
        <w:t>,</w:t>
      </w:r>
      <w:r w:rsidR="003B21AF" w:rsidRPr="00D32F64">
        <w:rPr>
          <w:szCs w:val="24"/>
        </w:rPr>
        <w:t xml:space="preserve"> L</w:t>
      </w:r>
      <w:r w:rsidR="000D6B54">
        <w:rPr>
          <w:szCs w:val="24"/>
        </w:rPr>
        <w:t>.</w:t>
      </w:r>
      <w:r w:rsidR="003B21AF" w:rsidRPr="00D32F64">
        <w:rPr>
          <w:szCs w:val="24"/>
        </w:rPr>
        <w:t>G</w:t>
      </w:r>
      <w:r w:rsidR="000D6B54">
        <w:rPr>
          <w:szCs w:val="24"/>
        </w:rPr>
        <w:t>.;</w:t>
      </w:r>
      <w:r w:rsidR="003B21AF" w:rsidRPr="00D32F64">
        <w:rPr>
          <w:szCs w:val="24"/>
        </w:rPr>
        <w:t xml:space="preserve"> Garza-Zambrano</w:t>
      </w:r>
      <w:r w:rsidR="000D6B54">
        <w:rPr>
          <w:szCs w:val="24"/>
        </w:rPr>
        <w:t>,</w:t>
      </w:r>
      <w:r w:rsidR="003B21AF" w:rsidRPr="00D32F64">
        <w:rPr>
          <w:szCs w:val="24"/>
        </w:rPr>
        <w:t xml:space="preserve"> P</w:t>
      </w:r>
      <w:r w:rsidR="000D6B54">
        <w:rPr>
          <w:szCs w:val="24"/>
        </w:rPr>
        <w:t xml:space="preserve">.; Arévalo-Sierra, J.R.; </w:t>
      </w:r>
      <w:r w:rsidR="00A46AEA">
        <w:rPr>
          <w:szCs w:val="24"/>
        </w:rPr>
        <w:t>Cantú-Ayala, C.M; Himmelsbach, W.; Salinas-Rodríguez, M.M.; Gutiérrez-Santillán, T.V.</w:t>
      </w:r>
      <w:r w:rsidR="003B21AF" w:rsidRPr="00D32F64">
        <w:rPr>
          <w:szCs w:val="24"/>
        </w:rPr>
        <w:t xml:space="preserve"> Ethnobotanical biocultural diversity by rural communities in the Cuatrociénegas Valley, Coahuila; Mexico. J. ethnobiol ethnomed. 2021</w:t>
      </w:r>
      <w:r w:rsidR="00A46AEA">
        <w:rPr>
          <w:szCs w:val="24"/>
        </w:rPr>
        <w:t>, 17;</w:t>
      </w:r>
      <w:r w:rsidR="003B21AF" w:rsidRPr="00D32F64" w:rsidDel="00424AB2">
        <w:rPr>
          <w:szCs w:val="24"/>
        </w:rPr>
        <w:t xml:space="preserve"> </w:t>
      </w:r>
      <w:hyperlink r:id="rId31" w:history="1">
        <w:r w:rsidR="00220ED2" w:rsidRPr="00294399">
          <w:rPr>
            <w:rStyle w:val="Hipervnculo"/>
            <w:szCs w:val="24"/>
          </w:rPr>
          <w:t>http://doi.org/10.1186/s13002-021-00445-0</w:t>
        </w:r>
      </w:hyperlink>
      <w:r w:rsidR="00A46AEA">
        <w:rPr>
          <w:szCs w:val="24"/>
        </w:rPr>
        <w:t>.</w:t>
      </w:r>
    </w:p>
    <w:p w14:paraId="1D1CCD63" w14:textId="2A51A05B" w:rsidR="003B21AF" w:rsidRDefault="006575F7" w:rsidP="000140C4">
      <w:pPr>
        <w:spacing w:line="240" w:lineRule="auto"/>
        <w:rPr>
          <w:szCs w:val="24"/>
        </w:rPr>
      </w:pPr>
      <w:ins w:id="1460" w:author="USER01" w:date="2022-07-22T23:03:00Z">
        <w:r>
          <w:rPr>
            <w:szCs w:val="24"/>
          </w:rPr>
          <w:t>14</w:t>
        </w:r>
      </w:ins>
      <w:del w:id="1461" w:author="USER01" w:date="2022-07-22T23:03:00Z">
        <w:r w:rsidR="003B21AF" w:rsidRPr="00D32F64" w:rsidDel="006575F7">
          <w:rPr>
            <w:szCs w:val="24"/>
          </w:rPr>
          <w:delText>7</w:delText>
        </w:r>
      </w:del>
      <w:r w:rsidR="003B21AF" w:rsidRPr="00D32F64">
        <w:rPr>
          <w:szCs w:val="24"/>
        </w:rPr>
        <w:t>.</w:t>
      </w:r>
      <w:r w:rsidR="002C4A89">
        <w:rPr>
          <w:szCs w:val="24"/>
        </w:rPr>
        <w:tab/>
      </w:r>
      <w:r w:rsidR="003B21AF" w:rsidRPr="00D32F64">
        <w:rPr>
          <w:szCs w:val="24"/>
        </w:rPr>
        <w:t>Salick</w:t>
      </w:r>
      <w:r w:rsidR="00A46AEA">
        <w:rPr>
          <w:szCs w:val="24"/>
        </w:rPr>
        <w:t>,</w:t>
      </w:r>
      <w:r w:rsidR="003B21AF" w:rsidRPr="00D32F64">
        <w:rPr>
          <w:szCs w:val="24"/>
        </w:rPr>
        <w:t xml:space="preserve"> J</w:t>
      </w:r>
      <w:r w:rsidR="00A46AEA">
        <w:rPr>
          <w:szCs w:val="24"/>
        </w:rPr>
        <w:t>.;</w:t>
      </w:r>
      <w:r w:rsidR="003B21AF" w:rsidRPr="00D32F64">
        <w:rPr>
          <w:szCs w:val="24"/>
        </w:rPr>
        <w:t xml:space="preserve"> Zhendong</w:t>
      </w:r>
      <w:r w:rsidR="00A46AEA">
        <w:rPr>
          <w:szCs w:val="24"/>
        </w:rPr>
        <w:t>,</w:t>
      </w:r>
      <w:r w:rsidR="003B21AF" w:rsidRPr="00D32F64">
        <w:rPr>
          <w:szCs w:val="24"/>
        </w:rPr>
        <w:t xml:space="preserve"> F</w:t>
      </w:r>
      <w:r w:rsidR="00A46AEA">
        <w:rPr>
          <w:szCs w:val="24"/>
        </w:rPr>
        <w:t>.;</w:t>
      </w:r>
      <w:r w:rsidR="003B21AF" w:rsidRPr="00D32F64">
        <w:rPr>
          <w:szCs w:val="24"/>
        </w:rPr>
        <w:t xml:space="preserve"> Byg</w:t>
      </w:r>
      <w:r w:rsidR="00A46AEA">
        <w:rPr>
          <w:szCs w:val="24"/>
        </w:rPr>
        <w:t>,</w:t>
      </w:r>
      <w:r w:rsidR="003B21AF" w:rsidRPr="00D32F64">
        <w:rPr>
          <w:szCs w:val="24"/>
        </w:rPr>
        <w:t xml:space="preserve"> A. Eastern Himalayan alpine plant ecology, Tibetan ethnobotan</w:t>
      </w:r>
      <w:r w:rsidR="00A46AEA">
        <w:rPr>
          <w:szCs w:val="24"/>
        </w:rPr>
        <w:t>y</w:t>
      </w:r>
      <w:r w:rsidR="003B21AF" w:rsidRPr="00D32F64">
        <w:rPr>
          <w:szCs w:val="24"/>
        </w:rPr>
        <w:t>, and climate change. Glob Environ Change 2009</w:t>
      </w:r>
      <w:r w:rsidR="00A46AEA">
        <w:rPr>
          <w:szCs w:val="24"/>
        </w:rPr>
        <w:t>,</w:t>
      </w:r>
      <w:r w:rsidR="003B21AF" w:rsidRPr="00D32F64">
        <w:rPr>
          <w:szCs w:val="24"/>
        </w:rPr>
        <w:t xml:space="preserve"> </w:t>
      </w:r>
      <w:r w:rsidR="00A46AEA">
        <w:rPr>
          <w:szCs w:val="24"/>
        </w:rPr>
        <w:t xml:space="preserve">19, 147-155; </w:t>
      </w:r>
      <w:hyperlink r:id="rId32" w:history="1">
        <w:r w:rsidR="00A46AEA" w:rsidRPr="004E375D">
          <w:rPr>
            <w:rStyle w:val="Hipervnculo"/>
            <w:szCs w:val="24"/>
          </w:rPr>
          <w:t>http://doi.org/10.1016/j.gloenvcha.2009.01.008</w:t>
        </w:r>
      </w:hyperlink>
      <w:r w:rsidR="00A46AEA">
        <w:rPr>
          <w:szCs w:val="24"/>
        </w:rPr>
        <w:t>.</w:t>
      </w:r>
    </w:p>
    <w:p w14:paraId="75002248" w14:textId="7D7FCF80" w:rsidR="003B21AF" w:rsidRDefault="006575F7" w:rsidP="002C4A89">
      <w:pPr>
        <w:pStyle w:val="u-mb-2"/>
        <w:shd w:val="clear" w:color="auto" w:fill="FCFCFC"/>
        <w:spacing w:before="0" w:beforeAutospacing="0" w:after="0" w:afterAutospacing="0"/>
        <w:jc w:val="both"/>
        <w:textAlignment w:val="center"/>
        <w:rPr>
          <w:ins w:id="1462" w:author="USER01" w:date="2022-08-11T16:44:00Z"/>
          <w:rFonts w:ascii="Palatino Linotype" w:hAnsi="Palatino Linotype"/>
          <w:sz w:val="20"/>
        </w:rPr>
      </w:pPr>
      <w:ins w:id="1463" w:author="USER01" w:date="2022-07-22T23:03:00Z">
        <w:r>
          <w:rPr>
            <w:rFonts w:ascii="Palatino Linotype" w:hAnsi="Palatino Linotype"/>
            <w:sz w:val="20"/>
          </w:rPr>
          <w:t>15</w:t>
        </w:r>
      </w:ins>
      <w:del w:id="1464" w:author="USER01" w:date="2022-07-22T23:03:00Z">
        <w:r w:rsidR="003B21AF" w:rsidRPr="00DA7D06" w:rsidDel="006575F7">
          <w:rPr>
            <w:rFonts w:ascii="Palatino Linotype" w:hAnsi="Palatino Linotype"/>
            <w:sz w:val="20"/>
          </w:rPr>
          <w:delText>8</w:delText>
        </w:r>
      </w:del>
      <w:r w:rsidR="003B21AF" w:rsidRPr="00DA7D06">
        <w:rPr>
          <w:rFonts w:ascii="Palatino Linotype" w:hAnsi="Palatino Linotype"/>
          <w:sz w:val="20"/>
        </w:rPr>
        <w:t>.</w:t>
      </w:r>
      <w:r w:rsidR="002C4A89">
        <w:rPr>
          <w:rFonts w:ascii="Palatino Linotype" w:hAnsi="Palatino Linotype"/>
          <w:sz w:val="20"/>
        </w:rPr>
        <w:tab/>
      </w:r>
      <w:proofErr w:type="spellStart"/>
      <w:r w:rsidR="003B21AF" w:rsidRPr="00DA7D06">
        <w:rPr>
          <w:rFonts w:ascii="Palatino Linotype" w:hAnsi="Palatino Linotype"/>
          <w:sz w:val="20"/>
        </w:rPr>
        <w:t>Abid</w:t>
      </w:r>
      <w:proofErr w:type="spellEnd"/>
      <w:r w:rsidR="00A46AEA">
        <w:rPr>
          <w:rFonts w:ascii="Palatino Linotype" w:hAnsi="Palatino Linotype"/>
          <w:sz w:val="20"/>
        </w:rPr>
        <w:t>,</w:t>
      </w:r>
      <w:r w:rsidR="003B21AF" w:rsidRPr="00DA7D06">
        <w:rPr>
          <w:rFonts w:ascii="Palatino Linotype" w:hAnsi="Palatino Linotype"/>
          <w:sz w:val="20"/>
        </w:rPr>
        <w:t xml:space="preserve"> F</w:t>
      </w:r>
      <w:r w:rsidR="00A46AEA">
        <w:rPr>
          <w:rFonts w:ascii="Palatino Linotype" w:hAnsi="Palatino Linotype"/>
          <w:sz w:val="20"/>
        </w:rPr>
        <w:t>.;</w:t>
      </w:r>
      <w:r w:rsidR="003B21AF" w:rsidRPr="00DA7D06">
        <w:rPr>
          <w:rFonts w:ascii="Palatino Linotype" w:hAnsi="Palatino Linotype"/>
          <w:sz w:val="20"/>
        </w:rPr>
        <w:t xml:space="preserve"> </w:t>
      </w:r>
      <w:proofErr w:type="spellStart"/>
      <w:r w:rsidR="003B21AF" w:rsidRPr="00DA7D06">
        <w:rPr>
          <w:rFonts w:ascii="Palatino Linotype" w:hAnsi="Palatino Linotype"/>
          <w:sz w:val="20"/>
        </w:rPr>
        <w:t>Afza</w:t>
      </w:r>
      <w:proofErr w:type="spellEnd"/>
      <w:r w:rsidR="00A46AEA">
        <w:rPr>
          <w:rFonts w:ascii="Palatino Linotype" w:hAnsi="Palatino Linotype"/>
          <w:sz w:val="20"/>
        </w:rPr>
        <w:t>,</w:t>
      </w:r>
      <w:r w:rsidR="003B21AF" w:rsidRPr="00DA7D06">
        <w:rPr>
          <w:rFonts w:ascii="Palatino Linotype" w:hAnsi="Palatino Linotype"/>
          <w:sz w:val="20"/>
        </w:rPr>
        <w:t xml:space="preserve"> R</w:t>
      </w:r>
      <w:r w:rsidR="008062FB">
        <w:rPr>
          <w:rFonts w:ascii="Palatino Linotype" w:hAnsi="Palatino Linotype"/>
          <w:sz w:val="20"/>
        </w:rPr>
        <w:t>.;</w:t>
      </w:r>
      <w:r w:rsidR="003B21AF" w:rsidRPr="00DA7D06">
        <w:rPr>
          <w:rFonts w:ascii="Palatino Linotype" w:hAnsi="Palatino Linotype"/>
          <w:sz w:val="20"/>
        </w:rPr>
        <w:t xml:space="preserve"> </w:t>
      </w:r>
      <w:proofErr w:type="spellStart"/>
      <w:r w:rsidR="003B21AF" w:rsidRPr="00DA7D06">
        <w:rPr>
          <w:rFonts w:ascii="Palatino Linotype" w:hAnsi="Palatino Linotype"/>
          <w:sz w:val="20"/>
        </w:rPr>
        <w:t>Mustafa</w:t>
      </w:r>
      <w:proofErr w:type="spellEnd"/>
      <w:r w:rsidR="008062FB">
        <w:rPr>
          <w:rFonts w:ascii="Palatino Linotype" w:hAnsi="Palatino Linotype"/>
          <w:sz w:val="20"/>
        </w:rPr>
        <w:t>,</w:t>
      </w:r>
      <w:r w:rsidR="003B21AF" w:rsidRPr="00DA7D06">
        <w:rPr>
          <w:rFonts w:ascii="Palatino Linotype" w:hAnsi="Palatino Linotype"/>
          <w:sz w:val="20"/>
        </w:rPr>
        <w:t xml:space="preserve"> G. </w:t>
      </w:r>
      <w:proofErr w:type="spellStart"/>
      <w:r w:rsidR="003B21AF" w:rsidRPr="00DA7D06">
        <w:rPr>
          <w:rFonts w:ascii="Palatino Linotype" w:hAnsi="Palatino Linotype"/>
          <w:sz w:val="20"/>
        </w:rPr>
        <w:t>Ethnobotany</w:t>
      </w:r>
      <w:proofErr w:type="spellEnd"/>
      <w:r w:rsidR="003B21AF" w:rsidRPr="00DA7D06">
        <w:rPr>
          <w:rFonts w:ascii="Palatino Linotype" w:hAnsi="Palatino Linotype"/>
          <w:sz w:val="20"/>
        </w:rPr>
        <w:t xml:space="preserve"> and </w:t>
      </w:r>
      <w:proofErr w:type="spellStart"/>
      <w:r w:rsidR="003B21AF" w:rsidRPr="00DA7D06">
        <w:rPr>
          <w:rFonts w:ascii="Palatino Linotype" w:hAnsi="Palatino Linotype"/>
          <w:sz w:val="20"/>
        </w:rPr>
        <w:t>sustainable</w:t>
      </w:r>
      <w:proofErr w:type="spellEnd"/>
      <w:r w:rsidR="003B21AF" w:rsidRPr="00DA7D06">
        <w:rPr>
          <w:rFonts w:ascii="Palatino Linotype" w:hAnsi="Palatino Linotype"/>
          <w:sz w:val="20"/>
        </w:rPr>
        <w:t xml:space="preserve"> </w:t>
      </w:r>
      <w:proofErr w:type="spellStart"/>
      <w:r w:rsidR="003B21AF" w:rsidRPr="00DA7D06">
        <w:rPr>
          <w:rFonts w:ascii="Palatino Linotype" w:hAnsi="Palatino Linotype"/>
          <w:sz w:val="20"/>
        </w:rPr>
        <w:t>utilization</w:t>
      </w:r>
      <w:proofErr w:type="spellEnd"/>
      <w:r w:rsidR="003B21AF" w:rsidRPr="00DA7D06">
        <w:rPr>
          <w:rFonts w:ascii="Palatino Linotype" w:hAnsi="Palatino Linotype"/>
          <w:sz w:val="20"/>
        </w:rPr>
        <w:t xml:space="preserve"> </w:t>
      </w:r>
      <w:proofErr w:type="spellStart"/>
      <w:r w:rsidR="003B21AF" w:rsidRPr="00DA7D06">
        <w:rPr>
          <w:rFonts w:ascii="Palatino Linotype" w:hAnsi="Palatino Linotype"/>
          <w:sz w:val="20"/>
        </w:rPr>
        <w:t>of</w:t>
      </w:r>
      <w:proofErr w:type="spellEnd"/>
      <w:r w:rsidR="003B21AF" w:rsidRPr="00DA7D06">
        <w:rPr>
          <w:rFonts w:ascii="Palatino Linotype" w:hAnsi="Palatino Linotype"/>
          <w:sz w:val="20"/>
        </w:rPr>
        <w:t xml:space="preserve"> </w:t>
      </w:r>
      <w:proofErr w:type="spellStart"/>
      <w:r w:rsidR="003B21AF" w:rsidRPr="00DA7D06">
        <w:rPr>
          <w:rFonts w:ascii="Palatino Linotype" w:hAnsi="Palatino Linotype"/>
          <w:sz w:val="20"/>
        </w:rPr>
        <w:t>plants</w:t>
      </w:r>
      <w:proofErr w:type="spellEnd"/>
      <w:r w:rsidR="003B21AF" w:rsidRPr="00DA7D06">
        <w:rPr>
          <w:rFonts w:ascii="Palatino Linotype" w:hAnsi="Palatino Linotype"/>
          <w:sz w:val="20"/>
        </w:rPr>
        <w:t xml:space="preserve"> in </w:t>
      </w:r>
      <w:proofErr w:type="spellStart"/>
      <w:r w:rsidR="003B21AF" w:rsidRPr="00DA7D06">
        <w:rPr>
          <w:rFonts w:ascii="Palatino Linotype" w:hAnsi="Palatino Linotype"/>
          <w:sz w:val="20"/>
        </w:rPr>
        <w:t>the</w:t>
      </w:r>
      <w:proofErr w:type="spellEnd"/>
      <w:r w:rsidR="003B21AF" w:rsidRPr="00DA7D06">
        <w:rPr>
          <w:rFonts w:ascii="Palatino Linotype" w:hAnsi="Palatino Linotype"/>
          <w:sz w:val="20"/>
        </w:rPr>
        <w:t xml:space="preserve"> </w:t>
      </w:r>
      <w:proofErr w:type="spellStart"/>
      <w:r w:rsidR="003B21AF" w:rsidRPr="00DA7D06">
        <w:rPr>
          <w:rFonts w:ascii="Palatino Linotype" w:hAnsi="Palatino Linotype"/>
          <w:sz w:val="20"/>
        </w:rPr>
        <w:t>Potohar</w:t>
      </w:r>
      <w:proofErr w:type="spellEnd"/>
      <w:r w:rsidR="003B21AF" w:rsidRPr="00DA7D06">
        <w:rPr>
          <w:rFonts w:ascii="Palatino Linotype" w:hAnsi="Palatino Linotype"/>
          <w:sz w:val="20"/>
        </w:rPr>
        <w:t xml:space="preserve"> </w:t>
      </w:r>
      <w:proofErr w:type="spellStart"/>
      <w:r w:rsidR="003B21AF" w:rsidRPr="00DA7D06">
        <w:rPr>
          <w:rFonts w:ascii="Palatino Linotype" w:hAnsi="Palatino Linotype"/>
          <w:sz w:val="20"/>
        </w:rPr>
        <w:t>Plateau</w:t>
      </w:r>
      <w:proofErr w:type="spellEnd"/>
      <w:r w:rsidR="003B21AF" w:rsidRPr="00DA7D06">
        <w:rPr>
          <w:rFonts w:ascii="Palatino Linotype" w:hAnsi="Palatino Linotype"/>
          <w:sz w:val="20"/>
        </w:rPr>
        <w:t xml:space="preserve">, </w:t>
      </w:r>
      <w:proofErr w:type="spellStart"/>
      <w:r w:rsidR="003B21AF" w:rsidRPr="00DA7D06">
        <w:rPr>
          <w:rFonts w:ascii="Palatino Linotype" w:hAnsi="Palatino Linotype"/>
          <w:sz w:val="20"/>
        </w:rPr>
        <w:t>Pakistan</w:t>
      </w:r>
      <w:proofErr w:type="spellEnd"/>
      <w:r w:rsidR="003B21AF" w:rsidRPr="00DA7D06">
        <w:rPr>
          <w:rFonts w:ascii="Palatino Linotype" w:hAnsi="Palatino Linotype"/>
          <w:sz w:val="20"/>
        </w:rPr>
        <w:t>. In</w:t>
      </w:r>
      <w:r w:rsidR="008062FB" w:rsidRPr="008062FB">
        <w:rPr>
          <w:rStyle w:val="authorsname"/>
          <w:rFonts w:ascii="Palatino Linotype" w:hAnsi="Palatino Linotype"/>
          <w:color w:val="333333"/>
          <w:sz w:val="20"/>
        </w:rPr>
        <w:t xml:space="preserve"> </w:t>
      </w:r>
      <w:proofErr w:type="spellStart"/>
      <w:r w:rsidR="008062FB" w:rsidRPr="00DA7D06">
        <w:rPr>
          <w:rStyle w:val="authorsname"/>
          <w:rFonts w:ascii="Palatino Linotype" w:hAnsi="Palatino Linotype"/>
          <w:color w:val="333333"/>
          <w:sz w:val="20"/>
        </w:rPr>
        <w:t>Biodiversity</w:t>
      </w:r>
      <w:proofErr w:type="spellEnd"/>
      <w:r w:rsidR="008062FB" w:rsidRPr="00DA7D06">
        <w:rPr>
          <w:rStyle w:val="authorsname"/>
          <w:rFonts w:ascii="Palatino Linotype" w:hAnsi="Palatino Linotype"/>
          <w:color w:val="333333"/>
          <w:sz w:val="20"/>
        </w:rPr>
        <w:t>,</w:t>
      </w:r>
      <w:r w:rsidR="008062FB" w:rsidRPr="00DA7D06">
        <w:rPr>
          <w:rFonts w:ascii="Palatino Linotype" w:hAnsi="Palatino Linotype"/>
          <w:sz w:val="20"/>
        </w:rPr>
        <w:t xml:space="preserve"> </w:t>
      </w:r>
      <w:proofErr w:type="spellStart"/>
      <w:r w:rsidR="008062FB" w:rsidRPr="00DA7D06">
        <w:rPr>
          <w:rFonts w:ascii="Palatino Linotype" w:hAnsi="Palatino Linotype"/>
          <w:sz w:val="20"/>
        </w:rPr>
        <w:t>Conservation</w:t>
      </w:r>
      <w:proofErr w:type="spellEnd"/>
      <w:r w:rsidR="008062FB" w:rsidRPr="00DA7D06">
        <w:rPr>
          <w:rFonts w:ascii="Palatino Linotype" w:hAnsi="Palatino Linotype"/>
          <w:sz w:val="20"/>
        </w:rPr>
        <w:t xml:space="preserve"> and </w:t>
      </w:r>
      <w:proofErr w:type="spellStart"/>
      <w:r w:rsidR="008062FB" w:rsidRPr="00DA7D06">
        <w:rPr>
          <w:rFonts w:ascii="Palatino Linotype" w:hAnsi="Palatino Linotype"/>
          <w:sz w:val="20"/>
        </w:rPr>
        <w:t>Sustainability</w:t>
      </w:r>
      <w:proofErr w:type="spellEnd"/>
      <w:r w:rsidR="008062FB" w:rsidRPr="00DA7D06">
        <w:rPr>
          <w:rFonts w:ascii="Palatino Linotype" w:hAnsi="Palatino Linotype"/>
          <w:sz w:val="20"/>
        </w:rPr>
        <w:t xml:space="preserve"> in Asia</w:t>
      </w:r>
      <w:r w:rsidR="008062FB">
        <w:rPr>
          <w:rFonts w:ascii="Palatino Linotype" w:hAnsi="Palatino Linotype"/>
          <w:sz w:val="20"/>
        </w:rPr>
        <w:t xml:space="preserve"> </w:t>
      </w:r>
      <w:proofErr w:type="spellStart"/>
      <w:r w:rsidR="008062FB" w:rsidRPr="00DA7D06">
        <w:rPr>
          <w:rFonts w:ascii="Palatino Linotype" w:hAnsi="Palatino Linotype"/>
          <w:sz w:val="20"/>
        </w:rPr>
        <w:t>Prospects</w:t>
      </w:r>
      <w:proofErr w:type="spellEnd"/>
      <w:r w:rsidR="008062FB" w:rsidRPr="00DA7D06">
        <w:rPr>
          <w:rFonts w:ascii="Palatino Linotype" w:hAnsi="Palatino Linotype"/>
          <w:sz w:val="20"/>
        </w:rPr>
        <w:t xml:space="preserve"> and </w:t>
      </w:r>
      <w:proofErr w:type="spellStart"/>
      <w:r w:rsidR="008062FB" w:rsidRPr="00DA7D06">
        <w:rPr>
          <w:rFonts w:ascii="Palatino Linotype" w:hAnsi="Palatino Linotype"/>
          <w:sz w:val="20"/>
        </w:rPr>
        <w:t>challenges</w:t>
      </w:r>
      <w:proofErr w:type="spellEnd"/>
      <w:r w:rsidR="008062FB" w:rsidRPr="00DA7D06">
        <w:rPr>
          <w:rFonts w:ascii="Palatino Linotype" w:hAnsi="Palatino Linotype"/>
          <w:sz w:val="20"/>
        </w:rPr>
        <w:t xml:space="preserve"> in South and </w:t>
      </w:r>
      <w:proofErr w:type="spellStart"/>
      <w:r w:rsidR="008062FB" w:rsidRPr="00DA7D06">
        <w:rPr>
          <w:rFonts w:ascii="Palatino Linotype" w:hAnsi="Palatino Linotype"/>
          <w:sz w:val="20"/>
        </w:rPr>
        <w:t>Middle</w:t>
      </w:r>
      <w:proofErr w:type="spellEnd"/>
      <w:r w:rsidR="008062FB" w:rsidRPr="00DA7D06">
        <w:rPr>
          <w:rFonts w:ascii="Palatino Linotype" w:hAnsi="Palatino Linotype"/>
          <w:sz w:val="20"/>
        </w:rPr>
        <w:t xml:space="preserve"> Asia. </w:t>
      </w:r>
      <w:r w:rsidR="008062FB">
        <w:rPr>
          <w:rFonts w:ascii="Palatino Linotype" w:hAnsi="Palatino Linotype"/>
          <w:sz w:val="20"/>
        </w:rPr>
        <w:t>1st ed.;</w:t>
      </w:r>
      <w:r w:rsidR="003B21AF" w:rsidRPr="00DA7D06">
        <w:rPr>
          <w:rFonts w:ascii="Palatino Linotype" w:hAnsi="Palatino Linotype"/>
          <w:sz w:val="20"/>
        </w:rPr>
        <w:t xml:space="preserve"> </w:t>
      </w:r>
      <w:proofErr w:type="spellStart"/>
      <w:r w:rsidR="003B21AF" w:rsidRPr="00DA7D06">
        <w:rPr>
          <w:rStyle w:val="authorsname"/>
          <w:rFonts w:ascii="Palatino Linotype" w:hAnsi="Palatino Linotype"/>
          <w:color w:val="333333"/>
          <w:sz w:val="20"/>
        </w:rPr>
        <w:t>Öztürk</w:t>
      </w:r>
      <w:proofErr w:type="spellEnd"/>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M</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w:t>
      </w:r>
      <w:proofErr w:type="spellStart"/>
      <w:r w:rsidR="003B21AF" w:rsidRPr="00DA7D06">
        <w:rPr>
          <w:rStyle w:val="authorsname"/>
          <w:rFonts w:ascii="Palatino Linotype" w:hAnsi="Palatino Linotype"/>
          <w:color w:val="333333"/>
          <w:sz w:val="20"/>
        </w:rPr>
        <w:t>Mulk</w:t>
      </w:r>
      <w:proofErr w:type="spellEnd"/>
      <w:r w:rsidR="003B21AF" w:rsidRPr="00DA7D06">
        <w:rPr>
          <w:rStyle w:val="authorsname"/>
          <w:rFonts w:ascii="Palatino Linotype" w:hAnsi="Palatino Linotype"/>
          <w:color w:val="333333"/>
          <w:sz w:val="20"/>
        </w:rPr>
        <w:t>-Khan</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S</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w:t>
      </w:r>
      <w:proofErr w:type="spellStart"/>
      <w:r w:rsidR="003B21AF" w:rsidRPr="00DA7D06">
        <w:rPr>
          <w:rStyle w:val="authorsname"/>
          <w:rFonts w:ascii="Palatino Linotype" w:hAnsi="Palatino Linotype"/>
          <w:color w:val="333333"/>
          <w:sz w:val="20"/>
        </w:rPr>
        <w:t>Altay</w:t>
      </w:r>
      <w:proofErr w:type="spellEnd"/>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V</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Efe</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R</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w:t>
      </w:r>
      <w:proofErr w:type="spellStart"/>
      <w:r w:rsidR="003B21AF" w:rsidRPr="00DA7D06">
        <w:rPr>
          <w:rStyle w:val="authorsname"/>
          <w:rFonts w:ascii="Palatino Linotype" w:hAnsi="Palatino Linotype"/>
          <w:color w:val="333333"/>
          <w:sz w:val="20"/>
        </w:rPr>
        <w:t>Egamberdieva</w:t>
      </w:r>
      <w:proofErr w:type="spellEnd"/>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D</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w:t>
      </w:r>
      <w:proofErr w:type="spellStart"/>
      <w:r w:rsidR="003B21AF" w:rsidRPr="00DA7D06">
        <w:rPr>
          <w:rStyle w:val="authorsname"/>
          <w:rFonts w:ascii="Palatino Linotype" w:hAnsi="Palatino Linotype"/>
          <w:color w:val="333333"/>
          <w:sz w:val="20"/>
        </w:rPr>
        <w:t>Khassanov</w:t>
      </w:r>
      <w:proofErr w:type="spellEnd"/>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 xml:space="preserve"> F</w:t>
      </w:r>
      <w:r w:rsidR="008062FB">
        <w:rPr>
          <w:rStyle w:val="authorsname"/>
          <w:rFonts w:ascii="Palatino Linotype" w:hAnsi="Palatino Linotype"/>
          <w:color w:val="333333"/>
          <w:sz w:val="20"/>
        </w:rPr>
        <w:t>.</w:t>
      </w:r>
      <w:r w:rsidR="003B21AF" w:rsidRPr="00DA7D06">
        <w:rPr>
          <w:rStyle w:val="authorsname"/>
          <w:rFonts w:ascii="Palatino Linotype" w:hAnsi="Palatino Linotype"/>
          <w:color w:val="333333"/>
          <w:sz w:val="20"/>
        </w:rPr>
        <w:t>O</w:t>
      </w:r>
      <w:r w:rsidR="008062FB">
        <w:rPr>
          <w:rStyle w:val="authorsname"/>
          <w:rFonts w:ascii="Palatino Linotype" w:hAnsi="Palatino Linotype"/>
          <w:color w:val="333333"/>
          <w:sz w:val="20"/>
        </w:rPr>
        <w:t xml:space="preserve">., Eds.; </w:t>
      </w:r>
      <w:r w:rsidR="000A6814" w:rsidRPr="00DA7D06">
        <w:rPr>
          <w:rFonts w:ascii="Palatino Linotype" w:hAnsi="Palatino Linotype"/>
          <w:sz w:val="20"/>
        </w:rPr>
        <w:t>Springer</w:t>
      </w:r>
      <w:r w:rsidR="000A6814">
        <w:rPr>
          <w:rFonts w:ascii="Palatino Linotype" w:hAnsi="Palatino Linotype"/>
          <w:sz w:val="20"/>
        </w:rPr>
        <w:t xml:space="preserve">: </w:t>
      </w:r>
      <w:proofErr w:type="spellStart"/>
      <w:r w:rsidR="003B21AF" w:rsidRPr="00DA7D06">
        <w:rPr>
          <w:rFonts w:ascii="Palatino Linotype" w:hAnsi="Palatino Linotype"/>
          <w:sz w:val="20"/>
        </w:rPr>
        <w:t>Switzerland</w:t>
      </w:r>
      <w:proofErr w:type="spellEnd"/>
      <w:r w:rsidR="000A6814">
        <w:rPr>
          <w:rFonts w:ascii="Palatino Linotype" w:hAnsi="Palatino Linotype"/>
          <w:sz w:val="20"/>
        </w:rPr>
        <w:t>,</w:t>
      </w:r>
      <w:r w:rsidR="003B21AF" w:rsidRPr="00DA7D06">
        <w:rPr>
          <w:rFonts w:ascii="Palatino Linotype" w:hAnsi="Palatino Linotype"/>
          <w:sz w:val="20"/>
        </w:rPr>
        <w:t xml:space="preserve"> 2022</w:t>
      </w:r>
      <w:r w:rsidR="000A6814">
        <w:rPr>
          <w:rFonts w:ascii="Palatino Linotype" w:hAnsi="Palatino Linotype"/>
          <w:sz w:val="20"/>
        </w:rPr>
        <w:t>;</w:t>
      </w:r>
      <w:r w:rsidR="003B21AF" w:rsidRPr="00DA7D06">
        <w:rPr>
          <w:rFonts w:ascii="Palatino Linotype" w:hAnsi="Palatino Linotype"/>
          <w:sz w:val="20"/>
        </w:rPr>
        <w:t xml:space="preserve"> p</w:t>
      </w:r>
      <w:r w:rsidR="000A6814">
        <w:rPr>
          <w:rFonts w:ascii="Palatino Linotype" w:hAnsi="Palatino Linotype"/>
          <w:sz w:val="20"/>
        </w:rPr>
        <w:t>p</w:t>
      </w:r>
      <w:r w:rsidR="003B21AF" w:rsidRPr="00DA7D06">
        <w:rPr>
          <w:rFonts w:ascii="Palatino Linotype" w:hAnsi="Palatino Linotype"/>
          <w:sz w:val="20"/>
        </w:rPr>
        <w:t xml:space="preserve">. 911-29. </w:t>
      </w:r>
    </w:p>
    <w:p w14:paraId="2B485C4F" w14:textId="5FEFEA2F" w:rsidR="00572E36" w:rsidRDefault="00572E36" w:rsidP="002C4A89">
      <w:pPr>
        <w:pStyle w:val="u-mb-2"/>
        <w:shd w:val="clear" w:color="auto" w:fill="FCFCFC"/>
        <w:spacing w:before="0" w:beforeAutospacing="0" w:after="0" w:afterAutospacing="0"/>
        <w:jc w:val="both"/>
        <w:textAlignment w:val="center"/>
        <w:rPr>
          <w:ins w:id="1465" w:author="USER01" w:date="2022-08-11T16:45:00Z"/>
          <w:rFonts w:ascii="Palatino Linotype" w:hAnsi="Palatino Linotype"/>
          <w:sz w:val="20"/>
        </w:rPr>
      </w:pPr>
      <w:ins w:id="1466" w:author="USER01" w:date="2022-08-11T16:44:00Z">
        <w:r>
          <w:rPr>
            <w:rFonts w:ascii="Palatino Linotype" w:hAnsi="Palatino Linotype"/>
            <w:sz w:val="20"/>
          </w:rPr>
          <w:t xml:space="preserve">16. </w:t>
        </w:r>
        <w:proofErr w:type="spellStart"/>
        <w:r>
          <w:rPr>
            <w:rFonts w:ascii="Palatino Linotype" w:hAnsi="Palatino Linotype"/>
            <w:sz w:val="20"/>
          </w:rPr>
          <w:t>Berkes</w:t>
        </w:r>
        <w:proofErr w:type="spellEnd"/>
        <w:r>
          <w:rPr>
            <w:rFonts w:ascii="Palatino Linotype" w:hAnsi="Palatino Linotype"/>
            <w:sz w:val="20"/>
          </w:rPr>
          <w:t xml:space="preserve">, F. </w:t>
        </w:r>
        <w:proofErr w:type="spellStart"/>
        <w:r>
          <w:rPr>
            <w:rFonts w:ascii="Palatino Linotype" w:hAnsi="Palatino Linotype"/>
            <w:sz w:val="20"/>
          </w:rPr>
          <w:t>Tradi</w:t>
        </w:r>
      </w:ins>
      <w:ins w:id="1467" w:author="USER01" w:date="2022-08-11T16:45:00Z">
        <w:r>
          <w:rPr>
            <w:rFonts w:ascii="Palatino Linotype" w:hAnsi="Palatino Linotype"/>
            <w:sz w:val="20"/>
          </w:rPr>
          <w:t>tional</w:t>
        </w:r>
        <w:proofErr w:type="spellEnd"/>
        <w:r>
          <w:rPr>
            <w:rFonts w:ascii="Palatino Linotype" w:hAnsi="Palatino Linotype"/>
            <w:sz w:val="20"/>
          </w:rPr>
          <w:t xml:space="preserve"> </w:t>
        </w:r>
        <w:proofErr w:type="spellStart"/>
        <w:r>
          <w:rPr>
            <w:rFonts w:ascii="Palatino Linotype" w:hAnsi="Palatino Linotype"/>
            <w:sz w:val="20"/>
          </w:rPr>
          <w:t>ecological</w:t>
        </w:r>
        <w:proofErr w:type="spellEnd"/>
        <w:r>
          <w:rPr>
            <w:rFonts w:ascii="Palatino Linotype" w:hAnsi="Palatino Linotype"/>
            <w:sz w:val="20"/>
          </w:rPr>
          <w:t xml:space="preserve"> </w:t>
        </w:r>
        <w:proofErr w:type="spellStart"/>
        <w:r>
          <w:rPr>
            <w:rFonts w:ascii="Palatino Linotype" w:hAnsi="Palatino Linotype"/>
            <w:sz w:val="20"/>
          </w:rPr>
          <w:t>knowlegde</w:t>
        </w:r>
        <w:proofErr w:type="spellEnd"/>
        <w:r>
          <w:rPr>
            <w:rFonts w:ascii="Palatino Linotype" w:hAnsi="Palatino Linotype"/>
            <w:sz w:val="20"/>
          </w:rPr>
          <w:t xml:space="preserve"> in </w:t>
        </w:r>
        <w:proofErr w:type="spellStart"/>
        <w:r>
          <w:rPr>
            <w:rFonts w:ascii="Palatino Linotype" w:hAnsi="Palatino Linotype"/>
            <w:sz w:val="20"/>
          </w:rPr>
          <w:t>perspective</w:t>
        </w:r>
        <w:proofErr w:type="spellEnd"/>
        <w:r>
          <w:rPr>
            <w:rFonts w:ascii="Palatino Linotype" w:hAnsi="Palatino Linotype"/>
            <w:sz w:val="20"/>
          </w:rPr>
          <w:t xml:space="preserve">. In </w:t>
        </w:r>
        <w:proofErr w:type="spellStart"/>
        <w:r>
          <w:rPr>
            <w:rFonts w:ascii="Palatino Linotype" w:hAnsi="Palatino Linotype"/>
            <w:sz w:val="20"/>
          </w:rPr>
          <w:t>Traditional</w:t>
        </w:r>
        <w:proofErr w:type="spellEnd"/>
        <w:r>
          <w:rPr>
            <w:rFonts w:ascii="Palatino Linotype" w:hAnsi="Palatino Linotype"/>
            <w:sz w:val="20"/>
          </w:rPr>
          <w:t xml:space="preserve"> </w:t>
        </w:r>
        <w:proofErr w:type="spellStart"/>
        <w:r>
          <w:rPr>
            <w:rFonts w:ascii="Palatino Linotype" w:hAnsi="Palatino Linotype"/>
            <w:sz w:val="20"/>
          </w:rPr>
          <w:t>ecological</w:t>
        </w:r>
        <w:proofErr w:type="spellEnd"/>
        <w:r>
          <w:rPr>
            <w:rFonts w:ascii="Palatino Linotype" w:hAnsi="Palatino Linotype"/>
            <w:sz w:val="20"/>
          </w:rPr>
          <w:t xml:space="preserve"> </w:t>
        </w:r>
        <w:proofErr w:type="spellStart"/>
        <w:r>
          <w:rPr>
            <w:rFonts w:ascii="Palatino Linotype" w:hAnsi="Palatino Linotype"/>
            <w:sz w:val="20"/>
          </w:rPr>
          <w:t>knowledge</w:t>
        </w:r>
      </w:ins>
      <w:proofErr w:type="spellEnd"/>
      <w:ins w:id="1468" w:author="USER01" w:date="2022-08-11T16:46:00Z">
        <w:r>
          <w:rPr>
            <w:rFonts w:ascii="Palatino Linotype" w:hAnsi="Palatino Linotype"/>
            <w:sz w:val="20"/>
          </w:rPr>
          <w:t xml:space="preserve">: </w:t>
        </w:r>
        <w:proofErr w:type="spellStart"/>
        <w:r>
          <w:rPr>
            <w:rFonts w:ascii="Palatino Linotype" w:hAnsi="Palatino Linotype"/>
            <w:sz w:val="20"/>
          </w:rPr>
          <w:t>concepts</w:t>
        </w:r>
        <w:proofErr w:type="spellEnd"/>
        <w:r>
          <w:rPr>
            <w:rFonts w:ascii="Palatino Linotype" w:hAnsi="Palatino Linotype"/>
            <w:sz w:val="20"/>
          </w:rPr>
          <w:t xml:space="preserve"> and cases, 2st ed.; International </w:t>
        </w:r>
      </w:ins>
      <w:ins w:id="1469" w:author="USER01" w:date="2022-08-11T16:47:00Z">
        <w:r>
          <w:rPr>
            <w:rFonts w:ascii="Palatino Linotype" w:hAnsi="Palatino Linotype"/>
            <w:sz w:val="20"/>
          </w:rPr>
          <w:t xml:space="preserve">Programo n </w:t>
        </w:r>
        <w:proofErr w:type="spellStart"/>
        <w:r>
          <w:rPr>
            <w:rFonts w:ascii="Palatino Linotype" w:hAnsi="Palatino Linotype"/>
            <w:sz w:val="20"/>
          </w:rPr>
          <w:t>Traditional</w:t>
        </w:r>
        <w:proofErr w:type="spellEnd"/>
        <w:r>
          <w:rPr>
            <w:rFonts w:ascii="Palatino Linotype" w:hAnsi="Palatino Linotype"/>
            <w:sz w:val="20"/>
          </w:rPr>
          <w:t xml:space="preserve"> </w:t>
        </w:r>
        <w:proofErr w:type="spellStart"/>
        <w:r>
          <w:rPr>
            <w:rFonts w:ascii="Palatino Linotype" w:hAnsi="Palatino Linotype"/>
            <w:sz w:val="20"/>
          </w:rPr>
          <w:t>Ecological</w:t>
        </w:r>
        <w:proofErr w:type="spellEnd"/>
        <w:r>
          <w:rPr>
            <w:rFonts w:ascii="Palatino Linotype" w:hAnsi="Palatino Linotype"/>
            <w:sz w:val="20"/>
          </w:rPr>
          <w:t xml:space="preserve"> </w:t>
        </w:r>
        <w:proofErr w:type="spellStart"/>
        <w:r>
          <w:rPr>
            <w:rFonts w:ascii="Palatino Linotype" w:hAnsi="Palatino Linotype"/>
            <w:sz w:val="20"/>
          </w:rPr>
          <w:t>Knowledge</w:t>
        </w:r>
        <w:proofErr w:type="spellEnd"/>
        <w:r>
          <w:rPr>
            <w:rFonts w:ascii="Palatino Linotype" w:hAnsi="Palatino Linotype"/>
            <w:sz w:val="20"/>
          </w:rPr>
          <w:t xml:space="preserve">/International </w:t>
        </w:r>
        <w:proofErr w:type="spellStart"/>
        <w:r>
          <w:rPr>
            <w:rFonts w:ascii="Palatino Linotype" w:hAnsi="Palatino Linotype"/>
            <w:sz w:val="20"/>
          </w:rPr>
          <w:t>Development</w:t>
        </w:r>
        <w:proofErr w:type="spellEnd"/>
        <w:r>
          <w:rPr>
            <w:rFonts w:ascii="Palatino Linotype" w:hAnsi="Palatino Linotype"/>
            <w:sz w:val="20"/>
          </w:rPr>
          <w:t xml:space="preserve"> </w:t>
        </w:r>
        <w:proofErr w:type="spellStart"/>
        <w:r>
          <w:rPr>
            <w:rFonts w:ascii="Palatino Linotype" w:hAnsi="Palatino Linotype"/>
            <w:sz w:val="20"/>
          </w:rPr>
          <w:t>Research</w:t>
        </w:r>
        <w:proofErr w:type="spellEnd"/>
        <w:r>
          <w:rPr>
            <w:rFonts w:ascii="Palatino Linotype" w:hAnsi="Palatino Linotype"/>
            <w:sz w:val="20"/>
          </w:rPr>
          <w:t xml:space="preserve"> Centre/Canadian </w:t>
        </w:r>
        <w:proofErr w:type="spellStart"/>
        <w:r>
          <w:rPr>
            <w:rFonts w:ascii="Palatino Linotype" w:hAnsi="Palatino Linotype"/>
            <w:sz w:val="20"/>
          </w:rPr>
          <w:t>Museum</w:t>
        </w:r>
        <w:proofErr w:type="spellEnd"/>
        <w:r>
          <w:rPr>
            <w:rFonts w:ascii="Palatino Linotype" w:hAnsi="Palatino Linotype"/>
            <w:sz w:val="20"/>
          </w:rPr>
          <w:t xml:space="preserve"> </w:t>
        </w:r>
        <w:proofErr w:type="spellStart"/>
        <w:r>
          <w:rPr>
            <w:rFonts w:ascii="Palatino Linotype" w:hAnsi="Palatino Linotype"/>
            <w:sz w:val="20"/>
          </w:rPr>
          <w:t>of</w:t>
        </w:r>
        <w:proofErr w:type="spellEnd"/>
        <w:r>
          <w:rPr>
            <w:rFonts w:ascii="Palatino Linotype" w:hAnsi="Palatino Linotype"/>
            <w:sz w:val="20"/>
          </w:rPr>
          <w:t xml:space="preserve"> </w:t>
        </w:r>
        <w:proofErr w:type="spellStart"/>
        <w:r>
          <w:rPr>
            <w:rFonts w:ascii="Palatino Linotype" w:hAnsi="Palatino Linotype"/>
            <w:sz w:val="20"/>
          </w:rPr>
          <w:t>Nature</w:t>
        </w:r>
        <w:proofErr w:type="spellEnd"/>
        <w:r>
          <w:rPr>
            <w:rFonts w:ascii="Palatino Linotype" w:hAnsi="Palatino Linotype"/>
            <w:sz w:val="20"/>
          </w:rPr>
          <w:t>: O</w:t>
        </w:r>
      </w:ins>
      <w:ins w:id="1470" w:author="USER01" w:date="2022-08-11T16:48:00Z">
        <w:r>
          <w:rPr>
            <w:rFonts w:ascii="Palatino Linotype" w:hAnsi="Palatino Linotype"/>
            <w:sz w:val="20"/>
          </w:rPr>
          <w:t xml:space="preserve">tario, </w:t>
        </w:r>
      </w:ins>
      <w:proofErr w:type="spellStart"/>
      <w:ins w:id="1471" w:author="USER01" w:date="2022-08-11T16:49:00Z">
        <w:r w:rsidR="00F71D71">
          <w:rPr>
            <w:rFonts w:ascii="Palatino Linotype" w:hAnsi="Palatino Linotype"/>
            <w:sz w:val="20"/>
          </w:rPr>
          <w:t>Canada</w:t>
        </w:r>
        <w:proofErr w:type="spellEnd"/>
        <w:r w:rsidR="00F71D71">
          <w:rPr>
            <w:rFonts w:ascii="Palatino Linotype" w:hAnsi="Palatino Linotype"/>
            <w:sz w:val="20"/>
          </w:rPr>
          <w:t>, 1993, pp. 1-10.</w:t>
        </w:r>
      </w:ins>
    </w:p>
    <w:p w14:paraId="722203F3" w14:textId="1CBDBF0F" w:rsidR="00572E36" w:rsidRDefault="00F71D71" w:rsidP="002C4A89">
      <w:pPr>
        <w:pStyle w:val="u-mb-2"/>
        <w:shd w:val="clear" w:color="auto" w:fill="FCFCFC"/>
        <w:spacing w:before="0" w:beforeAutospacing="0" w:after="0" w:afterAutospacing="0"/>
        <w:jc w:val="both"/>
        <w:textAlignment w:val="center"/>
        <w:rPr>
          <w:ins w:id="1472" w:author="USER01" w:date="2022-08-11T16:52:00Z"/>
          <w:rFonts w:ascii="Palatino Linotype" w:hAnsi="Palatino Linotype"/>
          <w:sz w:val="20"/>
        </w:rPr>
      </w:pPr>
      <w:ins w:id="1473" w:author="USER01" w:date="2022-08-11T16:50:00Z">
        <w:r>
          <w:rPr>
            <w:rFonts w:ascii="Palatino Linotype" w:hAnsi="Palatino Linotype"/>
            <w:sz w:val="20"/>
          </w:rPr>
          <w:t xml:space="preserve">17. </w:t>
        </w:r>
        <w:proofErr w:type="spellStart"/>
        <w:r>
          <w:rPr>
            <w:rFonts w:ascii="Palatino Linotype" w:hAnsi="Palatino Linotype"/>
            <w:sz w:val="20"/>
          </w:rPr>
          <w:t>Pierotti</w:t>
        </w:r>
        <w:proofErr w:type="spellEnd"/>
        <w:r>
          <w:rPr>
            <w:rFonts w:ascii="Palatino Linotype" w:hAnsi="Palatino Linotype"/>
            <w:sz w:val="20"/>
          </w:rPr>
          <w:t xml:space="preserve">, R.; </w:t>
        </w:r>
        <w:proofErr w:type="spellStart"/>
        <w:r>
          <w:rPr>
            <w:rFonts w:ascii="Palatino Linotype" w:hAnsi="Palatino Linotype"/>
            <w:sz w:val="20"/>
          </w:rPr>
          <w:t>Wildcat</w:t>
        </w:r>
        <w:proofErr w:type="spellEnd"/>
        <w:r>
          <w:rPr>
            <w:rFonts w:ascii="Palatino Linotype" w:hAnsi="Palatino Linotype"/>
            <w:sz w:val="20"/>
          </w:rPr>
          <w:t xml:space="preserve">, D. </w:t>
        </w:r>
        <w:proofErr w:type="spellStart"/>
        <w:r>
          <w:rPr>
            <w:rFonts w:ascii="Palatino Linotype" w:hAnsi="Palatino Linotype"/>
            <w:sz w:val="20"/>
          </w:rPr>
          <w:t>Traditional</w:t>
        </w:r>
        <w:proofErr w:type="spellEnd"/>
        <w:r>
          <w:rPr>
            <w:rFonts w:ascii="Palatino Linotype" w:hAnsi="Palatino Linotype"/>
            <w:sz w:val="20"/>
          </w:rPr>
          <w:t xml:space="preserve"> </w:t>
        </w:r>
        <w:proofErr w:type="spellStart"/>
        <w:r>
          <w:rPr>
            <w:rFonts w:ascii="Palatino Linotype" w:hAnsi="Palatino Linotype"/>
            <w:sz w:val="20"/>
          </w:rPr>
          <w:t>ecological</w:t>
        </w:r>
        <w:proofErr w:type="spellEnd"/>
        <w:r>
          <w:rPr>
            <w:rFonts w:ascii="Palatino Linotype" w:hAnsi="Palatino Linotype"/>
            <w:sz w:val="20"/>
          </w:rPr>
          <w:t xml:space="preserve"> </w:t>
        </w:r>
      </w:ins>
      <w:proofErr w:type="spellStart"/>
      <w:ins w:id="1474" w:author="USER01" w:date="2022-08-11T16:51:00Z">
        <w:r>
          <w:rPr>
            <w:rFonts w:ascii="Palatino Linotype" w:hAnsi="Palatino Linotype"/>
            <w:sz w:val="20"/>
          </w:rPr>
          <w:t>knowledge</w:t>
        </w:r>
        <w:proofErr w:type="spellEnd"/>
        <w:r>
          <w:rPr>
            <w:rFonts w:ascii="Palatino Linotype" w:hAnsi="Palatino Linotype"/>
            <w:sz w:val="20"/>
          </w:rPr>
          <w:t xml:space="preserve">: </w:t>
        </w:r>
        <w:proofErr w:type="spellStart"/>
        <w:r>
          <w:rPr>
            <w:rFonts w:ascii="Palatino Linotype" w:hAnsi="Palatino Linotype"/>
            <w:sz w:val="20"/>
          </w:rPr>
          <w:t>the</w:t>
        </w:r>
        <w:proofErr w:type="spellEnd"/>
        <w:r>
          <w:rPr>
            <w:rFonts w:ascii="Palatino Linotype" w:hAnsi="Palatino Linotype"/>
            <w:sz w:val="20"/>
          </w:rPr>
          <w:t xml:space="preserve"> </w:t>
        </w:r>
        <w:proofErr w:type="spellStart"/>
        <w:r>
          <w:rPr>
            <w:rFonts w:ascii="Palatino Linotype" w:hAnsi="Palatino Linotype"/>
            <w:sz w:val="20"/>
          </w:rPr>
          <w:t>thrid</w:t>
        </w:r>
        <w:proofErr w:type="spellEnd"/>
        <w:r>
          <w:rPr>
            <w:rFonts w:ascii="Palatino Linotype" w:hAnsi="Palatino Linotype"/>
            <w:sz w:val="20"/>
          </w:rPr>
          <w:t xml:space="preserve"> alternative (</w:t>
        </w:r>
        <w:proofErr w:type="spellStart"/>
        <w:r>
          <w:rPr>
            <w:rFonts w:ascii="Palatino Linotype" w:hAnsi="Palatino Linotype"/>
            <w:sz w:val="20"/>
          </w:rPr>
          <w:t>comentary</w:t>
        </w:r>
        <w:proofErr w:type="spellEnd"/>
        <w:r>
          <w:rPr>
            <w:rFonts w:ascii="Palatino Linotype" w:hAnsi="Palatino Linotype"/>
            <w:sz w:val="20"/>
          </w:rPr>
          <w:t xml:space="preserve">). </w:t>
        </w:r>
        <w:proofErr w:type="spellStart"/>
        <w:r>
          <w:rPr>
            <w:rFonts w:ascii="Palatino Linotype" w:hAnsi="Palatino Linotype"/>
            <w:sz w:val="20"/>
          </w:rPr>
          <w:t>Ecol</w:t>
        </w:r>
        <w:proofErr w:type="spellEnd"/>
        <w:r>
          <w:rPr>
            <w:rFonts w:ascii="Palatino Linotype" w:hAnsi="Palatino Linotype"/>
            <w:sz w:val="20"/>
          </w:rPr>
          <w:t xml:space="preserve"> </w:t>
        </w:r>
        <w:proofErr w:type="spellStart"/>
        <w:r>
          <w:rPr>
            <w:rFonts w:ascii="Palatino Linotype" w:hAnsi="Palatino Linotype"/>
            <w:sz w:val="20"/>
          </w:rPr>
          <w:t>Appl</w:t>
        </w:r>
        <w:proofErr w:type="spellEnd"/>
        <w:r>
          <w:rPr>
            <w:rFonts w:ascii="Palatino Linotype" w:hAnsi="Palatino Linotype"/>
            <w:sz w:val="20"/>
          </w:rPr>
          <w:t xml:space="preserve"> </w:t>
        </w:r>
      </w:ins>
      <w:ins w:id="1475" w:author="USER01" w:date="2022-08-11T16:52:00Z">
        <w:r>
          <w:rPr>
            <w:rFonts w:ascii="Palatino Linotype" w:hAnsi="Palatino Linotype"/>
            <w:sz w:val="20"/>
          </w:rPr>
          <w:t>2000, 10, 5, 1333-1340.</w:t>
        </w:r>
      </w:ins>
    </w:p>
    <w:p w14:paraId="365763DD" w14:textId="61F0EF48" w:rsidR="00F71D71" w:rsidRDefault="00F71D71" w:rsidP="002C4A89">
      <w:pPr>
        <w:pStyle w:val="u-mb-2"/>
        <w:shd w:val="clear" w:color="auto" w:fill="FCFCFC"/>
        <w:spacing w:before="0" w:beforeAutospacing="0" w:after="0" w:afterAutospacing="0"/>
        <w:jc w:val="both"/>
        <w:textAlignment w:val="center"/>
        <w:rPr>
          <w:ins w:id="1476" w:author="USER01" w:date="2022-07-22T23:04:00Z"/>
          <w:rFonts w:ascii="Palatino Linotype" w:hAnsi="Palatino Linotype"/>
          <w:sz w:val="20"/>
        </w:rPr>
      </w:pPr>
      <w:ins w:id="1477" w:author="USER01" w:date="2022-08-11T16:52:00Z">
        <w:r>
          <w:rPr>
            <w:rFonts w:ascii="Palatino Linotype" w:hAnsi="Palatino Linotype"/>
            <w:sz w:val="20"/>
          </w:rPr>
          <w:t xml:space="preserve">18. </w:t>
        </w:r>
      </w:ins>
      <w:ins w:id="1478" w:author="USER01" w:date="2022-08-11T16:53:00Z">
        <w:r>
          <w:rPr>
            <w:rFonts w:ascii="Palatino Linotype" w:hAnsi="Palatino Linotype"/>
            <w:sz w:val="20"/>
          </w:rPr>
          <w:t>Pauli, N.; Abbott, L.K.; Negrete-Yankelevich</w:t>
        </w:r>
      </w:ins>
      <w:ins w:id="1479" w:author="USER01" w:date="2022-08-11T16:54:00Z">
        <w:r>
          <w:rPr>
            <w:rFonts w:ascii="Palatino Linotype" w:hAnsi="Palatino Linotype"/>
            <w:sz w:val="20"/>
          </w:rPr>
          <w:t xml:space="preserve">, S.; Andrés, P. </w:t>
        </w:r>
        <w:proofErr w:type="spellStart"/>
        <w:r w:rsidR="00B34F06">
          <w:rPr>
            <w:rFonts w:ascii="Palatino Linotype" w:hAnsi="Palatino Linotype"/>
            <w:sz w:val="20"/>
          </w:rPr>
          <w:t>Farmes</w:t>
        </w:r>
        <w:proofErr w:type="spellEnd"/>
        <w:r w:rsidR="00B34F06">
          <w:rPr>
            <w:rFonts w:ascii="Palatino Linotype" w:hAnsi="Palatino Linotype"/>
            <w:sz w:val="20"/>
          </w:rPr>
          <w:t xml:space="preserve">´ </w:t>
        </w:r>
        <w:proofErr w:type="spellStart"/>
        <w:r w:rsidR="00B34F06">
          <w:rPr>
            <w:rFonts w:ascii="Palatino Linotype" w:hAnsi="Palatino Linotype"/>
            <w:sz w:val="20"/>
          </w:rPr>
          <w:t>knowledge</w:t>
        </w:r>
        <w:proofErr w:type="spellEnd"/>
        <w:r w:rsidR="00B34F06">
          <w:rPr>
            <w:rFonts w:ascii="Palatino Linotype" w:hAnsi="Palatino Linotype"/>
            <w:sz w:val="20"/>
          </w:rPr>
          <w:t xml:space="preserve"> and use </w:t>
        </w:r>
        <w:proofErr w:type="spellStart"/>
        <w:r w:rsidR="00B34F06">
          <w:rPr>
            <w:rFonts w:ascii="Palatino Linotype" w:hAnsi="Palatino Linotype"/>
            <w:sz w:val="20"/>
          </w:rPr>
          <w:t>of</w:t>
        </w:r>
        <w:proofErr w:type="spellEnd"/>
        <w:r w:rsidR="00B34F06">
          <w:rPr>
            <w:rFonts w:ascii="Palatino Linotype" w:hAnsi="Palatino Linotype"/>
            <w:sz w:val="20"/>
          </w:rPr>
          <w:t xml:space="preserve"> </w:t>
        </w:r>
        <w:proofErr w:type="spellStart"/>
        <w:r w:rsidR="00B34F06">
          <w:rPr>
            <w:rFonts w:ascii="Palatino Linotype" w:hAnsi="Palatino Linotype"/>
            <w:sz w:val="20"/>
          </w:rPr>
          <w:t>soil</w:t>
        </w:r>
        <w:proofErr w:type="spellEnd"/>
        <w:r w:rsidR="00B34F06">
          <w:rPr>
            <w:rFonts w:ascii="Palatino Linotype" w:hAnsi="Palatino Linotype"/>
            <w:sz w:val="20"/>
          </w:rPr>
          <w:t xml:space="preserve"> fauna in </w:t>
        </w:r>
        <w:proofErr w:type="spellStart"/>
        <w:r w:rsidR="00B34F06">
          <w:rPr>
            <w:rFonts w:ascii="Palatino Linotype" w:hAnsi="Palatino Linotype"/>
            <w:sz w:val="20"/>
          </w:rPr>
          <w:t>agriculture</w:t>
        </w:r>
        <w:proofErr w:type="spellEnd"/>
        <w:r w:rsidR="00B34F06">
          <w:rPr>
            <w:rFonts w:ascii="Palatino Linotype" w:hAnsi="Palatino Linotype"/>
            <w:sz w:val="20"/>
          </w:rPr>
          <w:t xml:space="preserve">: a </w:t>
        </w:r>
        <w:proofErr w:type="spellStart"/>
        <w:r w:rsidR="00B34F06">
          <w:rPr>
            <w:rFonts w:ascii="Palatino Linotype" w:hAnsi="Palatino Linotype"/>
            <w:sz w:val="20"/>
          </w:rPr>
          <w:t>wo</w:t>
        </w:r>
      </w:ins>
      <w:ins w:id="1480" w:author="USER01" w:date="2022-08-11T16:55:00Z">
        <w:r w:rsidR="00B34F06">
          <w:rPr>
            <w:rFonts w:ascii="Palatino Linotype" w:hAnsi="Palatino Linotype"/>
            <w:sz w:val="20"/>
          </w:rPr>
          <w:t>rldwide</w:t>
        </w:r>
        <w:proofErr w:type="spellEnd"/>
        <w:r w:rsidR="00B34F06">
          <w:rPr>
            <w:rFonts w:ascii="Palatino Linotype" w:hAnsi="Palatino Linotype"/>
            <w:sz w:val="20"/>
          </w:rPr>
          <w:t xml:space="preserve"> </w:t>
        </w:r>
        <w:proofErr w:type="spellStart"/>
        <w:r w:rsidR="00B34F06">
          <w:rPr>
            <w:rFonts w:ascii="Palatino Linotype" w:hAnsi="Palatino Linotype"/>
            <w:sz w:val="20"/>
          </w:rPr>
          <w:t>review</w:t>
        </w:r>
        <w:proofErr w:type="spellEnd"/>
        <w:r w:rsidR="00B34F06">
          <w:rPr>
            <w:rFonts w:ascii="Palatino Linotype" w:hAnsi="Palatino Linotype"/>
            <w:sz w:val="20"/>
          </w:rPr>
          <w:t>. Ecol. Soc. 21, 3, 19.</w:t>
        </w:r>
      </w:ins>
      <w:ins w:id="1481" w:author="USER01" w:date="2022-08-11T16:54:00Z">
        <w:r w:rsidR="00B34F06">
          <w:rPr>
            <w:rFonts w:ascii="Palatino Linotype" w:hAnsi="Palatino Linotype"/>
            <w:sz w:val="20"/>
          </w:rPr>
          <w:t xml:space="preserve"> </w:t>
        </w:r>
      </w:ins>
    </w:p>
    <w:p w14:paraId="635F1F1C" w14:textId="62850D3C" w:rsidR="006575F7" w:rsidRDefault="006575F7" w:rsidP="002C4A89">
      <w:pPr>
        <w:pStyle w:val="u-mb-2"/>
        <w:shd w:val="clear" w:color="auto" w:fill="FCFCFC"/>
        <w:spacing w:before="0" w:beforeAutospacing="0" w:after="0" w:afterAutospacing="0"/>
        <w:jc w:val="both"/>
        <w:textAlignment w:val="center"/>
        <w:rPr>
          <w:ins w:id="1482" w:author="USER01" w:date="2022-07-22T23:04:00Z"/>
          <w:rFonts w:ascii="Palatino Linotype" w:hAnsi="Palatino Linotype"/>
          <w:sz w:val="20"/>
        </w:rPr>
      </w:pPr>
      <w:ins w:id="1483" w:author="USER01" w:date="2022-07-22T23:04:00Z">
        <w:r>
          <w:rPr>
            <w:rFonts w:ascii="Palatino Linotype" w:hAnsi="Palatino Linotype"/>
            <w:sz w:val="20"/>
          </w:rPr>
          <w:t>1</w:t>
        </w:r>
      </w:ins>
      <w:ins w:id="1484" w:author="USER01" w:date="2022-08-11T16:56:00Z">
        <w:r w:rsidR="00B34F06">
          <w:rPr>
            <w:rFonts w:ascii="Palatino Linotype" w:hAnsi="Palatino Linotype"/>
            <w:sz w:val="20"/>
          </w:rPr>
          <w:t>9</w:t>
        </w:r>
      </w:ins>
      <w:ins w:id="1485" w:author="USER01" w:date="2022-07-22T23:04:00Z">
        <w:r>
          <w:rPr>
            <w:rFonts w:ascii="Palatino Linotype" w:hAnsi="Palatino Linotype"/>
            <w:sz w:val="20"/>
          </w:rPr>
          <w:t xml:space="preserve">. </w:t>
        </w:r>
        <w:proofErr w:type="spellStart"/>
        <w:r w:rsidRPr="006575F7">
          <w:rPr>
            <w:rFonts w:ascii="Palatino Linotype" w:hAnsi="Palatino Linotype"/>
            <w:sz w:val="20"/>
          </w:rPr>
          <w:t>Hunn</w:t>
        </w:r>
        <w:proofErr w:type="spellEnd"/>
        <w:r w:rsidRPr="006575F7">
          <w:rPr>
            <w:rFonts w:ascii="Palatino Linotype" w:hAnsi="Palatino Linotype"/>
            <w:sz w:val="20"/>
          </w:rPr>
          <w:t xml:space="preserve"> E. </w:t>
        </w:r>
        <w:proofErr w:type="spellStart"/>
        <w:r w:rsidRPr="006575F7">
          <w:rPr>
            <w:rFonts w:ascii="Palatino Linotype" w:hAnsi="Palatino Linotype"/>
            <w:sz w:val="20"/>
          </w:rPr>
          <w:t>The</w:t>
        </w:r>
        <w:proofErr w:type="spellEnd"/>
        <w:r w:rsidRPr="006575F7">
          <w:rPr>
            <w:rFonts w:ascii="Palatino Linotype" w:hAnsi="Palatino Linotype"/>
            <w:sz w:val="20"/>
          </w:rPr>
          <w:t xml:space="preserve"> </w:t>
        </w:r>
        <w:proofErr w:type="spellStart"/>
        <w:r w:rsidRPr="006575F7">
          <w:rPr>
            <w:rFonts w:ascii="Palatino Linotype" w:hAnsi="Palatino Linotype"/>
            <w:sz w:val="20"/>
          </w:rPr>
          <w:t>utilitarian</w:t>
        </w:r>
        <w:proofErr w:type="spellEnd"/>
        <w:r w:rsidRPr="006575F7">
          <w:rPr>
            <w:rFonts w:ascii="Palatino Linotype" w:hAnsi="Palatino Linotype"/>
            <w:sz w:val="20"/>
          </w:rPr>
          <w:t xml:space="preserve"> factor in folk </w:t>
        </w:r>
        <w:proofErr w:type="spellStart"/>
        <w:r w:rsidRPr="006575F7">
          <w:rPr>
            <w:rFonts w:ascii="Palatino Linotype" w:hAnsi="Palatino Linotype"/>
            <w:sz w:val="20"/>
          </w:rPr>
          <w:t>biological</w:t>
        </w:r>
        <w:proofErr w:type="spellEnd"/>
        <w:r w:rsidRPr="006575F7">
          <w:rPr>
            <w:rFonts w:ascii="Palatino Linotype" w:hAnsi="Palatino Linotype"/>
            <w:sz w:val="20"/>
          </w:rPr>
          <w:t xml:space="preserve"> </w:t>
        </w:r>
        <w:proofErr w:type="spellStart"/>
        <w:r w:rsidRPr="006575F7">
          <w:rPr>
            <w:rFonts w:ascii="Palatino Linotype" w:hAnsi="Palatino Linotype"/>
            <w:sz w:val="20"/>
          </w:rPr>
          <w:t>classification</w:t>
        </w:r>
        <w:proofErr w:type="spellEnd"/>
        <w:r w:rsidRPr="006575F7">
          <w:rPr>
            <w:rFonts w:ascii="Palatino Linotype" w:hAnsi="Palatino Linotype"/>
            <w:sz w:val="20"/>
          </w:rPr>
          <w:t xml:space="preserve">. Am. </w:t>
        </w:r>
        <w:proofErr w:type="spellStart"/>
        <w:r w:rsidRPr="006575F7">
          <w:rPr>
            <w:rFonts w:ascii="Palatino Linotype" w:hAnsi="Palatino Linotype"/>
            <w:sz w:val="20"/>
          </w:rPr>
          <w:t>Anthropol</w:t>
        </w:r>
        <w:proofErr w:type="spellEnd"/>
        <w:r w:rsidRPr="006575F7">
          <w:rPr>
            <w:rFonts w:ascii="Palatino Linotype" w:hAnsi="Palatino Linotype"/>
            <w:sz w:val="20"/>
          </w:rPr>
          <w:t xml:space="preserve">. 1982.  </w:t>
        </w:r>
        <w:r>
          <w:rPr>
            <w:rFonts w:ascii="Palatino Linotype" w:hAnsi="Palatino Linotype"/>
            <w:sz w:val="20"/>
          </w:rPr>
          <w:fldChar w:fldCharType="begin"/>
        </w:r>
        <w:r>
          <w:rPr>
            <w:rFonts w:ascii="Palatino Linotype" w:hAnsi="Palatino Linotype"/>
            <w:sz w:val="20"/>
          </w:rPr>
          <w:instrText xml:space="preserve"> HYPERLINK "</w:instrText>
        </w:r>
      </w:ins>
      <w:r>
        <w:rPr>
          <w:rFonts w:ascii="Palatino Linotype" w:hAnsi="Palatino Linotype"/>
          <w:sz w:val="20"/>
        </w:rPr>
        <w:instrText>http://</w:instrText>
      </w:r>
      <w:r w:rsidRPr="006575F7">
        <w:rPr>
          <w:rFonts w:ascii="Palatino Linotype" w:hAnsi="Palatino Linotype"/>
          <w:sz w:val="20"/>
        </w:rPr>
        <w:instrText>doi.org/10.1525/aa.1982.84.4.02a00070.2</w:instrText>
      </w:r>
      <w:ins w:id="1486" w:author="USER01" w:date="2022-07-22T23:04:00Z">
        <w:r>
          <w:rPr>
            <w:rFonts w:ascii="Palatino Linotype" w:hAnsi="Palatino Linotype"/>
            <w:sz w:val="20"/>
          </w:rPr>
          <w:instrText xml:space="preserve">" </w:instrText>
        </w:r>
        <w:r>
          <w:rPr>
            <w:rFonts w:ascii="Palatino Linotype" w:hAnsi="Palatino Linotype"/>
            <w:sz w:val="20"/>
          </w:rPr>
          <w:fldChar w:fldCharType="separate"/>
        </w:r>
      </w:ins>
      <w:r w:rsidRPr="00242403">
        <w:rPr>
          <w:rStyle w:val="Hipervnculo"/>
          <w:rFonts w:ascii="Palatino Linotype" w:hAnsi="Palatino Linotype"/>
          <w:sz w:val="20"/>
        </w:rPr>
        <w:t>http://doi.org/10.1525/aa.1982.84.4.02a00070.2</w:t>
      </w:r>
      <w:ins w:id="1487" w:author="USER01" w:date="2022-07-22T23:04:00Z">
        <w:r>
          <w:rPr>
            <w:rFonts w:ascii="Palatino Linotype" w:hAnsi="Palatino Linotype"/>
            <w:sz w:val="20"/>
          </w:rPr>
          <w:fldChar w:fldCharType="end"/>
        </w:r>
        <w:r>
          <w:rPr>
            <w:rFonts w:ascii="Palatino Linotype" w:hAnsi="Palatino Linotype"/>
            <w:sz w:val="20"/>
          </w:rPr>
          <w:t>.</w:t>
        </w:r>
      </w:ins>
    </w:p>
    <w:p w14:paraId="4C18BAF4" w14:textId="6406C072" w:rsidR="006575F7" w:rsidRPr="00DA7D06" w:rsidRDefault="00B34F06" w:rsidP="002C4A89">
      <w:pPr>
        <w:pStyle w:val="u-mb-2"/>
        <w:shd w:val="clear" w:color="auto" w:fill="FCFCFC"/>
        <w:spacing w:before="0" w:beforeAutospacing="0" w:after="0" w:afterAutospacing="0"/>
        <w:jc w:val="both"/>
        <w:textAlignment w:val="center"/>
        <w:rPr>
          <w:rFonts w:ascii="Palatino Linotype" w:hAnsi="Palatino Linotype"/>
          <w:sz w:val="20"/>
        </w:rPr>
      </w:pPr>
      <w:ins w:id="1488" w:author="USER01" w:date="2022-08-11T16:56:00Z">
        <w:r>
          <w:rPr>
            <w:rFonts w:ascii="Palatino Linotype" w:hAnsi="Palatino Linotype"/>
            <w:sz w:val="20"/>
          </w:rPr>
          <w:t>20</w:t>
        </w:r>
      </w:ins>
      <w:ins w:id="1489" w:author="USER01" w:date="2022-07-22T23:05:00Z">
        <w:r w:rsidR="006575F7">
          <w:rPr>
            <w:rFonts w:ascii="Palatino Linotype" w:hAnsi="Palatino Linotype"/>
            <w:sz w:val="20"/>
          </w:rPr>
          <w:t>.</w:t>
        </w:r>
      </w:ins>
      <w:ins w:id="1490" w:author="USER01" w:date="2022-07-22T23:04:00Z">
        <w:r w:rsidR="006575F7">
          <w:rPr>
            <w:rFonts w:ascii="Palatino Linotype" w:hAnsi="Palatino Linotype"/>
            <w:sz w:val="20"/>
          </w:rPr>
          <w:t xml:space="preserve"> </w:t>
        </w:r>
        <w:proofErr w:type="spellStart"/>
        <w:r w:rsidR="006575F7" w:rsidRPr="006575F7">
          <w:rPr>
            <w:rFonts w:ascii="Palatino Linotype" w:hAnsi="Palatino Linotype"/>
            <w:sz w:val="20"/>
          </w:rPr>
          <w:t>Hunn</w:t>
        </w:r>
        <w:proofErr w:type="spellEnd"/>
        <w:r w:rsidR="006575F7" w:rsidRPr="006575F7">
          <w:rPr>
            <w:rFonts w:ascii="Palatino Linotype" w:hAnsi="Palatino Linotype"/>
            <w:sz w:val="20"/>
          </w:rPr>
          <w:t xml:space="preserve"> E. A </w:t>
        </w:r>
        <w:proofErr w:type="spellStart"/>
        <w:r w:rsidR="006575F7" w:rsidRPr="006575F7">
          <w:rPr>
            <w:rFonts w:ascii="Palatino Linotype" w:hAnsi="Palatino Linotype"/>
            <w:sz w:val="20"/>
          </w:rPr>
          <w:t>Zapotec</w:t>
        </w:r>
        <w:proofErr w:type="spellEnd"/>
        <w:r w:rsidR="006575F7" w:rsidRPr="006575F7">
          <w:rPr>
            <w:rFonts w:ascii="Palatino Linotype" w:hAnsi="Palatino Linotype"/>
            <w:sz w:val="20"/>
          </w:rPr>
          <w:t xml:space="preserve"> natural </w:t>
        </w:r>
        <w:proofErr w:type="spellStart"/>
        <w:r w:rsidR="006575F7" w:rsidRPr="006575F7">
          <w:rPr>
            <w:rFonts w:ascii="Palatino Linotype" w:hAnsi="Palatino Linotype"/>
            <w:sz w:val="20"/>
          </w:rPr>
          <w:t>history</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Tree</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herbs</w:t>
        </w:r>
        <w:proofErr w:type="spellEnd"/>
        <w:r w:rsidR="006575F7" w:rsidRPr="006575F7">
          <w:rPr>
            <w:rFonts w:ascii="Palatino Linotype" w:hAnsi="Palatino Linotype"/>
            <w:sz w:val="20"/>
          </w:rPr>
          <w:t xml:space="preserve"> and </w:t>
        </w:r>
        <w:proofErr w:type="spellStart"/>
        <w:r w:rsidR="006575F7" w:rsidRPr="006575F7">
          <w:rPr>
            <w:rFonts w:ascii="Palatino Linotype" w:hAnsi="Palatino Linotype"/>
            <w:sz w:val="20"/>
          </w:rPr>
          <w:t>flowers</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birds</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beasts</w:t>
        </w:r>
        <w:proofErr w:type="spellEnd"/>
        <w:r w:rsidR="006575F7" w:rsidRPr="006575F7">
          <w:rPr>
            <w:rFonts w:ascii="Palatino Linotype" w:hAnsi="Palatino Linotype"/>
            <w:sz w:val="20"/>
          </w:rPr>
          <w:t xml:space="preserve">, and </w:t>
        </w:r>
        <w:proofErr w:type="spellStart"/>
        <w:r w:rsidR="006575F7" w:rsidRPr="006575F7">
          <w:rPr>
            <w:rFonts w:ascii="Palatino Linotype" w:hAnsi="Palatino Linotype"/>
            <w:sz w:val="20"/>
          </w:rPr>
          <w:t>bungs</w:t>
        </w:r>
        <w:proofErr w:type="spellEnd"/>
        <w:r w:rsidR="006575F7" w:rsidRPr="006575F7">
          <w:rPr>
            <w:rFonts w:ascii="Palatino Linotype" w:hAnsi="Palatino Linotype"/>
            <w:sz w:val="20"/>
          </w:rPr>
          <w:t xml:space="preserve"> in </w:t>
        </w:r>
        <w:proofErr w:type="spellStart"/>
        <w:r w:rsidR="006575F7" w:rsidRPr="006575F7">
          <w:rPr>
            <w:rFonts w:ascii="Palatino Linotype" w:hAnsi="Palatino Linotype"/>
            <w:sz w:val="20"/>
          </w:rPr>
          <w:t>the</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life</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of</w:t>
        </w:r>
        <w:proofErr w:type="spellEnd"/>
        <w:r w:rsidR="006575F7" w:rsidRPr="006575F7">
          <w:rPr>
            <w:rFonts w:ascii="Palatino Linotype" w:hAnsi="Palatino Linotype"/>
            <w:sz w:val="20"/>
          </w:rPr>
          <w:t xml:space="preserve"> San Juan </w:t>
        </w:r>
        <w:proofErr w:type="spellStart"/>
        <w:r w:rsidR="006575F7" w:rsidRPr="006575F7">
          <w:rPr>
            <w:rFonts w:ascii="Palatino Linotype" w:hAnsi="Palatino Linotype"/>
            <w:sz w:val="20"/>
          </w:rPr>
          <w:t>Gbëë</w:t>
        </w:r>
        <w:proofErr w:type="spellEnd"/>
        <w:r w:rsidR="006575F7" w:rsidRPr="006575F7">
          <w:rPr>
            <w:rFonts w:ascii="Palatino Linotype" w:hAnsi="Palatino Linotype"/>
            <w:sz w:val="20"/>
          </w:rPr>
          <w:t xml:space="preserve">. 1st ed. Tucson: </w:t>
        </w:r>
        <w:proofErr w:type="spellStart"/>
        <w:r w:rsidR="006575F7" w:rsidRPr="006575F7">
          <w:rPr>
            <w:rFonts w:ascii="Palatino Linotype" w:hAnsi="Palatino Linotype"/>
            <w:sz w:val="20"/>
          </w:rPr>
          <w:t>The</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University</w:t>
        </w:r>
        <w:proofErr w:type="spellEnd"/>
        <w:r w:rsidR="006575F7" w:rsidRPr="006575F7">
          <w:rPr>
            <w:rFonts w:ascii="Palatino Linotype" w:hAnsi="Palatino Linotype"/>
            <w:sz w:val="20"/>
          </w:rPr>
          <w:t xml:space="preserve"> </w:t>
        </w:r>
        <w:proofErr w:type="spellStart"/>
        <w:r w:rsidR="006575F7" w:rsidRPr="006575F7">
          <w:rPr>
            <w:rFonts w:ascii="Palatino Linotype" w:hAnsi="Palatino Linotype"/>
            <w:sz w:val="20"/>
          </w:rPr>
          <w:t>of</w:t>
        </w:r>
        <w:proofErr w:type="spellEnd"/>
        <w:r w:rsidR="006575F7" w:rsidRPr="006575F7">
          <w:rPr>
            <w:rFonts w:ascii="Palatino Linotype" w:hAnsi="Palatino Linotype"/>
            <w:sz w:val="20"/>
          </w:rPr>
          <w:t xml:space="preserve"> Arizona </w:t>
        </w:r>
        <w:proofErr w:type="spellStart"/>
        <w:r w:rsidR="006575F7" w:rsidRPr="006575F7">
          <w:rPr>
            <w:rFonts w:ascii="Palatino Linotype" w:hAnsi="Palatino Linotype"/>
            <w:sz w:val="20"/>
          </w:rPr>
          <w:t>Press</w:t>
        </w:r>
        <w:proofErr w:type="spellEnd"/>
        <w:r w:rsidR="006575F7" w:rsidRPr="006575F7">
          <w:rPr>
            <w:rFonts w:ascii="Palatino Linotype" w:hAnsi="Palatino Linotype"/>
            <w:sz w:val="20"/>
          </w:rPr>
          <w:t>; 2008.</w:t>
        </w:r>
      </w:ins>
    </w:p>
    <w:p w14:paraId="5227A853" w14:textId="02471643" w:rsidR="00561ECB" w:rsidRDefault="00B34F06" w:rsidP="002C4A89">
      <w:pPr>
        <w:spacing w:line="240" w:lineRule="auto"/>
        <w:rPr>
          <w:szCs w:val="24"/>
        </w:rPr>
      </w:pPr>
      <w:ins w:id="1491" w:author="USER01" w:date="2022-08-11T16:56:00Z">
        <w:r>
          <w:rPr>
            <w:szCs w:val="24"/>
          </w:rPr>
          <w:t>21</w:t>
        </w:r>
      </w:ins>
      <w:del w:id="1492" w:author="USER01" w:date="2022-07-22T23:05:00Z">
        <w:r w:rsidR="003B21AF" w:rsidRPr="00D32F64" w:rsidDel="006575F7">
          <w:rPr>
            <w:szCs w:val="24"/>
          </w:rPr>
          <w:delText>9</w:delText>
        </w:r>
      </w:del>
      <w:r w:rsidR="003B21AF" w:rsidRPr="00D32F64">
        <w:rPr>
          <w:szCs w:val="24"/>
        </w:rPr>
        <w:t>.</w:t>
      </w:r>
      <w:r w:rsidR="002C4A89">
        <w:rPr>
          <w:szCs w:val="24"/>
        </w:rPr>
        <w:tab/>
      </w:r>
      <w:r w:rsidR="003B21AF" w:rsidRPr="00D32F64">
        <w:rPr>
          <w:szCs w:val="24"/>
        </w:rPr>
        <w:t>Nabhan</w:t>
      </w:r>
      <w:r w:rsidR="000A6814">
        <w:rPr>
          <w:szCs w:val="24"/>
        </w:rPr>
        <w:t>,</w:t>
      </w:r>
      <w:r w:rsidR="003B21AF" w:rsidRPr="00D32F64">
        <w:rPr>
          <w:szCs w:val="24"/>
        </w:rPr>
        <w:t xml:space="preserve"> G</w:t>
      </w:r>
      <w:r w:rsidR="000A6814">
        <w:rPr>
          <w:szCs w:val="24"/>
        </w:rPr>
        <w:t>.</w:t>
      </w:r>
      <w:r w:rsidR="003B21AF" w:rsidRPr="00D32F64">
        <w:rPr>
          <w:szCs w:val="24"/>
        </w:rPr>
        <w:t>P</w:t>
      </w:r>
      <w:r w:rsidR="000A6814">
        <w:rPr>
          <w:szCs w:val="24"/>
        </w:rPr>
        <w:t>.;</w:t>
      </w:r>
      <w:r w:rsidR="003B21AF" w:rsidRPr="00D32F64">
        <w:rPr>
          <w:szCs w:val="24"/>
        </w:rPr>
        <w:t xml:space="preserve"> Daugherty</w:t>
      </w:r>
      <w:r w:rsidR="000A6814">
        <w:rPr>
          <w:szCs w:val="24"/>
        </w:rPr>
        <w:t>,</w:t>
      </w:r>
      <w:r w:rsidR="003B21AF" w:rsidRPr="00D32F64">
        <w:rPr>
          <w:szCs w:val="24"/>
        </w:rPr>
        <w:t xml:space="preserve"> E</w:t>
      </w:r>
      <w:r w:rsidR="000A6814">
        <w:rPr>
          <w:szCs w:val="24"/>
        </w:rPr>
        <w:t>.;</w:t>
      </w:r>
      <w:r w:rsidR="003B21AF" w:rsidRPr="00D32F64">
        <w:rPr>
          <w:szCs w:val="24"/>
        </w:rPr>
        <w:t xml:space="preserve"> Hartung</w:t>
      </w:r>
      <w:r w:rsidR="000A6814">
        <w:rPr>
          <w:szCs w:val="24"/>
        </w:rPr>
        <w:t>,</w:t>
      </w:r>
      <w:r w:rsidR="003B21AF" w:rsidRPr="00D32F64">
        <w:rPr>
          <w:szCs w:val="24"/>
        </w:rPr>
        <w:t xml:space="preserve"> T. Health benefits of the diverse volatile oils in native plants of ancient ironwood-giant cactus forests of the Sonoran Desert: an adap</w:t>
      </w:r>
      <w:r w:rsidR="00561ECB">
        <w:rPr>
          <w:szCs w:val="24"/>
        </w:rPr>
        <w:t>ta</w:t>
      </w:r>
      <w:r w:rsidR="003B21AF" w:rsidRPr="00D32F64">
        <w:rPr>
          <w:szCs w:val="24"/>
        </w:rPr>
        <w:t>tion to climate change?. Int. J. Environ. Res. Public Health 2022</w:t>
      </w:r>
      <w:r w:rsidR="00561ECB">
        <w:rPr>
          <w:szCs w:val="24"/>
        </w:rPr>
        <w:t>, 19, 3250;</w:t>
      </w:r>
      <w:r w:rsidR="003B21AF" w:rsidRPr="00D32F64">
        <w:rPr>
          <w:szCs w:val="24"/>
        </w:rPr>
        <w:t xml:space="preserve"> </w:t>
      </w:r>
      <w:hyperlink r:id="rId33" w:history="1">
        <w:r w:rsidR="00561ECB" w:rsidRPr="004E375D">
          <w:rPr>
            <w:rStyle w:val="Hipervnculo"/>
            <w:szCs w:val="24"/>
          </w:rPr>
          <w:t>http://doi.org/10.3390/ijerph19063250</w:t>
        </w:r>
      </w:hyperlink>
      <w:r w:rsidR="00561ECB">
        <w:rPr>
          <w:szCs w:val="24"/>
        </w:rPr>
        <w:t>.</w:t>
      </w:r>
    </w:p>
    <w:p w14:paraId="4ED8B034" w14:textId="7F6E28C4" w:rsidR="003B21AF" w:rsidRDefault="00B34F06" w:rsidP="002C4A89">
      <w:pPr>
        <w:spacing w:line="240" w:lineRule="auto"/>
        <w:rPr>
          <w:ins w:id="1493" w:author="USER01" w:date="2022-07-22T23:05:00Z"/>
          <w:szCs w:val="24"/>
        </w:rPr>
      </w:pPr>
      <w:ins w:id="1494" w:author="USER01" w:date="2022-08-11T16:56:00Z">
        <w:r>
          <w:rPr>
            <w:szCs w:val="24"/>
          </w:rPr>
          <w:t>22</w:t>
        </w:r>
      </w:ins>
      <w:del w:id="1495" w:author="USER01" w:date="2022-08-11T16:56:00Z">
        <w:r w:rsidR="003B21AF" w:rsidRPr="00D32F64" w:rsidDel="00B34F06">
          <w:rPr>
            <w:szCs w:val="24"/>
          </w:rPr>
          <w:delText>1</w:delText>
        </w:r>
      </w:del>
      <w:del w:id="1496" w:author="USER01" w:date="2022-07-22T23:05:00Z">
        <w:r w:rsidR="003B21AF" w:rsidRPr="00D32F64" w:rsidDel="006575F7">
          <w:rPr>
            <w:szCs w:val="24"/>
          </w:rPr>
          <w:delText>0</w:delText>
        </w:r>
      </w:del>
      <w:r w:rsidR="003B21AF" w:rsidRPr="00D32F64">
        <w:rPr>
          <w:szCs w:val="24"/>
        </w:rPr>
        <w:t>.</w:t>
      </w:r>
      <w:r w:rsidR="002C4A89">
        <w:rPr>
          <w:szCs w:val="24"/>
        </w:rPr>
        <w:tab/>
      </w:r>
      <w:r w:rsidR="003B21AF" w:rsidRPr="00D32F64">
        <w:rPr>
          <w:szCs w:val="24"/>
        </w:rPr>
        <w:t xml:space="preserve">Instituto Nacional de Lenguas Indígenas (INALI). Catálogo de las lenguas indígenas nacionales: variantes lingüísticas de México con sus autodenominaciones y referencias geoestadísticas. Primera Sección. </w:t>
      </w:r>
      <w:r w:rsidR="002E47FF" w:rsidRPr="00D32F64">
        <w:rPr>
          <w:szCs w:val="24"/>
        </w:rPr>
        <w:t xml:space="preserve">Diario Oficial de la Federación </w:t>
      </w:r>
      <w:r w:rsidR="003B21AF" w:rsidRPr="00D32F64">
        <w:rPr>
          <w:szCs w:val="24"/>
        </w:rPr>
        <w:t>México</w:t>
      </w:r>
      <w:r w:rsidR="002E47FF">
        <w:rPr>
          <w:szCs w:val="24"/>
        </w:rPr>
        <w:t>: CDMX, México,</w:t>
      </w:r>
      <w:r w:rsidR="003B21AF" w:rsidRPr="00D32F64">
        <w:rPr>
          <w:szCs w:val="24"/>
        </w:rPr>
        <w:t xml:space="preserve"> 200</w:t>
      </w:r>
      <w:r w:rsidR="00E7323F">
        <w:rPr>
          <w:szCs w:val="24"/>
        </w:rPr>
        <w:t>9</w:t>
      </w:r>
      <w:r w:rsidR="003B21AF" w:rsidRPr="00D32F64">
        <w:rPr>
          <w:szCs w:val="24"/>
        </w:rPr>
        <w:t>.</w:t>
      </w:r>
    </w:p>
    <w:p w14:paraId="38C4995C" w14:textId="22C9DEE7" w:rsidR="00F0544C" w:rsidDel="00B34F06" w:rsidRDefault="00F0544C" w:rsidP="00F0544C">
      <w:pPr>
        <w:spacing w:line="240" w:lineRule="auto"/>
        <w:rPr>
          <w:del w:id="1497" w:author="USER01" w:date="2022-08-11T16:57:00Z"/>
          <w:szCs w:val="24"/>
        </w:rPr>
      </w:pPr>
      <w:del w:id="1498" w:author="USER01" w:date="2022-07-22T23:05:00Z">
        <w:r w:rsidRPr="00D32F64" w:rsidDel="00F0544C">
          <w:rPr>
            <w:szCs w:val="24"/>
          </w:rPr>
          <w:delText>13</w:delText>
        </w:r>
      </w:del>
      <w:del w:id="1499" w:author="USER01" w:date="2022-08-11T16:57:00Z">
        <w:r w:rsidRPr="00D32F64" w:rsidDel="00B34F06">
          <w:rPr>
            <w:szCs w:val="24"/>
          </w:rPr>
          <w:delText>.</w:delText>
        </w:r>
        <w:r w:rsidDel="00B34F06">
          <w:rPr>
            <w:szCs w:val="24"/>
          </w:rPr>
          <w:tab/>
        </w:r>
        <w:r w:rsidRPr="00D32F64" w:rsidDel="00B34F06">
          <w:rPr>
            <w:szCs w:val="24"/>
          </w:rPr>
          <w:delText>Ludwinsky</w:delText>
        </w:r>
        <w:r w:rsidDel="00B34F06">
          <w:rPr>
            <w:szCs w:val="24"/>
          </w:rPr>
          <w:delText>,</w:delText>
        </w:r>
        <w:r w:rsidRPr="00D32F64" w:rsidDel="00B34F06">
          <w:rPr>
            <w:szCs w:val="24"/>
          </w:rPr>
          <w:delText xml:space="preserve"> R</w:delText>
        </w:r>
        <w:r w:rsidDel="00B34F06">
          <w:rPr>
            <w:szCs w:val="24"/>
          </w:rPr>
          <w:delText>.</w:delText>
        </w:r>
        <w:r w:rsidRPr="00D32F64" w:rsidDel="00B34F06">
          <w:rPr>
            <w:szCs w:val="24"/>
          </w:rPr>
          <w:delText>H</w:delText>
        </w:r>
        <w:r w:rsidDel="00B34F06">
          <w:rPr>
            <w:szCs w:val="24"/>
          </w:rPr>
          <w:delText>.;</w:delText>
        </w:r>
        <w:r w:rsidRPr="00D32F64" w:rsidDel="00B34F06">
          <w:rPr>
            <w:szCs w:val="24"/>
          </w:rPr>
          <w:delText xml:space="preserve"> Hanazaki</w:delText>
        </w:r>
        <w:r w:rsidDel="00B34F06">
          <w:rPr>
            <w:szCs w:val="24"/>
          </w:rPr>
          <w:delText>,</w:delText>
        </w:r>
        <w:r w:rsidRPr="00D32F64" w:rsidDel="00B34F06">
          <w:rPr>
            <w:szCs w:val="24"/>
          </w:rPr>
          <w:delText xml:space="preserve"> N. Ethnobotany in a coastal environmental protected area: shifts in plant use in two communities in southern Brazil. J. ethnobiol. ethnomed. 2018</w:delText>
        </w:r>
        <w:r w:rsidDel="00B34F06">
          <w:rPr>
            <w:szCs w:val="24"/>
          </w:rPr>
          <w:delText>,</w:delText>
        </w:r>
        <w:r w:rsidRPr="00D32F64" w:rsidDel="00B34F06">
          <w:rPr>
            <w:szCs w:val="24"/>
          </w:rPr>
          <w:delText xml:space="preserve"> </w:delText>
        </w:r>
        <w:r w:rsidDel="00B34F06">
          <w:rPr>
            <w:szCs w:val="24"/>
          </w:rPr>
          <w:delText xml:space="preserve">14; </w:delText>
        </w:r>
        <w:r w:rsidDel="00B34F06">
          <w:fldChar w:fldCharType="begin"/>
        </w:r>
        <w:r w:rsidDel="00B34F06">
          <w:delInstrText xml:space="preserve"> HYPERLINK "http://doi.org/10.1186/s13002-018-0265-0" </w:delInstrText>
        </w:r>
        <w:r w:rsidDel="00B34F06">
          <w:fldChar w:fldCharType="separate"/>
        </w:r>
        <w:r w:rsidRPr="004E375D" w:rsidDel="00B34F06">
          <w:rPr>
            <w:rStyle w:val="Hipervnculo"/>
            <w:szCs w:val="24"/>
          </w:rPr>
          <w:delText>http://doi.org/10.1186/s13002-018-0265-0</w:delText>
        </w:r>
        <w:r w:rsidDel="00B34F06">
          <w:rPr>
            <w:rStyle w:val="Hipervnculo"/>
            <w:szCs w:val="24"/>
          </w:rPr>
          <w:fldChar w:fldCharType="end"/>
        </w:r>
        <w:r w:rsidDel="00B34F06">
          <w:rPr>
            <w:szCs w:val="24"/>
          </w:rPr>
          <w:delText>.</w:delText>
        </w:r>
      </w:del>
    </w:p>
    <w:p w14:paraId="4C0E81D5" w14:textId="6D48CEF4" w:rsidR="00B34F06" w:rsidRDefault="00B34F06" w:rsidP="002C4A89">
      <w:pPr>
        <w:spacing w:line="240" w:lineRule="auto"/>
        <w:rPr>
          <w:ins w:id="1500" w:author="USER01" w:date="2022-08-11T16:57:00Z"/>
          <w:szCs w:val="24"/>
        </w:rPr>
      </w:pPr>
      <w:ins w:id="1501" w:author="USER01" w:date="2022-08-11T16:57:00Z">
        <w:r>
          <w:rPr>
            <w:szCs w:val="24"/>
          </w:rPr>
          <w:t xml:space="preserve">23. </w:t>
        </w:r>
        <w:r w:rsidRPr="00B34F06">
          <w:rPr>
            <w:szCs w:val="24"/>
          </w:rPr>
          <w:t>Rzedowski, J. Vegetación de México, 1st ed.; Editorial Limusa: CDMX, Mexico, 1978.</w:t>
        </w:r>
      </w:ins>
    </w:p>
    <w:p w14:paraId="39EA75BA" w14:textId="4694040F" w:rsidR="006575F7" w:rsidRDefault="00F0544C" w:rsidP="002C4A89">
      <w:pPr>
        <w:spacing w:line="240" w:lineRule="auto"/>
        <w:rPr>
          <w:ins w:id="1502" w:author="USER01" w:date="2022-08-11T16:58:00Z"/>
          <w:szCs w:val="24"/>
        </w:rPr>
      </w:pPr>
      <w:ins w:id="1503" w:author="USER01" w:date="2022-07-22T23:06:00Z">
        <w:r>
          <w:rPr>
            <w:szCs w:val="24"/>
          </w:rPr>
          <w:t>2</w:t>
        </w:r>
      </w:ins>
      <w:ins w:id="1504" w:author="USER01" w:date="2022-08-11T16:58:00Z">
        <w:r w:rsidR="00B34F06">
          <w:rPr>
            <w:szCs w:val="24"/>
          </w:rPr>
          <w:t>4</w:t>
        </w:r>
      </w:ins>
      <w:del w:id="1505" w:author="USER01" w:date="2022-07-22T23:06:00Z">
        <w:r w:rsidRPr="00D32F64" w:rsidDel="00F0544C">
          <w:rPr>
            <w:szCs w:val="24"/>
          </w:rPr>
          <w:delText>17</w:delText>
        </w:r>
      </w:del>
      <w:r w:rsidRPr="00D32F64">
        <w:rPr>
          <w:szCs w:val="24"/>
        </w:rPr>
        <w:t>.</w:t>
      </w:r>
      <w:r>
        <w:rPr>
          <w:szCs w:val="24"/>
        </w:rPr>
        <w:tab/>
      </w:r>
      <w:r w:rsidRPr="00D32F64">
        <w:rPr>
          <w:szCs w:val="24"/>
        </w:rPr>
        <w:t>Estrada</w:t>
      </w:r>
      <w:r>
        <w:rPr>
          <w:szCs w:val="24"/>
        </w:rPr>
        <w:t>,</w:t>
      </w:r>
      <w:r w:rsidRPr="00D32F64">
        <w:rPr>
          <w:szCs w:val="24"/>
        </w:rPr>
        <w:t xml:space="preserve"> E</w:t>
      </w:r>
      <w:r>
        <w:rPr>
          <w:szCs w:val="24"/>
        </w:rPr>
        <w:t>.;</w:t>
      </w:r>
      <w:r w:rsidRPr="00D32F64">
        <w:rPr>
          <w:szCs w:val="24"/>
        </w:rPr>
        <w:t xml:space="preserve"> Soto</w:t>
      </w:r>
      <w:r>
        <w:rPr>
          <w:szCs w:val="24"/>
        </w:rPr>
        <w:t>,</w:t>
      </w:r>
      <w:r w:rsidRPr="00D32F64">
        <w:rPr>
          <w:szCs w:val="24"/>
        </w:rPr>
        <w:t xml:space="preserve"> B</w:t>
      </w:r>
      <w:r>
        <w:rPr>
          <w:szCs w:val="24"/>
        </w:rPr>
        <w:t>.;</w:t>
      </w:r>
      <w:r w:rsidRPr="00D32F64">
        <w:rPr>
          <w:szCs w:val="24"/>
        </w:rPr>
        <w:t xml:space="preserve"> Garza</w:t>
      </w:r>
      <w:r>
        <w:rPr>
          <w:szCs w:val="24"/>
        </w:rPr>
        <w:t>,</w:t>
      </w:r>
      <w:r w:rsidRPr="00D32F64">
        <w:rPr>
          <w:szCs w:val="24"/>
        </w:rPr>
        <w:t xml:space="preserve"> M</w:t>
      </w:r>
      <w:r>
        <w:rPr>
          <w:szCs w:val="24"/>
        </w:rPr>
        <w:t>.;</w:t>
      </w:r>
      <w:r w:rsidRPr="00D32F64">
        <w:rPr>
          <w:szCs w:val="24"/>
        </w:rPr>
        <w:t xml:space="preserve"> Villarreal</w:t>
      </w:r>
      <w:r>
        <w:rPr>
          <w:szCs w:val="24"/>
        </w:rPr>
        <w:t>,</w:t>
      </w:r>
      <w:r w:rsidRPr="00D32F64">
        <w:rPr>
          <w:szCs w:val="24"/>
        </w:rPr>
        <w:t xml:space="preserve"> J</w:t>
      </w:r>
      <w:r>
        <w:rPr>
          <w:szCs w:val="24"/>
        </w:rPr>
        <w:t>.</w:t>
      </w:r>
      <w:r w:rsidRPr="00D32F64">
        <w:rPr>
          <w:szCs w:val="24"/>
        </w:rPr>
        <w:t>A</w:t>
      </w:r>
      <w:r>
        <w:rPr>
          <w:szCs w:val="24"/>
        </w:rPr>
        <w:t>.;</w:t>
      </w:r>
      <w:r w:rsidRPr="00D32F64">
        <w:rPr>
          <w:szCs w:val="24"/>
        </w:rPr>
        <w:t xml:space="preserve"> Jiménez</w:t>
      </w:r>
      <w:r>
        <w:rPr>
          <w:szCs w:val="24"/>
        </w:rPr>
        <w:t>,</w:t>
      </w:r>
      <w:r w:rsidRPr="00D32F64">
        <w:rPr>
          <w:szCs w:val="24"/>
        </w:rPr>
        <w:t xml:space="preserve"> J</w:t>
      </w:r>
      <w:r>
        <w:rPr>
          <w:szCs w:val="24"/>
        </w:rPr>
        <w:t>.;</w:t>
      </w:r>
      <w:r w:rsidRPr="00D32F64">
        <w:rPr>
          <w:szCs w:val="24"/>
        </w:rPr>
        <w:t xml:space="preserve"> Pando</w:t>
      </w:r>
      <w:r>
        <w:rPr>
          <w:szCs w:val="24"/>
        </w:rPr>
        <w:t>,</w:t>
      </w:r>
      <w:r w:rsidRPr="00D32F64">
        <w:rPr>
          <w:szCs w:val="24"/>
        </w:rPr>
        <w:t xml:space="preserve"> M</w:t>
      </w:r>
      <w:r>
        <w:rPr>
          <w:szCs w:val="24"/>
        </w:rPr>
        <w:t>.;</w:t>
      </w:r>
      <w:r w:rsidRPr="00D32F64">
        <w:rPr>
          <w:szCs w:val="24"/>
        </w:rPr>
        <w:t xml:space="preserve"> </w:t>
      </w:r>
      <w:r>
        <w:rPr>
          <w:szCs w:val="24"/>
        </w:rPr>
        <w:t xml:space="preserve">Sánchez-Salas, J.; Scott-Morales, L.; Cotera-Correa, L. </w:t>
      </w:r>
      <w:r w:rsidRPr="00D32F64">
        <w:rPr>
          <w:szCs w:val="24"/>
        </w:rPr>
        <w:t>Medicinal plants in the southern region of the state of Nuevo León, Mexico. J ethnobiol ethnomed. 2012</w:t>
      </w:r>
      <w:r>
        <w:rPr>
          <w:szCs w:val="24"/>
        </w:rPr>
        <w:t>,</w:t>
      </w:r>
      <w:r w:rsidRPr="00D32F64">
        <w:rPr>
          <w:szCs w:val="24"/>
        </w:rPr>
        <w:t xml:space="preserve"> </w:t>
      </w:r>
      <w:r>
        <w:rPr>
          <w:szCs w:val="24"/>
        </w:rPr>
        <w:t xml:space="preserve">8, </w:t>
      </w:r>
      <w:hyperlink r:id="rId34" w:history="1">
        <w:r w:rsidRPr="004E375D">
          <w:rPr>
            <w:rStyle w:val="Hipervnculo"/>
            <w:szCs w:val="24"/>
          </w:rPr>
          <w:t>http://doi.org/10.1186/1746-4269-8-45</w:t>
        </w:r>
      </w:hyperlink>
      <w:r>
        <w:rPr>
          <w:szCs w:val="24"/>
        </w:rPr>
        <w:t>.</w:t>
      </w:r>
    </w:p>
    <w:p w14:paraId="376C92E9" w14:textId="186E0D40" w:rsidR="00B34F06" w:rsidRDefault="00B34F06" w:rsidP="002C4A89">
      <w:pPr>
        <w:spacing w:line="240" w:lineRule="auto"/>
        <w:rPr>
          <w:szCs w:val="24"/>
        </w:rPr>
      </w:pPr>
      <w:ins w:id="1506" w:author="USER01" w:date="2022-08-11T16:58:00Z">
        <w:r>
          <w:rPr>
            <w:szCs w:val="24"/>
          </w:rPr>
          <w:lastRenderedPageBreak/>
          <w:t xml:space="preserve">25. </w:t>
        </w:r>
        <w:r w:rsidRPr="00B34F06">
          <w:rPr>
            <w:szCs w:val="24"/>
          </w:rPr>
          <w:t xml:space="preserve">Estrada-Castillón, E.; Villarreal-Quintanilla, J.A.; Rodríguez-Salinas, M.M.; Encinas-Domínguez, A.; González-Rodríguez, H.; Romero-Figueroa, G.; Arévalo, J.R. Ethnobotanical survey of useful species in Bustamante, Nuevo León, Mexico. Hum. Ecol. 2018, 46, 117-132; </w:t>
        </w:r>
      </w:ins>
      <w:hyperlink r:id="rId35" w:history="1">
        <w:r w:rsidRPr="00166EB2">
          <w:rPr>
            <w:rStyle w:val="Hipervnculo"/>
            <w:szCs w:val="24"/>
          </w:rPr>
          <w:t>http://doi.org/10.1007/s10745-017-9962-x</w:t>
        </w:r>
      </w:hyperlink>
      <w:r w:rsidRPr="00B34F06">
        <w:rPr>
          <w:szCs w:val="24"/>
        </w:rPr>
        <w:t>.</w:t>
      </w:r>
    </w:p>
    <w:p w14:paraId="323D134B" w14:textId="4C6E24A5" w:rsidR="00B34F06" w:rsidRDefault="00B34F06" w:rsidP="002C4A89">
      <w:pPr>
        <w:spacing w:line="240" w:lineRule="auto"/>
        <w:rPr>
          <w:ins w:id="1507" w:author="USER01" w:date="2022-08-11T16:58:00Z"/>
          <w:szCs w:val="24"/>
        </w:rPr>
      </w:pPr>
      <w:ins w:id="1508" w:author="USER01" w:date="2022-08-11T16:58:00Z">
        <w:r>
          <w:rPr>
            <w:szCs w:val="24"/>
          </w:rPr>
          <w:t xml:space="preserve">26. </w:t>
        </w:r>
        <w:r w:rsidRPr="00B34F06">
          <w:rPr>
            <w:szCs w:val="24"/>
          </w:rPr>
          <w:t xml:space="preserve">Estrada, E.; Villarreal, J.A.; Cantú, C.; Cabral, I.; Scott, L.; Yen, C. Ethnobotany in the Cumbres de Monterrey National Park, Nuevo León, Mexico. J. ethnobiol ethnomed. 2007, 3; </w:t>
        </w:r>
      </w:ins>
      <w:hyperlink r:id="rId36" w:history="1">
        <w:r w:rsidRPr="00166EB2">
          <w:rPr>
            <w:rStyle w:val="Hipervnculo"/>
            <w:szCs w:val="24"/>
          </w:rPr>
          <w:t>http://doi.org/10.1186/1746-4269-3-8</w:t>
        </w:r>
      </w:hyperlink>
      <w:ins w:id="1509" w:author="USER01" w:date="2022-08-11T16:58:00Z">
        <w:r w:rsidRPr="00B34F06">
          <w:rPr>
            <w:szCs w:val="24"/>
          </w:rPr>
          <w:t>.</w:t>
        </w:r>
      </w:ins>
    </w:p>
    <w:p w14:paraId="25AB2B98" w14:textId="00015F45" w:rsidR="00B34F06" w:rsidRDefault="00B34F06" w:rsidP="002C4A89">
      <w:pPr>
        <w:spacing w:line="240" w:lineRule="auto"/>
        <w:rPr>
          <w:ins w:id="1510" w:author="USER01" w:date="2022-08-11T18:25:00Z"/>
          <w:szCs w:val="24"/>
        </w:rPr>
      </w:pPr>
      <w:ins w:id="1511" w:author="USER01" w:date="2022-08-11T16:59:00Z">
        <w:r>
          <w:rPr>
            <w:szCs w:val="24"/>
          </w:rPr>
          <w:t xml:space="preserve">27. </w:t>
        </w:r>
        <w:r w:rsidRPr="00B34F06">
          <w:rPr>
            <w:szCs w:val="24"/>
          </w:rPr>
          <w:t xml:space="preserve">Estrada-Castillón, E.; Garza-López, M.; Villarreal-Quintanilla, J.A.; Salinas-Rodríguez, M.M.; Soto-Mata, B.E.; González-Rodríguez, H.; González-Uribe, D.U.; Cantú-Silva, I.; Carrillo-Parra, A.; Cantú-Ayala, C. Ethnobotany in Rayones, Nuevo León, Mexico. J. ethnobiol ethnomed. 2014, 10; </w:t>
        </w:r>
      </w:ins>
      <w:ins w:id="1512" w:author="USER01" w:date="2022-08-11T18:25:00Z">
        <w:r w:rsidR="00E7323F">
          <w:rPr>
            <w:szCs w:val="24"/>
          </w:rPr>
          <w:fldChar w:fldCharType="begin"/>
        </w:r>
        <w:r w:rsidR="00E7323F">
          <w:rPr>
            <w:szCs w:val="24"/>
          </w:rPr>
          <w:instrText xml:space="preserve"> HYPERLINK "</w:instrText>
        </w:r>
      </w:ins>
      <w:r w:rsidR="00E7323F" w:rsidRPr="00B34F06">
        <w:rPr>
          <w:szCs w:val="24"/>
        </w:rPr>
        <w:instrText>http://doi.org/10.1186/1746-4269-10-62</w:instrText>
      </w:r>
      <w:ins w:id="1513" w:author="USER01" w:date="2022-08-11T18:25:00Z">
        <w:r w:rsidR="00E7323F">
          <w:rPr>
            <w:szCs w:val="24"/>
          </w:rPr>
          <w:instrText xml:space="preserve">" </w:instrText>
        </w:r>
        <w:r w:rsidR="00E7323F">
          <w:rPr>
            <w:szCs w:val="24"/>
          </w:rPr>
          <w:fldChar w:fldCharType="separate"/>
        </w:r>
      </w:ins>
      <w:r w:rsidR="00E7323F" w:rsidRPr="00166EB2">
        <w:rPr>
          <w:rStyle w:val="Hipervnculo"/>
          <w:szCs w:val="24"/>
        </w:rPr>
        <w:t>http://doi.org/10.1186/1746-4269-10-62</w:t>
      </w:r>
      <w:ins w:id="1514" w:author="USER01" w:date="2022-08-11T18:25:00Z">
        <w:r w:rsidR="00E7323F">
          <w:rPr>
            <w:szCs w:val="24"/>
          </w:rPr>
          <w:fldChar w:fldCharType="end"/>
        </w:r>
      </w:ins>
      <w:r w:rsidRPr="00B34F06">
        <w:rPr>
          <w:szCs w:val="24"/>
        </w:rPr>
        <w:t>.</w:t>
      </w:r>
    </w:p>
    <w:p w14:paraId="69EC95DA" w14:textId="30E484C1" w:rsidR="003B21AF" w:rsidRDefault="00516950" w:rsidP="002C4A89">
      <w:pPr>
        <w:spacing w:line="240" w:lineRule="auto"/>
        <w:rPr>
          <w:szCs w:val="24"/>
        </w:rPr>
      </w:pPr>
      <w:ins w:id="1515" w:author="USER01" w:date="2022-08-11T16:59:00Z">
        <w:r>
          <w:rPr>
            <w:szCs w:val="24"/>
          </w:rPr>
          <w:t>28</w:t>
        </w:r>
      </w:ins>
      <w:r w:rsidR="003B21AF" w:rsidRPr="00D32F64">
        <w:rPr>
          <w:szCs w:val="24"/>
        </w:rPr>
        <w:t>.</w:t>
      </w:r>
      <w:r w:rsidR="002C4A89">
        <w:rPr>
          <w:szCs w:val="24"/>
        </w:rPr>
        <w:tab/>
      </w:r>
      <w:r w:rsidR="003B21AF" w:rsidRPr="00D32F64">
        <w:rPr>
          <w:szCs w:val="24"/>
        </w:rPr>
        <w:t>Ceuterick</w:t>
      </w:r>
      <w:r w:rsidR="002E47FF">
        <w:rPr>
          <w:szCs w:val="24"/>
        </w:rPr>
        <w:t>,</w:t>
      </w:r>
      <w:r w:rsidR="003B21AF" w:rsidRPr="00D32F64">
        <w:rPr>
          <w:szCs w:val="24"/>
        </w:rPr>
        <w:t xml:space="preserve"> M</w:t>
      </w:r>
      <w:r w:rsidR="002E47FF">
        <w:rPr>
          <w:szCs w:val="24"/>
        </w:rPr>
        <w:t>.;</w:t>
      </w:r>
      <w:r w:rsidR="003B21AF" w:rsidRPr="00D32F64">
        <w:rPr>
          <w:szCs w:val="24"/>
        </w:rPr>
        <w:t xml:space="preserve"> Vandebroek</w:t>
      </w:r>
      <w:r w:rsidR="002879B2">
        <w:rPr>
          <w:szCs w:val="24"/>
        </w:rPr>
        <w:t>,</w:t>
      </w:r>
      <w:r w:rsidR="003B21AF" w:rsidRPr="00D32F64">
        <w:rPr>
          <w:szCs w:val="24"/>
        </w:rPr>
        <w:t xml:space="preserve"> I</w:t>
      </w:r>
      <w:r w:rsidR="002879B2">
        <w:rPr>
          <w:szCs w:val="24"/>
        </w:rPr>
        <w:t>.;</w:t>
      </w:r>
      <w:r w:rsidR="003B21AF" w:rsidRPr="00D32F64">
        <w:rPr>
          <w:szCs w:val="24"/>
        </w:rPr>
        <w:t xml:space="preserve"> Torry</w:t>
      </w:r>
      <w:r w:rsidR="002879B2">
        <w:rPr>
          <w:szCs w:val="24"/>
        </w:rPr>
        <w:t>,</w:t>
      </w:r>
      <w:r w:rsidR="003B21AF" w:rsidRPr="00D32F64">
        <w:rPr>
          <w:szCs w:val="24"/>
        </w:rPr>
        <w:t xml:space="preserve"> B</w:t>
      </w:r>
      <w:r w:rsidR="002879B2">
        <w:rPr>
          <w:szCs w:val="24"/>
        </w:rPr>
        <w:t>.;</w:t>
      </w:r>
      <w:r w:rsidR="003B21AF" w:rsidRPr="00D32F64">
        <w:rPr>
          <w:szCs w:val="24"/>
        </w:rPr>
        <w:t xml:space="preserve"> Pieroni A. Cross-cultural adaptation in urban ethnobotany: The Colombian folk pharmacopoeia in London. J. Ethnopharmacol. 2008</w:t>
      </w:r>
      <w:r w:rsidR="002879B2">
        <w:rPr>
          <w:szCs w:val="24"/>
        </w:rPr>
        <w:t>,</w:t>
      </w:r>
      <w:r w:rsidR="003B21AF" w:rsidRPr="00D32F64">
        <w:rPr>
          <w:szCs w:val="24"/>
        </w:rPr>
        <w:t xml:space="preserve"> </w:t>
      </w:r>
      <w:r w:rsidR="002879B2">
        <w:rPr>
          <w:szCs w:val="24"/>
        </w:rPr>
        <w:t xml:space="preserve">120, 342-359; </w:t>
      </w:r>
      <w:hyperlink r:id="rId37" w:history="1">
        <w:r w:rsidR="002879B2" w:rsidRPr="004E375D">
          <w:rPr>
            <w:rStyle w:val="Hipervnculo"/>
            <w:szCs w:val="24"/>
          </w:rPr>
          <w:t>http://doi.org/10.1016/j.jep.2008.09.004</w:t>
        </w:r>
      </w:hyperlink>
      <w:r w:rsidR="002879B2">
        <w:rPr>
          <w:szCs w:val="24"/>
        </w:rPr>
        <w:t>.</w:t>
      </w:r>
    </w:p>
    <w:p w14:paraId="7B492D64" w14:textId="3D7686C5" w:rsidR="00825A59" w:rsidRDefault="00516950" w:rsidP="002C4A89">
      <w:pPr>
        <w:spacing w:line="240" w:lineRule="auto"/>
        <w:rPr>
          <w:ins w:id="1516" w:author="USER01" w:date="2022-07-22T23:07:00Z"/>
          <w:szCs w:val="24"/>
        </w:rPr>
      </w:pPr>
      <w:ins w:id="1517" w:author="USER01" w:date="2022-08-11T17:00:00Z">
        <w:r>
          <w:rPr>
            <w:szCs w:val="24"/>
          </w:rPr>
          <w:t>29</w:t>
        </w:r>
      </w:ins>
      <w:del w:id="1518" w:author="USER01" w:date="2022-07-22T23:06:00Z">
        <w:r w:rsidR="003B21AF" w:rsidRPr="00D32F64" w:rsidDel="00F0544C">
          <w:rPr>
            <w:szCs w:val="24"/>
          </w:rPr>
          <w:delText>1</w:delText>
        </w:r>
      </w:del>
      <w:del w:id="1519" w:author="USER01" w:date="2022-08-11T17:00:00Z">
        <w:r w:rsidR="003B21AF" w:rsidRPr="00D32F64" w:rsidDel="00516950">
          <w:rPr>
            <w:szCs w:val="24"/>
          </w:rPr>
          <w:delText>2</w:delText>
        </w:r>
      </w:del>
      <w:r w:rsidR="003B21AF" w:rsidRPr="00D32F64">
        <w:rPr>
          <w:szCs w:val="24"/>
        </w:rPr>
        <w:t>.</w:t>
      </w:r>
      <w:r w:rsidR="002C4A89">
        <w:rPr>
          <w:szCs w:val="24"/>
        </w:rPr>
        <w:tab/>
      </w:r>
      <w:r w:rsidR="003B21AF" w:rsidRPr="00D32F64">
        <w:rPr>
          <w:szCs w:val="24"/>
        </w:rPr>
        <w:t>Vandebroek</w:t>
      </w:r>
      <w:r w:rsidR="002879B2">
        <w:rPr>
          <w:szCs w:val="24"/>
        </w:rPr>
        <w:t>,</w:t>
      </w:r>
      <w:r w:rsidR="003B21AF" w:rsidRPr="00D32F64">
        <w:rPr>
          <w:szCs w:val="24"/>
        </w:rPr>
        <w:t xml:space="preserve"> </w:t>
      </w:r>
      <w:r w:rsidR="002879B2">
        <w:rPr>
          <w:szCs w:val="24"/>
        </w:rPr>
        <w:t>I.;</w:t>
      </w:r>
      <w:r w:rsidR="003B21AF" w:rsidRPr="00D32F64">
        <w:rPr>
          <w:szCs w:val="24"/>
        </w:rPr>
        <w:t xml:space="preserve"> Balick</w:t>
      </w:r>
      <w:r w:rsidR="002879B2">
        <w:rPr>
          <w:szCs w:val="24"/>
        </w:rPr>
        <w:t>,</w:t>
      </w:r>
      <w:r w:rsidR="003B21AF" w:rsidRPr="00D32F64">
        <w:rPr>
          <w:szCs w:val="24"/>
        </w:rPr>
        <w:t xml:space="preserve"> M</w:t>
      </w:r>
      <w:r w:rsidR="002879B2">
        <w:rPr>
          <w:szCs w:val="24"/>
        </w:rPr>
        <w:t>.</w:t>
      </w:r>
      <w:r w:rsidR="003B21AF" w:rsidRPr="00D32F64">
        <w:rPr>
          <w:szCs w:val="24"/>
        </w:rPr>
        <w:t>J. Global</w:t>
      </w:r>
      <w:r w:rsidR="00825A59">
        <w:rPr>
          <w:szCs w:val="24"/>
        </w:rPr>
        <w:t>i</w:t>
      </w:r>
      <w:r w:rsidR="003B21AF" w:rsidRPr="00D32F64">
        <w:rPr>
          <w:szCs w:val="24"/>
        </w:rPr>
        <w:t>zation and loss of plant knowledge: Challenging the paradigm. Plos One 2012</w:t>
      </w:r>
      <w:r w:rsidR="00825A59">
        <w:rPr>
          <w:szCs w:val="24"/>
        </w:rPr>
        <w:t>,</w:t>
      </w:r>
      <w:r w:rsidR="003B21AF" w:rsidRPr="00D32F64">
        <w:rPr>
          <w:szCs w:val="24"/>
        </w:rPr>
        <w:t xml:space="preserve"> </w:t>
      </w:r>
      <w:r w:rsidR="00825A59">
        <w:rPr>
          <w:szCs w:val="24"/>
        </w:rPr>
        <w:t xml:space="preserve">7, e37643; </w:t>
      </w:r>
      <w:hyperlink r:id="rId38" w:history="1">
        <w:r w:rsidR="00825A59" w:rsidRPr="004E375D">
          <w:rPr>
            <w:rStyle w:val="Hipervnculo"/>
            <w:szCs w:val="24"/>
          </w:rPr>
          <w:t>http://doi.org/10.1371/journal.pone.0037643</w:t>
        </w:r>
      </w:hyperlink>
      <w:r w:rsidR="00825A59">
        <w:rPr>
          <w:szCs w:val="24"/>
        </w:rPr>
        <w:t>.</w:t>
      </w:r>
    </w:p>
    <w:p w14:paraId="2D0DBA57" w14:textId="2ABCAA03" w:rsidR="00F0544C" w:rsidRDefault="00516950" w:rsidP="002C4A89">
      <w:pPr>
        <w:spacing w:line="240" w:lineRule="auto"/>
        <w:rPr>
          <w:ins w:id="1520" w:author="USER01" w:date="2022-07-22T23:08:00Z"/>
          <w:szCs w:val="24"/>
        </w:rPr>
      </w:pPr>
      <w:ins w:id="1521" w:author="USER01" w:date="2022-08-11T17:00:00Z">
        <w:r>
          <w:rPr>
            <w:szCs w:val="24"/>
          </w:rPr>
          <w:t>30</w:t>
        </w:r>
      </w:ins>
      <w:ins w:id="1522" w:author="USER01" w:date="2022-07-22T23:07:00Z">
        <w:r w:rsidR="00F0544C">
          <w:rPr>
            <w:szCs w:val="24"/>
          </w:rPr>
          <w:t xml:space="preserve">. </w:t>
        </w:r>
      </w:ins>
      <w:ins w:id="1523" w:author="USER01" w:date="2022-07-22T23:08:00Z">
        <w:r w:rsidR="00F0544C" w:rsidRPr="00F0544C">
          <w:rPr>
            <w:szCs w:val="24"/>
          </w:rPr>
          <w:t xml:space="preserve">Aziz MA, Ullah Z, Pieroni A. Wild food plants gathering among Kalasha, Yidgha, Nuristani and Khowar speakers in Chitral, NW Pakistan. Sustainability 2020, 12, 9176, </w:t>
        </w:r>
        <w:r w:rsidR="00F0544C">
          <w:rPr>
            <w:szCs w:val="24"/>
          </w:rPr>
          <w:fldChar w:fldCharType="begin"/>
        </w:r>
        <w:r w:rsidR="00F0544C">
          <w:rPr>
            <w:szCs w:val="24"/>
          </w:rPr>
          <w:instrText xml:space="preserve"> HYPERLINK "</w:instrText>
        </w:r>
      </w:ins>
      <w:r w:rsidR="00F0544C" w:rsidRPr="00F0544C">
        <w:rPr>
          <w:szCs w:val="24"/>
        </w:rPr>
        <w:instrText>http://goi.org/10.3390/su12219176</w:instrText>
      </w:r>
      <w:ins w:id="1524" w:author="USER01" w:date="2022-07-22T23:08:00Z">
        <w:r w:rsidR="00F0544C">
          <w:rPr>
            <w:szCs w:val="24"/>
          </w:rPr>
          <w:instrText xml:space="preserve">" </w:instrText>
        </w:r>
        <w:r w:rsidR="00F0544C">
          <w:rPr>
            <w:szCs w:val="24"/>
          </w:rPr>
          <w:fldChar w:fldCharType="separate"/>
        </w:r>
      </w:ins>
      <w:r w:rsidR="00F0544C" w:rsidRPr="00242403">
        <w:rPr>
          <w:rStyle w:val="Hipervnculo"/>
          <w:szCs w:val="24"/>
        </w:rPr>
        <w:t>http://goi.org/10.3390/su12219176</w:t>
      </w:r>
      <w:ins w:id="1525" w:author="USER01" w:date="2022-07-22T23:08:00Z">
        <w:r w:rsidR="00F0544C">
          <w:rPr>
            <w:szCs w:val="24"/>
          </w:rPr>
          <w:fldChar w:fldCharType="end"/>
        </w:r>
        <w:r w:rsidR="00F0544C">
          <w:rPr>
            <w:szCs w:val="24"/>
          </w:rPr>
          <w:t>.</w:t>
        </w:r>
      </w:ins>
    </w:p>
    <w:p w14:paraId="7B995A25" w14:textId="1BB61160" w:rsidR="00F0544C" w:rsidRDefault="00516950" w:rsidP="002C4A89">
      <w:pPr>
        <w:spacing w:line="240" w:lineRule="auto"/>
        <w:rPr>
          <w:ins w:id="1526" w:author="USER01" w:date="2022-07-22T23:08:00Z"/>
          <w:szCs w:val="24"/>
        </w:rPr>
      </w:pPr>
      <w:ins w:id="1527" w:author="USER01" w:date="2022-08-11T17:00:00Z">
        <w:r>
          <w:rPr>
            <w:szCs w:val="24"/>
          </w:rPr>
          <w:t>31</w:t>
        </w:r>
      </w:ins>
      <w:ins w:id="1528" w:author="USER01" w:date="2022-07-22T23:08:00Z">
        <w:r w:rsidR="00F0544C">
          <w:rPr>
            <w:szCs w:val="24"/>
          </w:rPr>
          <w:t xml:space="preserve">. </w:t>
        </w:r>
        <w:r w:rsidR="00F0544C" w:rsidRPr="00F0544C">
          <w:rPr>
            <w:szCs w:val="24"/>
          </w:rPr>
          <w:t xml:space="preserve">Perrino EV, Wagensommer RP. Crop wild relatives (CWRs) threatened and endemic to Italy: urgent actions for protection and use. Biology 2022, 11, 193, </w:t>
        </w:r>
        <w:r w:rsidR="00F0544C">
          <w:rPr>
            <w:szCs w:val="24"/>
          </w:rPr>
          <w:fldChar w:fldCharType="begin"/>
        </w:r>
        <w:r w:rsidR="00F0544C">
          <w:rPr>
            <w:szCs w:val="24"/>
          </w:rPr>
          <w:instrText xml:space="preserve"> HYPERLINK "</w:instrText>
        </w:r>
      </w:ins>
      <w:r w:rsidR="00F0544C" w:rsidRPr="00F0544C">
        <w:rPr>
          <w:szCs w:val="24"/>
        </w:rPr>
        <w:instrText>http://doi.org/10.3390/biology11020193</w:instrText>
      </w:r>
      <w:ins w:id="1529" w:author="USER01" w:date="2022-07-22T23:08:00Z">
        <w:r w:rsidR="00F0544C">
          <w:rPr>
            <w:szCs w:val="24"/>
          </w:rPr>
          <w:instrText xml:space="preserve">" </w:instrText>
        </w:r>
        <w:r w:rsidR="00F0544C">
          <w:rPr>
            <w:szCs w:val="24"/>
          </w:rPr>
          <w:fldChar w:fldCharType="separate"/>
        </w:r>
      </w:ins>
      <w:r w:rsidR="00F0544C" w:rsidRPr="00242403">
        <w:rPr>
          <w:rStyle w:val="Hipervnculo"/>
          <w:szCs w:val="24"/>
        </w:rPr>
        <w:t>http://doi.org/10.3390/biology11020193</w:t>
      </w:r>
      <w:ins w:id="1530" w:author="USER01" w:date="2022-07-22T23:08:00Z">
        <w:r w:rsidR="00F0544C">
          <w:rPr>
            <w:szCs w:val="24"/>
          </w:rPr>
          <w:fldChar w:fldCharType="end"/>
        </w:r>
      </w:ins>
    </w:p>
    <w:p w14:paraId="4797EE4B" w14:textId="4C3500FF" w:rsidR="003B21AF" w:rsidRPr="00D32F64" w:rsidRDefault="00516950" w:rsidP="002C4A89">
      <w:pPr>
        <w:spacing w:line="240" w:lineRule="auto"/>
        <w:rPr>
          <w:szCs w:val="24"/>
        </w:rPr>
      </w:pPr>
      <w:ins w:id="1531" w:author="USER01" w:date="2022-08-11T17:00:00Z">
        <w:r>
          <w:rPr>
            <w:szCs w:val="24"/>
          </w:rPr>
          <w:t>32</w:t>
        </w:r>
      </w:ins>
      <w:del w:id="1532" w:author="USER01" w:date="2022-07-22T23:09:00Z">
        <w:r w:rsidR="003B21AF" w:rsidRPr="00D32F64" w:rsidDel="00F0544C">
          <w:rPr>
            <w:szCs w:val="24"/>
          </w:rPr>
          <w:delText>14</w:delText>
        </w:r>
      </w:del>
      <w:r w:rsidR="003B21AF" w:rsidRPr="00D32F64">
        <w:rPr>
          <w:szCs w:val="24"/>
        </w:rPr>
        <w:t>.</w:t>
      </w:r>
      <w:r w:rsidR="002C4A89">
        <w:rPr>
          <w:szCs w:val="24"/>
        </w:rPr>
        <w:tab/>
      </w:r>
      <w:r w:rsidR="003B21AF" w:rsidRPr="00D32F64">
        <w:rPr>
          <w:szCs w:val="24"/>
        </w:rPr>
        <w:t>Ramirez</w:t>
      </w:r>
      <w:r w:rsidR="00825A59">
        <w:rPr>
          <w:szCs w:val="24"/>
        </w:rPr>
        <w:t>,</w:t>
      </w:r>
      <w:r w:rsidR="003B21AF" w:rsidRPr="00D32F64">
        <w:rPr>
          <w:szCs w:val="24"/>
        </w:rPr>
        <w:t xml:space="preserve"> C</w:t>
      </w:r>
      <w:r w:rsidR="00825A59">
        <w:rPr>
          <w:szCs w:val="24"/>
        </w:rPr>
        <w:t>.</w:t>
      </w:r>
      <w:r w:rsidR="003B21AF" w:rsidRPr="00D32F64">
        <w:rPr>
          <w:szCs w:val="24"/>
        </w:rPr>
        <w:t>R. Ethnobotany and the loss of traditional knowledge in the 21st Century. Ethnobot. Res. Appl. 2007</w:t>
      </w:r>
      <w:r w:rsidR="00825A59">
        <w:rPr>
          <w:szCs w:val="24"/>
        </w:rPr>
        <w:t xml:space="preserve">, </w:t>
      </w:r>
      <w:r w:rsidR="003B21AF" w:rsidRPr="00D32F64">
        <w:rPr>
          <w:szCs w:val="24"/>
        </w:rPr>
        <w:t>5</w:t>
      </w:r>
      <w:r w:rsidR="00825A59">
        <w:rPr>
          <w:szCs w:val="24"/>
        </w:rPr>
        <w:t xml:space="preserve">, </w:t>
      </w:r>
      <w:r w:rsidR="003B21AF" w:rsidRPr="00D32F64">
        <w:rPr>
          <w:szCs w:val="24"/>
        </w:rPr>
        <w:t>245-247.</w:t>
      </w:r>
    </w:p>
    <w:p w14:paraId="1BAA2255" w14:textId="0967FB36" w:rsidR="007F0A55" w:rsidRDefault="00516950" w:rsidP="002C4A89">
      <w:pPr>
        <w:spacing w:line="240" w:lineRule="auto"/>
        <w:rPr>
          <w:szCs w:val="24"/>
        </w:rPr>
      </w:pPr>
      <w:ins w:id="1533" w:author="USER01" w:date="2022-08-11T17:00:00Z">
        <w:r>
          <w:rPr>
            <w:szCs w:val="24"/>
          </w:rPr>
          <w:t>33</w:t>
        </w:r>
      </w:ins>
      <w:del w:id="1534" w:author="USER01" w:date="2022-07-22T23:09:00Z">
        <w:r w:rsidR="003B21AF" w:rsidRPr="00D32F64" w:rsidDel="00F0544C">
          <w:rPr>
            <w:szCs w:val="24"/>
          </w:rPr>
          <w:delText>15</w:delText>
        </w:r>
      </w:del>
      <w:r w:rsidR="003B21AF" w:rsidRPr="00D32F64">
        <w:rPr>
          <w:szCs w:val="24"/>
        </w:rPr>
        <w:t>.</w:t>
      </w:r>
      <w:r w:rsidR="002C4A89">
        <w:rPr>
          <w:szCs w:val="24"/>
        </w:rPr>
        <w:tab/>
      </w:r>
      <w:r w:rsidR="003B21AF" w:rsidRPr="00D32F64">
        <w:rPr>
          <w:szCs w:val="24"/>
        </w:rPr>
        <w:t>Torres-Avilez</w:t>
      </w:r>
      <w:r w:rsidR="00825A59">
        <w:rPr>
          <w:szCs w:val="24"/>
        </w:rPr>
        <w:t>,</w:t>
      </w:r>
      <w:r w:rsidR="003B21AF" w:rsidRPr="00D32F64">
        <w:rPr>
          <w:szCs w:val="24"/>
        </w:rPr>
        <w:t xml:space="preserve"> W</w:t>
      </w:r>
      <w:r w:rsidR="00825A59">
        <w:rPr>
          <w:szCs w:val="24"/>
        </w:rPr>
        <w:t>.;</w:t>
      </w:r>
      <w:r w:rsidR="003B21AF" w:rsidRPr="00D32F64">
        <w:rPr>
          <w:szCs w:val="24"/>
        </w:rPr>
        <w:t xml:space="preserve"> Muniz-de-Medeiros</w:t>
      </w:r>
      <w:r w:rsidR="00825A59">
        <w:rPr>
          <w:szCs w:val="24"/>
        </w:rPr>
        <w:t>,</w:t>
      </w:r>
      <w:r w:rsidR="003B21AF" w:rsidRPr="00D32F64">
        <w:rPr>
          <w:szCs w:val="24"/>
        </w:rPr>
        <w:t xml:space="preserve"> P</w:t>
      </w:r>
      <w:r w:rsidR="00825A59">
        <w:rPr>
          <w:szCs w:val="24"/>
        </w:rPr>
        <w:t>.;</w:t>
      </w:r>
      <w:r w:rsidR="003B21AF" w:rsidRPr="00D32F64">
        <w:rPr>
          <w:szCs w:val="24"/>
        </w:rPr>
        <w:t xml:space="preserve"> Albuquerque</w:t>
      </w:r>
      <w:r w:rsidR="00825A59">
        <w:rPr>
          <w:szCs w:val="24"/>
        </w:rPr>
        <w:t>,</w:t>
      </w:r>
      <w:r w:rsidR="003B21AF" w:rsidRPr="00D32F64">
        <w:rPr>
          <w:szCs w:val="24"/>
        </w:rPr>
        <w:t xml:space="preserve"> U</w:t>
      </w:r>
      <w:r w:rsidR="00825A59">
        <w:rPr>
          <w:szCs w:val="24"/>
        </w:rPr>
        <w:t>.</w:t>
      </w:r>
      <w:r w:rsidR="003B21AF" w:rsidRPr="00D32F64">
        <w:rPr>
          <w:szCs w:val="24"/>
        </w:rPr>
        <w:t>P. Effect of gender on the kno</w:t>
      </w:r>
      <w:r w:rsidR="007F0A55">
        <w:rPr>
          <w:szCs w:val="24"/>
        </w:rPr>
        <w:t>wledge</w:t>
      </w:r>
      <w:r w:rsidR="003B21AF" w:rsidRPr="00D32F64">
        <w:rPr>
          <w:szCs w:val="24"/>
        </w:rPr>
        <w:t xml:space="preserve"> of medicinal plants: Systematic review and meta-analysis. Evid.-Based Complement. Altern. Med. 2016</w:t>
      </w:r>
      <w:r w:rsidR="007F0A55">
        <w:rPr>
          <w:szCs w:val="24"/>
        </w:rPr>
        <w:t>, 6592363;</w:t>
      </w:r>
      <w:r w:rsidR="003B21AF" w:rsidRPr="00D32F64">
        <w:rPr>
          <w:szCs w:val="24"/>
        </w:rPr>
        <w:t xml:space="preserve"> </w:t>
      </w:r>
      <w:hyperlink r:id="rId39" w:history="1">
        <w:r w:rsidR="007F0A55" w:rsidRPr="004E375D">
          <w:rPr>
            <w:rStyle w:val="Hipervnculo"/>
            <w:szCs w:val="24"/>
          </w:rPr>
          <w:t>http://doi.org/10.1155/2016/6592363</w:t>
        </w:r>
      </w:hyperlink>
      <w:r w:rsidR="007F0A55">
        <w:rPr>
          <w:szCs w:val="24"/>
        </w:rPr>
        <w:t>.</w:t>
      </w:r>
    </w:p>
    <w:p w14:paraId="7AB2E5B8" w14:textId="121B11E5" w:rsidR="003B21AF" w:rsidRPr="00D32F64" w:rsidDel="00516950" w:rsidRDefault="003B21AF" w:rsidP="002C4A89">
      <w:pPr>
        <w:spacing w:line="240" w:lineRule="auto"/>
        <w:rPr>
          <w:del w:id="1535" w:author="USER01" w:date="2022-08-11T17:00:00Z"/>
          <w:szCs w:val="24"/>
        </w:rPr>
      </w:pPr>
      <w:del w:id="1536" w:author="USER01" w:date="2022-07-22T23:09:00Z">
        <w:r w:rsidRPr="00D32F64" w:rsidDel="00F0544C">
          <w:rPr>
            <w:szCs w:val="24"/>
          </w:rPr>
          <w:delText>16</w:delText>
        </w:r>
      </w:del>
      <w:del w:id="1537" w:author="USER01" w:date="2022-08-11T17:00:00Z">
        <w:r w:rsidRPr="00D32F64" w:rsidDel="00516950">
          <w:rPr>
            <w:szCs w:val="24"/>
          </w:rPr>
          <w:delText>.</w:delText>
        </w:r>
        <w:r w:rsidR="002C4A89" w:rsidDel="00516950">
          <w:rPr>
            <w:szCs w:val="24"/>
          </w:rPr>
          <w:tab/>
        </w:r>
        <w:r w:rsidRPr="00D32F64" w:rsidDel="00516950">
          <w:rPr>
            <w:szCs w:val="24"/>
          </w:rPr>
          <w:delText>Rzedowski</w:delText>
        </w:r>
        <w:r w:rsidR="007F0A55" w:rsidDel="00516950">
          <w:rPr>
            <w:szCs w:val="24"/>
          </w:rPr>
          <w:delText>,</w:delText>
        </w:r>
        <w:r w:rsidRPr="00D32F64" w:rsidDel="00516950">
          <w:rPr>
            <w:szCs w:val="24"/>
          </w:rPr>
          <w:delText xml:space="preserve"> J. Vegetación de México</w:delText>
        </w:r>
        <w:r w:rsidR="007F0A55" w:rsidDel="00516950">
          <w:rPr>
            <w:szCs w:val="24"/>
          </w:rPr>
          <w:delText>,</w:delText>
        </w:r>
        <w:r w:rsidRPr="00D32F64" w:rsidDel="00516950">
          <w:rPr>
            <w:szCs w:val="24"/>
          </w:rPr>
          <w:delText xml:space="preserve"> 1st ed.</w:delText>
        </w:r>
        <w:r w:rsidR="007F0A55" w:rsidDel="00516950">
          <w:rPr>
            <w:szCs w:val="24"/>
          </w:rPr>
          <w:delText>;</w:delText>
        </w:r>
        <w:r w:rsidRPr="00D32F64" w:rsidDel="00516950">
          <w:rPr>
            <w:szCs w:val="24"/>
          </w:rPr>
          <w:delText xml:space="preserve"> </w:delText>
        </w:r>
        <w:r w:rsidR="007F0A55" w:rsidRPr="00D32F64" w:rsidDel="00516950">
          <w:rPr>
            <w:szCs w:val="24"/>
          </w:rPr>
          <w:delText>Editorial Limusa</w:delText>
        </w:r>
        <w:r w:rsidR="007F0A55" w:rsidDel="00516950">
          <w:rPr>
            <w:szCs w:val="24"/>
          </w:rPr>
          <w:delText xml:space="preserve">: CDMX, </w:delText>
        </w:r>
        <w:r w:rsidRPr="00D32F64" w:rsidDel="00516950">
          <w:rPr>
            <w:szCs w:val="24"/>
          </w:rPr>
          <w:delText>Mexico</w:delText>
        </w:r>
        <w:r w:rsidR="007F0A55" w:rsidDel="00516950">
          <w:rPr>
            <w:szCs w:val="24"/>
          </w:rPr>
          <w:delText>,</w:delText>
        </w:r>
        <w:r w:rsidRPr="00D32F64" w:rsidDel="00516950">
          <w:rPr>
            <w:szCs w:val="24"/>
          </w:rPr>
          <w:delText xml:space="preserve"> 1978.</w:delText>
        </w:r>
      </w:del>
    </w:p>
    <w:p w14:paraId="57F7D285" w14:textId="7BC3A0D5" w:rsidR="00516950" w:rsidRDefault="00516950" w:rsidP="002C4A89">
      <w:pPr>
        <w:spacing w:line="240" w:lineRule="auto"/>
        <w:rPr>
          <w:ins w:id="1538" w:author="USER01" w:date="2022-08-11T17:04:00Z"/>
          <w:szCs w:val="24"/>
        </w:rPr>
      </w:pPr>
      <w:ins w:id="1539" w:author="USER01" w:date="2022-08-11T17:02:00Z">
        <w:r>
          <w:rPr>
            <w:szCs w:val="24"/>
          </w:rPr>
          <w:t>34</w:t>
        </w:r>
      </w:ins>
      <w:ins w:id="1540" w:author="USER01" w:date="2022-08-11T17:03:00Z">
        <w:r>
          <w:rPr>
            <w:szCs w:val="24"/>
          </w:rPr>
          <w:t>. Morrone, J.J. Hacia una síntesis biogeográfica de México. Rev. Mex. Biodiv. 2005, 76, 2</w:t>
        </w:r>
      </w:ins>
      <w:ins w:id="1541" w:author="USER01" w:date="2022-08-11T17:04:00Z">
        <w:r>
          <w:rPr>
            <w:szCs w:val="24"/>
          </w:rPr>
          <w:t>.</w:t>
        </w:r>
      </w:ins>
    </w:p>
    <w:p w14:paraId="1AFDF9D3" w14:textId="0A92A4EF" w:rsidR="00516950" w:rsidRDefault="00516950" w:rsidP="002C4A89">
      <w:pPr>
        <w:spacing w:line="240" w:lineRule="auto"/>
        <w:rPr>
          <w:ins w:id="1542" w:author="USER01" w:date="2022-08-11T17:05:00Z"/>
          <w:szCs w:val="24"/>
        </w:rPr>
      </w:pPr>
      <w:ins w:id="1543" w:author="USER01" w:date="2022-08-11T17:04:00Z">
        <w:r>
          <w:rPr>
            <w:szCs w:val="24"/>
          </w:rPr>
          <w:t>35. Morrone, J.J. Mexican biogeographic provinces: Map and shape</w:t>
        </w:r>
      </w:ins>
      <w:ins w:id="1544" w:author="USER01" w:date="2022-08-11T17:05:00Z">
        <w:r>
          <w:rPr>
            <w:szCs w:val="24"/>
          </w:rPr>
          <w:t>files. Zootaxa</w:t>
        </w:r>
        <w:r w:rsidR="00E71C14">
          <w:rPr>
            <w:szCs w:val="24"/>
          </w:rPr>
          <w:t>. 2017, 4277, 2, 277-279.</w:t>
        </w:r>
      </w:ins>
    </w:p>
    <w:p w14:paraId="36CE2530" w14:textId="6740BA3D" w:rsidR="00E71C14" w:rsidRDefault="00E71C14" w:rsidP="002C4A89">
      <w:pPr>
        <w:spacing w:line="240" w:lineRule="auto"/>
        <w:rPr>
          <w:ins w:id="1545" w:author="USER01" w:date="2022-08-11T17:06:00Z"/>
          <w:szCs w:val="24"/>
        </w:rPr>
      </w:pPr>
      <w:ins w:id="1546" w:author="USER01" w:date="2022-08-11T17:05:00Z">
        <w:r>
          <w:rPr>
            <w:szCs w:val="24"/>
          </w:rPr>
          <w:t xml:space="preserve">36. </w:t>
        </w:r>
        <w:r w:rsidRPr="00E71C14">
          <w:rPr>
            <w:szCs w:val="24"/>
          </w:rPr>
          <w:t>Instituto Nacional de Estadística y Geografía (INEGI). Síntesis geográfica de Nuevo León; Secretaría de Programación y Presupuesto: Nuevo León, México, 2020</w:t>
        </w:r>
        <w:r>
          <w:rPr>
            <w:szCs w:val="24"/>
          </w:rPr>
          <w:t>.</w:t>
        </w:r>
      </w:ins>
    </w:p>
    <w:p w14:paraId="6112650B" w14:textId="77777777" w:rsidR="00E71C14" w:rsidRPr="00D32F64" w:rsidRDefault="00E71C14" w:rsidP="00E71C14">
      <w:pPr>
        <w:spacing w:line="240" w:lineRule="auto"/>
        <w:rPr>
          <w:moveTo w:id="1547" w:author="USER01" w:date="2022-08-11T17:06:00Z"/>
          <w:szCs w:val="24"/>
        </w:rPr>
      </w:pPr>
      <w:ins w:id="1548" w:author="USER01" w:date="2022-08-11T17:06:00Z">
        <w:r>
          <w:rPr>
            <w:szCs w:val="24"/>
          </w:rPr>
          <w:t xml:space="preserve">37. </w:t>
        </w:r>
      </w:ins>
      <w:moveToRangeStart w:id="1549" w:author="USER01" w:date="2022-08-11T17:06:00Z" w:name="move111129987"/>
      <w:moveTo w:id="1550" w:author="USER01" w:date="2022-08-11T17:06:00Z">
        <w:r w:rsidRPr="00D32F64">
          <w:rPr>
            <w:szCs w:val="24"/>
          </w:rPr>
          <w:t>Gonz</w:t>
        </w:r>
        <w:r>
          <w:rPr>
            <w:szCs w:val="24"/>
          </w:rPr>
          <w:t>á</w:t>
        </w:r>
        <w:r w:rsidRPr="00D32F64">
          <w:rPr>
            <w:szCs w:val="24"/>
          </w:rPr>
          <w:t>l</w:t>
        </w:r>
        <w:r>
          <w:rPr>
            <w:szCs w:val="24"/>
          </w:rPr>
          <w:t>e</w:t>
        </w:r>
        <w:r w:rsidRPr="00D32F64">
          <w:rPr>
            <w:szCs w:val="24"/>
          </w:rPr>
          <w:t>z-Medrano</w:t>
        </w:r>
        <w:r>
          <w:rPr>
            <w:szCs w:val="24"/>
          </w:rPr>
          <w:t>,</w:t>
        </w:r>
        <w:r w:rsidRPr="00D32F64">
          <w:rPr>
            <w:szCs w:val="24"/>
          </w:rPr>
          <w:t xml:space="preserve"> F. Las comunidades vegetales de México. 2nd ed.</w:t>
        </w:r>
        <w:r>
          <w:rPr>
            <w:szCs w:val="24"/>
          </w:rPr>
          <w:t xml:space="preserve">; </w:t>
        </w:r>
        <w:r w:rsidRPr="00D32F64">
          <w:rPr>
            <w:szCs w:val="24"/>
          </w:rPr>
          <w:t>Secretaría del Medio Ambiente y Recursos Naturales/Instituto Nacional de Ecología</w:t>
        </w:r>
        <w:r>
          <w:rPr>
            <w:szCs w:val="24"/>
          </w:rPr>
          <w:t>: México,</w:t>
        </w:r>
        <w:r w:rsidRPr="00D32F64">
          <w:rPr>
            <w:szCs w:val="24"/>
          </w:rPr>
          <w:t xml:space="preserve"> 2004.</w:t>
        </w:r>
      </w:moveTo>
    </w:p>
    <w:moveToRangeEnd w:id="1549"/>
    <w:p w14:paraId="7E676856" w14:textId="5E00CB2B" w:rsidR="00F4195F" w:rsidRDefault="00E71C14" w:rsidP="002C4A89">
      <w:pPr>
        <w:spacing w:line="240" w:lineRule="auto"/>
        <w:rPr>
          <w:szCs w:val="24"/>
        </w:rPr>
      </w:pPr>
      <w:ins w:id="1551" w:author="USER01" w:date="2022-08-11T17:06:00Z">
        <w:r>
          <w:rPr>
            <w:szCs w:val="24"/>
          </w:rPr>
          <w:t xml:space="preserve">38. </w:t>
        </w:r>
      </w:ins>
      <w:del w:id="1552" w:author="USER01" w:date="2022-07-22T23:09:00Z">
        <w:r w:rsidR="003B21AF" w:rsidRPr="00D32F64" w:rsidDel="00F0544C">
          <w:rPr>
            <w:szCs w:val="24"/>
          </w:rPr>
          <w:delText>18</w:delText>
        </w:r>
      </w:del>
      <w:del w:id="1553" w:author="USER01" w:date="2022-08-11T17:06:00Z">
        <w:r w:rsidR="003B21AF" w:rsidRPr="00D32F64" w:rsidDel="00E71C14">
          <w:rPr>
            <w:szCs w:val="24"/>
          </w:rPr>
          <w:delText>.</w:delText>
        </w:r>
        <w:r w:rsidR="002C4A89" w:rsidDel="00E71C14">
          <w:rPr>
            <w:szCs w:val="24"/>
          </w:rPr>
          <w:tab/>
        </w:r>
      </w:del>
      <w:r w:rsidR="003B21AF" w:rsidRPr="00D32F64">
        <w:rPr>
          <w:szCs w:val="24"/>
        </w:rPr>
        <w:t>Estrada</w:t>
      </w:r>
      <w:r w:rsidR="00F935CE">
        <w:rPr>
          <w:szCs w:val="24"/>
        </w:rPr>
        <w:t>,</w:t>
      </w:r>
      <w:r w:rsidR="003B21AF" w:rsidRPr="00D32F64">
        <w:rPr>
          <w:szCs w:val="24"/>
        </w:rPr>
        <w:t xml:space="preserve"> E</w:t>
      </w:r>
      <w:r w:rsidR="00F935CE">
        <w:rPr>
          <w:szCs w:val="24"/>
        </w:rPr>
        <w:t>.;</w:t>
      </w:r>
      <w:r w:rsidR="003B21AF" w:rsidRPr="00D32F64">
        <w:rPr>
          <w:szCs w:val="24"/>
        </w:rPr>
        <w:t xml:space="preserve"> Arévalo</w:t>
      </w:r>
      <w:r w:rsidR="00F935CE">
        <w:rPr>
          <w:szCs w:val="24"/>
        </w:rPr>
        <w:t>,</w:t>
      </w:r>
      <w:r w:rsidR="003B21AF" w:rsidRPr="00D32F64">
        <w:rPr>
          <w:szCs w:val="24"/>
        </w:rPr>
        <w:t xml:space="preserve"> J</w:t>
      </w:r>
      <w:r w:rsidR="00F935CE">
        <w:rPr>
          <w:szCs w:val="24"/>
        </w:rPr>
        <w:t>.</w:t>
      </w:r>
      <w:r w:rsidR="003B21AF" w:rsidRPr="00D32F64">
        <w:rPr>
          <w:szCs w:val="24"/>
        </w:rPr>
        <w:t>R</w:t>
      </w:r>
      <w:r w:rsidR="00F935CE">
        <w:rPr>
          <w:szCs w:val="24"/>
        </w:rPr>
        <w:t>.;</w:t>
      </w:r>
      <w:r w:rsidR="003B21AF" w:rsidRPr="00D32F64">
        <w:rPr>
          <w:szCs w:val="24"/>
        </w:rPr>
        <w:t xml:space="preserve"> Villarreal</w:t>
      </w:r>
      <w:r w:rsidR="00F935CE">
        <w:rPr>
          <w:szCs w:val="24"/>
        </w:rPr>
        <w:t>,</w:t>
      </w:r>
      <w:r w:rsidR="003B21AF" w:rsidRPr="00D32F64">
        <w:rPr>
          <w:szCs w:val="24"/>
        </w:rPr>
        <w:t xml:space="preserve"> J</w:t>
      </w:r>
      <w:r w:rsidR="00F935CE">
        <w:rPr>
          <w:szCs w:val="24"/>
        </w:rPr>
        <w:t>.</w:t>
      </w:r>
      <w:r w:rsidR="003B21AF" w:rsidRPr="00D32F64">
        <w:rPr>
          <w:szCs w:val="24"/>
        </w:rPr>
        <w:t>A, Salinas</w:t>
      </w:r>
      <w:r w:rsidR="00F4195F">
        <w:rPr>
          <w:szCs w:val="24"/>
        </w:rPr>
        <w:t>-</w:t>
      </w:r>
      <w:r w:rsidR="003B21AF" w:rsidRPr="00D32F64">
        <w:rPr>
          <w:szCs w:val="24"/>
        </w:rPr>
        <w:t>Rodríguez</w:t>
      </w:r>
      <w:r w:rsidR="00F4195F">
        <w:rPr>
          <w:szCs w:val="24"/>
        </w:rPr>
        <w:t>,</w:t>
      </w:r>
      <w:r w:rsidR="003B21AF" w:rsidRPr="00D32F64">
        <w:rPr>
          <w:szCs w:val="24"/>
        </w:rPr>
        <w:t xml:space="preserve"> M</w:t>
      </w:r>
      <w:r w:rsidR="00F4195F">
        <w:rPr>
          <w:szCs w:val="24"/>
        </w:rPr>
        <w:t>.</w:t>
      </w:r>
      <w:r w:rsidR="003B21AF" w:rsidRPr="00D32F64">
        <w:rPr>
          <w:szCs w:val="24"/>
        </w:rPr>
        <w:t>M</w:t>
      </w:r>
      <w:r w:rsidR="00F4195F">
        <w:rPr>
          <w:szCs w:val="24"/>
        </w:rPr>
        <w:t>.;</w:t>
      </w:r>
      <w:r w:rsidR="003B21AF" w:rsidRPr="00D32F64">
        <w:rPr>
          <w:szCs w:val="24"/>
        </w:rPr>
        <w:t xml:space="preserve"> Encina-Domínguez</w:t>
      </w:r>
      <w:r w:rsidR="00F4195F">
        <w:rPr>
          <w:szCs w:val="24"/>
        </w:rPr>
        <w:t>,</w:t>
      </w:r>
      <w:r w:rsidR="003B21AF" w:rsidRPr="00D32F64">
        <w:rPr>
          <w:szCs w:val="24"/>
        </w:rPr>
        <w:t xml:space="preserve"> J</w:t>
      </w:r>
      <w:r w:rsidR="00F4195F">
        <w:rPr>
          <w:szCs w:val="24"/>
        </w:rPr>
        <w:t>.</w:t>
      </w:r>
      <w:r w:rsidR="003B21AF" w:rsidRPr="00D32F64">
        <w:rPr>
          <w:szCs w:val="24"/>
        </w:rPr>
        <w:t>A</w:t>
      </w:r>
      <w:r w:rsidR="00F4195F">
        <w:rPr>
          <w:szCs w:val="24"/>
        </w:rPr>
        <w:t>.;</w:t>
      </w:r>
      <w:r w:rsidR="003B21AF" w:rsidRPr="00D32F64">
        <w:rPr>
          <w:szCs w:val="24"/>
        </w:rPr>
        <w:t xml:space="preserve"> González</w:t>
      </w:r>
      <w:r w:rsidR="00F4195F">
        <w:rPr>
          <w:szCs w:val="24"/>
        </w:rPr>
        <w:t>-</w:t>
      </w:r>
      <w:r w:rsidR="003B21AF" w:rsidRPr="00D32F64">
        <w:rPr>
          <w:szCs w:val="24"/>
        </w:rPr>
        <w:t>Rodríguez</w:t>
      </w:r>
      <w:r w:rsidR="00F4195F">
        <w:rPr>
          <w:szCs w:val="24"/>
        </w:rPr>
        <w:t>,</w:t>
      </w:r>
      <w:r w:rsidR="003B21AF" w:rsidRPr="00D32F64">
        <w:rPr>
          <w:szCs w:val="24"/>
        </w:rPr>
        <w:t xml:space="preserve"> H</w:t>
      </w:r>
      <w:r w:rsidR="00F4195F">
        <w:rPr>
          <w:szCs w:val="24"/>
        </w:rPr>
        <w:t>.;</w:t>
      </w:r>
      <w:r w:rsidR="003B21AF" w:rsidRPr="00D32F64">
        <w:rPr>
          <w:szCs w:val="24"/>
        </w:rPr>
        <w:t xml:space="preserve"> </w:t>
      </w:r>
      <w:r w:rsidR="00F4195F">
        <w:rPr>
          <w:szCs w:val="24"/>
        </w:rPr>
        <w:t xml:space="preserve">Cantú-Ayala, C.M. </w:t>
      </w:r>
      <w:r w:rsidR="003B21AF" w:rsidRPr="00D32F64">
        <w:rPr>
          <w:szCs w:val="24"/>
        </w:rPr>
        <w:t>Classification and ordination of main plant communities along an altitudinal gradient in the arid and temperate climates of northeastern Mexico. Sci. Nat. 2015</w:t>
      </w:r>
      <w:r w:rsidR="00F4195F">
        <w:rPr>
          <w:szCs w:val="24"/>
        </w:rPr>
        <w:t>,102</w:t>
      </w:r>
      <w:r w:rsidR="003B21AF" w:rsidRPr="00D32F64">
        <w:rPr>
          <w:szCs w:val="24"/>
        </w:rPr>
        <w:t xml:space="preserve">; </w:t>
      </w:r>
      <w:hyperlink r:id="rId40" w:history="1">
        <w:r w:rsidR="00F4195F" w:rsidRPr="004E375D">
          <w:rPr>
            <w:rStyle w:val="Hipervnculo"/>
            <w:szCs w:val="24"/>
          </w:rPr>
          <w:t>http://doi.org/10.1007/s00114-015-1306-3</w:t>
        </w:r>
      </w:hyperlink>
      <w:r w:rsidR="00F4195F">
        <w:rPr>
          <w:szCs w:val="24"/>
        </w:rPr>
        <w:t>.</w:t>
      </w:r>
    </w:p>
    <w:p w14:paraId="70C68CFF" w14:textId="1EB47F58" w:rsidR="003B21AF" w:rsidRPr="00D32F64" w:rsidDel="00535FFF" w:rsidRDefault="003B21AF" w:rsidP="002C4A89">
      <w:pPr>
        <w:spacing w:line="240" w:lineRule="auto"/>
        <w:rPr>
          <w:del w:id="1554" w:author="USER01" w:date="2022-08-11T17:31:00Z"/>
          <w:szCs w:val="24"/>
        </w:rPr>
      </w:pPr>
      <w:del w:id="1555" w:author="USER01" w:date="2022-07-22T23:09:00Z">
        <w:r w:rsidRPr="00D32F64" w:rsidDel="00F0544C">
          <w:rPr>
            <w:szCs w:val="24"/>
          </w:rPr>
          <w:delText>19</w:delText>
        </w:r>
      </w:del>
      <w:del w:id="1556" w:author="USER01" w:date="2022-08-11T17:31:00Z">
        <w:r w:rsidRPr="00D32F64" w:rsidDel="00535FFF">
          <w:rPr>
            <w:szCs w:val="24"/>
          </w:rPr>
          <w:delText>.</w:delText>
        </w:r>
        <w:r w:rsidR="002C4A89" w:rsidDel="00535FFF">
          <w:rPr>
            <w:szCs w:val="24"/>
          </w:rPr>
          <w:tab/>
        </w:r>
        <w:r w:rsidRPr="00D32F64" w:rsidDel="00535FFF">
          <w:rPr>
            <w:szCs w:val="24"/>
          </w:rPr>
          <w:delText>Instituto Nacional de Estadística y Geografía</w:delText>
        </w:r>
        <w:r w:rsidR="00F4195F" w:rsidDel="00535FFF">
          <w:rPr>
            <w:szCs w:val="24"/>
          </w:rPr>
          <w:delText xml:space="preserve"> (INEGI)</w:delText>
        </w:r>
        <w:r w:rsidRPr="00D32F64" w:rsidDel="00535FFF">
          <w:rPr>
            <w:szCs w:val="24"/>
          </w:rPr>
          <w:delText>. Anuario estadístico y geográfico de Coahuila de Zaragoza</w:delText>
        </w:r>
        <w:r w:rsidR="004E6482" w:rsidDel="00535FFF">
          <w:rPr>
            <w:szCs w:val="24"/>
          </w:rPr>
          <w:delText>,</w:delText>
        </w:r>
        <w:r w:rsidRPr="00D32F64" w:rsidDel="00535FFF">
          <w:rPr>
            <w:szCs w:val="24"/>
          </w:rPr>
          <w:delText xml:space="preserve"> 1st ed.</w:delText>
        </w:r>
        <w:r w:rsidR="004E6482" w:rsidDel="00535FFF">
          <w:rPr>
            <w:szCs w:val="24"/>
          </w:rPr>
          <w:delText>;</w:delText>
        </w:r>
        <w:r w:rsidRPr="00D32F64" w:rsidDel="00535FFF">
          <w:rPr>
            <w:szCs w:val="24"/>
          </w:rPr>
          <w:delText xml:space="preserve"> Instituto Nacional de Estadística y Geografí</w:delText>
        </w:r>
        <w:r w:rsidR="004E6482" w:rsidDel="00535FFF">
          <w:rPr>
            <w:szCs w:val="24"/>
          </w:rPr>
          <w:delText>a: Coahuila, México,</w:delText>
        </w:r>
        <w:r w:rsidRPr="00D32F64" w:rsidDel="00535FFF">
          <w:rPr>
            <w:szCs w:val="24"/>
          </w:rPr>
          <w:delText xml:space="preserve"> 2017.</w:delText>
        </w:r>
      </w:del>
    </w:p>
    <w:p w14:paraId="0C1BF71E" w14:textId="33D1B075" w:rsidR="003B21AF" w:rsidRPr="00D32F64" w:rsidDel="00535FFF" w:rsidRDefault="003B21AF" w:rsidP="002C4A89">
      <w:pPr>
        <w:spacing w:line="240" w:lineRule="auto"/>
        <w:rPr>
          <w:del w:id="1557" w:author="USER01" w:date="2022-08-11T17:31:00Z"/>
          <w:szCs w:val="24"/>
        </w:rPr>
      </w:pPr>
      <w:del w:id="1558" w:author="USER01" w:date="2022-07-22T23:09:00Z">
        <w:r w:rsidRPr="00D32F64" w:rsidDel="00F0544C">
          <w:rPr>
            <w:szCs w:val="24"/>
          </w:rPr>
          <w:delText>20</w:delText>
        </w:r>
      </w:del>
      <w:del w:id="1559" w:author="USER01" w:date="2022-08-11T17:31:00Z">
        <w:r w:rsidRPr="00D32F64" w:rsidDel="00535FFF">
          <w:rPr>
            <w:szCs w:val="24"/>
          </w:rPr>
          <w:delText>.</w:delText>
        </w:r>
        <w:r w:rsidR="002C4A89" w:rsidDel="00535FFF">
          <w:rPr>
            <w:szCs w:val="24"/>
          </w:rPr>
          <w:tab/>
        </w:r>
        <w:r w:rsidRPr="00D32F64" w:rsidDel="00535FFF">
          <w:rPr>
            <w:szCs w:val="24"/>
          </w:rPr>
          <w:delText xml:space="preserve">Instituto Nacional de Estadística </w:delText>
        </w:r>
        <w:r w:rsidR="00BA0626" w:rsidDel="00535FFF">
          <w:rPr>
            <w:szCs w:val="24"/>
          </w:rPr>
          <w:delText xml:space="preserve">y </w:delText>
        </w:r>
        <w:r w:rsidRPr="00D32F64" w:rsidDel="00535FFF">
          <w:rPr>
            <w:szCs w:val="24"/>
          </w:rPr>
          <w:delText>Geografía</w:delText>
        </w:r>
        <w:r w:rsidR="00BA0626" w:rsidDel="00535FFF">
          <w:rPr>
            <w:szCs w:val="24"/>
          </w:rPr>
          <w:delText xml:space="preserve"> (INEGI).</w:delText>
        </w:r>
        <w:r w:rsidRPr="00D32F64" w:rsidDel="00535FFF">
          <w:rPr>
            <w:szCs w:val="24"/>
          </w:rPr>
          <w:delText xml:space="preserve"> Censo de población y vivienda, principales resultados por localidad</w:delText>
        </w:r>
        <w:r w:rsidR="003B25A8" w:rsidDel="00535FFF">
          <w:rPr>
            <w:szCs w:val="24"/>
          </w:rPr>
          <w:delText>;</w:delText>
        </w:r>
        <w:r w:rsidRPr="00D32F64" w:rsidDel="00535FFF">
          <w:rPr>
            <w:szCs w:val="24"/>
          </w:rPr>
          <w:delText xml:space="preserve"> Instituto Nacional de Estadística y Geografía</w:delText>
        </w:r>
        <w:r w:rsidR="003B25A8" w:rsidDel="00535FFF">
          <w:rPr>
            <w:szCs w:val="24"/>
          </w:rPr>
          <w:delText>:</w:delText>
        </w:r>
        <w:r w:rsidRPr="00D32F64" w:rsidDel="00535FFF">
          <w:rPr>
            <w:szCs w:val="24"/>
          </w:rPr>
          <w:delText xml:space="preserve"> </w:delText>
        </w:r>
        <w:r w:rsidR="003B25A8" w:rsidDel="00535FFF">
          <w:rPr>
            <w:szCs w:val="24"/>
          </w:rPr>
          <w:delText xml:space="preserve">CDMX, México, </w:delText>
        </w:r>
        <w:r w:rsidRPr="00D32F64" w:rsidDel="00535FFF">
          <w:rPr>
            <w:szCs w:val="24"/>
          </w:rPr>
          <w:delText>2010.</w:delText>
        </w:r>
      </w:del>
    </w:p>
    <w:p w14:paraId="27E403B4" w14:textId="5D29D9A3" w:rsidR="003B21AF" w:rsidDel="00535FFF" w:rsidRDefault="003B21AF" w:rsidP="002C4A89">
      <w:pPr>
        <w:spacing w:line="240" w:lineRule="auto"/>
        <w:rPr>
          <w:del w:id="1560" w:author="USER01" w:date="2022-08-11T17:31:00Z"/>
          <w:szCs w:val="24"/>
        </w:rPr>
      </w:pPr>
      <w:del w:id="1561" w:author="USER01" w:date="2022-07-22T23:10:00Z">
        <w:r w:rsidRPr="00D32F64" w:rsidDel="00F0544C">
          <w:rPr>
            <w:szCs w:val="24"/>
          </w:rPr>
          <w:delText>21</w:delText>
        </w:r>
      </w:del>
      <w:del w:id="1562" w:author="USER01" w:date="2022-08-11T17:31:00Z">
        <w:r w:rsidRPr="00D32F64" w:rsidDel="00535FFF">
          <w:rPr>
            <w:szCs w:val="24"/>
          </w:rPr>
          <w:delText>.</w:delText>
        </w:r>
        <w:r w:rsidR="002C4A89" w:rsidDel="00535FFF">
          <w:rPr>
            <w:szCs w:val="24"/>
          </w:rPr>
          <w:tab/>
        </w:r>
        <w:r w:rsidRPr="00D32F64" w:rsidDel="00535FFF">
          <w:rPr>
            <w:szCs w:val="24"/>
          </w:rPr>
          <w:delText xml:space="preserve">Instituto Nacional de Estadística </w:delText>
        </w:r>
        <w:r w:rsidR="003B25A8" w:rsidDel="00535FFF">
          <w:rPr>
            <w:szCs w:val="24"/>
          </w:rPr>
          <w:delText xml:space="preserve">y </w:delText>
        </w:r>
        <w:r w:rsidRPr="00D32F64" w:rsidDel="00535FFF">
          <w:rPr>
            <w:szCs w:val="24"/>
          </w:rPr>
          <w:delText>Geografía</w:delText>
        </w:r>
        <w:r w:rsidR="003B25A8" w:rsidDel="00535FFF">
          <w:rPr>
            <w:szCs w:val="24"/>
          </w:rPr>
          <w:delText xml:space="preserve"> (INEGI)</w:delText>
        </w:r>
        <w:r w:rsidRPr="00D32F64" w:rsidDel="00535FFF">
          <w:rPr>
            <w:szCs w:val="24"/>
          </w:rPr>
          <w:delText>. Síntesis geográfica de Nuevo León</w:delText>
        </w:r>
        <w:r w:rsidR="003B25A8" w:rsidDel="00535FFF">
          <w:rPr>
            <w:szCs w:val="24"/>
          </w:rPr>
          <w:delText xml:space="preserve">; </w:delText>
        </w:r>
        <w:r w:rsidRPr="00D32F64" w:rsidDel="00535FFF">
          <w:rPr>
            <w:szCs w:val="24"/>
          </w:rPr>
          <w:delText>Secretaría de Programación y Presupuesto</w:delText>
        </w:r>
        <w:r w:rsidR="003B25A8" w:rsidDel="00535FFF">
          <w:rPr>
            <w:szCs w:val="24"/>
          </w:rPr>
          <w:delText>: Nuevo León, México,</w:delText>
        </w:r>
        <w:r w:rsidRPr="00D32F64" w:rsidDel="00535FFF">
          <w:rPr>
            <w:szCs w:val="24"/>
          </w:rPr>
          <w:delText xml:space="preserve"> 1986.</w:delText>
        </w:r>
      </w:del>
    </w:p>
    <w:p w14:paraId="716EE701" w14:textId="1851BDE9" w:rsidR="003B21AF" w:rsidRPr="00D32F64" w:rsidDel="00535FFF" w:rsidRDefault="003B21AF" w:rsidP="002C4A89">
      <w:pPr>
        <w:spacing w:line="240" w:lineRule="auto"/>
        <w:rPr>
          <w:del w:id="1563" w:author="USER01" w:date="2022-08-11T17:31:00Z"/>
          <w:szCs w:val="24"/>
        </w:rPr>
      </w:pPr>
      <w:del w:id="1564" w:author="USER01" w:date="2022-07-22T23:10:00Z">
        <w:r w:rsidRPr="00D32F64" w:rsidDel="00F0544C">
          <w:rPr>
            <w:szCs w:val="24"/>
          </w:rPr>
          <w:delText>22</w:delText>
        </w:r>
      </w:del>
      <w:del w:id="1565" w:author="USER01" w:date="2022-08-11T17:31:00Z">
        <w:r w:rsidRPr="00D32F64" w:rsidDel="00535FFF">
          <w:rPr>
            <w:szCs w:val="24"/>
          </w:rPr>
          <w:delText>.</w:delText>
        </w:r>
        <w:r w:rsidR="002C4A89" w:rsidDel="00535FFF">
          <w:rPr>
            <w:szCs w:val="24"/>
          </w:rPr>
          <w:tab/>
        </w:r>
      </w:del>
      <w:moveFromRangeStart w:id="1566" w:author="USER01" w:date="2022-08-11T17:06:00Z" w:name="move111129987"/>
      <w:moveFrom w:id="1567" w:author="USER01" w:date="2022-08-11T17:06:00Z">
        <w:del w:id="1568" w:author="USER01" w:date="2022-08-11T17:31:00Z">
          <w:r w:rsidRPr="00D32F64" w:rsidDel="00535FFF">
            <w:rPr>
              <w:szCs w:val="24"/>
            </w:rPr>
            <w:delText>Gonz</w:delText>
          </w:r>
          <w:r w:rsidR="003B25A8" w:rsidDel="00535FFF">
            <w:rPr>
              <w:szCs w:val="24"/>
            </w:rPr>
            <w:delText>á</w:delText>
          </w:r>
          <w:r w:rsidRPr="00D32F64" w:rsidDel="00535FFF">
            <w:rPr>
              <w:szCs w:val="24"/>
            </w:rPr>
            <w:delText>l</w:delText>
          </w:r>
          <w:r w:rsidR="003B25A8" w:rsidDel="00535FFF">
            <w:rPr>
              <w:szCs w:val="24"/>
            </w:rPr>
            <w:delText>e</w:delText>
          </w:r>
          <w:r w:rsidRPr="00D32F64" w:rsidDel="00535FFF">
            <w:rPr>
              <w:szCs w:val="24"/>
            </w:rPr>
            <w:delText>z-Medrano</w:delText>
          </w:r>
          <w:r w:rsidR="003B25A8" w:rsidDel="00535FFF">
            <w:rPr>
              <w:szCs w:val="24"/>
            </w:rPr>
            <w:delText>,</w:delText>
          </w:r>
          <w:r w:rsidRPr="00D32F64" w:rsidDel="00535FFF">
            <w:rPr>
              <w:szCs w:val="24"/>
            </w:rPr>
            <w:delText xml:space="preserve"> F. Las comunidades vegetales de México. 2nd ed.</w:delText>
          </w:r>
          <w:r w:rsidR="003B25A8" w:rsidDel="00535FFF">
            <w:rPr>
              <w:szCs w:val="24"/>
            </w:rPr>
            <w:delText xml:space="preserve">; </w:delText>
          </w:r>
          <w:r w:rsidRPr="00D32F64" w:rsidDel="00535FFF">
            <w:rPr>
              <w:szCs w:val="24"/>
            </w:rPr>
            <w:delText>Secretaría del Medio Ambiente y Recursos Naturales/Instituto Nacional de Ecología</w:delText>
          </w:r>
          <w:r w:rsidR="003B25A8" w:rsidDel="00535FFF">
            <w:rPr>
              <w:szCs w:val="24"/>
            </w:rPr>
            <w:delText>: México</w:delText>
          </w:r>
          <w:r w:rsidR="00A666B9" w:rsidDel="00535FFF">
            <w:rPr>
              <w:szCs w:val="24"/>
            </w:rPr>
            <w:delText>,</w:delText>
          </w:r>
          <w:r w:rsidRPr="00D32F64" w:rsidDel="00535FFF">
            <w:rPr>
              <w:szCs w:val="24"/>
            </w:rPr>
            <w:delText xml:space="preserve"> 2004.</w:delText>
          </w:r>
        </w:del>
      </w:moveFrom>
      <w:moveFromRangeEnd w:id="1566"/>
    </w:p>
    <w:p w14:paraId="46A110AB" w14:textId="2F8377C8" w:rsidR="003B21AF" w:rsidRPr="00D32F64" w:rsidRDefault="00535FFF" w:rsidP="002C4A89">
      <w:pPr>
        <w:spacing w:line="240" w:lineRule="auto"/>
        <w:rPr>
          <w:szCs w:val="24"/>
        </w:rPr>
      </w:pPr>
      <w:ins w:id="1569" w:author="USER01" w:date="2022-08-11T17:31:00Z">
        <w:r>
          <w:rPr>
            <w:szCs w:val="24"/>
          </w:rPr>
          <w:lastRenderedPageBreak/>
          <w:t>39</w:t>
        </w:r>
      </w:ins>
      <w:del w:id="1570" w:author="USER01" w:date="2022-07-22T23:10:00Z">
        <w:r w:rsidR="003B21AF" w:rsidRPr="00D32F64" w:rsidDel="00F0544C">
          <w:rPr>
            <w:szCs w:val="24"/>
          </w:rPr>
          <w:delText>23</w:delText>
        </w:r>
      </w:del>
      <w:r w:rsidR="003B21AF" w:rsidRPr="00D32F64">
        <w:rPr>
          <w:szCs w:val="24"/>
        </w:rPr>
        <w:t>.</w:t>
      </w:r>
      <w:r w:rsidR="002C4A89">
        <w:rPr>
          <w:szCs w:val="24"/>
        </w:rPr>
        <w:tab/>
      </w:r>
      <w:r w:rsidR="003B21AF" w:rsidRPr="00D32F64">
        <w:rPr>
          <w:szCs w:val="24"/>
        </w:rPr>
        <w:t>Villarreal-Quintanilla</w:t>
      </w:r>
      <w:r w:rsidR="00A666B9">
        <w:rPr>
          <w:szCs w:val="24"/>
        </w:rPr>
        <w:t>,</w:t>
      </w:r>
      <w:r w:rsidR="003B21AF" w:rsidRPr="00D32F64">
        <w:rPr>
          <w:szCs w:val="24"/>
        </w:rPr>
        <w:t xml:space="preserve"> J</w:t>
      </w:r>
      <w:r w:rsidR="00A666B9">
        <w:rPr>
          <w:szCs w:val="24"/>
        </w:rPr>
        <w:t>.</w:t>
      </w:r>
      <w:r w:rsidR="003B21AF" w:rsidRPr="00D32F64">
        <w:rPr>
          <w:szCs w:val="24"/>
        </w:rPr>
        <w:t>A</w:t>
      </w:r>
      <w:r w:rsidR="00A666B9">
        <w:rPr>
          <w:szCs w:val="24"/>
        </w:rPr>
        <w:t>.;</w:t>
      </w:r>
      <w:r w:rsidR="003B21AF" w:rsidRPr="00D32F64">
        <w:rPr>
          <w:szCs w:val="24"/>
        </w:rPr>
        <w:t xml:space="preserve"> Estrada-Castillón</w:t>
      </w:r>
      <w:r w:rsidR="00A666B9">
        <w:rPr>
          <w:szCs w:val="24"/>
        </w:rPr>
        <w:t>,</w:t>
      </w:r>
      <w:r w:rsidR="003B21AF" w:rsidRPr="00D32F64">
        <w:rPr>
          <w:szCs w:val="24"/>
        </w:rPr>
        <w:t xml:space="preserve"> E. Flora de Nuevo León. Listados Florísticos de México XXIV</w:t>
      </w:r>
      <w:r w:rsidR="00A666B9">
        <w:rPr>
          <w:szCs w:val="24"/>
        </w:rPr>
        <w:t>,</w:t>
      </w:r>
      <w:r w:rsidR="003B21AF" w:rsidRPr="00D32F64">
        <w:rPr>
          <w:szCs w:val="24"/>
        </w:rPr>
        <w:t xml:space="preserve"> 1st ed.</w:t>
      </w:r>
      <w:r w:rsidR="00A666B9">
        <w:rPr>
          <w:szCs w:val="24"/>
        </w:rPr>
        <w:t>;</w:t>
      </w:r>
      <w:r w:rsidR="003B21AF" w:rsidRPr="00D32F64">
        <w:rPr>
          <w:szCs w:val="24"/>
        </w:rPr>
        <w:t xml:space="preserve"> Universidad Nacional Autónoma de México</w:t>
      </w:r>
      <w:r w:rsidR="00A666B9">
        <w:rPr>
          <w:szCs w:val="24"/>
        </w:rPr>
        <w:t>: CDMX, México,</w:t>
      </w:r>
      <w:r w:rsidR="003B21AF" w:rsidRPr="00D32F64">
        <w:rPr>
          <w:szCs w:val="24"/>
        </w:rPr>
        <w:t xml:space="preserve"> 2008.</w:t>
      </w:r>
    </w:p>
    <w:p w14:paraId="2C093AFA" w14:textId="073C917F" w:rsidR="003B21AF" w:rsidRDefault="00535FFF" w:rsidP="002C4A89">
      <w:pPr>
        <w:spacing w:line="240" w:lineRule="auto"/>
        <w:rPr>
          <w:szCs w:val="24"/>
        </w:rPr>
      </w:pPr>
      <w:ins w:id="1571" w:author="USER01" w:date="2022-08-11T17:32:00Z">
        <w:r>
          <w:rPr>
            <w:szCs w:val="24"/>
          </w:rPr>
          <w:t>40</w:t>
        </w:r>
      </w:ins>
      <w:del w:id="1572" w:author="USER01" w:date="2022-07-22T23:10:00Z">
        <w:r w:rsidR="003B21AF" w:rsidRPr="00D32F64" w:rsidDel="00F0544C">
          <w:rPr>
            <w:szCs w:val="24"/>
          </w:rPr>
          <w:delText>24</w:delText>
        </w:r>
      </w:del>
      <w:r w:rsidR="003B21AF" w:rsidRPr="00D32F64">
        <w:rPr>
          <w:szCs w:val="24"/>
        </w:rPr>
        <w:t>.</w:t>
      </w:r>
      <w:r w:rsidR="002C4A89">
        <w:rPr>
          <w:szCs w:val="24"/>
        </w:rPr>
        <w:tab/>
      </w:r>
      <w:r w:rsidR="003B21AF" w:rsidRPr="00D32F64">
        <w:rPr>
          <w:szCs w:val="24"/>
        </w:rPr>
        <w:t>Thiers</w:t>
      </w:r>
      <w:r w:rsidR="00A666B9">
        <w:rPr>
          <w:szCs w:val="24"/>
        </w:rPr>
        <w:t>,</w:t>
      </w:r>
      <w:r w:rsidR="003B21AF" w:rsidRPr="00D32F64">
        <w:rPr>
          <w:szCs w:val="24"/>
        </w:rPr>
        <w:t xml:space="preserve"> B. Index herbariorum: a global directory of public herbaria and associated staff. New York Botanical Garden´s Virtual Herbarium. 2022. Accessed Jun 2021. </w:t>
      </w:r>
      <w:hyperlink r:id="rId41" w:history="1">
        <w:r w:rsidR="00497989" w:rsidRPr="004E375D">
          <w:rPr>
            <w:rStyle w:val="Hipervnculo"/>
            <w:szCs w:val="24"/>
          </w:rPr>
          <w:t>http://sweetgum.nybg.org/science/ih</w:t>
        </w:r>
      </w:hyperlink>
    </w:p>
    <w:p w14:paraId="79284DE7" w14:textId="1BC6CF75" w:rsidR="003B21AF" w:rsidRPr="00D32F64" w:rsidRDefault="00535FFF" w:rsidP="002C4A89">
      <w:pPr>
        <w:spacing w:line="240" w:lineRule="auto"/>
        <w:rPr>
          <w:szCs w:val="24"/>
        </w:rPr>
      </w:pPr>
      <w:ins w:id="1573" w:author="USER01" w:date="2022-08-11T17:32:00Z">
        <w:r>
          <w:rPr>
            <w:szCs w:val="24"/>
          </w:rPr>
          <w:t>41</w:t>
        </w:r>
      </w:ins>
      <w:del w:id="1574" w:author="USER01" w:date="2022-07-22T23:10:00Z">
        <w:r w:rsidR="003B21AF" w:rsidRPr="00D32F64" w:rsidDel="00F0544C">
          <w:rPr>
            <w:szCs w:val="24"/>
          </w:rPr>
          <w:delText>25</w:delText>
        </w:r>
      </w:del>
      <w:r w:rsidR="003B21AF" w:rsidRPr="00D32F64">
        <w:rPr>
          <w:szCs w:val="24"/>
        </w:rPr>
        <w:t>.</w:t>
      </w:r>
      <w:r w:rsidR="00E703E6">
        <w:rPr>
          <w:szCs w:val="24"/>
        </w:rPr>
        <w:tab/>
      </w:r>
      <w:r w:rsidR="003B21AF" w:rsidRPr="00D32F64">
        <w:rPr>
          <w:szCs w:val="24"/>
        </w:rPr>
        <w:t>Martin</w:t>
      </w:r>
      <w:r w:rsidR="00A666B9">
        <w:rPr>
          <w:szCs w:val="24"/>
        </w:rPr>
        <w:t>,</w:t>
      </w:r>
      <w:r w:rsidR="003B21AF" w:rsidRPr="00D32F64">
        <w:rPr>
          <w:szCs w:val="24"/>
        </w:rPr>
        <w:t xml:space="preserve"> G</w:t>
      </w:r>
      <w:r w:rsidR="00A666B9">
        <w:rPr>
          <w:szCs w:val="24"/>
        </w:rPr>
        <w:t>.</w:t>
      </w:r>
      <w:r w:rsidR="003B21AF" w:rsidRPr="00D32F64">
        <w:rPr>
          <w:szCs w:val="24"/>
        </w:rPr>
        <w:t>J. Ethnobotany. 1st ed.</w:t>
      </w:r>
      <w:r w:rsidR="00A666B9">
        <w:rPr>
          <w:szCs w:val="24"/>
        </w:rPr>
        <w:t xml:space="preserve">; </w:t>
      </w:r>
      <w:r w:rsidR="00A666B9" w:rsidRPr="00D32F64">
        <w:rPr>
          <w:szCs w:val="24"/>
        </w:rPr>
        <w:t>Chapman &amp; Hall</w:t>
      </w:r>
      <w:r w:rsidR="00A666B9">
        <w:rPr>
          <w:szCs w:val="24"/>
        </w:rPr>
        <w:t>:</w:t>
      </w:r>
      <w:r w:rsidR="003B21AF" w:rsidRPr="00D32F64">
        <w:rPr>
          <w:szCs w:val="24"/>
        </w:rPr>
        <w:t xml:space="preserve"> London</w:t>
      </w:r>
      <w:r w:rsidR="00A666B9">
        <w:rPr>
          <w:szCs w:val="24"/>
        </w:rPr>
        <w:t>,</w:t>
      </w:r>
      <w:r w:rsidR="003B21AF" w:rsidRPr="00D32F64">
        <w:rPr>
          <w:szCs w:val="24"/>
        </w:rPr>
        <w:t xml:space="preserve"> 1995.</w:t>
      </w:r>
    </w:p>
    <w:p w14:paraId="37A9D250" w14:textId="4E2A7E00" w:rsidR="00497989" w:rsidDel="00535FFF" w:rsidRDefault="003B21AF" w:rsidP="002C4A89">
      <w:pPr>
        <w:spacing w:line="240" w:lineRule="auto"/>
        <w:rPr>
          <w:del w:id="1575" w:author="USER01" w:date="2022-08-11T17:32:00Z"/>
          <w:szCs w:val="24"/>
        </w:rPr>
      </w:pPr>
      <w:del w:id="1576" w:author="USER01" w:date="2022-07-22T23:10:00Z">
        <w:r w:rsidRPr="00D32F64" w:rsidDel="00E25034">
          <w:rPr>
            <w:szCs w:val="24"/>
          </w:rPr>
          <w:delText>26</w:delText>
        </w:r>
      </w:del>
      <w:del w:id="1577" w:author="USER01" w:date="2022-08-11T17:32:00Z">
        <w:r w:rsidRPr="00D32F64" w:rsidDel="00535FFF">
          <w:rPr>
            <w:szCs w:val="24"/>
          </w:rPr>
          <w:delText>.</w:delText>
        </w:r>
        <w:r w:rsidR="00E703E6" w:rsidDel="00535FFF">
          <w:rPr>
            <w:szCs w:val="24"/>
          </w:rPr>
          <w:tab/>
        </w:r>
        <w:r w:rsidR="00CC7CAD" w:rsidDel="00535FFF">
          <w:rPr>
            <w:szCs w:val="24"/>
          </w:rPr>
          <w:delText>Estrada-Castillón, E.; Villarreal-Quintanilla, J.A.; Rodríguez-Salinas, M.M.; Encinas-Domínguez, A.; González-</w:delText>
        </w:r>
        <w:r w:rsidRPr="00D32F64" w:rsidDel="00535FFF">
          <w:rPr>
            <w:szCs w:val="24"/>
          </w:rPr>
          <w:delText>Rodríguez</w:delText>
        </w:r>
        <w:r w:rsidR="00A666B9" w:rsidDel="00535FFF">
          <w:rPr>
            <w:szCs w:val="24"/>
          </w:rPr>
          <w:delText>,</w:delText>
        </w:r>
        <w:r w:rsidRPr="00D32F64" w:rsidDel="00535FFF">
          <w:rPr>
            <w:szCs w:val="24"/>
          </w:rPr>
          <w:delText xml:space="preserve"> H</w:delText>
        </w:r>
        <w:r w:rsidR="00A666B9" w:rsidDel="00535FFF">
          <w:rPr>
            <w:szCs w:val="24"/>
          </w:rPr>
          <w:delText>.;</w:delText>
        </w:r>
        <w:r w:rsidRPr="00D32F64" w:rsidDel="00535FFF">
          <w:rPr>
            <w:szCs w:val="24"/>
          </w:rPr>
          <w:delText xml:space="preserve"> Romero-Figueroa</w:delText>
        </w:r>
        <w:r w:rsidR="00A666B9" w:rsidDel="00535FFF">
          <w:rPr>
            <w:szCs w:val="24"/>
          </w:rPr>
          <w:delText xml:space="preserve">, </w:delText>
        </w:r>
        <w:r w:rsidRPr="00D32F64" w:rsidDel="00535FFF">
          <w:rPr>
            <w:szCs w:val="24"/>
          </w:rPr>
          <w:delText>G</w:delText>
        </w:r>
        <w:r w:rsidR="00A666B9" w:rsidDel="00535FFF">
          <w:rPr>
            <w:szCs w:val="24"/>
          </w:rPr>
          <w:delText>.;</w:delText>
        </w:r>
        <w:r w:rsidRPr="00D32F64" w:rsidDel="00535FFF">
          <w:rPr>
            <w:szCs w:val="24"/>
          </w:rPr>
          <w:delText xml:space="preserve"> Arévalo</w:delText>
        </w:r>
        <w:r w:rsidR="00A666B9" w:rsidDel="00535FFF">
          <w:rPr>
            <w:szCs w:val="24"/>
          </w:rPr>
          <w:delText>,</w:delText>
        </w:r>
        <w:r w:rsidRPr="00D32F64" w:rsidDel="00535FFF">
          <w:rPr>
            <w:szCs w:val="24"/>
          </w:rPr>
          <w:delText xml:space="preserve"> J</w:delText>
        </w:r>
        <w:r w:rsidR="00A666B9" w:rsidDel="00535FFF">
          <w:rPr>
            <w:szCs w:val="24"/>
          </w:rPr>
          <w:delText>.</w:delText>
        </w:r>
        <w:r w:rsidRPr="00D32F64" w:rsidDel="00535FFF">
          <w:rPr>
            <w:szCs w:val="24"/>
          </w:rPr>
          <w:delText>R. Ethnobotanical survey of useful species in Bustamante, Nuevo León, Mexico. Hum. Ecol. 2018</w:delText>
        </w:r>
        <w:r w:rsidR="00CC7CAD" w:rsidDel="00535FFF">
          <w:rPr>
            <w:szCs w:val="24"/>
          </w:rPr>
          <w:delText>, 46, 117-132</w:delText>
        </w:r>
        <w:r w:rsidRPr="00D32F64" w:rsidDel="00535FFF">
          <w:rPr>
            <w:szCs w:val="24"/>
          </w:rPr>
          <w:delText xml:space="preserve">; </w:delText>
        </w:r>
        <w:r w:rsidDel="00535FFF">
          <w:fldChar w:fldCharType="begin"/>
        </w:r>
        <w:r w:rsidDel="00535FFF">
          <w:delInstrText xml:space="preserve"> HYPERLINK "http://doi.org/10.1007/s10745-017-9962-x" </w:delInstrText>
        </w:r>
        <w:r w:rsidDel="00535FFF">
          <w:fldChar w:fldCharType="separate"/>
        </w:r>
        <w:r w:rsidR="00497989" w:rsidRPr="004E375D" w:rsidDel="00535FFF">
          <w:rPr>
            <w:rStyle w:val="Hipervnculo"/>
            <w:szCs w:val="24"/>
          </w:rPr>
          <w:delText>http://doi.org/10.1007/s10745-017-9962-x</w:delText>
        </w:r>
        <w:r w:rsidDel="00535FFF">
          <w:rPr>
            <w:rStyle w:val="Hipervnculo"/>
            <w:szCs w:val="24"/>
          </w:rPr>
          <w:fldChar w:fldCharType="end"/>
        </w:r>
        <w:r w:rsidR="00497989" w:rsidDel="00535FFF">
          <w:rPr>
            <w:szCs w:val="24"/>
          </w:rPr>
          <w:delText>.</w:delText>
        </w:r>
      </w:del>
    </w:p>
    <w:p w14:paraId="5E4734ED" w14:textId="71FAB056" w:rsidR="003B21AF" w:rsidRDefault="00535FFF" w:rsidP="002C4A89">
      <w:pPr>
        <w:spacing w:line="240" w:lineRule="auto"/>
        <w:rPr>
          <w:szCs w:val="24"/>
        </w:rPr>
      </w:pPr>
      <w:ins w:id="1578" w:author="USER01" w:date="2022-08-11T17:32:00Z">
        <w:r>
          <w:rPr>
            <w:szCs w:val="24"/>
          </w:rPr>
          <w:t>42</w:t>
        </w:r>
      </w:ins>
      <w:del w:id="1579" w:author="USER01" w:date="2022-07-22T23:10:00Z">
        <w:r w:rsidR="003B21AF" w:rsidRPr="00D32F64" w:rsidDel="00E25034">
          <w:rPr>
            <w:szCs w:val="24"/>
          </w:rPr>
          <w:delText>27</w:delText>
        </w:r>
      </w:del>
      <w:r w:rsidR="003B21AF" w:rsidRPr="00D32F64">
        <w:rPr>
          <w:szCs w:val="24"/>
        </w:rPr>
        <w:t>.</w:t>
      </w:r>
      <w:r w:rsidR="00E703E6">
        <w:rPr>
          <w:szCs w:val="24"/>
        </w:rPr>
        <w:tab/>
      </w:r>
      <w:r w:rsidR="003B21AF" w:rsidRPr="00D32F64">
        <w:rPr>
          <w:szCs w:val="24"/>
        </w:rPr>
        <w:t>International Society of Ethnobiology (ISE). ISE Code of Ethics. 2006. Accessed 15 Oct 2021</w:t>
      </w:r>
      <w:r w:rsidR="00497989">
        <w:rPr>
          <w:szCs w:val="24"/>
        </w:rPr>
        <w:t xml:space="preserve">; </w:t>
      </w:r>
      <w:hyperlink r:id="rId42" w:history="1">
        <w:r w:rsidR="00497989" w:rsidRPr="004E375D">
          <w:rPr>
            <w:rStyle w:val="Hipervnculo"/>
            <w:szCs w:val="24"/>
          </w:rPr>
          <w:t>http://ethnobiology.net/code-of-ethics/</w:t>
        </w:r>
      </w:hyperlink>
      <w:r w:rsidR="00497989">
        <w:rPr>
          <w:szCs w:val="24"/>
        </w:rPr>
        <w:t>.</w:t>
      </w:r>
    </w:p>
    <w:p w14:paraId="11BA51E2" w14:textId="12955D8D" w:rsidR="00497989" w:rsidRDefault="00535FFF" w:rsidP="002C4A89">
      <w:pPr>
        <w:spacing w:line="240" w:lineRule="auto"/>
        <w:rPr>
          <w:szCs w:val="24"/>
        </w:rPr>
      </w:pPr>
      <w:ins w:id="1580" w:author="USER01" w:date="2022-08-11T17:32:00Z">
        <w:r>
          <w:rPr>
            <w:szCs w:val="24"/>
          </w:rPr>
          <w:t>43</w:t>
        </w:r>
      </w:ins>
      <w:del w:id="1581" w:author="USER01" w:date="2022-07-22T23:10:00Z">
        <w:r w:rsidR="003B21AF" w:rsidRPr="00D32F64" w:rsidDel="00E25034">
          <w:rPr>
            <w:szCs w:val="24"/>
          </w:rPr>
          <w:delText>28</w:delText>
        </w:r>
      </w:del>
      <w:r w:rsidR="003B21AF" w:rsidRPr="00D32F64">
        <w:rPr>
          <w:szCs w:val="24"/>
        </w:rPr>
        <w:t>.</w:t>
      </w:r>
      <w:r w:rsidR="00E703E6">
        <w:rPr>
          <w:szCs w:val="24"/>
        </w:rPr>
        <w:tab/>
      </w:r>
      <w:r w:rsidR="003B21AF" w:rsidRPr="00D32F64">
        <w:rPr>
          <w:szCs w:val="24"/>
        </w:rPr>
        <w:t>Albuquerque</w:t>
      </w:r>
      <w:r w:rsidR="00497989">
        <w:rPr>
          <w:szCs w:val="24"/>
        </w:rPr>
        <w:t>,</w:t>
      </w:r>
      <w:r w:rsidR="003B21AF" w:rsidRPr="00D32F64">
        <w:rPr>
          <w:szCs w:val="24"/>
        </w:rPr>
        <w:t xml:space="preserve"> U</w:t>
      </w:r>
      <w:r w:rsidR="00497989">
        <w:rPr>
          <w:szCs w:val="24"/>
        </w:rPr>
        <w:t>.</w:t>
      </w:r>
      <w:r w:rsidR="003B21AF" w:rsidRPr="00D32F64">
        <w:rPr>
          <w:szCs w:val="24"/>
        </w:rPr>
        <w:t>P</w:t>
      </w:r>
      <w:r w:rsidR="00497989">
        <w:rPr>
          <w:szCs w:val="24"/>
        </w:rPr>
        <w:t>.;</w:t>
      </w:r>
      <w:r w:rsidR="003B21AF" w:rsidRPr="00D32F64">
        <w:rPr>
          <w:szCs w:val="24"/>
        </w:rPr>
        <w:t xml:space="preserve"> Cunha</w:t>
      </w:r>
      <w:r w:rsidR="00497989">
        <w:rPr>
          <w:szCs w:val="24"/>
        </w:rPr>
        <w:t>,</w:t>
      </w:r>
      <w:r w:rsidR="003B21AF" w:rsidRPr="00D32F64">
        <w:rPr>
          <w:szCs w:val="24"/>
        </w:rPr>
        <w:t xml:space="preserve"> L</w:t>
      </w:r>
      <w:r w:rsidR="00497989">
        <w:rPr>
          <w:szCs w:val="24"/>
        </w:rPr>
        <w:t>.;</w:t>
      </w:r>
      <w:r w:rsidR="003B21AF" w:rsidRPr="00D32F64">
        <w:rPr>
          <w:szCs w:val="24"/>
        </w:rPr>
        <w:t xml:space="preserve"> Lucena</w:t>
      </w:r>
      <w:r w:rsidR="00497989">
        <w:rPr>
          <w:szCs w:val="24"/>
        </w:rPr>
        <w:t>,</w:t>
      </w:r>
      <w:r w:rsidR="003B21AF" w:rsidRPr="00D32F64">
        <w:rPr>
          <w:szCs w:val="24"/>
        </w:rPr>
        <w:t xml:space="preserve"> R</w:t>
      </w:r>
      <w:r w:rsidR="00497989">
        <w:rPr>
          <w:szCs w:val="24"/>
        </w:rPr>
        <w:t>.;</w:t>
      </w:r>
      <w:r w:rsidR="003B21AF" w:rsidRPr="00D32F64">
        <w:rPr>
          <w:szCs w:val="24"/>
        </w:rPr>
        <w:t xml:space="preserve"> Alves</w:t>
      </w:r>
      <w:r w:rsidR="00497989">
        <w:rPr>
          <w:szCs w:val="24"/>
        </w:rPr>
        <w:t>,</w:t>
      </w:r>
      <w:r w:rsidR="003B21AF" w:rsidRPr="00D32F64">
        <w:rPr>
          <w:szCs w:val="24"/>
        </w:rPr>
        <w:t xml:space="preserve"> R</w:t>
      </w:r>
      <w:r w:rsidR="00497989">
        <w:rPr>
          <w:szCs w:val="24"/>
        </w:rPr>
        <w:t>.</w:t>
      </w:r>
      <w:r w:rsidR="003B21AF" w:rsidRPr="00D32F64">
        <w:rPr>
          <w:szCs w:val="24"/>
        </w:rPr>
        <w:t>R</w:t>
      </w:r>
      <w:r w:rsidR="00497989">
        <w:rPr>
          <w:szCs w:val="24"/>
        </w:rPr>
        <w:t>.</w:t>
      </w:r>
      <w:r w:rsidR="003B21AF" w:rsidRPr="00D32F64">
        <w:rPr>
          <w:szCs w:val="24"/>
        </w:rPr>
        <w:t>N. Methods and techniques in ethnobiology and ethnoecology. 1st ed.</w:t>
      </w:r>
      <w:r w:rsidR="00744BCD">
        <w:rPr>
          <w:szCs w:val="24"/>
        </w:rPr>
        <w:t>;</w:t>
      </w:r>
      <w:r w:rsidR="003B21AF" w:rsidRPr="00D32F64">
        <w:rPr>
          <w:szCs w:val="24"/>
        </w:rPr>
        <w:t xml:space="preserve"> Springer</w:t>
      </w:r>
      <w:r w:rsidR="00497989">
        <w:rPr>
          <w:szCs w:val="24"/>
        </w:rPr>
        <w:t xml:space="preserve">: </w:t>
      </w:r>
      <w:r w:rsidR="00497989" w:rsidRPr="00D32F64">
        <w:rPr>
          <w:szCs w:val="24"/>
        </w:rPr>
        <w:t>New York</w:t>
      </w:r>
      <w:r w:rsidR="00497989">
        <w:rPr>
          <w:szCs w:val="24"/>
        </w:rPr>
        <w:t>, USA,</w:t>
      </w:r>
      <w:r w:rsidR="003B21AF" w:rsidRPr="00D32F64">
        <w:rPr>
          <w:szCs w:val="24"/>
        </w:rPr>
        <w:t xml:space="preserve"> 2014</w:t>
      </w:r>
      <w:r w:rsidR="00497989">
        <w:rPr>
          <w:szCs w:val="24"/>
        </w:rPr>
        <w:t>;</w:t>
      </w:r>
      <w:r w:rsidR="003B21AF" w:rsidRPr="00D32F64">
        <w:rPr>
          <w:szCs w:val="24"/>
        </w:rPr>
        <w:t xml:space="preserve"> </w:t>
      </w:r>
      <w:hyperlink r:id="rId43" w:history="1">
        <w:r w:rsidR="00497989" w:rsidRPr="004E375D">
          <w:rPr>
            <w:rStyle w:val="Hipervnculo"/>
            <w:szCs w:val="24"/>
          </w:rPr>
          <w:t>http://doi.org/10.1007/978-1-4614-8636-7</w:t>
        </w:r>
      </w:hyperlink>
      <w:r w:rsidR="00497989">
        <w:rPr>
          <w:szCs w:val="24"/>
        </w:rPr>
        <w:t>.</w:t>
      </w:r>
    </w:p>
    <w:p w14:paraId="0DDC3A5A" w14:textId="5C37E154" w:rsidR="003B21AF" w:rsidRPr="00D32F64" w:rsidRDefault="00E25034" w:rsidP="002C4A89">
      <w:pPr>
        <w:spacing w:line="240" w:lineRule="auto"/>
        <w:rPr>
          <w:szCs w:val="24"/>
        </w:rPr>
      </w:pPr>
      <w:ins w:id="1582" w:author="USER01" w:date="2022-07-22T23:11:00Z">
        <w:r>
          <w:rPr>
            <w:szCs w:val="24"/>
          </w:rPr>
          <w:t>4</w:t>
        </w:r>
      </w:ins>
      <w:ins w:id="1583" w:author="USER01" w:date="2022-08-11T17:33:00Z">
        <w:r w:rsidR="00535FFF">
          <w:rPr>
            <w:szCs w:val="24"/>
          </w:rPr>
          <w:t>4</w:t>
        </w:r>
      </w:ins>
      <w:del w:id="1584" w:author="USER01" w:date="2022-07-22T23:11:00Z">
        <w:r w:rsidR="003B21AF" w:rsidRPr="00D32F64" w:rsidDel="00E25034">
          <w:rPr>
            <w:szCs w:val="24"/>
          </w:rPr>
          <w:delText>29</w:delText>
        </w:r>
      </w:del>
      <w:r w:rsidR="003B21AF" w:rsidRPr="00D32F64">
        <w:rPr>
          <w:szCs w:val="24"/>
        </w:rPr>
        <w:t>.</w:t>
      </w:r>
      <w:r w:rsidR="00E703E6">
        <w:rPr>
          <w:szCs w:val="24"/>
        </w:rPr>
        <w:tab/>
      </w:r>
      <w:r w:rsidR="003B21AF" w:rsidRPr="00D32F64">
        <w:rPr>
          <w:szCs w:val="24"/>
        </w:rPr>
        <w:t>Zar</w:t>
      </w:r>
      <w:r w:rsidR="00497989">
        <w:rPr>
          <w:szCs w:val="24"/>
        </w:rPr>
        <w:t>,</w:t>
      </w:r>
      <w:r w:rsidR="003B21AF" w:rsidRPr="00D32F64">
        <w:rPr>
          <w:szCs w:val="24"/>
        </w:rPr>
        <w:t xml:space="preserve"> J</w:t>
      </w:r>
      <w:r w:rsidR="00497989">
        <w:rPr>
          <w:szCs w:val="24"/>
        </w:rPr>
        <w:t>.</w:t>
      </w:r>
      <w:r w:rsidR="003B21AF" w:rsidRPr="00D32F64">
        <w:rPr>
          <w:szCs w:val="24"/>
        </w:rPr>
        <w:t>H. Bioststistical Analysis. 1st ed.</w:t>
      </w:r>
      <w:r w:rsidR="00497989">
        <w:rPr>
          <w:szCs w:val="24"/>
        </w:rPr>
        <w:t>;</w:t>
      </w:r>
      <w:r w:rsidR="003B21AF" w:rsidRPr="00D32F64">
        <w:rPr>
          <w:szCs w:val="24"/>
        </w:rPr>
        <w:t xml:space="preserve"> Prentice Hall</w:t>
      </w:r>
      <w:r w:rsidR="00497989">
        <w:rPr>
          <w:szCs w:val="24"/>
        </w:rPr>
        <w:t xml:space="preserve">: </w:t>
      </w:r>
      <w:r w:rsidR="00497989" w:rsidRPr="00D32F64">
        <w:rPr>
          <w:szCs w:val="24"/>
        </w:rPr>
        <w:t>New York</w:t>
      </w:r>
      <w:r w:rsidR="00497989">
        <w:rPr>
          <w:szCs w:val="24"/>
        </w:rPr>
        <w:t>, USA,</w:t>
      </w:r>
      <w:r w:rsidR="003B21AF" w:rsidRPr="00D32F64">
        <w:rPr>
          <w:szCs w:val="24"/>
        </w:rPr>
        <w:t xml:space="preserve"> 1999.</w:t>
      </w:r>
    </w:p>
    <w:p w14:paraId="54B752A8" w14:textId="1B244D9D" w:rsidR="003B21AF" w:rsidRPr="00D32F64" w:rsidRDefault="00E25034" w:rsidP="002C4A89">
      <w:pPr>
        <w:spacing w:line="240" w:lineRule="auto"/>
        <w:rPr>
          <w:szCs w:val="24"/>
        </w:rPr>
      </w:pPr>
      <w:ins w:id="1585" w:author="USER01" w:date="2022-07-22T23:11:00Z">
        <w:r>
          <w:rPr>
            <w:szCs w:val="24"/>
          </w:rPr>
          <w:t>4</w:t>
        </w:r>
      </w:ins>
      <w:ins w:id="1586" w:author="USER01" w:date="2022-08-11T17:33:00Z">
        <w:r w:rsidR="00535FFF">
          <w:rPr>
            <w:szCs w:val="24"/>
          </w:rPr>
          <w:t>5</w:t>
        </w:r>
      </w:ins>
      <w:del w:id="1587" w:author="USER01" w:date="2022-07-22T23:11:00Z">
        <w:r w:rsidR="003B21AF" w:rsidRPr="00D32F64" w:rsidDel="00E25034">
          <w:rPr>
            <w:szCs w:val="24"/>
          </w:rPr>
          <w:delText>30</w:delText>
        </w:r>
      </w:del>
      <w:r w:rsidR="003B21AF" w:rsidRPr="00D32F64">
        <w:rPr>
          <w:szCs w:val="24"/>
        </w:rPr>
        <w:t>.</w:t>
      </w:r>
      <w:r w:rsidR="00E703E6">
        <w:rPr>
          <w:szCs w:val="24"/>
        </w:rPr>
        <w:tab/>
      </w:r>
      <w:r w:rsidR="003B21AF" w:rsidRPr="00D32F64">
        <w:rPr>
          <w:szCs w:val="24"/>
        </w:rPr>
        <w:t>Hammer</w:t>
      </w:r>
      <w:r w:rsidR="00497989">
        <w:rPr>
          <w:szCs w:val="24"/>
        </w:rPr>
        <w:t>,</w:t>
      </w:r>
      <w:r w:rsidR="003B21AF" w:rsidRPr="00D32F64">
        <w:rPr>
          <w:szCs w:val="24"/>
        </w:rPr>
        <w:t xml:space="preserve"> Ø</w:t>
      </w:r>
      <w:r w:rsidR="00497989">
        <w:rPr>
          <w:szCs w:val="24"/>
        </w:rPr>
        <w:t>.;</w:t>
      </w:r>
      <w:r w:rsidR="003B21AF" w:rsidRPr="00D32F64">
        <w:rPr>
          <w:szCs w:val="24"/>
        </w:rPr>
        <w:t xml:space="preserve"> Harper</w:t>
      </w:r>
      <w:r w:rsidR="00497989">
        <w:rPr>
          <w:szCs w:val="24"/>
        </w:rPr>
        <w:t>,</w:t>
      </w:r>
      <w:r w:rsidR="003B21AF" w:rsidRPr="00D32F64">
        <w:rPr>
          <w:szCs w:val="24"/>
        </w:rPr>
        <w:t xml:space="preserve"> D</w:t>
      </w:r>
      <w:r w:rsidR="00497989">
        <w:rPr>
          <w:szCs w:val="24"/>
        </w:rPr>
        <w:t>.</w:t>
      </w:r>
      <w:r w:rsidR="003B21AF" w:rsidRPr="00D32F64">
        <w:rPr>
          <w:szCs w:val="24"/>
        </w:rPr>
        <w:t>A</w:t>
      </w:r>
      <w:r w:rsidR="00497989">
        <w:rPr>
          <w:szCs w:val="24"/>
        </w:rPr>
        <w:t>.</w:t>
      </w:r>
      <w:r w:rsidR="003B21AF" w:rsidRPr="00D32F64">
        <w:rPr>
          <w:szCs w:val="24"/>
        </w:rPr>
        <w:t>T. Paleontological data analysis. 1st ed.</w:t>
      </w:r>
      <w:r w:rsidR="00497989">
        <w:rPr>
          <w:szCs w:val="24"/>
        </w:rPr>
        <w:t>;</w:t>
      </w:r>
      <w:r w:rsidR="003B21AF" w:rsidRPr="00D32F64">
        <w:rPr>
          <w:szCs w:val="24"/>
        </w:rPr>
        <w:t xml:space="preserve"> Blackwell</w:t>
      </w:r>
      <w:r w:rsidR="00497989">
        <w:rPr>
          <w:szCs w:val="24"/>
        </w:rPr>
        <w:t xml:space="preserve">: </w:t>
      </w:r>
      <w:r w:rsidR="00497989" w:rsidRPr="00D32F64">
        <w:rPr>
          <w:szCs w:val="24"/>
        </w:rPr>
        <w:t>USA</w:t>
      </w:r>
      <w:r w:rsidR="00497989">
        <w:rPr>
          <w:szCs w:val="24"/>
        </w:rPr>
        <w:t>,</w:t>
      </w:r>
      <w:r w:rsidR="003B21AF" w:rsidRPr="00D32F64">
        <w:rPr>
          <w:szCs w:val="24"/>
        </w:rPr>
        <w:t xml:space="preserve"> 2006.</w:t>
      </w:r>
    </w:p>
    <w:p w14:paraId="17EAC735" w14:textId="20B2E891" w:rsidR="003B21AF" w:rsidRPr="00D32F64" w:rsidRDefault="00E25034" w:rsidP="002C4A89">
      <w:pPr>
        <w:spacing w:line="240" w:lineRule="auto"/>
        <w:rPr>
          <w:szCs w:val="24"/>
        </w:rPr>
      </w:pPr>
      <w:ins w:id="1588" w:author="USER01" w:date="2022-07-22T23:11:00Z">
        <w:r>
          <w:rPr>
            <w:szCs w:val="24"/>
          </w:rPr>
          <w:t>4</w:t>
        </w:r>
      </w:ins>
      <w:ins w:id="1589" w:author="USER01" w:date="2022-08-11T17:33:00Z">
        <w:r w:rsidR="00535FFF">
          <w:rPr>
            <w:szCs w:val="24"/>
          </w:rPr>
          <w:t>6</w:t>
        </w:r>
      </w:ins>
      <w:del w:id="1590" w:author="USER01" w:date="2022-07-22T23:11:00Z">
        <w:r w:rsidR="003B21AF" w:rsidRPr="00D32F64" w:rsidDel="00E25034">
          <w:rPr>
            <w:szCs w:val="24"/>
          </w:rPr>
          <w:delText>31</w:delText>
        </w:r>
      </w:del>
      <w:r w:rsidR="003B21AF" w:rsidRPr="00D32F64">
        <w:rPr>
          <w:szCs w:val="24"/>
        </w:rPr>
        <w:t>.</w:t>
      </w:r>
      <w:r w:rsidR="00E703E6">
        <w:rPr>
          <w:szCs w:val="24"/>
        </w:rPr>
        <w:tab/>
      </w:r>
      <w:r w:rsidR="003B21AF" w:rsidRPr="00D32F64">
        <w:rPr>
          <w:szCs w:val="24"/>
        </w:rPr>
        <w:t>Silva</w:t>
      </w:r>
      <w:r w:rsidR="00497989">
        <w:rPr>
          <w:szCs w:val="24"/>
        </w:rPr>
        <w:t>,</w:t>
      </w:r>
      <w:r w:rsidR="003B21AF" w:rsidRPr="00D32F64">
        <w:rPr>
          <w:szCs w:val="24"/>
        </w:rPr>
        <w:t xml:space="preserve"> V</w:t>
      </w:r>
      <w:r w:rsidR="00497989">
        <w:rPr>
          <w:szCs w:val="24"/>
        </w:rPr>
        <w:t>.</w:t>
      </w:r>
      <w:r w:rsidR="003B21AF" w:rsidRPr="00D32F64">
        <w:rPr>
          <w:szCs w:val="24"/>
        </w:rPr>
        <w:t>A</w:t>
      </w:r>
      <w:r w:rsidR="00497989">
        <w:rPr>
          <w:szCs w:val="24"/>
        </w:rPr>
        <w:t>.;</w:t>
      </w:r>
      <w:r w:rsidR="003B21AF" w:rsidRPr="00D32F64">
        <w:rPr>
          <w:szCs w:val="24"/>
        </w:rPr>
        <w:t xml:space="preserve"> Albuquerque</w:t>
      </w:r>
      <w:r w:rsidR="00497989">
        <w:rPr>
          <w:szCs w:val="24"/>
        </w:rPr>
        <w:t>,</w:t>
      </w:r>
      <w:r w:rsidR="003B21AF" w:rsidRPr="00D32F64">
        <w:rPr>
          <w:szCs w:val="24"/>
        </w:rPr>
        <w:t xml:space="preserve"> U</w:t>
      </w:r>
      <w:r w:rsidR="00497989">
        <w:rPr>
          <w:szCs w:val="24"/>
        </w:rPr>
        <w:t>.</w:t>
      </w:r>
      <w:r w:rsidR="003B21AF" w:rsidRPr="00D32F64">
        <w:rPr>
          <w:szCs w:val="24"/>
        </w:rPr>
        <w:t>P. Técnicas para análise de dados etnobotânicos.</w:t>
      </w:r>
      <w:r w:rsidR="007C0B84">
        <w:rPr>
          <w:szCs w:val="24"/>
        </w:rPr>
        <w:t xml:space="preserve"> In</w:t>
      </w:r>
      <w:r w:rsidR="003B21AF" w:rsidRPr="00D32F64">
        <w:rPr>
          <w:szCs w:val="24"/>
        </w:rPr>
        <w:t xml:space="preserve"> Métodos e técnicas na pesquisa etnobotanica</w:t>
      </w:r>
      <w:r w:rsidR="007C0B84">
        <w:rPr>
          <w:szCs w:val="24"/>
        </w:rPr>
        <w:t>,</w:t>
      </w:r>
      <w:r w:rsidR="00744BCD">
        <w:rPr>
          <w:szCs w:val="24"/>
        </w:rPr>
        <w:t xml:space="preserve"> 1st ed.;</w:t>
      </w:r>
      <w:r w:rsidR="003B21AF" w:rsidRPr="00D32F64">
        <w:rPr>
          <w:szCs w:val="24"/>
        </w:rPr>
        <w:t xml:space="preserve"> </w:t>
      </w:r>
      <w:r w:rsidR="007C0B84">
        <w:rPr>
          <w:szCs w:val="24"/>
        </w:rPr>
        <w:t xml:space="preserve">Albuquerque, P., Paiva de Lucena, R.F., Cunha, L.V., Eds.; </w:t>
      </w:r>
      <w:r w:rsidR="003B21AF" w:rsidRPr="00D32F64">
        <w:rPr>
          <w:szCs w:val="24"/>
        </w:rPr>
        <w:t>NUPEEA</w:t>
      </w:r>
      <w:r w:rsidR="00744BCD">
        <w:rPr>
          <w:szCs w:val="24"/>
        </w:rPr>
        <w:t>: Pernambuco, Brazil,</w:t>
      </w:r>
      <w:r w:rsidR="003B21AF" w:rsidRPr="00D32F64">
        <w:rPr>
          <w:szCs w:val="24"/>
        </w:rPr>
        <w:t xml:space="preserve"> 2004. p</w:t>
      </w:r>
      <w:r w:rsidR="007C0B84">
        <w:rPr>
          <w:szCs w:val="24"/>
        </w:rPr>
        <w:t>p</w:t>
      </w:r>
      <w:r w:rsidR="003B21AF" w:rsidRPr="00D32F64">
        <w:rPr>
          <w:szCs w:val="24"/>
        </w:rPr>
        <w:t>. 63-88.</w:t>
      </w:r>
    </w:p>
    <w:p w14:paraId="24E8FD5E" w14:textId="27B16270" w:rsidR="003B21AF" w:rsidRPr="00D32F64" w:rsidRDefault="00E25034" w:rsidP="002C4A89">
      <w:pPr>
        <w:spacing w:line="240" w:lineRule="auto"/>
        <w:rPr>
          <w:szCs w:val="24"/>
        </w:rPr>
      </w:pPr>
      <w:ins w:id="1591" w:author="USER01" w:date="2022-07-22T23:11:00Z">
        <w:r>
          <w:rPr>
            <w:szCs w:val="24"/>
          </w:rPr>
          <w:t>4</w:t>
        </w:r>
      </w:ins>
      <w:ins w:id="1592" w:author="USER01" w:date="2022-08-11T17:33:00Z">
        <w:r w:rsidR="00535FFF">
          <w:rPr>
            <w:szCs w:val="24"/>
          </w:rPr>
          <w:t>7</w:t>
        </w:r>
      </w:ins>
      <w:del w:id="1593" w:author="USER01" w:date="2022-07-22T23:11:00Z">
        <w:r w:rsidR="003B21AF" w:rsidRPr="00D32F64" w:rsidDel="00E25034">
          <w:rPr>
            <w:szCs w:val="24"/>
          </w:rPr>
          <w:delText>32</w:delText>
        </w:r>
      </w:del>
      <w:r w:rsidR="003B21AF" w:rsidRPr="00D32F64">
        <w:rPr>
          <w:szCs w:val="24"/>
        </w:rPr>
        <w:t>.</w:t>
      </w:r>
      <w:r w:rsidR="00E703E6">
        <w:rPr>
          <w:szCs w:val="24"/>
        </w:rPr>
        <w:tab/>
      </w:r>
      <w:r w:rsidR="003B21AF" w:rsidRPr="00D32F64">
        <w:rPr>
          <w:szCs w:val="24"/>
        </w:rPr>
        <w:t>Friedman</w:t>
      </w:r>
      <w:r w:rsidR="007C0B84">
        <w:rPr>
          <w:szCs w:val="24"/>
        </w:rPr>
        <w:t>,</w:t>
      </w:r>
      <w:r w:rsidR="003B21AF" w:rsidRPr="00D32F64">
        <w:rPr>
          <w:szCs w:val="24"/>
        </w:rPr>
        <w:t xml:space="preserve"> J</w:t>
      </w:r>
      <w:r w:rsidR="007C0B84">
        <w:rPr>
          <w:szCs w:val="24"/>
        </w:rPr>
        <w:t>.;</w:t>
      </w:r>
      <w:r w:rsidR="003B21AF" w:rsidRPr="00D32F64">
        <w:rPr>
          <w:szCs w:val="24"/>
        </w:rPr>
        <w:t xml:space="preserve"> Zohara</w:t>
      </w:r>
      <w:r w:rsidR="007C0B84">
        <w:rPr>
          <w:szCs w:val="24"/>
        </w:rPr>
        <w:t>,</w:t>
      </w:r>
      <w:r w:rsidR="003B21AF" w:rsidRPr="00D32F64">
        <w:rPr>
          <w:szCs w:val="24"/>
        </w:rPr>
        <w:t xml:space="preserve"> Y</w:t>
      </w:r>
      <w:r w:rsidR="007C0B84">
        <w:rPr>
          <w:szCs w:val="24"/>
        </w:rPr>
        <w:t>.;</w:t>
      </w:r>
      <w:r w:rsidR="003B21AF" w:rsidRPr="00D32F64">
        <w:rPr>
          <w:szCs w:val="24"/>
        </w:rPr>
        <w:t xml:space="preserve"> Amotz</w:t>
      </w:r>
      <w:r w:rsidR="007C0B84">
        <w:rPr>
          <w:szCs w:val="24"/>
        </w:rPr>
        <w:t>,</w:t>
      </w:r>
      <w:r w:rsidR="003B21AF" w:rsidRPr="00D32F64">
        <w:rPr>
          <w:szCs w:val="24"/>
        </w:rPr>
        <w:t xml:space="preserve"> D</w:t>
      </w:r>
      <w:r w:rsidR="007C0B84">
        <w:rPr>
          <w:szCs w:val="24"/>
        </w:rPr>
        <w:t>.;</w:t>
      </w:r>
      <w:r w:rsidR="003B21AF" w:rsidRPr="00D32F64">
        <w:rPr>
          <w:szCs w:val="24"/>
        </w:rPr>
        <w:t xml:space="preserve"> Palewitch</w:t>
      </w:r>
      <w:r w:rsidR="007C0B84">
        <w:rPr>
          <w:szCs w:val="24"/>
        </w:rPr>
        <w:t>,</w:t>
      </w:r>
      <w:r w:rsidR="003B21AF" w:rsidRPr="00D32F64">
        <w:rPr>
          <w:szCs w:val="24"/>
        </w:rPr>
        <w:t xml:space="preserve"> D. A preliminary classification of the healing potential of medicinal plants, based on a rational analysis of an a rational analysis of an ethnopharmacological field survey among Bedouins in the Negev Desert, Israel. J Ethnopharmacol. 1986</w:t>
      </w:r>
      <w:r w:rsidR="007C0B84">
        <w:rPr>
          <w:szCs w:val="24"/>
        </w:rPr>
        <w:t>, 16, 275-287</w:t>
      </w:r>
      <w:r w:rsidR="003B21AF" w:rsidRPr="00D32F64">
        <w:rPr>
          <w:szCs w:val="24"/>
        </w:rPr>
        <w:t>;</w:t>
      </w:r>
      <w:r w:rsidR="003B21AF" w:rsidRPr="00D32F64" w:rsidDel="000D3C05">
        <w:rPr>
          <w:szCs w:val="24"/>
        </w:rPr>
        <w:t xml:space="preserve"> </w:t>
      </w:r>
      <w:hyperlink r:id="rId44" w:history="1">
        <w:r w:rsidR="007C0B84" w:rsidRPr="004E375D">
          <w:rPr>
            <w:rStyle w:val="Hipervnculo"/>
            <w:szCs w:val="24"/>
          </w:rPr>
          <w:t>http://doi.org/10.1016/0378-8741(86)90094-2</w:t>
        </w:r>
      </w:hyperlink>
      <w:r w:rsidR="007C0B84">
        <w:rPr>
          <w:szCs w:val="24"/>
        </w:rPr>
        <w:t>.</w:t>
      </w:r>
      <w:r w:rsidR="003B21AF" w:rsidRPr="00D32F64">
        <w:rPr>
          <w:szCs w:val="24"/>
        </w:rPr>
        <w:t xml:space="preserve">  </w:t>
      </w:r>
    </w:p>
    <w:p w14:paraId="18D147BA" w14:textId="0FAFC020" w:rsidR="001B1C42" w:rsidDel="00535FFF" w:rsidRDefault="003B21AF" w:rsidP="002C4A89">
      <w:pPr>
        <w:spacing w:line="240" w:lineRule="auto"/>
        <w:rPr>
          <w:del w:id="1594" w:author="USER01" w:date="2022-08-11T17:33:00Z"/>
          <w:szCs w:val="24"/>
        </w:rPr>
      </w:pPr>
      <w:del w:id="1595" w:author="USER01" w:date="2022-07-22T23:11:00Z">
        <w:r w:rsidRPr="00D32F64" w:rsidDel="00E25034">
          <w:rPr>
            <w:szCs w:val="24"/>
          </w:rPr>
          <w:delText>33</w:delText>
        </w:r>
      </w:del>
      <w:del w:id="1596" w:author="USER01" w:date="2022-08-11T17:33:00Z">
        <w:r w:rsidRPr="00D32F64" w:rsidDel="00535FFF">
          <w:rPr>
            <w:szCs w:val="24"/>
          </w:rPr>
          <w:delText>.</w:delText>
        </w:r>
        <w:r w:rsidR="00E703E6" w:rsidDel="00535FFF">
          <w:rPr>
            <w:szCs w:val="24"/>
          </w:rPr>
          <w:tab/>
        </w:r>
        <w:r w:rsidRPr="00D32F64" w:rsidDel="00535FFF">
          <w:rPr>
            <w:szCs w:val="24"/>
          </w:rPr>
          <w:delText>Heinrich</w:delText>
        </w:r>
        <w:r w:rsidR="001B1C42" w:rsidDel="00535FFF">
          <w:rPr>
            <w:szCs w:val="24"/>
          </w:rPr>
          <w:delText>,</w:delText>
        </w:r>
        <w:r w:rsidRPr="00D32F64" w:rsidDel="00535FFF">
          <w:rPr>
            <w:szCs w:val="24"/>
          </w:rPr>
          <w:delText xml:space="preserve"> M</w:delText>
        </w:r>
        <w:r w:rsidR="001B1C42" w:rsidDel="00535FFF">
          <w:rPr>
            <w:szCs w:val="24"/>
          </w:rPr>
          <w:delText>.;</w:delText>
        </w:r>
        <w:r w:rsidRPr="00D32F64" w:rsidDel="00535FFF">
          <w:rPr>
            <w:szCs w:val="24"/>
          </w:rPr>
          <w:delText xml:space="preserve"> Ankli</w:delText>
        </w:r>
        <w:r w:rsidR="001B1C42" w:rsidDel="00535FFF">
          <w:rPr>
            <w:szCs w:val="24"/>
          </w:rPr>
          <w:delText>,</w:delText>
        </w:r>
        <w:r w:rsidRPr="00D32F64" w:rsidDel="00535FFF">
          <w:rPr>
            <w:szCs w:val="24"/>
          </w:rPr>
          <w:delText xml:space="preserve"> A</w:delText>
        </w:r>
        <w:r w:rsidR="001B1C42" w:rsidDel="00535FFF">
          <w:rPr>
            <w:szCs w:val="24"/>
          </w:rPr>
          <w:delText>.;</w:delText>
        </w:r>
        <w:r w:rsidRPr="00D32F64" w:rsidDel="00535FFF">
          <w:rPr>
            <w:szCs w:val="24"/>
          </w:rPr>
          <w:delText xml:space="preserve"> Fre</w:delText>
        </w:r>
        <w:r w:rsidR="001B1C42" w:rsidDel="00535FFF">
          <w:rPr>
            <w:szCs w:val="24"/>
          </w:rPr>
          <w:delText>,</w:delText>
        </w:r>
        <w:r w:rsidRPr="00D32F64" w:rsidDel="00535FFF">
          <w:rPr>
            <w:szCs w:val="24"/>
          </w:rPr>
          <w:delText xml:space="preserve"> B</w:delText>
        </w:r>
        <w:r w:rsidR="001B1C42" w:rsidDel="00535FFF">
          <w:rPr>
            <w:szCs w:val="24"/>
          </w:rPr>
          <w:delText>.;</w:delText>
        </w:r>
        <w:r w:rsidRPr="00D32F64" w:rsidDel="00535FFF">
          <w:rPr>
            <w:szCs w:val="24"/>
          </w:rPr>
          <w:delText xml:space="preserve"> Weimann</w:delText>
        </w:r>
        <w:r w:rsidR="001B1C42" w:rsidDel="00535FFF">
          <w:rPr>
            <w:szCs w:val="24"/>
          </w:rPr>
          <w:delText>,</w:delText>
        </w:r>
        <w:r w:rsidRPr="00D32F64" w:rsidDel="00535FFF">
          <w:rPr>
            <w:szCs w:val="24"/>
          </w:rPr>
          <w:delText xml:space="preserve"> C</w:delText>
        </w:r>
        <w:r w:rsidR="001B1C42" w:rsidDel="00535FFF">
          <w:rPr>
            <w:szCs w:val="24"/>
          </w:rPr>
          <w:delText>.;</w:delText>
        </w:r>
        <w:r w:rsidRPr="00D32F64" w:rsidDel="00535FFF">
          <w:rPr>
            <w:szCs w:val="24"/>
          </w:rPr>
          <w:delText xml:space="preserve"> Sticher</w:delText>
        </w:r>
        <w:r w:rsidR="001B1C42" w:rsidDel="00535FFF">
          <w:rPr>
            <w:szCs w:val="24"/>
          </w:rPr>
          <w:delText>,</w:delText>
        </w:r>
        <w:r w:rsidRPr="00D32F64" w:rsidDel="00535FFF">
          <w:rPr>
            <w:szCs w:val="24"/>
          </w:rPr>
          <w:delText xml:space="preserve"> O. Medicinal plants in Mexico: Healer’s</w:delText>
        </w:r>
        <w:r w:rsidR="001B1C42" w:rsidDel="00535FFF">
          <w:rPr>
            <w:szCs w:val="24"/>
          </w:rPr>
          <w:delText xml:space="preserve"> </w:delText>
        </w:r>
        <w:r w:rsidRPr="00D32F64" w:rsidDel="00535FFF">
          <w:rPr>
            <w:szCs w:val="24"/>
          </w:rPr>
          <w:delText>consensus and cultural importance. Soc Sci Med. 1998</w:delText>
        </w:r>
        <w:r w:rsidR="001B1C42" w:rsidDel="00535FFF">
          <w:rPr>
            <w:szCs w:val="24"/>
          </w:rPr>
          <w:delText>, 47, 1859-1871;</w:delText>
        </w:r>
        <w:r w:rsidRPr="00D32F64" w:rsidDel="00535FFF">
          <w:rPr>
            <w:szCs w:val="24"/>
          </w:rPr>
          <w:delText xml:space="preserve"> </w:delText>
        </w:r>
        <w:r w:rsidDel="00535FFF">
          <w:fldChar w:fldCharType="begin"/>
        </w:r>
        <w:r w:rsidDel="00535FFF">
          <w:delInstrText xml:space="preserve"> HYPERLINK "http://doi.org/10.1016/s0277-9536(98)00181-6.33" </w:delInstrText>
        </w:r>
        <w:r w:rsidDel="00535FFF">
          <w:fldChar w:fldCharType="separate"/>
        </w:r>
        <w:r w:rsidR="001B1C42" w:rsidRPr="004E375D" w:rsidDel="00535FFF">
          <w:rPr>
            <w:rStyle w:val="Hipervnculo"/>
            <w:szCs w:val="24"/>
          </w:rPr>
          <w:delText>http://doi.org/10.1016/s0277-9536(98)00181-6.33</w:delText>
        </w:r>
        <w:r w:rsidDel="00535FFF">
          <w:rPr>
            <w:rStyle w:val="Hipervnculo"/>
            <w:szCs w:val="24"/>
          </w:rPr>
          <w:fldChar w:fldCharType="end"/>
        </w:r>
        <w:r w:rsidR="001B1C42" w:rsidDel="00535FFF">
          <w:rPr>
            <w:szCs w:val="24"/>
          </w:rPr>
          <w:delText>.</w:delText>
        </w:r>
      </w:del>
    </w:p>
    <w:p w14:paraId="334A1DCD" w14:textId="7417A2F1" w:rsidR="003B21AF" w:rsidDel="00535FFF" w:rsidRDefault="003B21AF" w:rsidP="002C4A89">
      <w:pPr>
        <w:spacing w:line="240" w:lineRule="auto"/>
        <w:rPr>
          <w:del w:id="1597" w:author="USER01" w:date="2022-08-11T17:33:00Z"/>
          <w:szCs w:val="24"/>
        </w:rPr>
      </w:pPr>
      <w:del w:id="1598" w:author="USER01" w:date="2022-07-22T23:11:00Z">
        <w:r w:rsidRPr="00D32F64" w:rsidDel="00E25034">
          <w:rPr>
            <w:szCs w:val="24"/>
          </w:rPr>
          <w:delText>34</w:delText>
        </w:r>
      </w:del>
      <w:del w:id="1599" w:author="USER01" w:date="2022-08-11T17:33:00Z">
        <w:r w:rsidRPr="00D32F64" w:rsidDel="00535FFF">
          <w:rPr>
            <w:szCs w:val="24"/>
          </w:rPr>
          <w:delText>.</w:delText>
        </w:r>
        <w:r w:rsidR="00E703E6" w:rsidDel="00535FFF">
          <w:rPr>
            <w:szCs w:val="24"/>
          </w:rPr>
          <w:tab/>
        </w:r>
        <w:r w:rsidRPr="00D32F64" w:rsidDel="00535FFF">
          <w:rPr>
            <w:szCs w:val="24"/>
          </w:rPr>
          <w:delText>Estrada</w:delText>
        </w:r>
        <w:r w:rsidR="001B1C42" w:rsidDel="00535FFF">
          <w:rPr>
            <w:szCs w:val="24"/>
          </w:rPr>
          <w:delText>,</w:delText>
        </w:r>
        <w:r w:rsidRPr="00D32F64" w:rsidDel="00535FFF">
          <w:rPr>
            <w:szCs w:val="24"/>
          </w:rPr>
          <w:delText xml:space="preserve"> E</w:delText>
        </w:r>
        <w:r w:rsidR="001B1C42" w:rsidDel="00535FFF">
          <w:rPr>
            <w:szCs w:val="24"/>
          </w:rPr>
          <w:delText>.;</w:delText>
        </w:r>
        <w:r w:rsidRPr="00D32F64" w:rsidDel="00535FFF">
          <w:rPr>
            <w:szCs w:val="24"/>
          </w:rPr>
          <w:delText xml:space="preserve"> Villarreal</w:delText>
        </w:r>
        <w:r w:rsidR="001B1C42" w:rsidDel="00535FFF">
          <w:rPr>
            <w:szCs w:val="24"/>
          </w:rPr>
          <w:delText>,</w:delText>
        </w:r>
        <w:r w:rsidRPr="00D32F64" w:rsidDel="00535FFF">
          <w:rPr>
            <w:szCs w:val="24"/>
          </w:rPr>
          <w:delText xml:space="preserve"> J</w:delText>
        </w:r>
        <w:r w:rsidR="001B1C42" w:rsidDel="00535FFF">
          <w:rPr>
            <w:szCs w:val="24"/>
          </w:rPr>
          <w:delText>.</w:delText>
        </w:r>
        <w:r w:rsidRPr="00D32F64" w:rsidDel="00535FFF">
          <w:rPr>
            <w:szCs w:val="24"/>
          </w:rPr>
          <w:delText>A</w:delText>
        </w:r>
        <w:r w:rsidR="001B1C42" w:rsidDel="00535FFF">
          <w:rPr>
            <w:szCs w:val="24"/>
          </w:rPr>
          <w:delText>.;</w:delText>
        </w:r>
        <w:r w:rsidRPr="00D32F64" w:rsidDel="00535FFF">
          <w:rPr>
            <w:szCs w:val="24"/>
          </w:rPr>
          <w:delText xml:space="preserve"> Cantú</w:delText>
        </w:r>
        <w:r w:rsidR="001B1C42" w:rsidDel="00535FFF">
          <w:rPr>
            <w:szCs w:val="24"/>
          </w:rPr>
          <w:delText>,</w:delText>
        </w:r>
        <w:r w:rsidRPr="00D32F64" w:rsidDel="00535FFF">
          <w:rPr>
            <w:szCs w:val="24"/>
          </w:rPr>
          <w:delText xml:space="preserve"> C</w:delText>
        </w:r>
        <w:r w:rsidR="001B1C42" w:rsidDel="00535FFF">
          <w:rPr>
            <w:szCs w:val="24"/>
          </w:rPr>
          <w:delText>.;</w:delText>
        </w:r>
        <w:r w:rsidRPr="00D32F64" w:rsidDel="00535FFF">
          <w:rPr>
            <w:szCs w:val="24"/>
          </w:rPr>
          <w:delText xml:space="preserve"> Cabral</w:delText>
        </w:r>
        <w:r w:rsidR="001B1C42" w:rsidDel="00535FFF">
          <w:rPr>
            <w:szCs w:val="24"/>
          </w:rPr>
          <w:delText>,</w:delText>
        </w:r>
        <w:r w:rsidRPr="00D32F64" w:rsidDel="00535FFF">
          <w:rPr>
            <w:szCs w:val="24"/>
          </w:rPr>
          <w:delText xml:space="preserve"> I</w:delText>
        </w:r>
        <w:r w:rsidR="001B1C42" w:rsidDel="00535FFF">
          <w:rPr>
            <w:szCs w:val="24"/>
          </w:rPr>
          <w:delText>.;</w:delText>
        </w:r>
        <w:r w:rsidRPr="00D32F64" w:rsidDel="00535FFF">
          <w:rPr>
            <w:szCs w:val="24"/>
          </w:rPr>
          <w:delText xml:space="preserve"> Scott</w:delText>
        </w:r>
        <w:r w:rsidR="001B1C42" w:rsidDel="00535FFF">
          <w:rPr>
            <w:szCs w:val="24"/>
          </w:rPr>
          <w:delText>,</w:delText>
        </w:r>
        <w:r w:rsidRPr="00D32F64" w:rsidDel="00535FFF">
          <w:rPr>
            <w:szCs w:val="24"/>
          </w:rPr>
          <w:delText xml:space="preserve"> L</w:delText>
        </w:r>
        <w:r w:rsidR="001B1C42" w:rsidDel="00535FFF">
          <w:rPr>
            <w:szCs w:val="24"/>
          </w:rPr>
          <w:delText>.;</w:delText>
        </w:r>
        <w:r w:rsidRPr="00D32F64" w:rsidDel="00535FFF">
          <w:rPr>
            <w:szCs w:val="24"/>
          </w:rPr>
          <w:delText xml:space="preserve"> Yen</w:delText>
        </w:r>
        <w:r w:rsidR="001B1C42" w:rsidDel="00535FFF">
          <w:rPr>
            <w:szCs w:val="24"/>
          </w:rPr>
          <w:delText>,</w:delText>
        </w:r>
        <w:r w:rsidRPr="00D32F64" w:rsidDel="00535FFF">
          <w:rPr>
            <w:szCs w:val="24"/>
          </w:rPr>
          <w:delText xml:space="preserve"> C. Ethnobotany in the Cumbres de Monterrey National Park, Nuevo León, Mexico. J. ethnobiol ethnomed. </w:delText>
        </w:r>
        <w:r w:rsidR="001B1C42" w:rsidDel="00535FFF">
          <w:rPr>
            <w:szCs w:val="24"/>
          </w:rPr>
          <w:delText xml:space="preserve">2007, 3; </w:delText>
        </w:r>
        <w:r w:rsidDel="00535FFF">
          <w:fldChar w:fldCharType="begin"/>
        </w:r>
        <w:r w:rsidDel="00535FFF">
          <w:delInstrText xml:space="preserve"> HYPERLINK "http://doi.org/10.1186/1746-4269-3-8" </w:delInstrText>
        </w:r>
        <w:r w:rsidDel="00535FFF">
          <w:fldChar w:fldCharType="separate"/>
        </w:r>
        <w:r w:rsidR="001B1C42" w:rsidRPr="004E375D" w:rsidDel="00535FFF">
          <w:rPr>
            <w:rStyle w:val="Hipervnculo"/>
            <w:szCs w:val="24"/>
          </w:rPr>
          <w:delText>http://doi.org/10.1186/1746-4269-3-8</w:delText>
        </w:r>
        <w:r w:rsidDel="00535FFF">
          <w:rPr>
            <w:rStyle w:val="Hipervnculo"/>
            <w:szCs w:val="24"/>
          </w:rPr>
          <w:fldChar w:fldCharType="end"/>
        </w:r>
        <w:r w:rsidR="001B1C42" w:rsidDel="00535FFF">
          <w:rPr>
            <w:szCs w:val="24"/>
          </w:rPr>
          <w:delText>.</w:delText>
        </w:r>
      </w:del>
    </w:p>
    <w:p w14:paraId="3D660728" w14:textId="0561A6C7" w:rsidR="003B21AF" w:rsidRPr="00D32F64" w:rsidDel="00535FFF" w:rsidRDefault="003B21AF" w:rsidP="002C4A89">
      <w:pPr>
        <w:spacing w:line="240" w:lineRule="auto"/>
        <w:rPr>
          <w:del w:id="1600" w:author="USER01" w:date="2022-08-11T17:33:00Z"/>
          <w:szCs w:val="24"/>
        </w:rPr>
      </w:pPr>
      <w:del w:id="1601" w:author="USER01" w:date="2022-07-22T23:11:00Z">
        <w:r w:rsidRPr="00D32F64" w:rsidDel="00E25034">
          <w:rPr>
            <w:szCs w:val="24"/>
          </w:rPr>
          <w:delText>35</w:delText>
        </w:r>
      </w:del>
      <w:del w:id="1602" w:author="USER01" w:date="2022-08-11T17:33:00Z">
        <w:r w:rsidRPr="00D32F64" w:rsidDel="00535FFF">
          <w:rPr>
            <w:szCs w:val="24"/>
          </w:rPr>
          <w:delText>.</w:delText>
        </w:r>
        <w:r w:rsidR="00E703E6" w:rsidDel="00535FFF">
          <w:rPr>
            <w:szCs w:val="24"/>
          </w:rPr>
          <w:tab/>
        </w:r>
        <w:r w:rsidRPr="00D32F64" w:rsidDel="00535FFF">
          <w:rPr>
            <w:szCs w:val="24"/>
          </w:rPr>
          <w:delText>Estrada-Castillón</w:delText>
        </w:r>
        <w:r w:rsidR="001B1C42" w:rsidDel="00535FFF">
          <w:rPr>
            <w:szCs w:val="24"/>
          </w:rPr>
          <w:delText>,</w:delText>
        </w:r>
        <w:r w:rsidRPr="00D32F64" w:rsidDel="00535FFF">
          <w:rPr>
            <w:szCs w:val="24"/>
          </w:rPr>
          <w:delText xml:space="preserve"> E</w:delText>
        </w:r>
        <w:r w:rsidR="001B1C42" w:rsidDel="00535FFF">
          <w:rPr>
            <w:szCs w:val="24"/>
          </w:rPr>
          <w:delText>.;</w:delText>
        </w:r>
        <w:r w:rsidRPr="00D32F64" w:rsidDel="00535FFF">
          <w:rPr>
            <w:szCs w:val="24"/>
          </w:rPr>
          <w:delText xml:space="preserve"> Garza-López</w:delText>
        </w:r>
        <w:r w:rsidR="001B1C42" w:rsidDel="00535FFF">
          <w:rPr>
            <w:szCs w:val="24"/>
          </w:rPr>
          <w:delText>,</w:delText>
        </w:r>
        <w:r w:rsidRPr="00D32F64" w:rsidDel="00535FFF">
          <w:rPr>
            <w:szCs w:val="24"/>
          </w:rPr>
          <w:delText xml:space="preserve"> M</w:delText>
        </w:r>
        <w:r w:rsidR="001B1C42" w:rsidDel="00535FFF">
          <w:rPr>
            <w:szCs w:val="24"/>
          </w:rPr>
          <w:delText>.;</w:delText>
        </w:r>
        <w:r w:rsidRPr="00D32F64" w:rsidDel="00535FFF">
          <w:rPr>
            <w:szCs w:val="24"/>
          </w:rPr>
          <w:delText xml:space="preserve"> Villarreal-Quintanilla</w:delText>
        </w:r>
        <w:r w:rsidR="001B1C42" w:rsidDel="00535FFF">
          <w:rPr>
            <w:szCs w:val="24"/>
          </w:rPr>
          <w:delText>,</w:delText>
        </w:r>
        <w:r w:rsidRPr="00D32F64" w:rsidDel="00535FFF">
          <w:rPr>
            <w:szCs w:val="24"/>
          </w:rPr>
          <w:delText xml:space="preserve"> J</w:delText>
        </w:r>
        <w:r w:rsidR="001B1C42" w:rsidDel="00535FFF">
          <w:rPr>
            <w:szCs w:val="24"/>
          </w:rPr>
          <w:delText>.</w:delText>
        </w:r>
        <w:r w:rsidRPr="00D32F64" w:rsidDel="00535FFF">
          <w:rPr>
            <w:szCs w:val="24"/>
          </w:rPr>
          <w:delText>A</w:delText>
        </w:r>
        <w:r w:rsidR="001B1C42" w:rsidDel="00535FFF">
          <w:rPr>
            <w:szCs w:val="24"/>
          </w:rPr>
          <w:delText>.;</w:delText>
        </w:r>
        <w:r w:rsidRPr="00D32F64" w:rsidDel="00535FFF">
          <w:rPr>
            <w:szCs w:val="24"/>
          </w:rPr>
          <w:delText xml:space="preserve"> Salinas-Rodríguez</w:delText>
        </w:r>
        <w:r w:rsidR="001B1C42" w:rsidDel="00535FFF">
          <w:rPr>
            <w:szCs w:val="24"/>
          </w:rPr>
          <w:delText>,</w:delText>
        </w:r>
        <w:r w:rsidRPr="00D32F64" w:rsidDel="00535FFF">
          <w:rPr>
            <w:szCs w:val="24"/>
          </w:rPr>
          <w:delText xml:space="preserve"> M</w:delText>
        </w:r>
        <w:r w:rsidR="001B1C42" w:rsidDel="00535FFF">
          <w:rPr>
            <w:szCs w:val="24"/>
          </w:rPr>
          <w:delText>.</w:delText>
        </w:r>
        <w:r w:rsidRPr="00D32F64" w:rsidDel="00535FFF">
          <w:rPr>
            <w:szCs w:val="24"/>
          </w:rPr>
          <w:delText>M</w:delText>
        </w:r>
        <w:r w:rsidR="001B1C42" w:rsidDel="00535FFF">
          <w:rPr>
            <w:szCs w:val="24"/>
          </w:rPr>
          <w:delText>.;</w:delText>
        </w:r>
        <w:r w:rsidRPr="00D32F64" w:rsidDel="00535FFF">
          <w:rPr>
            <w:szCs w:val="24"/>
          </w:rPr>
          <w:delText xml:space="preserve"> Soto-Mata</w:delText>
        </w:r>
        <w:r w:rsidR="001B1C42" w:rsidDel="00535FFF">
          <w:rPr>
            <w:szCs w:val="24"/>
          </w:rPr>
          <w:delText>,</w:delText>
        </w:r>
        <w:r w:rsidRPr="00D32F64" w:rsidDel="00535FFF">
          <w:rPr>
            <w:szCs w:val="24"/>
          </w:rPr>
          <w:delText xml:space="preserve"> B</w:delText>
        </w:r>
        <w:r w:rsidR="001B1C42" w:rsidDel="00535FFF">
          <w:rPr>
            <w:szCs w:val="24"/>
          </w:rPr>
          <w:delText>.</w:delText>
        </w:r>
        <w:r w:rsidRPr="00D32F64" w:rsidDel="00535FFF">
          <w:rPr>
            <w:szCs w:val="24"/>
          </w:rPr>
          <w:delText>E</w:delText>
        </w:r>
        <w:r w:rsidR="001B1C42" w:rsidDel="00535FFF">
          <w:rPr>
            <w:szCs w:val="24"/>
          </w:rPr>
          <w:delText>.;</w:delText>
        </w:r>
        <w:r w:rsidRPr="00D32F64" w:rsidDel="00535FFF">
          <w:rPr>
            <w:szCs w:val="24"/>
          </w:rPr>
          <w:delText xml:space="preserve"> González-Rodríguez</w:delText>
        </w:r>
        <w:r w:rsidR="001B1C42" w:rsidDel="00535FFF">
          <w:rPr>
            <w:szCs w:val="24"/>
          </w:rPr>
          <w:delText>,</w:delText>
        </w:r>
        <w:r w:rsidRPr="00D32F64" w:rsidDel="00535FFF">
          <w:rPr>
            <w:szCs w:val="24"/>
          </w:rPr>
          <w:delText xml:space="preserve"> H</w:delText>
        </w:r>
        <w:r w:rsidR="001B1C42" w:rsidDel="00535FFF">
          <w:rPr>
            <w:szCs w:val="24"/>
          </w:rPr>
          <w:delText>.;</w:delText>
        </w:r>
        <w:r w:rsidRPr="00D32F64" w:rsidDel="00535FFF">
          <w:rPr>
            <w:szCs w:val="24"/>
          </w:rPr>
          <w:delText xml:space="preserve"> </w:delText>
        </w:r>
        <w:r w:rsidR="00347AF0" w:rsidDel="00535FFF">
          <w:rPr>
            <w:szCs w:val="24"/>
          </w:rPr>
          <w:delText xml:space="preserve">González-Uribe, D.U.; Cantú-Silva, I.; Carrillo-Parra, A.; Cantú-Ayala, C. </w:delText>
        </w:r>
        <w:r w:rsidRPr="00D32F64" w:rsidDel="00535FFF">
          <w:rPr>
            <w:szCs w:val="24"/>
          </w:rPr>
          <w:delText>Ethnobotany in Rayones, Nuevo León, Mexico. J. ethnobiol ethnomed. 2014</w:delText>
        </w:r>
        <w:r w:rsidR="00347AF0" w:rsidDel="00535FFF">
          <w:rPr>
            <w:szCs w:val="24"/>
          </w:rPr>
          <w:delText>, 10;</w:delText>
        </w:r>
        <w:r w:rsidRPr="00D32F64" w:rsidDel="00535FFF">
          <w:rPr>
            <w:szCs w:val="24"/>
          </w:rPr>
          <w:delText xml:space="preserve"> </w:delText>
        </w:r>
        <w:r w:rsidDel="00535FFF">
          <w:fldChar w:fldCharType="begin"/>
        </w:r>
        <w:r w:rsidDel="00535FFF">
          <w:delInstrText xml:space="preserve"> HYPERLINK "http://doi.org/10.1186/1746-4269-10-62" </w:delInstrText>
        </w:r>
        <w:r w:rsidDel="00535FFF">
          <w:fldChar w:fldCharType="separate"/>
        </w:r>
        <w:r w:rsidR="00347AF0" w:rsidRPr="004E375D" w:rsidDel="00535FFF">
          <w:rPr>
            <w:rStyle w:val="Hipervnculo"/>
            <w:szCs w:val="24"/>
          </w:rPr>
          <w:delText>http://doi.org/10.1186/1746-4269-10-62</w:delText>
        </w:r>
        <w:r w:rsidDel="00535FFF">
          <w:rPr>
            <w:rStyle w:val="Hipervnculo"/>
            <w:szCs w:val="24"/>
          </w:rPr>
          <w:fldChar w:fldCharType="end"/>
        </w:r>
        <w:r w:rsidR="00347AF0" w:rsidDel="00535FFF">
          <w:rPr>
            <w:szCs w:val="24"/>
          </w:rPr>
          <w:delText>.</w:delText>
        </w:r>
      </w:del>
    </w:p>
    <w:p w14:paraId="0E2D6087" w14:textId="58BEC753" w:rsidR="003B21AF" w:rsidRPr="00D32F64" w:rsidRDefault="00E25034" w:rsidP="002C4A89">
      <w:pPr>
        <w:spacing w:line="240" w:lineRule="auto"/>
        <w:rPr>
          <w:szCs w:val="24"/>
        </w:rPr>
      </w:pPr>
      <w:ins w:id="1603" w:author="USER01" w:date="2022-07-22T23:11:00Z">
        <w:r>
          <w:rPr>
            <w:szCs w:val="24"/>
          </w:rPr>
          <w:t>4</w:t>
        </w:r>
      </w:ins>
      <w:ins w:id="1604" w:author="USER01" w:date="2022-08-11T17:33:00Z">
        <w:r w:rsidR="00535FFF">
          <w:rPr>
            <w:szCs w:val="24"/>
          </w:rPr>
          <w:t>8</w:t>
        </w:r>
      </w:ins>
      <w:del w:id="1605" w:author="USER01" w:date="2022-07-22T23:11:00Z">
        <w:r w:rsidR="003B21AF" w:rsidRPr="00D32F64" w:rsidDel="00E25034">
          <w:rPr>
            <w:szCs w:val="24"/>
          </w:rPr>
          <w:delText>36</w:delText>
        </w:r>
      </w:del>
      <w:r w:rsidR="003B21AF" w:rsidRPr="00D32F64">
        <w:rPr>
          <w:szCs w:val="24"/>
        </w:rPr>
        <w:t>.</w:t>
      </w:r>
      <w:r w:rsidR="00E703E6">
        <w:rPr>
          <w:szCs w:val="24"/>
        </w:rPr>
        <w:tab/>
      </w:r>
      <w:r w:rsidR="003B21AF" w:rsidRPr="00D32F64">
        <w:rPr>
          <w:szCs w:val="24"/>
        </w:rPr>
        <w:t>Wilken MA: An ethnobotany of Baja California´s Kumeyaay indians. 2012. Accessed 25 Oct 2021.</w:t>
      </w:r>
      <w:r w:rsidR="00347AF0">
        <w:rPr>
          <w:szCs w:val="24"/>
        </w:rPr>
        <w:t xml:space="preserve"> </w:t>
      </w:r>
      <w:hyperlink r:id="rId45" w:history="1">
        <w:r w:rsidR="00347AF0" w:rsidRPr="00D32F64">
          <w:rPr>
            <w:rStyle w:val="Hipervnculo"/>
            <w:szCs w:val="24"/>
          </w:rPr>
          <w:t>https://digitallibrary.sdsu.edu/islandora/object/sdsu%3A3815</w:t>
        </w:r>
      </w:hyperlink>
      <w:r w:rsidR="00347AF0">
        <w:rPr>
          <w:rStyle w:val="Hipervnculo"/>
          <w:szCs w:val="24"/>
        </w:rPr>
        <w:t>.</w:t>
      </w:r>
    </w:p>
    <w:p w14:paraId="7DDCCA18" w14:textId="1F6F66EF" w:rsidR="003B21AF" w:rsidRDefault="00E25034" w:rsidP="002C4A89">
      <w:pPr>
        <w:spacing w:line="240" w:lineRule="auto"/>
        <w:rPr>
          <w:color w:val="343332"/>
          <w:spacing w:val="-5"/>
          <w:szCs w:val="24"/>
          <w:shd w:val="clear" w:color="auto" w:fill="FFFFFF"/>
        </w:rPr>
      </w:pPr>
      <w:ins w:id="1606" w:author="USER01" w:date="2022-07-22T23:11:00Z">
        <w:r>
          <w:rPr>
            <w:szCs w:val="24"/>
          </w:rPr>
          <w:t>4</w:t>
        </w:r>
      </w:ins>
      <w:ins w:id="1607" w:author="USER01" w:date="2022-08-11T17:33:00Z">
        <w:r w:rsidR="00535FFF">
          <w:rPr>
            <w:szCs w:val="24"/>
          </w:rPr>
          <w:t>9</w:t>
        </w:r>
      </w:ins>
      <w:del w:id="1608" w:author="USER01" w:date="2022-07-22T23:11:00Z">
        <w:r w:rsidR="003B21AF" w:rsidRPr="00D32F64" w:rsidDel="00E25034">
          <w:rPr>
            <w:szCs w:val="24"/>
          </w:rPr>
          <w:delText>37</w:delText>
        </w:r>
      </w:del>
      <w:r w:rsidR="003B21AF" w:rsidRPr="00D32F64">
        <w:rPr>
          <w:szCs w:val="24"/>
        </w:rPr>
        <w:t>.</w:t>
      </w:r>
      <w:r w:rsidR="00E703E6">
        <w:rPr>
          <w:szCs w:val="24"/>
        </w:rPr>
        <w:tab/>
      </w:r>
      <w:r w:rsidR="003B21AF" w:rsidRPr="00D32F64">
        <w:rPr>
          <w:szCs w:val="24"/>
        </w:rPr>
        <w:t>Farfán</w:t>
      </w:r>
      <w:r w:rsidR="00347AF0">
        <w:rPr>
          <w:szCs w:val="24"/>
        </w:rPr>
        <w:t>,</w:t>
      </w:r>
      <w:r w:rsidR="003B21AF" w:rsidRPr="00D32F64">
        <w:rPr>
          <w:szCs w:val="24"/>
        </w:rPr>
        <w:t xml:space="preserve"> B</w:t>
      </w:r>
      <w:r w:rsidR="00347AF0">
        <w:rPr>
          <w:szCs w:val="24"/>
        </w:rPr>
        <w:t>.;</w:t>
      </w:r>
      <w:r w:rsidR="003B21AF" w:rsidRPr="00D32F64">
        <w:rPr>
          <w:szCs w:val="24"/>
        </w:rPr>
        <w:t xml:space="preserve"> Casas</w:t>
      </w:r>
      <w:r w:rsidR="00347AF0">
        <w:rPr>
          <w:szCs w:val="24"/>
        </w:rPr>
        <w:t>,</w:t>
      </w:r>
      <w:r w:rsidR="003B21AF" w:rsidRPr="00D32F64">
        <w:rPr>
          <w:szCs w:val="24"/>
        </w:rPr>
        <w:t xml:space="preserve"> A</w:t>
      </w:r>
      <w:r w:rsidR="00347AF0">
        <w:rPr>
          <w:szCs w:val="24"/>
        </w:rPr>
        <w:t>.;</w:t>
      </w:r>
      <w:r w:rsidR="003B21AF" w:rsidRPr="00D32F64">
        <w:rPr>
          <w:szCs w:val="24"/>
        </w:rPr>
        <w:t xml:space="preserve"> Ibarra-Manríquez</w:t>
      </w:r>
      <w:r w:rsidR="00347AF0">
        <w:rPr>
          <w:szCs w:val="24"/>
        </w:rPr>
        <w:t>,</w:t>
      </w:r>
      <w:r w:rsidR="003B21AF" w:rsidRPr="00D32F64">
        <w:rPr>
          <w:szCs w:val="24"/>
        </w:rPr>
        <w:t xml:space="preserve"> G</w:t>
      </w:r>
      <w:r w:rsidR="00347AF0">
        <w:rPr>
          <w:szCs w:val="24"/>
        </w:rPr>
        <w:t>.;</w:t>
      </w:r>
      <w:r w:rsidR="003B21AF" w:rsidRPr="00D32F64">
        <w:rPr>
          <w:szCs w:val="24"/>
        </w:rPr>
        <w:t xml:space="preserve"> Pérez-Negrón</w:t>
      </w:r>
      <w:r w:rsidR="00347AF0">
        <w:rPr>
          <w:szCs w:val="24"/>
        </w:rPr>
        <w:t>,</w:t>
      </w:r>
      <w:r w:rsidR="003B21AF" w:rsidRPr="00D32F64">
        <w:rPr>
          <w:szCs w:val="24"/>
        </w:rPr>
        <w:t xml:space="preserve"> E. Mazahua ethnobotany and subsistence in the Monarch Butterfly Biosphere Reserve, Mexico. Econ. Bot. 2007</w:t>
      </w:r>
      <w:r w:rsidR="00347AF0">
        <w:rPr>
          <w:szCs w:val="24"/>
        </w:rPr>
        <w:t>, 61, 173-191</w:t>
      </w:r>
      <w:r w:rsidR="00BA2EDC">
        <w:rPr>
          <w:szCs w:val="24"/>
        </w:rPr>
        <w:t>;</w:t>
      </w:r>
      <w:r w:rsidR="003B21AF" w:rsidRPr="00D32F64">
        <w:rPr>
          <w:szCs w:val="24"/>
        </w:rPr>
        <w:t xml:space="preserve"> </w:t>
      </w:r>
      <w:hyperlink r:id="rId46" w:history="1">
        <w:r w:rsidR="00BA2EDC" w:rsidRPr="004E375D">
          <w:rPr>
            <w:rStyle w:val="Hipervnculo"/>
            <w:szCs w:val="24"/>
          </w:rPr>
          <w:t>http://</w:t>
        </w:r>
        <w:r w:rsidR="00BA2EDC" w:rsidRPr="004E375D">
          <w:rPr>
            <w:rStyle w:val="Hipervnculo"/>
            <w:spacing w:val="-5"/>
            <w:szCs w:val="24"/>
            <w:shd w:val="clear" w:color="auto" w:fill="FFFFFF"/>
          </w:rPr>
          <w:t>jstor.org/stable/4257197</w:t>
        </w:r>
      </w:hyperlink>
      <w:r w:rsidR="00BA2EDC">
        <w:rPr>
          <w:szCs w:val="24"/>
        </w:rPr>
        <w:t>.</w:t>
      </w:r>
    </w:p>
    <w:p w14:paraId="1A41FD9F" w14:textId="66A36194" w:rsidR="003B21AF" w:rsidRPr="00D32F64" w:rsidRDefault="00535FFF" w:rsidP="002C4A89">
      <w:pPr>
        <w:spacing w:line="240" w:lineRule="auto"/>
        <w:rPr>
          <w:szCs w:val="24"/>
        </w:rPr>
      </w:pPr>
      <w:ins w:id="1609" w:author="USER01" w:date="2022-08-11T17:33:00Z">
        <w:r>
          <w:rPr>
            <w:szCs w:val="24"/>
          </w:rPr>
          <w:t>50</w:t>
        </w:r>
      </w:ins>
      <w:del w:id="1610" w:author="USER01" w:date="2022-07-22T23:11:00Z">
        <w:r w:rsidR="003B21AF" w:rsidRPr="00D32F64" w:rsidDel="00E25034">
          <w:rPr>
            <w:szCs w:val="24"/>
          </w:rPr>
          <w:delText>38</w:delText>
        </w:r>
      </w:del>
      <w:r w:rsidR="003B21AF" w:rsidRPr="00D32F64">
        <w:rPr>
          <w:szCs w:val="24"/>
        </w:rPr>
        <w:t>.</w:t>
      </w:r>
      <w:r w:rsidR="00E703E6">
        <w:rPr>
          <w:szCs w:val="24"/>
        </w:rPr>
        <w:tab/>
      </w:r>
      <w:r w:rsidR="003B21AF" w:rsidRPr="00D32F64">
        <w:rPr>
          <w:szCs w:val="24"/>
        </w:rPr>
        <w:t>Paredes-Flores</w:t>
      </w:r>
      <w:r w:rsidR="00BA2EDC">
        <w:rPr>
          <w:szCs w:val="24"/>
        </w:rPr>
        <w:t>,</w:t>
      </w:r>
      <w:r w:rsidR="003B21AF" w:rsidRPr="00D32F64">
        <w:rPr>
          <w:szCs w:val="24"/>
        </w:rPr>
        <w:t xml:space="preserve"> M</w:t>
      </w:r>
      <w:r w:rsidR="00BA2EDC">
        <w:rPr>
          <w:szCs w:val="24"/>
        </w:rPr>
        <w:t>.;</w:t>
      </w:r>
      <w:r w:rsidR="003B21AF" w:rsidRPr="00D32F64">
        <w:rPr>
          <w:szCs w:val="24"/>
        </w:rPr>
        <w:t xml:space="preserve"> Lira</w:t>
      </w:r>
      <w:r w:rsidR="00BA2EDC">
        <w:rPr>
          <w:szCs w:val="24"/>
        </w:rPr>
        <w:t>,</w:t>
      </w:r>
      <w:r w:rsidR="003B21AF" w:rsidRPr="00D32F64">
        <w:rPr>
          <w:szCs w:val="24"/>
        </w:rPr>
        <w:t xml:space="preserve"> R</w:t>
      </w:r>
      <w:r w:rsidR="00BA2EDC">
        <w:rPr>
          <w:szCs w:val="24"/>
        </w:rPr>
        <w:t>.;</w:t>
      </w:r>
      <w:r w:rsidR="003B21AF" w:rsidRPr="00D32F64">
        <w:rPr>
          <w:szCs w:val="24"/>
        </w:rPr>
        <w:t xml:space="preserve"> Dávila</w:t>
      </w:r>
      <w:r w:rsidR="00BA2EDC">
        <w:rPr>
          <w:szCs w:val="24"/>
        </w:rPr>
        <w:t>,</w:t>
      </w:r>
      <w:r w:rsidR="003B21AF" w:rsidRPr="00D32F64">
        <w:rPr>
          <w:szCs w:val="24"/>
        </w:rPr>
        <w:t xml:space="preserve"> P. Estudio etnobotánico de Zapotitlán Salinas, Puebla. Acta Bot. Mex. 2007</w:t>
      </w:r>
      <w:r w:rsidR="00BA2EDC">
        <w:rPr>
          <w:szCs w:val="24"/>
        </w:rPr>
        <w:t>,</w:t>
      </w:r>
      <w:r w:rsidR="003B21AF" w:rsidRPr="00D32F64">
        <w:rPr>
          <w:szCs w:val="24"/>
        </w:rPr>
        <w:t xml:space="preserve"> 79</w:t>
      </w:r>
      <w:r w:rsidR="00BA2EDC">
        <w:rPr>
          <w:szCs w:val="24"/>
        </w:rPr>
        <w:t xml:space="preserve">, </w:t>
      </w:r>
      <w:r w:rsidR="003B21AF" w:rsidRPr="00D32F64">
        <w:rPr>
          <w:szCs w:val="24"/>
        </w:rPr>
        <w:t xml:space="preserve">13-61. </w:t>
      </w:r>
    </w:p>
    <w:p w14:paraId="70AB7CD3" w14:textId="3CA2853D" w:rsidR="003B21AF" w:rsidRPr="00D32F64" w:rsidDel="00535FFF" w:rsidRDefault="003B21AF" w:rsidP="002C4A89">
      <w:pPr>
        <w:spacing w:line="240" w:lineRule="auto"/>
        <w:rPr>
          <w:del w:id="1611" w:author="USER01" w:date="2022-08-11T17:34:00Z"/>
          <w:szCs w:val="24"/>
        </w:rPr>
      </w:pPr>
      <w:del w:id="1612" w:author="USER01" w:date="2022-07-22T23:11:00Z">
        <w:r w:rsidRPr="00D32F64" w:rsidDel="00E25034">
          <w:rPr>
            <w:szCs w:val="24"/>
          </w:rPr>
          <w:delText>39</w:delText>
        </w:r>
      </w:del>
      <w:del w:id="1613" w:author="USER01" w:date="2022-08-11T17:34:00Z">
        <w:r w:rsidRPr="00D32F64" w:rsidDel="00535FFF">
          <w:rPr>
            <w:szCs w:val="24"/>
          </w:rPr>
          <w:delText>.</w:delText>
        </w:r>
        <w:r w:rsidR="00E703E6" w:rsidDel="00535FFF">
          <w:rPr>
            <w:szCs w:val="24"/>
          </w:rPr>
          <w:tab/>
        </w:r>
        <w:r w:rsidRPr="00D32F64" w:rsidDel="00535FFF">
          <w:rPr>
            <w:szCs w:val="24"/>
          </w:rPr>
          <w:delText>Villaseñor</w:delText>
        </w:r>
        <w:r w:rsidR="00BA2EDC" w:rsidDel="00535FFF">
          <w:rPr>
            <w:szCs w:val="24"/>
          </w:rPr>
          <w:delText>,</w:delText>
        </w:r>
        <w:r w:rsidRPr="00D32F64" w:rsidDel="00535FFF">
          <w:rPr>
            <w:szCs w:val="24"/>
          </w:rPr>
          <w:delText xml:space="preserve"> J</w:delText>
        </w:r>
        <w:r w:rsidR="00BA2EDC" w:rsidDel="00535FFF">
          <w:rPr>
            <w:szCs w:val="24"/>
          </w:rPr>
          <w:delText>.</w:delText>
        </w:r>
        <w:r w:rsidRPr="00D32F64" w:rsidDel="00535FFF">
          <w:rPr>
            <w:szCs w:val="24"/>
          </w:rPr>
          <w:delText>L. Checklist of the native vascular plants of Mexico. Rev. Mex. Biodiv. 2016</w:delText>
        </w:r>
        <w:r w:rsidR="00BA2EDC" w:rsidDel="00535FFF">
          <w:rPr>
            <w:szCs w:val="24"/>
          </w:rPr>
          <w:delText xml:space="preserve">, </w:delText>
        </w:r>
        <w:r w:rsidRPr="00D32F64" w:rsidDel="00535FFF">
          <w:rPr>
            <w:szCs w:val="24"/>
          </w:rPr>
          <w:delText>87</w:delText>
        </w:r>
        <w:r w:rsidR="00BA2EDC" w:rsidDel="00535FFF">
          <w:rPr>
            <w:szCs w:val="24"/>
          </w:rPr>
          <w:delText xml:space="preserve">, </w:delText>
        </w:r>
        <w:r w:rsidRPr="00D32F64" w:rsidDel="00535FFF">
          <w:rPr>
            <w:szCs w:val="24"/>
          </w:rPr>
          <w:delText xml:space="preserve">559-902. </w:delText>
        </w:r>
      </w:del>
    </w:p>
    <w:p w14:paraId="7DE0901A" w14:textId="7A2AB8B7" w:rsidR="003B21AF" w:rsidRPr="00D32F64" w:rsidDel="00535FFF" w:rsidRDefault="003B21AF" w:rsidP="002C4A89">
      <w:pPr>
        <w:spacing w:line="240" w:lineRule="auto"/>
        <w:rPr>
          <w:del w:id="1614" w:author="USER01" w:date="2022-08-11T17:34:00Z"/>
          <w:szCs w:val="24"/>
        </w:rPr>
      </w:pPr>
      <w:del w:id="1615" w:author="USER01" w:date="2022-07-22T23:12:00Z">
        <w:r w:rsidRPr="00D32F64" w:rsidDel="00E25034">
          <w:rPr>
            <w:szCs w:val="24"/>
          </w:rPr>
          <w:delText>40</w:delText>
        </w:r>
      </w:del>
      <w:del w:id="1616" w:author="USER01" w:date="2022-08-11T17:34:00Z">
        <w:r w:rsidRPr="00D32F64" w:rsidDel="00535FFF">
          <w:rPr>
            <w:szCs w:val="24"/>
          </w:rPr>
          <w:delText>.</w:delText>
        </w:r>
        <w:r w:rsidR="00E703E6" w:rsidDel="00535FFF">
          <w:rPr>
            <w:szCs w:val="24"/>
          </w:rPr>
          <w:tab/>
        </w:r>
        <w:r w:rsidRPr="00D32F64" w:rsidDel="00535FFF">
          <w:rPr>
            <w:szCs w:val="24"/>
          </w:rPr>
          <w:delText>Villarreal-Quintanilla</w:delText>
        </w:r>
        <w:r w:rsidR="00BA2EDC" w:rsidDel="00535FFF">
          <w:rPr>
            <w:szCs w:val="24"/>
          </w:rPr>
          <w:delText>,</w:delText>
        </w:r>
        <w:r w:rsidRPr="00D32F64" w:rsidDel="00535FFF">
          <w:rPr>
            <w:szCs w:val="24"/>
          </w:rPr>
          <w:delText xml:space="preserve"> J</w:delText>
        </w:r>
        <w:r w:rsidR="00BA2EDC" w:rsidDel="00535FFF">
          <w:rPr>
            <w:szCs w:val="24"/>
          </w:rPr>
          <w:delText>.</w:delText>
        </w:r>
        <w:r w:rsidRPr="00D32F64" w:rsidDel="00535FFF">
          <w:rPr>
            <w:szCs w:val="24"/>
          </w:rPr>
          <w:delText>A. Listados florísticos de México: XXIII. Flora de Coahuila. 1st ed.</w:delText>
        </w:r>
        <w:r w:rsidR="00BA2EDC" w:rsidDel="00535FFF">
          <w:rPr>
            <w:szCs w:val="24"/>
          </w:rPr>
          <w:delText>;</w:delText>
        </w:r>
        <w:r w:rsidRPr="00D32F64" w:rsidDel="00535FFF">
          <w:rPr>
            <w:szCs w:val="24"/>
          </w:rPr>
          <w:delText xml:space="preserve"> Universidad Nacional Autónoma de México</w:delText>
        </w:r>
        <w:r w:rsidR="00BA2EDC" w:rsidDel="00535FFF">
          <w:rPr>
            <w:szCs w:val="24"/>
          </w:rPr>
          <w:delText>: CDMX, Mexico,</w:delText>
        </w:r>
        <w:r w:rsidRPr="00D32F64" w:rsidDel="00535FFF">
          <w:rPr>
            <w:szCs w:val="24"/>
          </w:rPr>
          <w:delText xml:space="preserve"> 2001.</w:delText>
        </w:r>
      </w:del>
    </w:p>
    <w:p w14:paraId="021A9C23" w14:textId="7B2673FB" w:rsidR="00CC67C6" w:rsidDel="00535FFF" w:rsidRDefault="003B21AF" w:rsidP="002C4A89">
      <w:pPr>
        <w:spacing w:line="240" w:lineRule="auto"/>
        <w:rPr>
          <w:del w:id="1617" w:author="USER01" w:date="2022-08-11T17:34:00Z"/>
          <w:szCs w:val="24"/>
        </w:rPr>
      </w:pPr>
      <w:del w:id="1618" w:author="USER01" w:date="2022-07-22T23:12:00Z">
        <w:r w:rsidRPr="00D32F64" w:rsidDel="00E25034">
          <w:rPr>
            <w:szCs w:val="24"/>
          </w:rPr>
          <w:delText>41</w:delText>
        </w:r>
      </w:del>
      <w:del w:id="1619" w:author="USER01" w:date="2022-08-11T17:34:00Z">
        <w:r w:rsidRPr="00D32F64" w:rsidDel="00535FFF">
          <w:rPr>
            <w:szCs w:val="24"/>
          </w:rPr>
          <w:delText>.</w:delText>
        </w:r>
        <w:r w:rsidR="00E703E6" w:rsidDel="00535FFF">
          <w:rPr>
            <w:szCs w:val="24"/>
          </w:rPr>
          <w:tab/>
        </w:r>
        <w:r w:rsidRPr="00D32F64" w:rsidDel="00535FFF">
          <w:rPr>
            <w:szCs w:val="24"/>
          </w:rPr>
          <w:delText>Martínez-Pérez</w:delText>
        </w:r>
        <w:r w:rsidR="00BA2EDC" w:rsidDel="00535FFF">
          <w:rPr>
            <w:szCs w:val="24"/>
          </w:rPr>
          <w:delText>,</w:delText>
        </w:r>
        <w:r w:rsidRPr="00D32F64" w:rsidDel="00535FFF">
          <w:rPr>
            <w:szCs w:val="24"/>
          </w:rPr>
          <w:delText xml:space="preserve"> A</w:delText>
        </w:r>
        <w:r w:rsidR="00BA2EDC" w:rsidDel="00535FFF">
          <w:rPr>
            <w:szCs w:val="24"/>
          </w:rPr>
          <w:delText>.;</w:delText>
        </w:r>
        <w:r w:rsidRPr="00D32F64" w:rsidDel="00535FFF">
          <w:rPr>
            <w:szCs w:val="24"/>
          </w:rPr>
          <w:delText xml:space="preserve"> López</w:delText>
        </w:r>
        <w:r w:rsidR="00BA2EDC" w:rsidDel="00535FFF">
          <w:rPr>
            <w:szCs w:val="24"/>
          </w:rPr>
          <w:delText>,</w:delText>
        </w:r>
        <w:r w:rsidRPr="00D32F64" w:rsidDel="00535FFF">
          <w:rPr>
            <w:szCs w:val="24"/>
          </w:rPr>
          <w:delText xml:space="preserve"> A</w:delText>
        </w:r>
        <w:r w:rsidR="00BA2EDC" w:rsidDel="00535FFF">
          <w:rPr>
            <w:szCs w:val="24"/>
          </w:rPr>
          <w:delText>.;</w:delText>
        </w:r>
        <w:r w:rsidRPr="00D32F64" w:rsidDel="00535FFF">
          <w:rPr>
            <w:szCs w:val="24"/>
          </w:rPr>
          <w:delText xml:space="preserve"> Gil–Muñoz</w:delText>
        </w:r>
        <w:r w:rsidR="00BA2EDC" w:rsidDel="00535FFF">
          <w:rPr>
            <w:szCs w:val="24"/>
          </w:rPr>
          <w:delText>,</w:delText>
        </w:r>
        <w:r w:rsidRPr="00D32F64" w:rsidDel="00535FFF">
          <w:rPr>
            <w:szCs w:val="24"/>
          </w:rPr>
          <w:delText xml:space="preserve"> A</w:delText>
        </w:r>
        <w:r w:rsidR="00BA2EDC" w:rsidDel="00535FFF">
          <w:rPr>
            <w:szCs w:val="24"/>
          </w:rPr>
          <w:delText>.;</w:delText>
        </w:r>
        <w:r w:rsidRPr="00D32F64" w:rsidDel="00535FFF">
          <w:rPr>
            <w:szCs w:val="24"/>
          </w:rPr>
          <w:delText xml:space="preserve"> Cuevas–Sánchez</w:delText>
        </w:r>
        <w:r w:rsidR="00BA2EDC" w:rsidDel="00535FFF">
          <w:rPr>
            <w:szCs w:val="24"/>
          </w:rPr>
          <w:delText>,</w:delText>
        </w:r>
        <w:r w:rsidRPr="00D32F64" w:rsidDel="00535FFF">
          <w:rPr>
            <w:szCs w:val="24"/>
          </w:rPr>
          <w:delText xml:space="preserve"> J</w:delText>
        </w:r>
        <w:r w:rsidR="00BA2EDC" w:rsidDel="00535FFF">
          <w:rPr>
            <w:szCs w:val="24"/>
          </w:rPr>
          <w:delText>.</w:delText>
        </w:r>
        <w:r w:rsidRPr="00D32F64" w:rsidDel="00535FFF">
          <w:rPr>
            <w:szCs w:val="24"/>
          </w:rPr>
          <w:delText>A. Plantas silvestres útiles y prioritarias identificadas en la Mixteca Poblana, México. Act. Bot. Mex. 2015</w:delText>
        </w:r>
        <w:r w:rsidR="00BA2EDC" w:rsidDel="00535FFF">
          <w:rPr>
            <w:szCs w:val="24"/>
          </w:rPr>
          <w:delText xml:space="preserve">, </w:delText>
        </w:r>
        <w:r w:rsidR="00CC67C6" w:rsidDel="00535FFF">
          <w:rPr>
            <w:szCs w:val="24"/>
          </w:rPr>
          <w:delText>98;</w:delText>
        </w:r>
        <w:r w:rsidRPr="00D32F64" w:rsidDel="00535FFF">
          <w:rPr>
            <w:szCs w:val="24"/>
          </w:rPr>
          <w:delText xml:space="preserve"> </w:delText>
        </w:r>
        <w:r w:rsidDel="00535FFF">
          <w:fldChar w:fldCharType="begin"/>
        </w:r>
        <w:r w:rsidDel="00535FFF">
          <w:delInstrText xml:space="preserve"> HYPERLINK "http://doi.org/10.21829/abm98.2012.1141" </w:delInstrText>
        </w:r>
        <w:r w:rsidDel="00535FFF">
          <w:fldChar w:fldCharType="separate"/>
        </w:r>
        <w:r w:rsidR="00CC67C6" w:rsidRPr="004E375D" w:rsidDel="00535FFF">
          <w:rPr>
            <w:rStyle w:val="Hipervnculo"/>
            <w:szCs w:val="24"/>
          </w:rPr>
          <w:delText>http://doi.org/10.21829/abm98.2012.1141</w:delText>
        </w:r>
        <w:r w:rsidDel="00535FFF">
          <w:rPr>
            <w:rStyle w:val="Hipervnculo"/>
            <w:szCs w:val="24"/>
          </w:rPr>
          <w:fldChar w:fldCharType="end"/>
        </w:r>
        <w:r w:rsidR="00CC67C6" w:rsidDel="00535FFF">
          <w:rPr>
            <w:szCs w:val="24"/>
          </w:rPr>
          <w:delText>.</w:delText>
        </w:r>
      </w:del>
    </w:p>
    <w:p w14:paraId="019776AD" w14:textId="15A61A61" w:rsidR="003B21AF" w:rsidDel="00535FFF" w:rsidRDefault="003B21AF" w:rsidP="002C4A89">
      <w:pPr>
        <w:spacing w:line="240" w:lineRule="auto"/>
        <w:rPr>
          <w:del w:id="1620" w:author="USER01" w:date="2022-08-11T17:34:00Z"/>
          <w:szCs w:val="24"/>
        </w:rPr>
      </w:pPr>
      <w:del w:id="1621" w:author="USER01" w:date="2022-07-22T23:12:00Z">
        <w:r w:rsidRPr="00D32F64" w:rsidDel="00E25034">
          <w:rPr>
            <w:szCs w:val="24"/>
          </w:rPr>
          <w:delText>42</w:delText>
        </w:r>
      </w:del>
      <w:del w:id="1622" w:author="USER01" w:date="2022-08-11T17:34:00Z">
        <w:r w:rsidRPr="00D32F64" w:rsidDel="00535FFF">
          <w:rPr>
            <w:szCs w:val="24"/>
          </w:rPr>
          <w:delText>.</w:delText>
        </w:r>
        <w:r w:rsidR="00E703E6" w:rsidDel="00535FFF">
          <w:rPr>
            <w:szCs w:val="24"/>
          </w:rPr>
          <w:tab/>
        </w:r>
        <w:r w:rsidRPr="00D32F64" w:rsidDel="00535FFF">
          <w:rPr>
            <w:szCs w:val="24"/>
          </w:rPr>
          <w:delText>Ávila-Uribe</w:delText>
        </w:r>
        <w:r w:rsidR="00CC67C6" w:rsidDel="00535FFF">
          <w:rPr>
            <w:szCs w:val="24"/>
          </w:rPr>
          <w:delText>,</w:delText>
        </w:r>
        <w:r w:rsidRPr="00D32F64" w:rsidDel="00535FFF">
          <w:rPr>
            <w:szCs w:val="24"/>
          </w:rPr>
          <w:delText xml:space="preserve"> M</w:delText>
        </w:r>
        <w:r w:rsidR="00CC67C6" w:rsidDel="00535FFF">
          <w:rPr>
            <w:szCs w:val="24"/>
          </w:rPr>
          <w:delText>.</w:delText>
        </w:r>
        <w:r w:rsidRPr="00D32F64" w:rsidDel="00535FFF">
          <w:rPr>
            <w:szCs w:val="24"/>
          </w:rPr>
          <w:delText>M</w:delText>
        </w:r>
        <w:r w:rsidR="00CC67C6" w:rsidDel="00535FFF">
          <w:rPr>
            <w:szCs w:val="24"/>
          </w:rPr>
          <w:delText>.;</w:delText>
        </w:r>
        <w:r w:rsidRPr="00D32F64" w:rsidDel="00535FFF">
          <w:rPr>
            <w:szCs w:val="24"/>
          </w:rPr>
          <w:delText xml:space="preserve"> García-Zárate</w:delText>
        </w:r>
        <w:r w:rsidR="00CC67C6" w:rsidDel="00535FFF">
          <w:rPr>
            <w:szCs w:val="24"/>
          </w:rPr>
          <w:delText>,</w:delText>
        </w:r>
        <w:r w:rsidRPr="00D32F64" w:rsidDel="00535FFF">
          <w:rPr>
            <w:szCs w:val="24"/>
          </w:rPr>
          <w:delText xml:space="preserve"> S</w:delText>
        </w:r>
        <w:r w:rsidR="00CC67C6" w:rsidDel="00535FFF">
          <w:rPr>
            <w:szCs w:val="24"/>
          </w:rPr>
          <w:delText>.</w:delText>
        </w:r>
        <w:r w:rsidRPr="00D32F64" w:rsidDel="00535FFF">
          <w:rPr>
            <w:szCs w:val="24"/>
          </w:rPr>
          <w:delText>N</w:delText>
        </w:r>
        <w:r w:rsidR="00CC67C6" w:rsidDel="00535FFF">
          <w:rPr>
            <w:szCs w:val="24"/>
          </w:rPr>
          <w:delText>.;</w:delText>
        </w:r>
        <w:r w:rsidRPr="00D32F64" w:rsidDel="00535FFF">
          <w:rPr>
            <w:szCs w:val="24"/>
          </w:rPr>
          <w:delText xml:space="preserve"> Sepúlveda-Barrera</w:delText>
        </w:r>
        <w:r w:rsidR="00CC67C6" w:rsidDel="00535FFF">
          <w:rPr>
            <w:szCs w:val="24"/>
          </w:rPr>
          <w:delText>,</w:delText>
        </w:r>
        <w:r w:rsidRPr="00D32F64" w:rsidDel="00535FFF">
          <w:rPr>
            <w:szCs w:val="24"/>
          </w:rPr>
          <w:delText xml:space="preserve"> A</w:delText>
        </w:r>
        <w:r w:rsidR="00CC67C6" w:rsidDel="00535FFF">
          <w:rPr>
            <w:szCs w:val="24"/>
          </w:rPr>
          <w:delText>.</w:delText>
        </w:r>
        <w:r w:rsidRPr="00D32F64" w:rsidDel="00535FFF">
          <w:rPr>
            <w:szCs w:val="24"/>
          </w:rPr>
          <w:delText>S</w:delText>
        </w:r>
        <w:r w:rsidR="00CC67C6" w:rsidDel="00535FFF">
          <w:rPr>
            <w:szCs w:val="24"/>
          </w:rPr>
          <w:delText>.;</w:delText>
        </w:r>
        <w:r w:rsidRPr="00D32F64" w:rsidDel="00535FFF">
          <w:rPr>
            <w:szCs w:val="24"/>
          </w:rPr>
          <w:delText xml:space="preserve"> Godínez-Rodríguez</w:delText>
        </w:r>
        <w:r w:rsidR="00CC67C6" w:rsidDel="00535FFF">
          <w:rPr>
            <w:szCs w:val="24"/>
          </w:rPr>
          <w:delText>,</w:delText>
        </w:r>
        <w:r w:rsidRPr="00D32F64" w:rsidDel="00535FFF">
          <w:rPr>
            <w:szCs w:val="24"/>
          </w:rPr>
          <w:delText xml:space="preserve"> M</w:delText>
        </w:r>
        <w:r w:rsidR="00CC67C6" w:rsidDel="00535FFF">
          <w:rPr>
            <w:szCs w:val="24"/>
          </w:rPr>
          <w:delText>.</w:delText>
        </w:r>
        <w:r w:rsidRPr="00D32F64" w:rsidDel="00535FFF">
          <w:rPr>
            <w:szCs w:val="24"/>
          </w:rPr>
          <w:delText>A. Plantas medicinales en dos poblados del municipio de San Martín de las Pirámides, Estado de México. Polibotánica 2016</w:delText>
        </w:r>
        <w:r w:rsidR="00CC67C6" w:rsidDel="00535FFF">
          <w:rPr>
            <w:szCs w:val="24"/>
          </w:rPr>
          <w:delText>, 42</w:delText>
        </w:r>
        <w:r w:rsidRPr="00D32F64" w:rsidDel="00535FFF">
          <w:rPr>
            <w:szCs w:val="24"/>
          </w:rPr>
          <w:delText xml:space="preserve">; </w:delText>
        </w:r>
        <w:r w:rsidDel="00535FFF">
          <w:fldChar w:fldCharType="begin"/>
        </w:r>
        <w:r w:rsidDel="00535FFF">
          <w:delInstrText xml:space="preserve"> HYPERLINK "http://doi/10.18387/polibotanica.42.11" </w:delInstrText>
        </w:r>
        <w:r w:rsidDel="00535FFF">
          <w:fldChar w:fldCharType="separate"/>
        </w:r>
        <w:r w:rsidR="00CC67C6" w:rsidRPr="004E375D" w:rsidDel="00535FFF">
          <w:rPr>
            <w:rStyle w:val="Hipervnculo"/>
            <w:szCs w:val="24"/>
          </w:rPr>
          <w:delText>http://doi/10.18387/polibotanica.42.11</w:delText>
        </w:r>
        <w:r w:rsidDel="00535FFF">
          <w:rPr>
            <w:rStyle w:val="Hipervnculo"/>
            <w:szCs w:val="24"/>
          </w:rPr>
          <w:fldChar w:fldCharType="end"/>
        </w:r>
        <w:r w:rsidR="00CC67C6" w:rsidDel="00535FFF">
          <w:rPr>
            <w:szCs w:val="24"/>
          </w:rPr>
          <w:delText>.</w:delText>
        </w:r>
      </w:del>
    </w:p>
    <w:p w14:paraId="2AB08525" w14:textId="62399AE9" w:rsidR="003B21AF" w:rsidDel="00535FFF" w:rsidRDefault="003B21AF" w:rsidP="002C4A89">
      <w:pPr>
        <w:spacing w:line="240" w:lineRule="auto"/>
        <w:rPr>
          <w:del w:id="1623" w:author="USER01" w:date="2022-08-11T17:34:00Z"/>
          <w:szCs w:val="24"/>
        </w:rPr>
      </w:pPr>
      <w:del w:id="1624" w:author="USER01" w:date="2022-07-22T23:12:00Z">
        <w:r w:rsidRPr="00D32F64" w:rsidDel="00E25034">
          <w:rPr>
            <w:szCs w:val="24"/>
          </w:rPr>
          <w:lastRenderedPageBreak/>
          <w:delText>43</w:delText>
        </w:r>
      </w:del>
      <w:del w:id="1625" w:author="USER01" w:date="2022-08-11T17:34:00Z">
        <w:r w:rsidRPr="00D32F64" w:rsidDel="00535FFF">
          <w:rPr>
            <w:szCs w:val="24"/>
          </w:rPr>
          <w:delText>.</w:delText>
        </w:r>
        <w:r w:rsidR="00E703E6" w:rsidDel="00535FFF">
          <w:rPr>
            <w:szCs w:val="24"/>
          </w:rPr>
          <w:tab/>
        </w:r>
        <w:r w:rsidRPr="00D32F64" w:rsidDel="00535FFF">
          <w:rPr>
            <w:szCs w:val="24"/>
          </w:rPr>
          <w:delText>Heinrich</w:delText>
        </w:r>
        <w:r w:rsidR="00CC67C6" w:rsidDel="00535FFF">
          <w:rPr>
            <w:szCs w:val="24"/>
          </w:rPr>
          <w:delText>,</w:delText>
        </w:r>
        <w:r w:rsidRPr="00D32F64" w:rsidDel="00535FFF">
          <w:rPr>
            <w:szCs w:val="24"/>
          </w:rPr>
          <w:delText xml:space="preserve"> M</w:delText>
        </w:r>
        <w:r w:rsidR="00CC67C6" w:rsidDel="00535FFF">
          <w:rPr>
            <w:szCs w:val="24"/>
          </w:rPr>
          <w:delText>.;</w:delText>
        </w:r>
        <w:r w:rsidRPr="00D32F64" w:rsidDel="00535FFF">
          <w:rPr>
            <w:szCs w:val="24"/>
          </w:rPr>
          <w:delText xml:space="preserve"> Ankli</w:delText>
        </w:r>
        <w:r w:rsidR="00CC67C6" w:rsidDel="00535FFF">
          <w:rPr>
            <w:szCs w:val="24"/>
          </w:rPr>
          <w:delText>,</w:delText>
        </w:r>
        <w:r w:rsidRPr="00D32F64" w:rsidDel="00535FFF">
          <w:rPr>
            <w:szCs w:val="24"/>
          </w:rPr>
          <w:delText xml:space="preserve"> A</w:delText>
        </w:r>
        <w:r w:rsidR="00CC67C6" w:rsidDel="00535FFF">
          <w:rPr>
            <w:szCs w:val="24"/>
          </w:rPr>
          <w:delText>.;</w:delText>
        </w:r>
        <w:r w:rsidRPr="00D32F64" w:rsidDel="00535FFF">
          <w:rPr>
            <w:szCs w:val="24"/>
          </w:rPr>
          <w:delText xml:space="preserve"> Fre</w:delText>
        </w:r>
        <w:r w:rsidR="00CC67C6" w:rsidDel="00535FFF">
          <w:rPr>
            <w:szCs w:val="24"/>
          </w:rPr>
          <w:delText>,</w:delText>
        </w:r>
        <w:r w:rsidRPr="00D32F64" w:rsidDel="00535FFF">
          <w:rPr>
            <w:szCs w:val="24"/>
          </w:rPr>
          <w:delText xml:space="preserve"> B</w:delText>
        </w:r>
        <w:r w:rsidR="00CC67C6" w:rsidDel="00535FFF">
          <w:rPr>
            <w:szCs w:val="24"/>
          </w:rPr>
          <w:delText>.;</w:delText>
        </w:r>
        <w:r w:rsidRPr="00D32F64" w:rsidDel="00535FFF">
          <w:rPr>
            <w:szCs w:val="24"/>
          </w:rPr>
          <w:delText xml:space="preserve"> Weimann</w:delText>
        </w:r>
        <w:r w:rsidR="00CC67C6" w:rsidDel="00535FFF">
          <w:rPr>
            <w:szCs w:val="24"/>
          </w:rPr>
          <w:delText>,</w:delText>
        </w:r>
        <w:r w:rsidRPr="00D32F64" w:rsidDel="00535FFF">
          <w:rPr>
            <w:szCs w:val="24"/>
          </w:rPr>
          <w:delText xml:space="preserve"> C</w:delText>
        </w:r>
        <w:r w:rsidR="00CC67C6" w:rsidDel="00535FFF">
          <w:rPr>
            <w:szCs w:val="24"/>
          </w:rPr>
          <w:delText>.;</w:delText>
        </w:r>
        <w:r w:rsidRPr="00D32F64" w:rsidDel="00535FFF">
          <w:rPr>
            <w:szCs w:val="24"/>
          </w:rPr>
          <w:delText xml:space="preserve"> Sticher</w:delText>
        </w:r>
        <w:r w:rsidR="00CC67C6" w:rsidDel="00535FFF">
          <w:rPr>
            <w:szCs w:val="24"/>
          </w:rPr>
          <w:delText>,</w:delText>
        </w:r>
        <w:r w:rsidRPr="00D32F64" w:rsidDel="00535FFF">
          <w:rPr>
            <w:szCs w:val="24"/>
          </w:rPr>
          <w:delText xml:space="preserve"> O. Medicinal plants in Mexico: Healer’s</w:delText>
        </w:r>
        <w:r w:rsidR="00CC67C6" w:rsidDel="00535FFF">
          <w:rPr>
            <w:szCs w:val="24"/>
          </w:rPr>
          <w:delText xml:space="preserve"> </w:delText>
        </w:r>
        <w:r w:rsidRPr="00D32F64" w:rsidDel="00535FFF">
          <w:rPr>
            <w:szCs w:val="24"/>
          </w:rPr>
          <w:delText>consensus and cultural importance. Soc Sci Med. 1998</w:delText>
        </w:r>
        <w:r w:rsidR="00CC67C6" w:rsidDel="00535FFF">
          <w:rPr>
            <w:szCs w:val="24"/>
          </w:rPr>
          <w:delText>,</w:delText>
        </w:r>
        <w:r w:rsidRPr="00D32F64" w:rsidDel="00535FFF">
          <w:rPr>
            <w:szCs w:val="24"/>
          </w:rPr>
          <w:delText xml:space="preserve"> </w:delText>
        </w:r>
        <w:r w:rsidR="00CC67C6" w:rsidDel="00535FFF">
          <w:rPr>
            <w:szCs w:val="24"/>
          </w:rPr>
          <w:delText xml:space="preserve">47, 1859-1871; </w:delText>
        </w:r>
        <w:r w:rsidDel="00535FFF">
          <w:fldChar w:fldCharType="begin"/>
        </w:r>
        <w:r w:rsidDel="00535FFF">
          <w:delInstrText xml:space="preserve"> HYPERLINK "http://doi.org/10.1016/s0277-9536(98)00181-6" </w:delInstrText>
        </w:r>
        <w:r w:rsidDel="00535FFF">
          <w:fldChar w:fldCharType="separate"/>
        </w:r>
        <w:r w:rsidR="00DC6B0B" w:rsidRPr="004E375D" w:rsidDel="00535FFF">
          <w:rPr>
            <w:rStyle w:val="Hipervnculo"/>
            <w:szCs w:val="24"/>
          </w:rPr>
          <w:delText>http://doi.org/10.1016/s0277-9536(98)00181-6</w:delText>
        </w:r>
        <w:r w:rsidDel="00535FFF">
          <w:rPr>
            <w:rStyle w:val="Hipervnculo"/>
            <w:szCs w:val="24"/>
          </w:rPr>
          <w:fldChar w:fldCharType="end"/>
        </w:r>
        <w:r w:rsidR="00DC6B0B" w:rsidDel="00535FFF">
          <w:rPr>
            <w:szCs w:val="24"/>
          </w:rPr>
          <w:delText>.</w:delText>
        </w:r>
      </w:del>
    </w:p>
    <w:p w14:paraId="50F09C0E" w14:textId="64255224" w:rsidR="003B21AF" w:rsidDel="00535FFF" w:rsidRDefault="003B21AF" w:rsidP="002C4A89">
      <w:pPr>
        <w:spacing w:line="240" w:lineRule="auto"/>
        <w:rPr>
          <w:del w:id="1626" w:author="USER01" w:date="2022-08-11T17:34:00Z"/>
          <w:szCs w:val="24"/>
        </w:rPr>
      </w:pPr>
      <w:del w:id="1627" w:author="USER01" w:date="2022-07-22T23:12:00Z">
        <w:r w:rsidRPr="00D32F64" w:rsidDel="00E25034">
          <w:rPr>
            <w:szCs w:val="24"/>
          </w:rPr>
          <w:delText>44</w:delText>
        </w:r>
      </w:del>
      <w:del w:id="1628" w:author="USER01" w:date="2022-08-11T17:34:00Z">
        <w:r w:rsidRPr="00D32F64" w:rsidDel="00535FFF">
          <w:rPr>
            <w:szCs w:val="24"/>
          </w:rPr>
          <w:delText>.</w:delText>
        </w:r>
        <w:r w:rsidR="00E703E6" w:rsidDel="00535FFF">
          <w:rPr>
            <w:szCs w:val="24"/>
          </w:rPr>
          <w:tab/>
        </w:r>
        <w:r w:rsidRPr="00D32F64" w:rsidDel="00535FFF">
          <w:rPr>
            <w:szCs w:val="24"/>
          </w:rPr>
          <w:delText>Beltrán-Rodríguez</w:delText>
        </w:r>
        <w:r w:rsidR="00DC6B0B" w:rsidDel="00535FFF">
          <w:rPr>
            <w:szCs w:val="24"/>
          </w:rPr>
          <w:delText>,</w:delText>
        </w:r>
        <w:r w:rsidRPr="00D32F64" w:rsidDel="00535FFF">
          <w:rPr>
            <w:szCs w:val="24"/>
          </w:rPr>
          <w:delText xml:space="preserve"> L</w:delText>
        </w:r>
        <w:r w:rsidR="00DC6B0B" w:rsidDel="00535FFF">
          <w:rPr>
            <w:szCs w:val="24"/>
          </w:rPr>
          <w:delText>.;</w:delText>
        </w:r>
        <w:r w:rsidRPr="00D32F64" w:rsidDel="00535FFF">
          <w:rPr>
            <w:szCs w:val="24"/>
          </w:rPr>
          <w:delText xml:space="preserve"> Ortiz-Sánchez</w:delText>
        </w:r>
        <w:r w:rsidR="00DC6B0B" w:rsidDel="00535FFF">
          <w:rPr>
            <w:szCs w:val="24"/>
          </w:rPr>
          <w:delText>,</w:delText>
        </w:r>
        <w:r w:rsidRPr="00D32F64" w:rsidDel="00535FFF">
          <w:rPr>
            <w:szCs w:val="24"/>
          </w:rPr>
          <w:delText xml:space="preserve"> A</w:delText>
        </w:r>
        <w:r w:rsidR="00DC6B0B" w:rsidDel="00535FFF">
          <w:rPr>
            <w:szCs w:val="24"/>
          </w:rPr>
          <w:delText>.;</w:delText>
        </w:r>
        <w:r w:rsidRPr="00D32F64" w:rsidDel="00535FFF">
          <w:rPr>
            <w:szCs w:val="24"/>
          </w:rPr>
          <w:delText xml:space="preserve"> Mariano</w:delText>
        </w:r>
        <w:r w:rsidR="00DC6B0B" w:rsidDel="00535FFF">
          <w:rPr>
            <w:szCs w:val="24"/>
          </w:rPr>
          <w:delText>,</w:delText>
        </w:r>
        <w:r w:rsidRPr="00D32F64" w:rsidDel="00535FFF">
          <w:rPr>
            <w:szCs w:val="24"/>
          </w:rPr>
          <w:delText xml:space="preserve"> N</w:delText>
        </w:r>
        <w:r w:rsidR="00DC6B0B" w:rsidDel="00535FFF">
          <w:rPr>
            <w:szCs w:val="24"/>
          </w:rPr>
          <w:delText>.</w:delText>
        </w:r>
        <w:r w:rsidRPr="00D32F64" w:rsidDel="00535FFF">
          <w:rPr>
            <w:szCs w:val="24"/>
          </w:rPr>
          <w:delText>A</w:delText>
        </w:r>
        <w:r w:rsidR="00DC6B0B" w:rsidDel="00535FFF">
          <w:rPr>
            <w:szCs w:val="24"/>
          </w:rPr>
          <w:delText>.;</w:delText>
        </w:r>
        <w:r w:rsidRPr="00D32F64" w:rsidDel="00535FFF">
          <w:rPr>
            <w:szCs w:val="24"/>
          </w:rPr>
          <w:delText xml:space="preserve"> Maldonado-Almanza</w:delText>
        </w:r>
        <w:r w:rsidR="00DC6B0B" w:rsidDel="00535FFF">
          <w:rPr>
            <w:szCs w:val="24"/>
          </w:rPr>
          <w:delText>,</w:delText>
        </w:r>
        <w:r w:rsidRPr="00D32F64" w:rsidDel="00535FFF">
          <w:rPr>
            <w:szCs w:val="24"/>
          </w:rPr>
          <w:delText xml:space="preserve"> B</w:delText>
        </w:r>
        <w:r w:rsidR="00DC6B0B" w:rsidDel="00535FFF">
          <w:rPr>
            <w:szCs w:val="24"/>
          </w:rPr>
          <w:delText>.;</w:delText>
        </w:r>
        <w:r w:rsidRPr="00D32F64" w:rsidDel="00535FFF">
          <w:rPr>
            <w:szCs w:val="24"/>
          </w:rPr>
          <w:delText xml:space="preserve"> Reyes-García</w:delText>
        </w:r>
        <w:r w:rsidR="00DC6B0B" w:rsidDel="00535FFF">
          <w:rPr>
            <w:szCs w:val="24"/>
          </w:rPr>
          <w:delText>,</w:delText>
        </w:r>
        <w:r w:rsidRPr="00D32F64" w:rsidDel="00535FFF">
          <w:rPr>
            <w:szCs w:val="24"/>
          </w:rPr>
          <w:delText xml:space="preserve"> V. Factors affecting ethnobotanical knowledge in a mestizo community of the Sierra de Huautla Biosphere Reserve, Mexico. J. ethnobiol ethnomed. 2014</w:delText>
        </w:r>
        <w:r w:rsidR="00DC6B0B" w:rsidDel="00535FFF">
          <w:rPr>
            <w:szCs w:val="24"/>
          </w:rPr>
          <w:delText>, 10,</w:delText>
        </w:r>
        <w:r w:rsidRPr="00D32F64" w:rsidDel="00535FFF">
          <w:rPr>
            <w:szCs w:val="24"/>
          </w:rPr>
          <w:delText xml:space="preserve"> </w:delText>
        </w:r>
        <w:r w:rsidDel="00535FFF">
          <w:fldChar w:fldCharType="begin"/>
        </w:r>
        <w:r w:rsidDel="00535FFF">
          <w:delInstrText xml:space="preserve"> HYPERLINK "http://doi.org/10.1186/1746-4269-10-14" </w:delInstrText>
        </w:r>
        <w:r w:rsidDel="00535FFF">
          <w:fldChar w:fldCharType="separate"/>
        </w:r>
        <w:r w:rsidR="00DC6B0B" w:rsidRPr="004E375D" w:rsidDel="00535FFF">
          <w:rPr>
            <w:rStyle w:val="Hipervnculo"/>
            <w:szCs w:val="24"/>
          </w:rPr>
          <w:delText>http://doi.org/10.1186/1746-4269-10-14</w:delText>
        </w:r>
        <w:r w:rsidDel="00535FFF">
          <w:rPr>
            <w:rStyle w:val="Hipervnculo"/>
            <w:szCs w:val="24"/>
          </w:rPr>
          <w:fldChar w:fldCharType="end"/>
        </w:r>
        <w:r w:rsidR="00DC6B0B" w:rsidDel="00535FFF">
          <w:rPr>
            <w:szCs w:val="24"/>
          </w:rPr>
          <w:delText>.</w:delText>
        </w:r>
      </w:del>
    </w:p>
    <w:p w14:paraId="70A688C5" w14:textId="6CE14049" w:rsidR="00DC6B0B" w:rsidDel="00535FFF" w:rsidRDefault="003B21AF" w:rsidP="002C4A89">
      <w:pPr>
        <w:spacing w:line="240" w:lineRule="auto"/>
        <w:rPr>
          <w:del w:id="1629" w:author="USER01" w:date="2022-08-11T17:34:00Z"/>
          <w:szCs w:val="24"/>
        </w:rPr>
      </w:pPr>
      <w:del w:id="1630" w:author="USER01" w:date="2022-07-22T23:12:00Z">
        <w:r w:rsidRPr="00D32F64" w:rsidDel="00E25034">
          <w:rPr>
            <w:szCs w:val="24"/>
          </w:rPr>
          <w:delText>45</w:delText>
        </w:r>
      </w:del>
      <w:del w:id="1631" w:author="USER01" w:date="2022-08-11T17:34:00Z">
        <w:r w:rsidRPr="00D32F64" w:rsidDel="00535FFF">
          <w:rPr>
            <w:szCs w:val="24"/>
          </w:rPr>
          <w:delText>.</w:delText>
        </w:r>
        <w:r w:rsidR="00E703E6" w:rsidDel="00535FFF">
          <w:rPr>
            <w:szCs w:val="24"/>
          </w:rPr>
          <w:tab/>
        </w:r>
        <w:r w:rsidRPr="00D32F64" w:rsidDel="00535FFF">
          <w:rPr>
            <w:szCs w:val="24"/>
          </w:rPr>
          <w:delText>Andrade-Cetto</w:delText>
        </w:r>
        <w:r w:rsidR="00DC6B0B" w:rsidDel="00535FFF">
          <w:rPr>
            <w:szCs w:val="24"/>
          </w:rPr>
          <w:delText>,</w:delText>
        </w:r>
        <w:r w:rsidRPr="00D32F64" w:rsidDel="00535FFF">
          <w:rPr>
            <w:szCs w:val="24"/>
          </w:rPr>
          <w:delText xml:space="preserve"> A. Ethnobotanical study of the medicinal plants from Tlanchinol, Hidalgo, México. J Ethnopharmacol. 2009</w:delText>
        </w:r>
        <w:r w:rsidR="00DC6B0B" w:rsidDel="00535FFF">
          <w:rPr>
            <w:szCs w:val="24"/>
          </w:rPr>
          <w:delText>, 122, 163.171</w:delText>
        </w:r>
        <w:r w:rsidRPr="00D32F64" w:rsidDel="00535FFF">
          <w:rPr>
            <w:szCs w:val="24"/>
          </w:rPr>
          <w:delText xml:space="preserve">; </w:delText>
        </w:r>
        <w:r w:rsidDel="00535FFF">
          <w:fldChar w:fldCharType="begin"/>
        </w:r>
        <w:r w:rsidDel="00535FFF">
          <w:delInstrText xml:space="preserve"> HYPERLINK "http://doi.org/10.1016/j.jep.2008.12.008" </w:delInstrText>
        </w:r>
        <w:r w:rsidDel="00535FFF">
          <w:fldChar w:fldCharType="separate"/>
        </w:r>
        <w:r w:rsidR="00DC6B0B" w:rsidRPr="004E375D" w:rsidDel="00535FFF">
          <w:rPr>
            <w:rStyle w:val="Hipervnculo"/>
            <w:szCs w:val="24"/>
          </w:rPr>
          <w:delText>http://doi.org/10.1016/j.jep.2008.12.008</w:delText>
        </w:r>
        <w:r w:rsidDel="00535FFF">
          <w:rPr>
            <w:rStyle w:val="Hipervnculo"/>
            <w:szCs w:val="24"/>
          </w:rPr>
          <w:fldChar w:fldCharType="end"/>
        </w:r>
        <w:r w:rsidR="00DC6B0B" w:rsidDel="00535FFF">
          <w:rPr>
            <w:szCs w:val="24"/>
          </w:rPr>
          <w:delText>.</w:delText>
        </w:r>
      </w:del>
    </w:p>
    <w:p w14:paraId="3E9349C9" w14:textId="2A788DAE" w:rsidR="003B21AF" w:rsidDel="00535FFF" w:rsidRDefault="003B21AF" w:rsidP="002C4A89">
      <w:pPr>
        <w:spacing w:line="240" w:lineRule="auto"/>
        <w:rPr>
          <w:del w:id="1632" w:author="USER01" w:date="2022-08-11T17:34:00Z"/>
          <w:szCs w:val="24"/>
        </w:rPr>
      </w:pPr>
      <w:del w:id="1633" w:author="USER01" w:date="2022-07-22T23:12:00Z">
        <w:r w:rsidRPr="00D32F64" w:rsidDel="00E25034">
          <w:rPr>
            <w:szCs w:val="24"/>
          </w:rPr>
          <w:delText>46</w:delText>
        </w:r>
      </w:del>
      <w:del w:id="1634" w:author="USER01" w:date="2022-08-11T17:34:00Z">
        <w:r w:rsidRPr="00D32F64" w:rsidDel="00535FFF">
          <w:rPr>
            <w:szCs w:val="24"/>
          </w:rPr>
          <w:delText>.</w:delText>
        </w:r>
        <w:r w:rsidR="00E703E6" w:rsidDel="00535FFF">
          <w:rPr>
            <w:szCs w:val="24"/>
          </w:rPr>
          <w:tab/>
        </w:r>
        <w:r w:rsidRPr="00D32F64" w:rsidDel="00535FFF">
          <w:rPr>
            <w:szCs w:val="24"/>
          </w:rPr>
          <w:delText>Esquivel-García</w:delText>
        </w:r>
        <w:r w:rsidR="00DC6B0B" w:rsidDel="00535FFF">
          <w:rPr>
            <w:szCs w:val="24"/>
          </w:rPr>
          <w:delText>,</w:delText>
        </w:r>
        <w:r w:rsidRPr="00D32F64" w:rsidDel="00535FFF">
          <w:rPr>
            <w:szCs w:val="24"/>
          </w:rPr>
          <w:delText xml:space="preserve"> R</w:delText>
        </w:r>
        <w:r w:rsidR="00DC6B0B" w:rsidDel="00535FFF">
          <w:rPr>
            <w:szCs w:val="24"/>
          </w:rPr>
          <w:delText>.;</w:delText>
        </w:r>
        <w:r w:rsidRPr="00D32F64" w:rsidDel="00535FFF">
          <w:rPr>
            <w:szCs w:val="24"/>
          </w:rPr>
          <w:delText xml:space="preserve"> Pérez-Calix</w:delText>
        </w:r>
        <w:r w:rsidR="00DC6B0B" w:rsidDel="00535FFF">
          <w:rPr>
            <w:szCs w:val="24"/>
          </w:rPr>
          <w:delText>,</w:delText>
        </w:r>
        <w:r w:rsidRPr="00D32F64" w:rsidDel="00535FFF">
          <w:rPr>
            <w:szCs w:val="24"/>
          </w:rPr>
          <w:delText xml:space="preserve"> E</w:delText>
        </w:r>
        <w:r w:rsidR="00DC6B0B" w:rsidDel="00535FFF">
          <w:rPr>
            <w:szCs w:val="24"/>
          </w:rPr>
          <w:delText>.;</w:delText>
        </w:r>
        <w:r w:rsidRPr="00D32F64" w:rsidDel="00535FFF">
          <w:rPr>
            <w:szCs w:val="24"/>
          </w:rPr>
          <w:delText xml:space="preserve"> Ochoa-Zarzosa</w:delText>
        </w:r>
        <w:r w:rsidR="00DC6B0B" w:rsidDel="00535FFF">
          <w:rPr>
            <w:szCs w:val="24"/>
          </w:rPr>
          <w:delText>,</w:delText>
        </w:r>
        <w:r w:rsidRPr="00D32F64" w:rsidDel="00535FFF">
          <w:rPr>
            <w:szCs w:val="24"/>
          </w:rPr>
          <w:delText xml:space="preserve"> A</w:delText>
        </w:r>
        <w:r w:rsidR="00DC6B0B" w:rsidDel="00535FFF">
          <w:rPr>
            <w:szCs w:val="24"/>
          </w:rPr>
          <w:delText>.;</w:delText>
        </w:r>
        <w:r w:rsidRPr="00D32F64" w:rsidDel="00535FFF">
          <w:rPr>
            <w:szCs w:val="24"/>
          </w:rPr>
          <w:delText xml:space="preserve"> García-Pérez</w:delText>
        </w:r>
        <w:r w:rsidR="00DC6B0B" w:rsidDel="00535FFF">
          <w:rPr>
            <w:szCs w:val="24"/>
          </w:rPr>
          <w:delText>,</w:delText>
        </w:r>
        <w:r w:rsidRPr="00D32F64" w:rsidDel="00535FFF">
          <w:rPr>
            <w:szCs w:val="24"/>
          </w:rPr>
          <w:delText xml:space="preserve"> M</w:delText>
        </w:r>
        <w:r w:rsidR="00DC6B0B" w:rsidDel="00535FFF">
          <w:rPr>
            <w:szCs w:val="24"/>
          </w:rPr>
          <w:delText>.</w:delText>
        </w:r>
        <w:r w:rsidRPr="00D32F64" w:rsidDel="00535FFF">
          <w:rPr>
            <w:szCs w:val="24"/>
          </w:rPr>
          <w:delText>E. Ethnomedicinal plants used for the treatment of dermatological affections on the Purépecha Plateau, Michoacán, Mexico. Act. Bot. Mex. 2018</w:delText>
        </w:r>
        <w:r w:rsidR="00DC6B0B" w:rsidDel="00535FFF">
          <w:rPr>
            <w:szCs w:val="24"/>
          </w:rPr>
          <w:delText xml:space="preserve">, 125, </w:delText>
        </w:r>
        <w:r w:rsidR="002C65E9" w:rsidDel="00535FFF">
          <w:rPr>
            <w:szCs w:val="24"/>
          </w:rPr>
          <w:delText>95-132;</w:delText>
        </w:r>
        <w:r w:rsidRPr="00D32F64" w:rsidDel="00535FFF">
          <w:rPr>
            <w:szCs w:val="24"/>
          </w:rPr>
          <w:delText xml:space="preserve"> </w:delText>
        </w:r>
        <w:r w:rsidDel="00535FFF">
          <w:fldChar w:fldCharType="begin"/>
        </w:r>
        <w:r w:rsidDel="00535FFF">
          <w:delInstrText xml:space="preserve"> HYPERLINK "http://doi.org/10.21829/abm125.2018.1339" </w:delInstrText>
        </w:r>
        <w:r w:rsidDel="00535FFF">
          <w:fldChar w:fldCharType="separate"/>
        </w:r>
        <w:r w:rsidR="002C65E9" w:rsidRPr="004E375D" w:rsidDel="00535FFF">
          <w:rPr>
            <w:rStyle w:val="Hipervnculo"/>
            <w:szCs w:val="24"/>
          </w:rPr>
          <w:delText>http://doi.org/10.21829/abm125.2018.1339</w:delText>
        </w:r>
        <w:r w:rsidDel="00535FFF">
          <w:rPr>
            <w:rStyle w:val="Hipervnculo"/>
            <w:szCs w:val="24"/>
          </w:rPr>
          <w:fldChar w:fldCharType="end"/>
        </w:r>
        <w:r w:rsidR="002C65E9" w:rsidDel="00535FFF">
          <w:rPr>
            <w:szCs w:val="24"/>
          </w:rPr>
          <w:delText>.</w:delText>
        </w:r>
      </w:del>
    </w:p>
    <w:p w14:paraId="33827252" w14:textId="015C1D8C" w:rsidR="003B21AF" w:rsidRDefault="00E25034" w:rsidP="002C4A89">
      <w:pPr>
        <w:spacing w:line="240" w:lineRule="auto"/>
        <w:rPr>
          <w:szCs w:val="24"/>
        </w:rPr>
      </w:pPr>
      <w:ins w:id="1635" w:author="USER01" w:date="2022-07-22T23:12:00Z">
        <w:r>
          <w:rPr>
            <w:szCs w:val="24"/>
          </w:rPr>
          <w:t>5</w:t>
        </w:r>
      </w:ins>
      <w:ins w:id="1636" w:author="USER01" w:date="2022-08-11T17:34:00Z">
        <w:r w:rsidR="00535FFF">
          <w:rPr>
            <w:szCs w:val="24"/>
          </w:rPr>
          <w:t>1</w:t>
        </w:r>
      </w:ins>
      <w:del w:id="1637" w:author="USER01" w:date="2022-07-22T23:12:00Z">
        <w:r w:rsidR="003B21AF" w:rsidRPr="00D32F64" w:rsidDel="00E25034">
          <w:rPr>
            <w:szCs w:val="24"/>
          </w:rPr>
          <w:delText>47</w:delText>
        </w:r>
      </w:del>
      <w:r w:rsidR="003B21AF" w:rsidRPr="00D32F64">
        <w:rPr>
          <w:szCs w:val="24"/>
        </w:rPr>
        <w:t>.</w:t>
      </w:r>
      <w:r w:rsidR="00E703E6">
        <w:rPr>
          <w:szCs w:val="24"/>
        </w:rPr>
        <w:tab/>
      </w:r>
      <w:r w:rsidR="003B21AF" w:rsidRPr="00D32F64">
        <w:rPr>
          <w:szCs w:val="24"/>
        </w:rPr>
        <w:t>Zhang</w:t>
      </w:r>
      <w:r w:rsidR="002C65E9">
        <w:rPr>
          <w:szCs w:val="24"/>
        </w:rPr>
        <w:t>,</w:t>
      </w:r>
      <w:r w:rsidR="003B21AF" w:rsidRPr="00D32F64">
        <w:rPr>
          <w:szCs w:val="24"/>
        </w:rPr>
        <w:t xml:space="preserve"> N</w:t>
      </w:r>
      <w:r w:rsidR="002C65E9">
        <w:rPr>
          <w:szCs w:val="24"/>
        </w:rPr>
        <w:t>.;</w:t>
      </w:r>
      <w:r w:rsidR="003B21AF" w:rsidRPr="00D32F64">
        <w:rPr>
          <w:szCs w:val="24"/>
        </w:rPr>
        <w:t xml:space="preserve"> Zheng</w:t>
      </w:r>
      <w:r w:rsidR="002C65E9">
        <w:rPr>
          <w:szCs w:val="24"/>
        </w:rPr>
        <w:t>,</w:t>
      </w:r>
      <w:r w:rsidR="003B21AF" w:rsidRPr="00D32F64">
        <w:rPr>
          <w:szCs w:val="24"/>
        </w:rPr>
        <w:t xml:space="preserve"> X</w:t>
      </w:r>
      <w:r w:rsidR="002C65E9">
        <w:rPr>
          <w:szCs w:val="24"/>
        </w:rPr>
        <w:t>.;</w:t>
      </w:r>
      <w:r w:rsidR="003B21AF" w:rsidRPr="00D32F64">
        <w:rPr>
          <w:szCs w:val="24"/>
        </w:rPr>
        <w:t xml:space="preserve"> Wang</w:t>
      </w:r>
      <w:r w:rsidR="002C65E9">
        <w:rPr>
          <w:szCs w:val="24"/>
        </w:rPr>
        <w:t>,</w:t>
      </w:r>
      <w:r w:rsidR="003B21AF" w:rsidRPr="00D32F64">
        <w:rPr>
          <w:szCs w:val="24"/>
        </w:rPr>
        <w:t xml:space="preserve"> X. Assessment of aesthetic quality of urban landscapes by integrating obje</w:t>
      </w:r>
      <w:r w:rsidR="002C65E9">
        <w:rPr>
          <w:szCs w:val="24"/>
        </w:rPr>
        <w:t>c</w:t>
      </w:r>
      <w:r w:rsidR="003B21AF" w:rsidRPr="00D32F64">
        <w:rPr>
          <w:szCs w:val="24"/>
        </w:rPr>
        <w:t>tive and subje</w:t>
      </w:r>
      <w:r w:rsidR="002C65E9">
        <w:rPr>
          <w:szCs w:val="24"/>
        </w:rPr>
        <w:t>c</w:t>
      </w:r>
      <w:r w:rsidR="003B21AF" w:rsidRPr="00D32F64">
        <w:rPr>
          <w:szCs w:val="24"/>
        </w:rPr>
        <w:t xml:space="preserve">tive factors: a case study for riparian landscapes. Front. Ecol. Evol. 2022; </w:t>
      </w:r>
      <w:hyperlink r:id="rId47" w:history="1">
        <w:r w:rsidR="002C65E9" w:rsidRPr="004E375D">
          <w:rPr>
            <w:rStyle w:val="Hipervnculo"/>
            <w:szCs w:val="24"/>
          </w:rPr>
          <w:t>http://doi.org/10.3389/fevo.2021.735905</w:t>
        </w:r>
      </w:hyperlink>
      <w:r w:rsidR="002C65E9">
        <w:rPr>
          <w:szCs w:val="24"/>
        </w:rPr>
        <w:t>.</w:t>
      </w:r>
    </w:p>
    <w:p w14:paraId="2E688683" w14:textId="5110BF81" w:rsidR="003B21AF" w:rsidRPr="00D32F64" w:rsidRDefault="00E25034" w:rsidP="002C4A89">
      <w:pPr>
        <w:spacing w:line="240" w:lineRule="auto"/>
        <w:rPr>
          <w:szCs w:val="24"/>
        </w:rPr>
      </w:pPr>
      <w:ins w:id="1638" w:author="USER01" w:date="2022-07-22T23:13:00Z">
        <w:r>
          <w:rPr>
            <w:szCs w:val="24"/>
          </w:rPr>
          <w:t>5</w:t>
        </w:r>
      </w:ins>
      <w:ins w:id="1639" w:author="USER01" w:date="2022-08-11T17:35:00Z">
        <w:r w:rsidR="00535FFF">
          <w:rPr>
            <w:szCs w:val="24"/>
          </w:rPr>
          <w:t>2</w:t>
        </w:r>
      </w:ins>
      <w:del w:id="1640" w:author="USER01" w:date="2022-07-22T23:13:00Z">
        <w:r w:rsidR="003B21AF" w:rsidRPr="00D32F64" w:rsidDel="00E25034">
          <w:rPr>
            <w:szCs w:val="24"/>
          </w:rPr>
          <w:delText>48</w:delText>
        </w:r>
      </w:del>
      <w:r w:rsidR="003B21AF" w:rsidRPr="00D32F64">
        <w:rPr>
          <w:szCs w:val="24"/>
        </w:rPr>
        <w:t>.</w:t>
      </w:r>
      <w:r w:rsidR="00E703E6">
        <w:rPr>
          <w:szCs w:val="24"/>
        </w:rPr>
        <w:tab/>
      </w:r>
      <w:r w:rsidR="003B21AF" w:rsidRPr="00D32F64">
        <w:rPr>
          <w:szCs w:val="24"/>
        </w:rPr>
        <w:t>Lazos-Chavero</w:t>
      </w:r>
      <w:r w:rsidR="00F0379C">
        <w:rPr>
          <w:szCs w:val="24"/>
        </w:rPr>
        <w:t>,</w:t>
      </w:r>
      <w:r w:rsidR="003B21AF" w:rsidRPr="00D32F64">
        <w:rPr>
          <w:szCs w:val="24"/>
        </w:rPr>
        <w:t xml:space="preserve"> E</w:t>
      </w:r>
      <w:r w:rsidR="00F0379C">
        <w:rPr>
          <w:szCs w:val="24"/>
        </w:rPr>
        <w:t>.;</w:t>
      </w:r>
      <w:r w:rsidR="003B21AF" w:rsidRPr="00D32F64">
        <w:rPr>
          <w:szCs w:val="24"/>
        </w:rPr>
        <w:t xml:space="preserve"> Álvarez-Buylla</w:t>
      </w:r>
      <w:r w:rsidR="00F0379C">
        <w:rPr>
          <w:szCs w:val="24"/>
        </w:rPr>
        <w:t>,</w:t>
      </w:r>
      <w:r w:rsidR="003B21AF" w:rsidRPr="00D32F64">
        <w:rPr>
          <w:szCs w:val="24"/>
        </w:rPr>
        <w:t xml:space="preserve"> M</w:t>
      </w:r>
      <w:r w:rsidR="00F0379C">
        <w:rPr>
          <w:szCs w:val="24"/>
        </w:rPr>
        <w:t>.</w:t>
      </w:r>
      <w:r w:rsidR="003B21AF" w:rsidRPr="00D32F64">
        <w:rPr>
          <w:szCs w:val="24"/>
        </w:rPr>
        <w:t>A. Ethnobotany in a tropical-humid region: The home gardens of Balzpaote, Veracruz, Mexico. Jour. Ethnob. 1988</w:t>
      </w:r>
      <w:r w:rsidR="00F0379C">
        <w:rPr>
          <w:szCs w:val="24"/>
        </w:rPr>
        <w:t xml:space="preserve">, </w:t>
      </w:r>
      <w:r w:rsidR="003B21AF" w:rsidRPr="00D32F64">
        <w:rPr>
          <w:szCs w:val="24"/>
        </w:rPr>
        <w:t>8</w:t>
      </w:r>
      <w:r w:rsidR="00F0379C">
        <w:rPr>
          <w:szCs w:val="24"/>
        </w:rPr>
        <w:t xml:space="preserve">, </w:t>
      </w:r>
      <w:r w:rsidR="003B21AF" w:rsidRPr="00D32F64">
        <w:rPr>
          <w:szCs w:val="24"/>
        </w:rPr>
        <w:t>45-79.</w:t>
      </w:r>
    </w:p>
    <w:p w14:paraId="3F314EE0" w14:textId="4AF1AAD0" w:rsidR="003B21AF" w:rsidRPr="00D32F64" w:rsidRDefault="00535FFF" w:rsidP="002C4A89">
      <w:pPr>
        <w:spacing w:line="240" w:lineRule="auto"/>
        <w:rPr>
          <w:szCs w:val="24"/>
        </w:rPr>
      </w:pPr>
      <w:ins w:id="1641" w:author="USER01" w:date="2022-08-11T17:35:00Z">
        <w:r>
          <w:rPr>
            <w:szCs w:val="24"/>
          </w:rPr>
          <w:t>53</w:t>
        </w:r>
      </w:ins>
      <w:r w:rsidR="003B21AF" w:rsidRPr="00D32F64">
        <w:rPr>
          <w:szCs w:val="24"/>
        </w:rPr>
        <w:t>.</w:t>
      </w:r>
      <w:r w:rsidR="00E703E6">
        <w:rPr>
          <w:szCs w:val="24"/>
        </w:rPr>
        <w:tab/>
      </w:r>
      <w:r w:rsidR="003B21AF" w:rsidRPr="00D32F64">
        <w:rPr>
          <w:szCs w:val="24"/>
        </w:rPr>
        <w:t>Rendón-Correa</w:t>
      </w:r>
      <w:r w:rsidR="00F1462E">
        <w:rPr>
          <w:szCs w:val="24"/>
        </w:rPr>
        <w:t>,</w:t>
      </w:r>
      <w:r w:rsidR="003B21AF" w:rsidRPr="00D32F64">
        <w:rPr>
          <w:szCs w:val="24"/>
        </w:rPr>
        <w:t xml:space="preserve"> A</w:t>
      </w:r>
      <w:r w:rsidR="00F1462E">
        <w:rPr>
          <w:szCs w:val="24"/>
        </w:rPr>
        <w:t>.;</w:t>
      </w:r>
      <w:r w:rsidR="003B21AF" w:rsidRPr="00D32F64">
        <w:rPr>
          <w:szCs w:val="24"/>
        </w:rPr>
        <w:t xml:space="preserve"> Fernández-Nava</w:t>
      </w:r>
      <w:r w:rsidR="00F1462E">
        <w:rPr>
          <w:szCs w:val="24"/>
        </w:rPr>
        <w:t>,</w:t>
      </w:r>
      <w:r w:rsidR="003B21AF" w:rsidRPr="00D32F64">
        <w:rPr>
          <w:szCs w:val="24"/>
        </w:rPr>
        <w:t xml:space="preserve"> R. Plantas con potencial uso ornamental del estado de Morelos, México. Polibotánica</w:t>
      </w:r>
      <w:r w:rsidR="00F1462E">
        <w:rPr>
          <w:szCs w:val="24"/>
        </w:rPr>
        <w:t>,</w:t>
      </w:r>
      <w:r w:rsidR="003B21AF" w:rsidRPr="00D32F64">
        <w:rPr>
          <w:szCs w:val="24"/>
        </w:rPr>
        <w:t xml:space="preserve"> 2007</w:t>
      </w:r>
      <w:r w:rsidR="00F1462E">
        <w:rPr>
          <w:szCs w:val="24"/>
        </w:rPr>
        <w:t xml:space="preserve">, </w:t>
      </w:r>
      <w:r w:rsidR="003B21AF" w:rsidRPr="00D32F64">
        <w:rPr>
          <w:szCs w:val="24"/>
        </w:rPr>
        <w:t>23</w:t>
      </w:r>
      <w:r w:rsidR="00F1462E">
        <w:rPr>
          <w:szCs w:val="24"/>
        </w:rPr>
        <w:t xml:space="preserve">, </w:t>
      </w:r>
      <w:r w:rsidR="003B21AF" w:rsidRPr="00D32F64">
        <w:rPr>
          <w:szCs w:val="24"/>
        </w:rPr>
        <w:t>121-165.</w:t>
      </w:r>
    </w:p>
    <w:p w14:paraId="61ABBE71" w14:textId="7E5AA349" w:rsidR="003B21AF" w:rsidRPr="00D32F64" w:rsidDel="00E25034" w:rsidRDefault="003B21AF" w:rsidP="002C4A89">
      <w:pPr>
        <w:spacing w:line="240" w:lineRule="auto"/>
        <w:rPr>
          <w:del w:id="1642" w:author="USER01" w:date="2022-07-22T23:13:00Z"/>
          <w:szCs w:val="24"/>
        </w:rPr>
      </w:pPr>
      <w:del w:id="1643" w:author="USER01" w:date="2022-07-22T23:13:00Z">
        <w:r w:rsidRPr="00D32F64" w:rsidDel="00E25034">
          <w:rPr>
            <w:szCs w:val="24"/>
          </w:rPr>
          <w:delText>54.</w:delText>
        </w:r>
        <w:r w:rsidR="00E703E6" w:rsidDel="00E25034">
          <w:rPr>
            <w:szCs w:val="24"/>
          </w:rPr>
          <w:tab/>
        </w:r>
        <w:r w:rsidRPr="00D32F64" w:rsidDel="00E25034">
          <w:rPr>
            <w:szCs w:val="24"/>
          </w:rPr>
          <w:delText>Varela-Romero</w:delText>
        </w:r>
        <w:r w:rsidR="00F1462E" w:rsidDel="00E25034">
          <w:rPr>
            <w:szCs w:val="24"/>
          </w:rPr>
          <w:delText>,</w:delText>
        </w:r>
        <w:r w:rsidRPr="00D32F64" w:rsidDel="00E25034">
          <w:rPr>
            <w:szCs w:val="24"/>
          </w:rPr>
          <w:delText xml:space="preserve"> C</w:delText>
        </w:r>
        <w:r w:rsidR="00F1462E" w:rsidDel="00E25034">
          <w:rPr>
            <w:szCs w:val="24"/>
          </w:rPr>
          <w:delText>.;</w:delText>
        </w:r>
        <w:r w:rsidRPr="00D32F64" w:rsidDel="00E25034">
          <w:rPr>
            <w:szCs w:val="24"/>
          </w:rPr>
          <w:delText xml:space="preserve"> Vizcarrondo</w:delText>
        </w:r>
        <w:r w:rsidR="00563687" w:rsidDel="00E25034">
          <w:rPr>
            <w:szCs w:val="24"/>
          </w:rPr>
          <w:delText>,</w:delText>
        </w:r>
        <w:r w:rsidRPr="00D32F64" w:rsidDel="00E25034">
          <w:rPr>
            <w:szCs w:val="24"/>
          </w:rPr>
          <w:delText xml:space="preserve"> G</w:delText>
        </w:r>
        <w:r w:rsidR="00563687" w:rsidDel="00E25034">
          <w:rPr>
            <w:szCs w:val="24"/>
          </w:rPr>
          <w:delText>.;</w:delText>
        </w:r>
        <w:r w:rsidRPr="00D32F64" w:rsidDel="00E25034">
          <w:rPr>
            <w:szCs w:val="24"/>
          </w:rPr>
          <w:delText xml:space="preserve"> Martínez</w:delText>
        </w:r>
        <w:r w:rsidR="00563687" w:rsidDel="00E25034">
          <w:rPr>
            <w:szCs w:val="24"/>
          </w:rPr>
          <w:delText>,</w:delText>
        </w:r>
        <w:r w:rsidRPr="00D32F64" w:rsidDel="00E25034">
          <w:rPr>
            <w:szCs w:val="24"/>
          </w:rPr>
          <w:delText xml:space="preserve"> M. Plantas ornamentales tóxicas en Venezuela. Bonplandia 2017</w:delText>
        </w:r>
        <w:r w:rsidR="00563687" w:rsidDel="00E25034">
          <w:rPr>
            <w:szCs w:val="24"/>
          </w:rPr>
          <w:delText xml:space="preserve">, </w:delText>
        </w:r>
        <w:r w:rsidRPr="00D32F64" w:rsidDel="00E25034">
          <w:rPr>
            <w:szCs w:val="24"/>
          </w:rPr>
          <w:delText>26</w:delText>
        </w:r>
        <w:r w:rsidR="00563687" w:rsidDel="00E25034">
          <w:rPr>
            <w:szCs w:val="24"/>
          </w:rPr>
          <w:delText xml:space="preserve">, </w:delText>
        </w:r>
        <w:r w:rsidRPr="00D32F64" w:rsidDel="00E25034">
          <w:rPr>
            <w:szCs w:val="24"/>
          </w:rPr>
          <w:delText>15-34.</w:delText>
        </w:r>
      </w:del>
    </w:p>
    <w:p w14:paraId="76F6B022" w14:textId="19C1B14C" w:rsidR="00563687" w:rsidDel="00535FFF" w:rsidRDefault="003B21AF" w:rsidP="002C4A89">
      <w:pPr>
        <w:spacing w:line="240" w:lineRule="auto"/>
        <w:rPr>
          <w:del w:id="1644" w:author="USER01" w:date="2022-08-11T17:36:00Z"/>
          <w:szCs w:val="24"/>
        </w:rPr>
      </w:pPr>
      <w:del w:id="1645" w:author="USER01" w:date="2022-07-22T23:13:00Z">
        <w:r w:rsidRPr="00D32F64" w:rsidDel="00E25034">
          <w:rPr>
            <w:szCs w:val="24"/>
          </w:rPr>
          <w:delText>55</w:delText>
        </w:r>
      </w:del>
      <w:del w:id="1646" w:author="USER01" w:date="2022-08-11T17:36:00Z">
        <w:r w:rsidRPr="00D32F64" w:rsidDel="00535FFF">
          <w:rPr>
            <w:szCs w:val="24"/>
          </w:rPr>
          <w:delText>.</w:delText>
        </w:r>
        <w:r w:rsidR="00E703E6" w:rsidDel="00535FFF">
          <w:rPr>
            <w:szCs w:val="24"/>
          </w:rPr>
          <w:tab/>
        </w:r>
        <w:r w:rsidRPr="00D32F64" w:rsidDel="00535FFF">
          <w:rPr>
            <w:szCs w:val="24"/>
          </w:rPr>
          <w:delText>McKay</w:delText>
        </w:r>
        <w:r w:rsidR="00563687" w:rsidDel="00535FFF">
          <w:rPr>
            <w:szCs w:val="24"/>
          </w:rPr>
          <w:delText>,</w:delText>
        </w:r>
        <w:r w:rsidRPr="00D32F64" w:rsidDel="00535FFF">
          <w:rPr>
            <w:szCs w:val="24"/>
          </w:rPr>
          <w:delText xml:space="preserve"> D</w:delText>
        </w:r>
        <w:r w:rsidR="00563687" w:rsidDel="00535FFF">
          <w:rPr>
            <w:szCs w:val="24"/>
          </w:rPr>
          <w:delText>.</w:delText>
        </w:r>
        <w:r w:rsidRPr="00D32F64" w:rsidDel="00535FFF">
          <w:rPr>
            <w:szCs w:val="24"/>
          </w:rPr>
          <w:delText>L</w:delText>
        </w:r>
        <w:r w:rsidR="00563687" w:rsidDel="00535FFF">
          <w:rPr>
            <w:szCs w:val="24"/>
          </w:rPr>
          <w:delText>.;</w:delText>
        </w:r>
        <w:r w:rsidRPr="00D32F64" w:rsidDel="00535FFF">
          <w:rPr>
            <w:szCs w:val="24"/>
          </w:rPr>
          <w:delText xml:space="preserve"> Blumberg</w:delText>
        </w:r>
        <w:r w:rsidR="00563687" w:rsidDel="00535FFF">
          <w:rPr>
            <w:szCs w:val="24"/>
          </w:rPr>
          <w:delText>,</w:delText>
        </w:r>
        <w:r w:rsidRPr="00D32F64" w:rsidDel="00535FFF">
          <w:rPr>
            <w:szCs w:val="24"/>
          </w:rPr>
          <w:delText xml:space="preserve"> J</w:delText>
        </w:r>
        <w:r w:rsidR="00563687" w:rsidDel="00535FFF">
          <w:rPr>
            <w:szCs w:val="24"/>
          </w:rPr>
          <w:delText>.</w:delText>
        </w:r>
        <w:r w:rsidRPr="00D32F64" w:rsidDel="00535FFF">
          <w:rPr>
            <w:szCs w:val="24"/>
          </w:rPr>
          <w:delText>B. A review of the bioactivity and potential health benefits of chamomile tea (</w:delText>
        </w:r>
        <w:r w:rsidRPr="00D32F64" w:rsidDel="00535FFF">
          <w:rPr>
            <w:iCs/>
            <w:szCs w:val="24"/>
          </w:rPr>
          <w:delText>Matricaria recutita</w:delText>
        </w:r>
        <w:r w:rsidRPr="00D32F64" w:rsidDel="00535FFF">
          <w:rPr>
            <w:szCs w:val="24"/>
          </w:rPr>
          <w:delText xml:space="preserve"> L.). Phytother. Res. 2006</w:delText>
        </w:r>
        <w:r w:rsidR="00563687" w:rsidDel="00535FFF">
          <w:rPr>
            <w:szCs w:val="24"/>
          </w:rPr>
          <w:delText>, 20, 519-530;</w:delText>
        </w:r>
        <w:r w:rsidRPr="00D32F64" w:rsidDel="00535FFF">
          <w:rPr>
            <w:szCs w:val="24"/>
          </w:rPr>
          <w:delText xml:space="preserve"> </w:delText>
        </w:r>
        <w:r w:rsidDel="00535FFF">
          <w:fldChar w:fldCharType="begin"/>
        </w:r>
        <w:r w:rsidDel="00535FFF">
          <w:delInstrText xml:space="preserve"> HYPERLINK "http://doi.org/10.1002/ptr.1936" </w:delInstrText>
        </w:r>
        <w:r w:rsidDel="00535FFF">
          <w:fldChar w:fldCharType="separate"/>
        </w:r>
        <w:r w:rsidR="00563687" w:rsidRPr="004E375D" w:rsidDel="00535FFF">
          <w:rPr>
            <w:rStyle w:val="Hipervnculo"/>
            <w:szCs w:val="24"/>
          </w:rPr>
          <w:delText>http://doi.org/10.1002/ptr.1936</w:delText>
        </w:r>
        <w:r w:rsidDel="00535FFF">
          <w:rPr>
            <w:rStyle w:val="Hipervnculo"/>
            <w:szCs w:val="24"/>
          </w:rPr>
          <w:fldChar w:fldCharType="end"/>
        </w:r>
      </w:del>
    </w:p>
    <w:p w14:paraId="1E308E1B" w14:textId="4719EFA7" w:rsidR="003B21AF" w:rsidDel="00535FFF" w:rsidRDefault="003B21AF" w:rsidP="002C4A89">
      <w:pPr>
        <w:spacing w:line="240" w:lineRule="auto"/>
        <w:rPr>
          <w:del w:id="1647" w:author="USER01" w:date="2022-08-11T17:36:00Z"/>
          <w:szCs w:val="24"/>
        </w:rPr>
      </w:pPr>
      <w:del w:id="1648" w:author="USER01" w:date="2022-07-22T23:13:00Z">
        <w:r w:rsidRPr="00D32F64" w:rsidDel="00E25034">
          <w:rPr>
            <w:szCs w:val="24"/>
          </w:rPr>
          <w:delText>56</w:delText>
        </w:r>
      </w:del>
      <w:del w:id="1649" w:author="USER01" w:date="2022-08-11T17:36:00Z">
        <w:r w:rsidRPr="00D32F64" w:rsidDel="00535FFF">
          <w:rPr>
            <w:szCs w:val="24"/>
          </w:rPr>
          <w:delText>.</w:delText>
        </w:r>
        <w:r w:rsidR="00E703E6" w:rsidDel="00535FFF">
          <w:rPr>
            <w:szCs w:val="24"/>
          </w:rPr>
          <w:tab/>
        </w:r>
        <w:r w:rsidRPr="00D32F64" w:rsidDel="00535FFF">
          <w:rPr>
            <w:szCs w:val="24"/>
          </w:rPr>
          <w:delText>Bouhrim</w:delText>
        </w:r>
        <w:r w:rsidR="00563687" w:rsidDel="00535FFF">
          <w:rPr>
            <w:szCs w:val="24"/>
          </w:rPr>
          <w:delText>,</w:delText>
        </w:r>
        <w:r w:rsidRPr="00D32F64" w:rsidDel="00535FFF">
          <w:rPr>
            <w:szCs w:val="24"/>
          </w:rPr>
          <w:delText xml:space="preserve"> M</w:delText>
        </w:r>
        <w:r w:rsidR="00563687" w:rsidDel="00535FFF">
          <w:rPr>
            <w:szCs w:val="24"/>
          </w:rPr>
          <w:delText>.;</w:delText>
        </w:r>
        <w:r w:rsidRPr="00D32F64" w:rsidDel="00535FFF">
          <w:rPr>
            <w:szCs w:val="24"/>
          </w:rPr>
          <w:delText xml:space="preserve"> Boutahiri</w:delText>
        </w:r>
        <w:r w:rsidR="00563687" w:rsidDel="00535FFF">
          <w:rPr>
            <w:szCs w:val="24"/>
          </w:rPr>
          <w:delText>,</w:delText>
        </w:r>
        <w:r w:rsidRPr="00D32F64" w:rsidDel="00535FFF">
          <w:rPr>
            <w:szCs w:val="24"/>
          </w:rPr>
          <w:delText xml:space="preserve"> S</w:delText>
        </w:r>
        <w:r w:rsidR="00563687" w:rsidDel="00535FFF">
          <w:rPr>
            <w:szCs w:val="24"/>
          </w:rPr>
          <w:delText>.;</w:delText>
        </w:r>
        <w:r w:rsidRPr="00D32F64" w:rsidDel="00535FFF">
          <w:rPr>
            <w:szCs w:val="24"/>
          </w:rPr>
          <w:delText xml:space="preserve"> Kharchoufa</w:delText>
        </w:r>
        <w:r w:rsidR="00563687" w:rsidDel="00535FFF">
          <w:rPr>
            <w:szCs w:val="24"/>
          </w:rPr>
          <w:delText>,</w:delText>
        </w:r>
        <w:r w:rsidRPr="00D32F64" w:rsidDel="00535FFF">
          <w:rPr>
            <w:szCs w:val="24"/>
          </w:rPr>
          <w:delText xml:space="preserve"> L</w:delText>
        </w:r>
        <w:r w:rsidR="00563687" w:rsidDel="00535FFF">
          <w:rPr>
            <w:szCs w:val="24"/>
          </w:rPr>
          <w:delText>.;</w:delText>
        </w:r>
        <w:r w:rsidRPr="00D32F64" w:rsidDel="00535FFF">
          <w:rPr>
            <w:szCs w:val="24"/>
          </w:rPr>
          <w:delText xml:space="preserve"> Mechchate</w:delText>
        </w:r>
        <w:r w:rsidR="00563687" w:rsidDel="00535FFF">
          <w:rPr>
            <w:szCs w:val="24"/>
          </w:rPr>
          <w:delText>,</w:delText>
        </w:r>
        <w:r w:rsidRPr="00D32F64" w:rsidDel="00535FFF">
          <w:rPr>
            <w:szCs w:val="24"/>
          </w:rPr>
          <w:delText xml:space="preserve"> H</w:delText>
        </w:r>
        <w:r w:rsidR="00563687" w:rsidDel="00535FFF">
          <w:rPr>
            <w:szCs w:val="24"/>
          </w:rPr>
          <w:delText>.;</w:delText>
        </w:r>
        <w:r w:rsidRPr="00D32F64" w:rsidDel="00535FFF">
          <w:rPr>
            <w:szCs w:val="24"/>
          </w:rPr>
          <w:delText xml:space="preserve"> Al-Kamaly</w:delText>
        </w:r>
        <w:r w:rsidR="00563687" w:rsidDel="00535FFF">
          <w:rPr>
            <w:szCs w:val="24"/>
          </w:rPr>
          <w:delText>,</w:delText>
        </w:r>
        <w:r w:rsidRPr="00D32F64" w:rsidDel="00535FFF">
          <w:rPr>
            <w:szCs w:val="24"/>
          </w:rPr>
          <w:delText xml:space="preserve"> O</w:delText>
        </w:r>
        <w:r w:rsidR="0009664D" w:rsidDel="00535FFF">
          <w:rPr>
            <w:szCs w:val="24"/>
          </w:rPr>
          <w:delText>.</w:delText>
        </w:r>
        <w:r w:rsidRPr="00D32F64" w:rsidDel="00535FFF">
          <w:rPr>
            <w:szCs w:val="24"/>
          </w:rPr>
          <w:delText>M</w:delText>
        </w:r>
        <w:r w:rsidR="0009664D" w:rsidDel="00535FFF">
          <w:rPr>
            <w:szCs w:val="24"/>
          </w:rPr>
          <w:delText>.;</w:delText>
        </w:r>
        <w:r w:rsidRPr="00D32F64" w:rsidDel="00535FFF">
          <w:rPr>
            <w:szCs w:val="24"/>
          </w:rPr>
          <w:delText xml:space="preserve"> Berraaouan</w:delText>
        </w:r>
        <w:r w:rsidR="0009664D" w:rsidDel="00535FFF">
          <w:rPr>
            <w:szCs w:val="24"/>
          </w:rPr>
          <w:delText>,</w:delText>
        </w:r>
        <w:r w:rsidRPr="00D32F64" w:rsidDel="00535FFF">
          <w:rPr>
            <w:szCs w:val="24"/>
          </w:rPr>
          <w:delText xml:space="preserve"> A</w:delText>
        </w:r>
        <w:r w:rsidR="0009664D" w:rsidDel="00535FFF">
          <w:rPr>
            <w:szCs w:val="24"/>
          </w:rPr>
          <w:delText>.;</w:delText>
        </w:r>
        <w:r w:rsidRPr="00D32F64" w:rsidDel="00535FFF">
          <w:rPr>
            <w:szCs w:val="24"/>
          </w:rPr>
          <w:delText xml:space="preserve"> Acute and subacute toxicity and cytotoxicity of </w:delText>
        </w:r>
        <w:r w:rsidRPr="00D006C0" w:rsidDel="00535FFF">
          <w:rPr>
            <w:i/>
            <w:szCs w:val="24"/>
          </w:rPr>
          <w:delText>Opuntia dillenii</w:delText>
        </w:r>
        <w:r w:rsidRPr="00D32F64" w:rsidDel="00535FFF">
          <w:rPr>
            <w:szCs w:val="24"/>
          </w:rPr>
          <w:delText xml:space="preserve"> (Ker-Gawl) Haw. seed oil and its impact on the isolated rat diaphragm glucose absorption. Molecules 2021</w:delText>
        </w:r>
        <w:r w:rsidR="00D006C0" w:rsidDel="00535FFF">
          <w:rPr>
            <w:szCs w:val="24"/>
          </w:rPr>
          <w:delText>,</w:delText>
        </w:r>
        <w:r w:rsidRPr="00D32F64" w:rsidDel="00535FFF">
          <w:rPr>
            <w:szCs w:val="24"/>
          </w:rPr>
          <w:delText xml:space="preserve"> </w:delText>
        </w:r>
        <w:r w:rsidR="00D006C0" w:rsidDel="00535FFF">
          <w:rPr>
            <w:szCs w:val="24"/>
          </w:rPr>
          <w:delText xml:space="preserve">26, </w:delText>
        </w:r>
        <w:r w:rsidDel="00535FFF">
          <w:fldChar w:fldCharType="begin"/>
        </w:r>
        <w:r w:rsidDel="00535FFF">
          <w:delInstrText xml:space="preserve"> HYPERLINK "http://doi.org/10.3390/molecules26082172" </w:delInstrText>
        </w:r>
        <w:r w:rsidDel="00535FFF">
          <w:fldChar w:fldCharType="separate"/>
        </w:r>
        <w:r w:rsidR="00D006C0" w:rsidRPr="004E375D" w:rsidDel="00535FFF">
          <w:rPr>
            <w:rStyle w:val="Hipervnculo"/>
            <w:szCs w:val="24"/>
          </w:rPr>
          <w:delText>http://doi.org/10.3390/molecules26082172</w:delText>
        </w:r>
        <w:r w:rsidDel="00535FFF">
          <w:rPr>
            <w:rStyle w:val="Hipervnculo"/>
            <w:szCs w:val="24"/>
          </w:rPr>
          <w:fldChar w:fldCharType="end"/>
        </w:r>
        <w:r w:rsidR="00D006C0" w:rsidDel="00535FFF">
          <w:rPr>
            <w:szCs w:val="24"/>
          </w:rPr>
          <w:delText>.</w:delText>
        </w:r>
      </w:del>
    </w:p>
    <w:p w14:paraId="20B40A65" w14:textId="7347037C" w:rsidR="00D006C0" w:rsidDel="00535FFF" w:rsidRDefault="003B21AF" w:rsidP="002C4A89">
      <w:pPr>
        <w:spacing w:line="240" w:lineRule="auto"/>
        <w:rPr>
          <w:del w:id="1650" w:author="USER01" w:date="2022-08-11T17:36:00Z"/>
          <w:szCs w:val="24"/>
        </w:rPr>
      </w:pPr>
      <w:del w:id="1651" w:author="USER01" w:date="2022-07-22T23:14:00Z">
        <w:r w:rsidRPr="00D32F64" w:rsidDel="00E25034">
          <w:rPr>
            <w:szCs w:val="24"/>
          </w:rPr>
          <w:delText>5</w:delText>
        </w:r>
      </w:del>
      <w:del w:id="1652" w:author="USER01" w:date="2022-07-22T23:13:00Z">
        <w:r w:rsidRPr="00D32F64" w:rsidDel="00E25034">
          <w:rPr>
            <w:szCs w:val="24"/>
          </w:rPr>
          <w:delText>7</w:delText>
        </w:r>
      </w:del>
      <w:del w:id="1653" w:author="USER01" w:date="2022-08-11T17:36:00Z">
        <w:r w:rsidRPr="00D32F64" w:rsidDel="00535FFF">
          <w:rPr>
            <w:szCs w:val="24"/>
          </w:rPr>
          <w:delText>.</w:delText>
        </w:r>
        <w:r w:rsidR="00E703E6" w:rsidDel="00535FFF">
          <w:rPr>
            <w:szCs w:val="24"/>
          </w:rPr>
          <w:tab/>
        </w:r>
        <w:r w:rsidRPr="00D32F64" w:rsidDel="00535FFF">
          <w:rPr>
            <w:szCs w:val="24"/>
          </w:rPr>
          <w:delText>Taib</w:delText>
        </w:r>
        <w:r w:rsidR="00D006C0" w:rsidDel="00535FFF">
          <w:rPr>
            <w:szCs w:val="24"/>
          </w:rPr>
          <w:delText>,</w:delText>
        </w:r>
        <w:r w:rsidRPr="00D32F64" w:rsidDel="00535FFF">
          <w:rPr>
            <w:szCs w:val="24"/>
          </w:rPr>
          <w:delText xml:space="preserve"> M</w:delText>
        </w:r>
        <w:r w:rsidR="00D006C0" w:rsidDel="00535FFF">
          <w:rPr>
            <w:szCs w:val="24"/>
          </w:rPr>
          <w:delText>.;</w:delText>
        </w:r>
        <w:r w:rsidRPr="00D32F64" w:rsidDel="00535FFF">
          <w:rPr>
            <w:szCs w:val="24"/>
          </w:rPr>
          <w:delText xml:space="preserve"> Rezzak</w:delText>
        </w:r>
        <w:r w:rsidR="00D006C0" w:rsidDel="00535FFF">
          <w:rPr>
            <w:szCs w:val="24"/>
          </w:rPr>
          <w:delText>,</w:delText>
        </w:r>
        <w:r w:rsidRPr="00D32F64" w:rsidDel="00535FFF">
          <w:rPr>
            <w:szCs w:val="24"/>
          </w:rPr>
          <w:delText xml:space="preserve"> Y</w:delText>
        </w:r>
        <w:r w:rsidR="00D006C0" w:rsidDel="00535FFF">
          <w:rPr>
            <w:szCs w:val="24"/>
          </w:rPr>
          <w:delText>.;</w:delText>
        </w:r>
        <w:r w:rsidRPr="00D32F64" w:rsidDel="00535FFF">
          <w:rPr>
            <w:szCs w:val="24"/>
          </w:rPr>
          <w:delText xml:space="preserve"> Bouyazza</w:delText>
        </w:r>
        <w:r w:rsidR="00D006C0" w:rsidDel="00535FFF">
          <w:rPr>
            <w:szCs w:val="24"/>
          </w:rPr>
          <w:delText>,</w:delText>
        </w:r>
        <w:r w:rsidRPr="00D32F64" w:rsidDel="00535FFF">
          <w:rPr>
            <w:szCs w:val="24"/>
          </w:rPr>
          <w:delText xml:space="preserve"> L</w:delText>
        </w:r>
        <w:r w:rsidR="00D006C0" w:rsidDel="00535FFF">
          <w:rPr>
            <w:szCs w:val="24"/>
          </w:rPr>
          <w:delText>.;</w:delText>
        </w:r>
        <w:r w:rsidRPr="00D32F64" w:rsidDel="00535FFF">
          <w:rPr>
            <w:szCs w:val="24"/>
          </w:rPr>
          <w:delText xml:space="preserve"> Lyoussi</w:delText>
        </w:r>
        <w:r w:rsidR="00D006C0" w:rsidDel="00535FFF">
          <w:rPr>
            <w:szCs w:val="24"/>
          </w:rPr>
          <w:delText>,</w:delText>
        </w:r>
        <w:r w:rsidRPr="00D32F64" w:rsidDel="00535FFF">
          <w:rPr>
            <w:szCs w:val="24"/>
          </w:rPr>
          <w:delText xml:space="preserve"> B. Medicinal uses, phytochemistry, and pharmacological activities of </w:delText>
        </w:r>
        <w:r w:rsidRPr="00D32F64" w:rsidDel="00535FFF">
          <w:rPr>
            <w:iCs/>
            <w:szCs w:val="24"/>
          </w:rPr>
          <w:delText>Quercus</w:delText>
        </w:r>
        <w:r w:rsidRPr="00D32F64" w:rsidDel="00535FFF">
          <w:rPr>
            <w:szCs w:val="24"/>
          </w:rPr>
          <w:delText xml:space="preserve"> species. Evid.-Based Complement. Altern. Medicine. 2020</w:delText>
        </w:r>
        <w:r w:rsidR="00D006C0" w:rsidDel="00535FFF">
          <w:rPr>
            <w:szCs w:val="24"/>
          </w:rPr>
          <w:delText>,</w:delText>
        </w:r>
        <w:r w:rsidRPr="00D32F64" w:rsidDel="00535FFF">
          <w:rPr>
            <w:szCs w:val="24"/>
          </w:rPr>
          <w:delText xml:space="preserve"> </w:delText>
        </w:r>
        <w:r w:rsidR="00D006C0" w:rsidDel="00535FFF">
          <w:rPr>
            <w:szCs w:val="24"/>
          </w:rPr>
          <w:delText xml:space="preserve">1920683; </w:delText>
        </w:r>
        <w:r w:rsidDel="00535FFF">
          <w:fldChar w:fldCharType="begin"/>
        </w:r>
        <w:r w:rsidDel="00535FFF">
          <w:delInstrText xml:space="preserve"> HYPERLINK "http://doi.org/10.1155/2020/1920683" </w:delInstrText>
        </w:r>
        <w:r w:rsidDel="00535FFF">
          <w:fldChar w:fldCharType="separate"/>
        </w:r>
        <w:r w:rsidR="00D006C0" w:rsidRPr="004E375D" w:rsidDel="00535FFF">
          <w:rPr>
            <w:rStyle w:val="Hipervnculo"/>
            <w:szCs w:val="24"/>
          </w:rPr>
          <w:delText>http://doi.org/10.1155/2020/1920683</w:delText>
        </w:r>
        <w:r w:rsidDel="00535FFF">
          <w:rPr>
            <w:rStyle w:val="Hipervnculo"/>
            <w:szCs w:val="24"/>
          </w:rPr>
          <w:fldChar w:fldCharType="end"/>
        </w:r>
        <w:r w:rsidR="00D006C0" w:rsidDel="00535FFF">
          <w:rPr>
            <w:szCs w:val="24"/>
          </w:rPr>
          <w:delText>.</w:delText>
        </w:r>
      </w:del>
    </w:p>
    <w:p w14:paraId="6D6B0CF2" w14:textId="7C480516" w:rsidR="003B21AF" w:rsidRPr="00D32F64" w:rsidDel="00535FFF" w:rsidRDefault="003B21AF" w:rsidP="002C4A89">
      <w:pPr>
        <w:spacing w:line="240" w:lineRule="auto"/>
        <w:rPr>
          <w:del w:id="1654" w:author="USER01" w:date="2022-08-11T17:36:00Z"/>
          <w:szCs w:val="24"/>
        </w:rPr>
      </w:pPr>
      <w:del w:id="1655" w:author="USER01" w:date="2022-07-22T23:14:00Z">
        <w:r w:rsidRPr="00D32F64" w:rsidDel="00E25034">
          <w:rPr>
            <w:szCs w:val="24"/>
          </w:rPr>
          <w:delText>58</w:delText>
        </w:r>
      </w:del>
      <w:del w:id="1656" w:author="USER01" w:date="2022-08-11T17:36:00Z">
        <w:r w:rsidRPr="00D32F64" w:rsidDel="00535FFF">
          <w:rPr>
            <w:szCs w:val="24"/>
          </w:rPr>
          <w:delText>.</w:delText>
        </w:r>
        <w:r w:rsidR="00E703E6" w:rsidDel="00535FFF">
          <w:rPr>
            <w:szCs w:val="24"/>
          </w:rPr>
          <w:tab/>
        </w:r>
        <w:r w:rsidRPr="00D32F64" w:rsidDel="00535FFF">
          <w:rPr>
            <w:szCs w:val="24"/>
          </w:rPr>
          <w:delText>Koros</w:delText>
        </w:r>
        <w:r w:rsidR="00C72E37" w:rsidDel="00535FFF">
          <w:rPr>
            <w:szCs w:val="24"/>
          </w:rPr>
          <w:delText>,</w:delText>
        </w:r>
        <w:r w:rsidRPr="00D32F64" w:rsidDel="00535FFF">
          <w:rPr>
            <w:szCs w:val="24"/>
          </w:rPr>
          <w:delText xml:space="preserve"> H</w:delText>
        </w:r>
        <w:r w:rsidR="00C72E37" w:rsidDel="00535FFF">
          <w:rPr>
            <w:szCs w:val="24"/>
          </w:rPr>
          <w:delText>.;</w:delText>
        </w:r>
        <w:r w:rsidRPr="00D32F64" w:rsidDel="00535FFF">
          <w:rPr>
            <w:szCs w:val="24"/>
          </w:rPr>
          <w:delText xml:space="preserve"> Malombe</w:delText>
        </w:r>
        <w:r w:rsidR="00C72E37" w:rsidDel="00535FFF">
          <w:rPr>
            <w:szCs w:val="24"/>
          </w:rPr>
          <w:delText>,</w:delText>
        </w:r>
        <w:r w:rsidRPr="00D32F64" w:rsidDel="00535FFF">
          <w:rPr>
            <w:szCs w:val="24"/>
          </w:rPr>
          <w:delText xml:space="preserve"> I</w:delText>
        </w:r>
        <w:r w:rsidR="00C72E37" w:rsidDel="00535FFF">
          <w:rPr>
            <w:szCs w:val="24"/>
          </w:rPr>
          <w:delText>.;</w:delText>
        </w:r>
        <w:r w:rsidRPr="00D32F64" w:rsidDel="00535FFF">
          <w:rPr>
            <w:szCs w:val="24"/>
          </w:rPr>
          <w:delText xml:space="preserve"> Mwendwa</w:delText>
        </w:r>
        <w:r w:rsidR="00C72E37" w:rsidDel="00535FFF">
          <w:rPr>
            <w:szCs w:val="24"/>
          </w:rPr>
          <w:delText>,</w:delText>
        </w:r>
        <w:r w:rsidRPr="00D32F64" w:rsidDel="00535FFF">
          <w:rPr>
            <w:szCs w:val="24"/>
          </w:rPr>
          <w:delText xml:space="preserve"> K</w:delText>
        </w:r>
        <w:r w:rsidR="00C72E37" w:rsidDel="00535FFF">
          <w:rPr>
            <w:szCs w:val="24"/>
          </w:rPr>
          <w:delText>.;</w:delText>
        </w:r>
        <w:r w:rsidRPr="00D32F64" w:rsidDel="00535FFF">
          <w:rPr>
            <w:szCs w:val="24"/>
          </w:rPr>
          <w:delText xml:space="preserve"> Jeruto</w:delText>
        </w:r>
        <w:r w:rsidR="00C72E37" w:rsidDel="00535FFF">
          <w:rPr>
            <w:szCs w:val="24"/>
          </w:rPr>
          <w:delText>,</w:delText>
        </w:r>
        <w:r w:rsidRPr="00D32F64" w:rsidDel="00535FFF">
          <w:rPr>
            <w:szCs w:val="24"/>
          </w:rPr>
          <w:delText xml:space="preserve"> P</w:delText>
        </w:r>
        <w:r w:rsidR="00C72E37" w:rsidDel="00535FFF">
          <w:rPr>
            <w:szCs w:val="24"/>
          </w:rPr>
          <w:delText>.; Humphrey, A.; Konje, M.</w:delText>
        </w:r>
        <w:r w:rsidRPr="00D32F64" w:rsidDel="00535FFF">
          <w:rPr>
            <w:szCs w:val="24"/>
          </w:rPr>
          <w:delText xml:space="preserve"> Indigenous knowledge, uses and conservation of </w:delText>
        </w:r>
        <w:r w:rsidRPr="00C72E37" w:rsidDel="00535FFF">
          <w:rPr>
            <w:i/>
            <w:szCs w:val="24"/>
          </w:rPr>
          <w:delText>Prunus africana</w:delText>
        </w:r>
        <w:r w:rsidRPr="00D32F64" w:rsidDel="00535FFF">
          <w:rPr>
            <w:szCs w:val="24"/>
          </w:rPr>
          <w:delText xml:space="preserve"> (Hook. F.) Kalkman in Nandi Forests. Jour. Nat. Sci. Res. 2016</w:delText>
        </w:r>
        <w:r w:rsidR="00C72E37" w:rsidDel="00535FFF">
          <w:rPr>
            <w:szCs w:val="24"/>
          </w:rPr>
          <w:delText xml:space="preserve">, </w:delText>
        </w:r>
        <w:r w:rsidRPr="00D32F64" w:rsidDel="00535FFF">
          <w:rPr>
            <w:szCs w:val="24"/>
          </w:rPr>
          <w:delText>6</w:delText>
        </w:r>
        <w:r w:rsidR="00C72E37" w:rsidDel="00535FFF">
          <w:rPr>
            <w:szCs w:val="24"/>
          </w:rPr>
          <w:delText xml:space="preserve">, </w:delText>
        </w:r>
        <w:r w:rsidRPr="00D32F64" w:rsidDel="00535FFF">
          <w:rPr>
            <w:szCs w:val="24"/>
          </w:rPr>
          <w:delText>56-62.</w:delText>
        </w:r>
      </w:del>
    </w:p>
    <w:p w14:paraId="263D270D" w14:textId="18E8814F" w:rsidR="00C72E37" w:rsidDel="00535FFF" w:rsidRDefault="003B21AF" w:rsidP="002C4A89">
      <w:pPr>
        <w:spacing w:line="240" w:lineRule="auto"/>
        <w:rPr>
          <w:del w:id="1657" w:author="USER01" w:date="2022-08-11T17:36:00Z"/>
          <w:szCs w:val="24"/>
        </w:rPr>
      </w:pPr>
      <w:del w:id="1658" w:author="USER01" w:date="2022-07-22T23:14:00Z">
        <w:r w:rsidRPr="00D32F64" w:rsidDel="00E25034">
          <w:rPr>
            <w:szCs w:val="24"/>
          </w:rPr>
          <w:delText>59</w:delText>
        </w:r>
      </w:del>
      <w:del w:id="1659" w:author="USER01" w:date="2022-08-11T17:36:00Z">
        <w:r w:rsidRPr="00D32F64" w:rsidDel="00535FFF">
          <w:rPr>
            <w:szCs w:val="24"/>
          </w:rPr>
          <w:delText>.</w:delText>
        </w:r>
        <w:r w:rsidR="00E703E6" w:rsidDel="00535FFF">
          <w:rPr>
            <w:szCs w:val="24"/>
          </w:rPr>
          <w:tab/>
        </w:r>
        <w:r w:rsidRPr="00D32F64" w:rsidDel="00535FFF">
          <w:rPr>
            <w:szCs w:val="24"/>
          </w:rPr>
          <w:delText>Dosoky</w:delText>
        </w:r>
        <w:r w:rsidR="00C72E37" w:rsidDel="00535FFF">
          <w:rPr>
            <w:szCs w:val="24"/>
          </w:rPr>
          <w:delText>,</w:delText>
        </w:r>
        <w:r w:rsidRPr="00D32F64" w:rsidDel="00535FFF">
          <w:rPr>
            <w:szCs w:val="24"/>
          </w:rPr>
          <w:delText xml:space="preserve"> N</w:delText>
        </w:r>
        <w:r w:rsidR="00C72E37" w:rsidDel="00535FFF">
          <w:rPr>
            <w:szCs w:val="24"/>
          </w:rPr>
          <w:delText>.</w:delText>
        </w:r>
        <w:r w:rsidRPr="00D32F64" w:rsidDel="00535FFF">
          <w:rPr>
            <w:szCs w:val="24"/>
          </w:rPr>
          <w:delText>S</w:delText>
        </w:r>
        <w:r w:rsidR="00C72E37" w:rsidDel="00535FFF">
          <w:rPr>
            <w:szCs w:val="24"/>
          </w:rPr>
          <w:delText>.;</w:delText>
        </w:r>
        <w:r w:rsidRPr="00D32F64" w:rsidDel="00535FFF">
          <w:rPr>
            <w:szCs w:val="24"/>
          </w:rPr>
          <w:delText xml:space="preserve"> Setzer</w:delText>
        </w:r>
        <w:r w:rsidR="00C72E37" w:rsidDel="00535FFF">
          <w:rPr>
            <w:szCs w:val="24"/>
          </w:rPr>
          <w:delText>,</w:delText>
        </w:r>
        <w:r w:rsidRPr="00D32F64" w:rsidDel="00535FFF">
          <w:rPr>
            <w:szCs w:val="24"/>
          </w:rPr>
          <w:delText xml:space="preserve"> W</w:delText>
        </w:r>
        <w:r w:rsidR="00C72E37" w:rsidDel="00535FFF">
          <w:rPr>
            <w:szCs w:val="24"/>
          </w:rPr>
          <w:delText>.</w:delText>
        </w:r>
        <w:r w:rsidRPr="00D32F64" w:rsidDel="00535FFF">
          <w:rPr>
            <w:szCs w:val="24"/>
          </w:rPr>
          <w:delText xml:space="preserve">N. Biological activities and safety of </w:delText>
        </w:r>
        <w:r w:rsidRPr="00C72E37" w:rsidDel="00535FFF">
          <w:rPr>
            <w:i/>
            <w:szCs w:val="24"/>
          </w:rPr>
          <w:delText>Citrus</w:delText>
        </w:r>
        <w:r w:rsidRPr="00D32F64" w:rsidDel="00535FFF">
          <w:rPr>
            <w:szCs w:val="24"/>
          </w:rPr>
          <w:delText xml:space="preserve"> spp. essential oils. Int. Jour. Molec. Sci. 2018</w:delText>
        </w:r>
        <w:r w:rsidR="00C72E37" w:rsidDel="00535FFF">
          <w:rPr>
            <w:szCs w:val="24"/>
          </w:rPr>
          <w:delText>,</w:delText>
        </w:r>
        <w:r w:rsidRPr="00D32F64" w:rsidDel="00535FFF">
          <w:rPr>
            <w:szCs w:val="24"/>
          </w:rPr>
          <w:delText xml:space="preserve"> </w:delText>
        </w:r>
        <w:r w:rsidR="00C72E37" w:rsidDel="00535FFF">
          <w:rPr>
            <w:szCs w:val="24"/>
          </w:rPr>
          <w:delText xml:space="preserve">19, 1966; </w:delText>
        </w:r>
        <w:r w:rsidDel="00535FFF">
          <w:fldChar w:fldCharType="begin"/>
        </w:r>
        <w:r w:rsidDel="00535FFF">
          <w:delInstrText xml:space="preserve"> HYPERLINK "http://doi.org/10.3390/ijms19071966" </w:delInstrText>
        </w:r>
        <w:r w:rsidDel="00535FFF">
          <w:fldChar w:fldCharType="separate"/>
        </w:r>
        <w:r w:rsidR="00C72E37" w:rsidRPr="004E375D" w:rsidDel="00535FFF">
          <w:rPr>
            <w:rStyle w:val="Hipervnculo"/>
            <w:szCs w:val="24"/>
          </w:rPr>
          <w:delText>http://doi.org/10.3390/ijms19071966</w:delText>
        </w:r>
        <w:r w:rsidDel="00535FFF">
          <w:rPr>
            <w:rStyle w:val="Hipervnculo"/>
            <w:szCs w:val="24"/>
          </w:rPr>
          <w:fldChar w:fldCharType="end"/>
        </w:r>
        <w:r w:rsidR="00C72E37" w:rsidDel="00535FFF">
          <w:rPr>
            <w:szCs w:val="24"/>
          </w:rPr>
          <w:delText>.</w:delText>
        </w:r>
      </w:del>
    </w:p>
    <w:p w14:paraId="1283E351" w14:textId="410E391F" w:rsidR="00786D3F" w:rsidDel="00535FFF" w:rsidRDefault="003B21AF" w:rsidP="002C4A89">
      <w:pPr>
        <w:spacing w:line="240" w:lineRule="auto"/>
        <w:rPr>
          <w:del w:id="1660" w:author="USER01" w:date="2022-08-11T17:36:00Z"/>
          <w:szCs w:val="24"/>
        </w:rPr>
      </w:pPr>
      <w:del w:id="1661" w:author="USER01" w:date="2022-08-11T17:36:00Z">
        <w:r w:rsidRPr="00D32F64" w:rsidDel="00535FFF">
          <w:rPr>
            <w:szCs w:val="24"/>
          </w:rPr>
          <w:delText>6</w:delText>
        </w:r>
      </w:del>
      <w:del w:id="1662" w:author="USER01" w:date="2022-07-22T23:14:00Z">
        <w:r w:rsidRPr="00D32F64" w:rsidDel="00E25034">
          <w:rPr>
            <w:szCs w:val="24"/>
          </w:rPr>
          <w:delText>0</w:delText>
        </w:r>
      </w:del>
      <w:del w:id="1663" w:author="USER01" w:date="2022-08-11T17:36:00Z">
        <w:r w:rsidRPr="00D32F64" w:rsidDel="00535FFF">
          <w:rPr>
            <w:szCs w:val="24"/>
          </w:rPr>
          <w:delText>.</w:delText>
        </w:r>
        <w:r w:rsidR="00E703E6" w:rsidDel="00535FFF">
          <w:rPr>
            <w:szCs w:val="24"/>
          </w:rPr>
          <w:tab/>
        </w:r>
        <w:r w:rsidRPr="00D32F64" w:rsidDel="00535FFF">
          <w:rPr>
            <w:szCs w:val="24"/>
          </w:rPr>
          <w:delText>Cichewicza</w:delText>
        </w:r>
        <w:r w:rsidR="00C72E37" w:rsidDel="00535FFF">
          <w:rPr>
            <w:szCs w:val="24"/>
          </w:rPr>
          <w:delText>,</w:delText>
        </w:r>
        <w:r w:rsidRPr="00D32F64" w:rsidDel="00535FFF">
          <w:rPr>
            <w:szCs w:val="24"/>
          </w:rPr>
          <w:delText xml:space="preserve"> R</w:delText>
        </w:r>
        <w:r w:rsidR="00C72E37" w:rsidDel="00535FFF">
          <w:rPr>
            <w:szCs w:val="24"/>
          </w:rPr>
          <w:delText>.</w:delText>
        </w:r>
        <w:r w:rsidRPr="00D32F64" w:rsidDel="00535FFF">
          <w:rPr>
            <w:szCs w:val="24"/>
          </w:rPr>
          <w:delText>H</w:delText>
        </w:r>
        <w:r w:rsidR="00C72E37" w:rsidDel="00535FFF">
          <w:rPr>
            <w:szCs w:val="24"/>
          </w:rPr>
          <w:delText>.;</w:delText>
        </w:r>
        <w:r w:rsidRPr="00D32F64" w:rsidDel="00535FFF">
          <w:rPr>
            <w:szCs w:val="24"/>
          </w:rPr>
          <w:delText xml:space="preserve"> Thorpe</w:delText>
        </w:r>
        <w:r w:rsidR="00C72E37" w:rsidDel="00535FFF">
          <w:rPr>
            <w:szCs w:val="24"/>
          </w:rPr>
          <w:delText>,</w:delText>
        </w:r>
        <w:r w:rsidRPr="00D32F64" w:rsidDel="00535FFF">
          <w:rPr>
            <w:szCs w:val="24"/>
          </w:rPr>
          <w:delText xml:space="preserve"> P</w:delText>
        </w:r>
        <w:r w:rsidR="00C72E37" w:rsidDel="00535FFF">
          <w:rPr>
            <w:szCs w:val="24"/>
          </w:rPr>
          <w:delText>.</w:delText>
        </w:r>
        <w:r w:rsidRPr="00D32F64" w:rsidDel="00535FFF">
          <w:rPr>
            <w:szCs w:val="24"/>
          </w:rPr>
          <w:delText>A. The antimicrobial properties of chile peppers (Capsicum species) and their uses in Mayan medicine. J. Ethnopharmacol. 1996</w:delText>
        </w:r>
        <w:r w:rsidR="00786D3F" w:rsidDel="00535FFF">
          <w:rPr>
            <w:szCs w:val="24"/>
          </w:rPr>
          <w:delText>, 52, 61-70;</w:delText>
        </w:r>
        <w:r w:rsidRPr="00D32F64" w:rsidDel="00535FFF">
          <w:rPr>
            <w:szCs w:val="24"/>
          </w:rPr>
          <w:delText xml:space="preserve"> </w:delText>
        </w:r>
        <w:r w:rsidDel="00535FFF">
          <w:fldChar w:fldCharType="begin"/>
        </w:r>
        <w:r w:rsidDel="00535FFF">
          <w:delInstrText xml:space="preserve"> HYPERLINK "http://doi.org/10.1016/0378-8741(96)01384-0" </w:delInstrText>
        </w:r>
        <w:r w:rsidDel="00535FFF">
          <w:fldChar w:fldCharType="separate"/>
        </w:r>
        <w:r w:rsidR="00786D3F" w:rsidRPr="004E375D" w:rsidDel="00535FFF">
          <w:rPr>
            <w:rStyle w:val="Hipervnculo"/>
            <w:szCs w:val="24"/>
          </w:rPr>
          <w:delText>http://doi.org/10.1016/0378-8741(96)01384-0</w:delText>
        </w:r>
        <w:r w:rsidDel="00535FFF">
          <w:rPr>
            <w:rStyle w:val="Hipervnculo"/>
            <w:szCs w:val="24"/>
          </w:rPr>
          <w:fldChar w:fldCharType="end"/>
        </w:r>
        <w:r w:rsidR="00786D3F" w:rsidDel="00535FFF">
          <w:rPr>
            <w:szCs w:val="24"/>
          </w:rPr>
          <w:delText>.</w:delText>
        </w:r>
      </w:del>
    </w:p>
    <w:p w14:paraId="5F2E454F" w14:textId="2E888852" w:rsidR="00786D3F" w:rsidRDefault="003B21AF" w:rsidP="002C4A89">
      <w:pPr>
        <w:spacing w:line="240" w:lineRule="auto"/>
        <w:rPr>
          <w:ins w:id="1664" w:author="USER01" w:date="2022-08-11T17:36:00Z"/>
          <w:szCs w:val="24"/>
        </w:rPr>
      </w:pPr>
      <w:del w:id="1665" w:author="USER01" w:date="2022-08-11T17:36:00Z">
        <w:r w:rsidRPr="00D32F64" w:rsidDel="00535FFF">
          <w:rPr>
            <w:szCs w:val="24"/>
          </w:rPr>
          <w:delText>6</w:delText>
        </w:r>
      </w:del>
      <w:del w:id="1666" w:author="USER01" w:date="2022-07-22T23:14:00Z">
        <w:r w:rsidRPr="00D32F64" w:rsidDel="00E25034">
          <w:rPr>
            <w:szCs w:val="24"/>
          </w:rPr>
          <w:delText>1</w:delText>
        </w:r>
      </w:del>
      <w:ins w:id="1667" w:author="USER01" w:date="2022-08-11T17:36:00Z">
        <w:r w:rsidR="00535FFF">
          <w:rPr>
            <w:szCs w:val="24"/>
          </w:rPr>
          <w:t>54</w:t>
        </w:r>
      </w:ins>
      <w:r w:rsidRPr="00D32F64">
        <w:rPr>
          <w:szCs w:val="24"/>
        </w:rPr>
        <w:t>.</w:t>
      </w:r>
      <w:r w:rsidR="00E703E6">
        <w:rPr>
          <w:szCs w:val="24"/>
        </w:rPr>
        <w:tab/>
      </w:r>
      <w:r w:rsidRPr="00D32F64">
        <w:rPr>
          <w:szCs w:val="24"/>
        </w:rPr>
        <w:t>Pérez-Negrón</w:t>
      </w:r>
      <w:r w:rsidR="00786D3F">
        <w:rPr>
          <w:szCs w:val="24"/>
        </w:rPr>
        <w:t>,</w:t>
      </w:r>
      <w:r w:rsidRPr="00D32F64">
        <w:rPr>
          <w:szCs w:val="24"/>
        </w:rPr>
        <w:t xml:space="preserve"> E</w:t>
      </w:r>
      <w:r w:rsidR="00786D3F">
        <w:rPr>
          <w:szCs w:val="24"/>
        </w:rPr>
        <w:t>.;</w:t>
      </w:r>
      <w:r w:rsidRPr="00D32F64">
        <w:rPr>
          <w:szCs w:val="24"/>
        </w:rPr>
        <w:t xml:space="preserve"> Dávila</w:t>
      </w:r>
      <w:r w:rsidR="00786D3F">
        <w:rPr>
          <w:szCs w:val="24"/>
        </w:rPr>
        <w:t>,</w:t>
      </w:r>
      <w:r w:rsidRPr="00D32F64">
        <w:rPr>
          <w:szCs w:val="24"/>
        </w:rPr>
        <w:t xml:space="preserve"> P</w:t>
      </w:r>
      <w:r w:rsidR="00786D3F">
        <w:rPr>
          <w:szCs w:val="24"/>
        </w:rPr>
        <w:t>.;</w:t>
      </w:r>
      <w:r w:rsidRPr="00D32F64">
        <w:rPr>
          <w:szCs w:val="24"/>
        </w:rPr>
        <w:t xml:space="preserve"> Casas</w:t>
      </w:r>
      <w:r w:rsidR="00786D3F">
        <w:rPr>
          <w:szCs w:val="24"/>
        </w:rPr>
        <w:t>,</w:t>
      </w:r>
      <w:r w:rsidRPr="00D32F64">
        <w:rPr>
          <w:szCs w:val="24"/>
        </w:rPr>
        <w:t xml:space="preserve"> A. 2014. Use of columnar cacti in the Tehuacán Valley, Mexico: perspectives for sustainable management of non-timber forest products. J. ethnobiol. ethnomed. 2014</w:t>
      </w:r>
      <w:r w:rsidR="00786D3F">
        <w:rPr>
          <w:szCs w:val="24"/>
        </w:rPr>
        <w:t>,</w:t>
      </w:r>
      <w:r w:rsidRPr="00D32F64">
        <w:rPr>
          <w:szCs w:val="24"/>
        </w:rPr>
        <w:t xml:space="preserve"> </w:t>
      </w:r>
      <w:hyperlink r:id="rId48" w:history="1">
        <w:r w:rsidR="00786D3F" w:rsidRPr="004E375D">
          <w:rPr>
            <w:rStyle w:val="Hipervnculo"/>
            <w:szCs w:val="24"/>
          </w:rPr>
          <w:t>http://doi.org/10.1186/1746-4269-10-79</w:t>
        </w:r>
      </w:hyperlink>
      <w:r w:rsidR="00786D3F">
        <w:rPr>
          <w:szCs w:val="24"/>
        </w:rPr>
        <w:t>.</w:t>
      </w:r>
    </w:p>
    <w:p w14:paraId="46E286C2" w14:textId="73788CD0" w:rsidR="001016F5" w:rsidRDefault="001016F5" w:rsidP="002C4A89">
      <w:pPr>
        <w:spacing w:line="240" w:lineRule="auto"/>
        <w:rPr>
          <w:szCs w:val="24"/>
        </w:rPr>
      </w:pPr>
      <w:ins w:id="1668" w:author="USER01" w:date="2022-08-11T17:36:00Z">
        <w:r>
          <w:rPr>
            <w:szCs w:val="24"/>
          </w:rPr>
          <w:t xml:space="preserve">55. </w:t>
        </w:r>
        <w:r w:rsidRPr="001016F5">
          <w:rPr>
            <w:szCs w:val="24"/>
          </w:rPr>
          <w:t>Heinrich, M.; Ankli, A.; Fre, B.; Weimann, C.; Sticher, O. Medicinal plants in Mexico: Healer’s consensus and cultural importance. Soc Sci Med. 1998, 47, 1859-1871; http://doi.org/10.1016/s0277-9536(98)00181-6.</w:t>
        </w:r>
      </w:ins>
    </w:p>
    <w:p w14:paraId="040DE364" w14:textId="64B8A6B5" w:rsidR="003B21AF" w:rsidDel="001016F5" w:rsidRDefault="003B21AF" w:rsidP="002C4A89">
      <w:pPr>
        <w:spacing w:line="240" w:lineRule="auto"/>
        <w:rPr>
          <w:del w:id="1669" w:author="USER01" w:date="2022-08-11T17:37:00Z"/>
          <w:szCs w:val="24"/>
        </w:rPr>
      </w:pPr>
      <w:del w:id="1670" w:author="USER01" w:date="2022-07-22T23:14:00Z">
        <w:r w:rsidRPr="00D32F64" w:rsidDel="00E25034">
          <w:rPr>
            <w:szCs w:val="24"/>
          </w:rPr>
          <w:delText>62</w:delText>
        </w:r>
      </w:del>
      <w:del w:id="1671" w:author="USER01" w:date="2022-08-11T17:37:00Z">
        <w:r w:rsidRPr="00D32F64" w:rsidDel="001016F5">
          <w:rPr>
            <w:szCs w:val="24"/>
          </w:rPr>
          <w:delText>.</w:delText>
        </w:r>
        <w:r w:rsidR="00E703E6" w:rsidDel="001016F5">
          <w:rPr>
            <w:szCs w:val="24"/>
          </w:rPr>
          <w:tab/>
        </w:r>
        <w:r w:rsidRPr="00D32F64" w:rsidDel="001016F5">
          <w:rPr>
            <w:szCs w:val="24"/>
          </w:rPr>
          <w:delText>Lira</w:delText>
        </w:r>
        <w:r w:rsidR="00786D3F" w:rsidDel="001016F5">
          <w:rPr>
            <w:szCs w:val="24"/>
          </w:rPr>
          <w:delText>,</w:delText>
        </w:r>
        <w:r w:rsidRPr="00D32F64" w:rsidDel="001016F5">
          <w:rPr>
            <w:szCs w:val="24"/>
          </w:rPr>
          <w:delText xml:space="preserve"> R</w:delText>
        </w:r>
        <w:r w:rsidR="00786D3F" w:rsidDel="001016F5">
          <w:rPr>
            <w:szCs w:val="24"/>
          </w:rPr>
          <w:delText>.;</w:delText>
        </w:r>
        <w:r w:rsidRPr="00D32F64" w:rsidDel="001016F5">
          <w:rPr>
            <w:szCs w:val="24"/>
          </w:rPr>
          <w:delText xml:space="preserve"> Casas</w:delText>
        </w:r>
        <w:r w:rsidR="00786D3F" w:rsidDel="001016F5">
          <w:rPr>
            <w:szCs w:val="24"/>
          </w:rPr>
          <w:delText>,</w:delText>
        </w:r>
        <w:r w:rsidRPr="00D32F64" w:rsidDel="001016F5">
          <w:rPr>
            <w:szCs w:val="24"/>
          </w:rPr>
          <w:delText xml:space="preserve"> A</w:delText>
        </w:r>
        <w:r w:rsidR="00786D3F" w:rsidDel="001016F5">
          <w:rPr>
            <w:szCs w:val="24"/>
          </w:rPr>
          <w:delText>.;</w:delText>
        </w:r>
        <w:r w:rsidRPr="00D32F64" w:rsidDel="001016F5">
          <w:rPr>
            <w:szCs w:val="24"/>
          </w:rPr>
          <w:delText xml:space="preserve"> Rosas-López</w:delText>
        </w:r>
        <w:r w:rsidR="00786D3F" w:rsidDel="001016F5">
          <w:rPr>
            <w:szCs w:val="24"/>
          </w:rPr>
          <w:delText>,</w:delText>
        </w:r>
        <w:r w:rsidRPr="00D32F64" w:rsidDel="001016F5">
          <w:rPr>
            <w:szCs w:val="24"/>
          </w:rPr>
          <w:delText xml:space="preserve"> R</w:delText>
        </w:r>
        <w:r w:rsidR="00786D3F" w:rsidDel="001016F5">
          <w:rPr>
            <w:szCs w:val="24"/>
          </w:rPr>
          <w:delText>.;</w:delText>
        </w:r>
        <w:r w:rsidRPr="00D32F64" w:rsidDel="001016F5">
          <w:rPr>
            <w:szCs w:val="24"/>
          </w:rPr>
          <w:delText xml:space="preserve"> Paredes-Flores</w:delText>
        </w:r>
        <w:r w:rsidR="00786D3F" w:rsidDel="001016F5">
          <w:rPr>
            <w:szCs w:val="24"/>
          </w:rPr>
          <w:delText>,</w:delText>
        </w:r>
        <w:r w:rsidRPr="00D32F64" w:rsidDel="001016F5">
          <w:rPr>
            <w:szCs w:val="24"/>
          </w:rPr>
          <w:delText xml:space="preserve"> M</w:delText>
        </w:r>
        <w:r w:rsidR="00786D3F" w:rsidDel="001016F5">
          <w:rPr>
            <w:szCs w:val="24"/>
          </w:rPr>
          <w:delText>.;</w:delText>
        </w:r>
        <w:r w:rsidRPr="00D32F64" w:rsidDel="001016F5">
          <w:rPr>
            <w:szCs w:val="24"/>
          </w:rPr>
          <w:delText xml:space="preserve"> Pérez-Negrón</w:delText>
        </w:r>
        <w:r w:rsidR="00786D3F" w:rsidDel="001016F5">
          <w:rPr>
            <w:szCs w:val="24"/>
          </w:rPr>
          <w:delText>,</w:delText>
        </w:r>
        <w:r w:rsidRPr="00D32F64" w:rsidDel="001016F5">
          <w:rPr>
            <w:szCs w:val="24"/>
          </w:rPr>
          <w:delText xml:space="preserve"> E</w:delText>
        </w:r>
        <w:r w:rsidR="00786D3F" w:rsidDel="001016F5">
          <w:rPr>
            <w:szCs w:val="24"/>
          </w:rPr>
          <w:delText>.;</w:delText>
        </w:r>
        <w:r w:rsidRPr="00D32F64" w:rsidDel="001016F5">
          <w:rPr>
            <w:szCs w:val="24"/>
          </w:rPr>
          <w:delText xml:space="preserve"> Rangel-Landa</w:delText>
        </w:r>
        <w:r w:rsidR="00786D3F" w:rsidDel="001016F5">
          <w:rPr>
            <w:szCs w:val="24"/>
          </w:rPr>
          <w:delText>,</w:delText>
        </w:r>
        <w:r w:rsidRPr="00D32F64" w:rsidDel="001016F5">
          <w:rPr>
            <w:szCs w:val="24"/>
          </w:rPr>
          <w:delText xml:space="preserve"> S</w:delText>
        </w:r>
        <w:r w:rsidR="00786D3F" w:rsidDel="001016F5">
          <w:rPr>
            <w:szCs w:val="24"/>
          </w:rPr>
          <w:delText>.; Solís, L.; Torres, I.; Dávila, P.</w:delText>
        </w:r>
        <w:r w:rsidRPr="00D32F64" w:rsidDel="001016F5">
          <w:rPr>
            <w:szCs w:val="24"/>
          </w:rPr>
          <w:delText xml:space="preserve"> Traditional knowledge and useful plant richness in the Tehuacán-Cuicatlán Valley, México. Econ Bot. 2009</w:delText>
        </w:r>
        <w:r w:rsidR="00786D3F" w:rsidDel="001016F5">
          <w:rPr>
            <w:szCs w:val="24"/>
          </w:rPr>
          <w:delText>,</w:delText>
        </w:r>
        <w:r w:rsidRPr="00D32F64" w:rsidDel="001016F5">
          <w:rPr>
            <w:szCs w:val="24"/>
          </w:rPr>
          <w:delText xml:space="preserve"> </w:delText>
        </w:r>
        <w:r w:rsidR="00786D3F" w:rsidDel="001016F5">
          <w:rPr>
            <w:szCs w:val="24"/>
          </w:rPr>
          <w:delText xml:space="preserve">63, </w:delText>
        </w:r>
        <w:r w:rsidR="004731FB" w:rsidDel="001016F5">
          <w:rPr>
            <w:szCs w:val="24"/>
          </w:rPr>
          <w:delText xml:space="preserve">271-287; </w:delText>
        </w:r>
        <w:r w:rsidDel="001016F5">
          <w:fldChar w:fldCharType="begin"/>
        </w:r>
        <w:r w:rsidDel="001016F5">
          <w:delInstrText xml:space="preserve"> HYPERLINK "http://doi.org/10.1007/s12231-009-9075-6" </w:delInstrText>
        </w:r>
        <w:r w:rsidDel="001016F5">
          <w:fldChar w:fldCharType="separate"/>
        </w:r>
        <w:r w:rsidR="004731FB" w:rsidRPr="004E375D" w:rsidDel="001016F5">
          <w:rPr>
            <w:rStyle w:val="Hipervnculo"/>
            <w:szCs w:val="24"/>
          </w:rPr>
          <w:delText>http://doi.org/10.1007/s12231-009-9075-6</w:delText>
        </w:r>
        <w:r w:rsidDel="001016F5">
          <w:rPr>
            <w:rStyle w:val="Hipervnculo"/>
            <w:szCs w:val="24"/>
          </w:rPr>
          <w:fldChar w:fldCharType="end"/>
        </w:r>
        <w:r w:rsidR="004731FB" w:rsidDel="001016F5">
          <w:rPr>
            <w:szCs w:val="24"/>
          </w:rPr>
          <w:delText>.</w:delText>
        </w:r>
      </w:del>
    </w:p>
    <w:p w14:paraId="23D91739" w14:textId="5AD0BE3C" w:rsidR="003B21AF" w:rsidDel="001016F5" w:rsidRDefault="003B21AF" w:rsidP="002C4A89">
      <w:pPr>
        <w:spacing w:line="240" w:lineRule="auto"/>
        <w:rPr>
          <w:del w:id="1672" w:author="USER01" w:date="2022-08-11T17:37:00Z"/>
          <w:szCs w:val="24"/>
        </w:rPr>
      </w:pPr>
      <w:del w:id="1673" w:author="USER01" w:date="2022-07-22T23:14:00Z">
        <w:r w:rsidRPr="00D32F64" w:rsidDel="00E25034">
          <w:rPr>
            <w:szCs w:val="24"/>
          </w:rPr>
          <w:delText>63</w:delText>
        </w:r>
      </w:del>
      <w:del w:id="1674" w:author="USER01" w:date="2022-08-11T17:37:00Z">
        <w:r w:rsidRPr="00D32F64" w:rsidDel="001016F5">
          <w:rPr>
            <w:szCs w:val="24"/>
          </w:rPr>
          <w:delText xml:space="preserve">.  </w:delText>
        </w:r>
        <w:r w:rsidR="00E703E6" w:rsidDel="001016F5">
          <w:rPr>
            <w:szCs w:val="24"/>
          </w:rPr>
          <w:tab/>
        </w:r>
        <w:r w:rsidRPr="00D32F64" w:rsidDel="001016F5">
          <w:rPr>
            <w:szCs w:val="24"/>
          </w:rPr>
          <w:delText>Hernández-Verdugo</w:delText>
        </w:r>
        <w:r w:rsidR="004731FB" w:rsidDel="001016F5">
          <w:rPr>
            <w:szCs w:val="24"/>
          </w:rPr>
          <w:delText>,</w:delText>
        </w:r>
        <w:r w:rsidRPr="00D32F64" w:rsidDel="001016F5">
          <w:rPr>
            <w:szCs w:val="24"/>
          </w:rPr>
          <w:delText xml:space="preserve"> S</w:delText>
        </w:r>
        <w:r w:rsidR="004731FB" w:rsidDel="001016F5">
          <w:rPr>
            <w:szCs w:val="24"/>
          </w:rPr>
          <w:delText>.;</w:delText>
        </w:r>
        <w:r w:rsidRPr="00D32F64" w:rsidDel="001016F5">
          <w:rPr>
            <w:szCs w:val="24"/>
          </w:rPr>
          <w:delText xml:space="preserve"> Dávila</w:delText>
        </w:r>
        <w:r w:rsidR="004731FB" w:rsidDel="001016F5">
          <w:rPr>
            <w:szCs w:val="24"/>
          </w:rPr>
          <w:delText>,</w:delText>
        </w:r>
        <w:r w:rsidRPr="00D32F64" w:rsidDel="001016F5">
          <w:rPr>
            <w:szCs w:val="24"/>
          </w:rPr>
          <w:delText xml:space="preserve"> P</w:delText>
        </w:r>
        <w:r w:rsidR="004731FB" w:rsidDel="001016F5">
          <w:rPr>
            <w:szCs w:val="24"/>
          </w:rPr>
          <w:delText>.;</w:delText>
        </w:r>
        <w:r w:rsidRPr="00D32F64" w:rsidDel="001016F5">
          <w:rPr>
            <w:szCs w:val="24"/>
          </w:rPr>
          <w:delText xml:space="preserve"> Oyama</w:delText>
        </w:r>
        <w:r w:rsidR="004731FB" w:rsidDel="001016F5">
          <w:rPr>
            <w:szCs w:val="24"/>
          </w:rPr>
          <w:delText>,</w:delText>
        </w:r>
        <w:r w:rsidRPr="00D32F64" w:rsidDel="001016F5">
          <w:rPr>
            <w:szCs w:val="24"/>
          </w:rPr>
          <w:delText xml:space="preserve"> K. Synthesis of taxonomic knowledge, origin and domestication of genus </w:delText>
        </w:r>
        <w:r w:rsidRPr="004731FB" w:rsidDel="001016F5">
          <w:rPr>
            <w:i/>
            <w:szCs w:val="24"/>
          </w:rPr>
          <w:delText>Capsicum</w:delText>
        </w:r>
        <w:r w:rsidRPr="00D32F64" w:rsidDel="001016F5">
          <w:rPr>
            <w:szCs w:val="24"/>
          </w:rPr>
          <w:delText>. Bot. Sci. 1999</w:delText>
        </w:r>
        <w:r w:rsidR="004731FB" w:rsidDel="001016F5">
          <w:rPr>
            <w:szCs w:val="24"/>
          </w:rPr>
          <w:delText>,</w:delText>
        </w:r>
        <w:r w:rsidRPr="00D32F64" w:rsidDel="001016F5">
          <w:rPr>
            <w:szCs w:val="24"/>
          </w:rPr>
          <w:delText xml:space="preserve"> </w:delText>
        </w:r>
        <w:r w:rsidR="004731FB" w:rsidDel="001016F5">
          <w:rPr>
            <w:szCs w:val="24"/>
          </w:rPr>
          <w:delText xml:space="preserve">64, 65-84; </w:delText>
        </w:r>
        <w:r w:rsidDel="001016F5">
          <w:fldChar w:fldCharType="begin"/>
        </w:r>
        <w:r w:rsidDel="001016F5">
          <w:delInstrText xml:space="preserve"> HYPERLINK "http://doi.org/10.17129/botsci.1583" </w:delInstrText>
        </w:r>
        <w:r w:rsidDel="001016F5">
          <w:fldChar w:fldCharType="separate"/>
        </w:r>
        <w:r w:rsidR="004731FB" w:rsidRPr="004E375D" w:rsidDel="001016F5">
          <w:rPr>
            <w:rStyle w:val="Hipervnculo"/>
            <w:szCs w:val="24"/>
          </w:rPr>
          <w:delText>http://doi.org/10.17129/botsci.1583</w:delText>
        </w:r>
        <w:r w:rsidDel="001016F5">
          <w:rPr>
            <w:rStyle w:val="Hipervnculo"/>
            <w:szCs w:val="24"/>
          </w:rPr>
          <w:fldChar w:fldCharType="end"/>
        </w:r>
        <w:r w:rsidR="004731FB" w:rsidDel="001016F5">
          <w:rPr>
            <w:szCs w:val="24"/>
          </w:rPr>
          <w:delText>.</w:delText>
        </w:r>
      </w:del>
    </w:p>
    <w:p w14:paraId="44CBB8FA" w14:textId="151EDED6" w:rsidR="004731FB" w:rsidRPr="00D32F64" w:rsidDel="001016F5" w:rsidRDefault="004731FB" w:rsidP="002C4A89">
      <w:pPr>
        <w:spacing w:line="240" w:lineRule="auto"/>
        <w:rPr>
          <w:del w:id="1675" w:author="USER01" w:date="2022-08-11T17:37:00Z"/>
          <w:szCs w:val="24"/>
        </w:rPr>
      </w:pPr>
    </w:p>
    <w:p w14:paraId="4218101F" w14:textId="1E34B3B2" w:rsidR="004731FB" w:rsidDel="001016F5" w:rsidRDefault="003B21AF" w:rsidP="002C4A89">
      <w:pPr>
        <w:spacing w:line="240" w:lineRule="auto"/>
        <w:rPr>
          <w:del w:id="1676" w:author="USER01" w:date="2022-08-11T17:37:00Z"/>
          <w:szCs w:val="24"/>
        </w:rPr>
      </w:pPr>
      <w:del w:id="1677" w:author="USER01" w:date="2022-07-22T23:14:00Z">
        <w:r w:rsidRPr="00D32F64" w:rsidDel="00E25034">
          <w:rPr>
            <w:szCs w:val="24"/>
          </w:rPr>
          <w:delText>64</w:delText>
        </w:r>
      </w:del>
      <w:del w:id="1678" w:author="USER01" w:date="2022-08-11T17:37:00Z">
        <w:r w:rsidRPr="00D32F64" w:rsidDel="001016F5">
          <w:rPr>
            <w:szCs w:val="24"/>
          </w:rPr>
          <w:delText>.</w:delText>
        </w:r>
        <w:r w:rsidR="00E703E6" w:rsidDel="001016F5">
          <w:rPr>
            <w:szCs w:val="24"/>
          </w:rPr>
          <w:tab/>
        </w:r>
        <w:r w:rsidRPr="00D32F64" w:rsidDel="001016F5">
          <w:rPr>
            <w:szCs w:val="24"/>
          </w:rPr>
          <w:delText>Pío-León</w:delText>
        </w:r>
        <w:r w:rsidR="004731FB" w:rsidDel="001016F5">
          <w:rPr>
            <w:szCs w:val="24"/>
          </w:rPr>
          <w:delText>,</w:delText>
        </w:r>
        <w:r w:rsidRPr="00D32F64" w:rsidDel="001016F5">
          <w:rPr>
            <w:szCs w:val="24"/>
          </w:rPr>
          <w:delText xml:space="preserve"> J</w:delText>
        </w:r>
        <w:r w:rsidR="004731FB" w:rsidDel="001016F5">
          <w:rPr>
            <w:szCs w:val="24"/>
          </w:rPr>
          <w:delText>.</w:delText>
        </w:r>
        <w:r w:rsidRPr="00D32F64" w:rsidDel="001016F5">
          <w:rPr>
            <w:szCs w:val="24"/>
          </w:rPr>
          <w:delText>F</w:delText>
        </w:r>
        <w:r w:rsidR="004731FB" w:rsidDel="001016F5">
          <w:rPr>
            <w:szCs w:val="24"/>
          </w:rPr>
          <w:delText>.;</w:delText>
        </w:r>
        <w:r w:rsidRPr="00D32F64" w:rsidDel="001016F5">
          <w:rPr>
            <w:szCs w:val="24"/>
          </w:rPr>
          <w:delText xml:space="preserve"> Nieto-Garibay</w:delText>
        </w:r>
        <w:r w:rsidR="004731FB" w:rsidDel="001016F5">
          <w:rPr>
            <w:szCs w:val="24"/>
          </w:rPr>
          <w:delText>,</w:delText>
        </w:r>
        <w:r w:rsidRPr="00D32F64" w:rsidDel="001016F5">
          <w:rPr>
            <w:szCs w:val="24"/>
          </w:rPr>
          <w:delText xml:space="preserve"> A</w:delText>
        </w:r>
        <w:r w:rsidR="004731FB" w:rsidDel="001016F5">
          <w:rPr>
            <w:szCs w:val="24"/>
          </w:rPr>
          <w:delText>.;</w:delText>
        </w:r>
        <w:r w:rsidRPr="00D32F64" w:rsidDel="001016F5">
          <w:rPr>
            <w:szCs w:val="24"/>
          </w:rPr>
          <w:delText xml:space="preserve"> León-de-la Luz</w:delText>
        </w:r>
        <w:r w:rsidR="004731FB" w:rsidDel="001016F5">
          <w:rPr>
            <w:szCs w:val="24"/>
          </w:rPr>
          <w:delText>,</w:delText>
        </w:r>
        <w:r w:rsidRPr="00D32F64" w:rsidDel="001016F5">
          <w:rPr>
            <w:szCs w:val="24"/>
          </w:rPr>
          <w:delText xml:space="preserve"> J</w:delText>
        </w:r>
        <w:r w:rsidR="004731FB" w:rsidDel="001016F5">
          <w:rPr>
            <w:szCs w:val="24"/>
          </w:rPr>
          <w:delText>.</w:delText>
        </w:r>
        <w:r w:rsidRPr="00D32F64" w:rsidDel="001016F5">
          <w:rPr>
            <w:szCs w:val="24"/>
          </w:rPr>
          <w:delText>L</w:delText>
        </w:r>
        <w:r w:rsidR="004731FB" w:rsidDel="001016F5">
          <w:rPr>
            <w:szCs w:val="24"/>
          </w:rPr>
          <w:delText>.;</w:delText>
        </w:r>
        <w:r w:rsidRPr="00D32F64" w:rsidDel="001016F5">
          <w:rPr>
            <w:szCs w:val="24"/>
          </w:rPr>
          <w:delText xml:space="preserve"> Delgado-Vargas</w:delText>
        </w:r>
        <w:r w:rsidR="004731FB" w:rsidDel="001016F5">
          <w:rPr>
            <w:szCs w:val="24"/>
          </w:rPr>
          <w:delText>,</w:delText>
        </w:r>
        <w:r w:rsidRPr="00D32F64" w:rsidDel="001016F5">
          <w:rPr>
            <w:szCs w:val="24"/>
          </w:rPr>
          <w:delText xml:space="preserve"> F</w:delText>
        </w:r>
        <w:r w:rsidR="004731FB" w:rsidDel="001016F5">
          <w:rPr>
            <w:szCs w:val="24"/>
          </w:rPr>
          <w:delText>.</w:delText>
        </w:r>
        <w:r w:rsidRPr="00D32F64" w:rsidDel="001016F5">
          <w:rPr>
            <w:szCs w:val="24"/>
          </w:rPr>
          <w:delText>D</w:delText>
        </w:r>
        <w:r w:rsidR="004731FB" w:rsidDel="001016F5">
          <w:rPr>
            <w:szCs w:val="24"/>
          </w:rPr>
          <w:delText>.;</w:delText>
        </w:r>
        <w:r w:rsidRPr="00D32F64" w:rsidDel="001016F5">
          <w:rPr>
            <w:szCs w:val="24"/>
          </w:rPr>
          <w:delText xml:space="preserve"> Vega-Aviña</w:delText>
        </w:r>
        <w:r w:rsidR="004731FB" w:rsidDel="001016F5">
          <w:rPr>
            <w:szCs w:val="24"/>
          </w:rPr>
          <w:delText>,</w:delText>
        </w:r>
        <w:r w:rsidRPr="00D32F64" w:rsidDel="001016F5">
          <w:rPr>
            <w:szCs w:val="24"/>
          </w:rPr>
          <w:delText xml:space="preserve"> R</w:delText>
        </w:r>
        <w:r w:rsidR="004731FB" w:rsidDel="001016F5">
          <w:rPr>
            <w:szCs w:val="24"/>
          </w:rPr>
          <w:delText>.;</w:delText>
        </w:r>
        <w:r w:rsidRPr="00D32F64" w:rsidDel="001016F5">
          <w:rPr>
            <w:szCs w:val="24"/>
          </w:rPr>
          <w:delText xml:space="preserve"> Ortega</w:delText>
        </w:r>
        <w:r w:rsidR="004731FB" w:rsidDel="001016F5">
          <w:rPr>
            <w:szCs w:val="24"/>
          </w:rPr>
          <w:delText>-</w:delText>
        </w:r>
        <w:r w:rsidRPr="00D32F64" w:rsidDel="001016F5">
          <w:rPr>
            <w:szCs w:val="24"/>
          </w:rPr>
          <w:delText>Rubio</w:delText>
        </w:r>
        <w:r w:rsidR="004731FB" w:rsidDel="001016F5">
          <w:rPr>
            <w:szCs w:val="24"/>
          </w:rPr>
          <w:delText>,</w:delText>
        </w:r>
        <w:r w:rsidRPr="00D32F64" w:rsidDel="001016F5">
          <w:rPr>
            <w:szCs w:val="24"/>
          </w:rPr>
          <w:delText xml:space="preserve"> A. Plantas silvestres consumidas como tés recreativos por grupos de rancheros en Baja California Sur, México. Act</w:delText>
        </w:r>
        <w:r w:rsidR="004731FB" w:rsidDel="001016F5">
          <w:rPr>
            <w:szCs w:val="24"/>
          </w:rPr>
          <w:delText>.</w:delText>
        </w:r>
        <w:r w:rsidRPr="00D32F64" w:rsidDel="001016F5">
          <w:rPr>
            <w:szCs w:val="24"/>
          </w:rPr>
          <w:delText xml:space="preserve"> Bot</w:delText>
        </w:r>
        <w:r w:rsidR="004731FB" w:rsidDel="001016F5">
          <w:rPr>
            <w:szCs w:val="24"/>
          </w:rPr>
          <w:delText>.</w:delText>
        </w:r>
        <w:r w:rsidRPr="00D32F64" w:rsidDel="001016F5">
          <w:rPr>
            <w:szCs w:val="24"/>
          </w:rPr>
          <w:delText xml:space="preserve"> Mex. 2018</w:delText>
        </w:r>
        <w:r w:rsidR="004731FB" w:rsidDel="001016F5">
          <w:rPr>
            <w:szCs w:val="24"/>
          </w:rPr>
          <w:delText>,</w:delText>
        </w:r>
        <w:r w:rsidRPr="00D32F64" w:rsidDel="001016F5">
          <w:rPr>
            <w:szCs w:val="24"/>
          </w:rPr>
          <w:delText xml:space="preserve"> </w:delText>
        </w:r>
        <w:r w:rsidR="004731FB" w:rsidDel="001016F5">
          <w:rPr>
            <w:szCs w:val="24"/>
          </w:rPr>
          <w:delText xml:space="preserve">123, 7-19; </w:delText>
        </w:r>
        <w:r w:rsidDel="001016F5">
          <w:fldChar w:fldCharType="begin"/>
        </w:r>
        <w:r w:rsidDel="001016F5">
          <w:delInstrText xml:space="preserve"> HYPERLINK "http://doi.org/10.21829/abm123.2018.1275" </w:delInstrText>
        </w:r>
        <w:r w:rsidDel="001016F5">
          <w:fldChar w:fldCharType="separate"/>
        </w:r>
        <w:r w:rsidR="004731FB" w:rsidRPr="004E375D" w:rsidDel="001016F5">
          <w:rPr>
            <w:rStyle w:val="Hipervnculo"/>
            <w:szCs w:val="24"/>
          </w:rPr>
          <w:delText>http://doi.org/10.21829/abm123.2018.1275</w:delText>
        </w:r>
        <w:r w:rsidDel="001016F5">
          <w:rPr>
            <w:rStyle w:val="Hipervnculo"/>
            <w:szCs w:val="24"/>
          </w:rPr>
          <w:fldChar w:fldCharType="end"/>
        </w:r>
        <w:r w:rsidR="004731FB" w:rsidDel="001016F5">
          <w:rPr>
            <w:szCs w:val="24"/>
          </w:rPr>
          <w:delText>.</w:delText>
        </w:r>
      </w:del>
    </w:p>
    <w:p w14:paraId="2D76115C" w14:textId="09AEE16F" w:rsidR="003B21AF" w:rsidDel="00E25034" w:rsidRDefault="003B21AF" w:rsidP="002C4A89">
      <w:pPr>
        <w:spacing w:line="240" w:lineRule="auto"/>
        <w:rPr>
          <w:del w:id="1679" w:author="USER01" w:date="2022-07-22T23:15:00Z"/>
          <w:szCs w:val="24"/>
        </w:rPr>
      </w:pPr>
      <w:del w:id="1680" w:author="USER01" w:date="2022-07-22T23:14:00Z">
        <w:r w:rsidRPr="00D32F64" w:rsidDel="00E25034">
          <w:rPr>
            <w:szCs w:val="24"/>
          </w:rPr>
          <w:delText>65.</w:delText>
        </w:r>
        <w:r w:rsidR="00E703E6" w:rsidDel="00E25034">
          <w:rPr>
            <w:szCs w:val="24"/>
          </w:rPr>
          <w:tab/>
        </w:r>
        <w:r w:rsidRPr="00D32F64" w:rsidDel="00E25034">
          <w:rPr>
            <w:szCs w:val="24"/>
          </w:rPr>
          <w:delText>García-Sánchez</w:delText>
        </w:r>
        <w:r w:rsidR="004731FB" w:rsidDel="00E25034">
          <w:rPr>
            <w:szCs w:val="24"/>
          </w:rPr>
          <w:delText>,</w:delText>
        </w:r>
        <w:r w:rsidRPr="00D32F64" w:rsidDel="00E25034">
          <w:rPr>
            <w:szCs w:val="24"/>
          </w:rPr>
          <w:delText xml:space="preserve"> F</w:delText>
        </w:r>
        <w:r w:rsidR="004731FB" w:rsidDel="00E25034">
          <w:rPr>
            <w:szCs w:val="24"/>
          </w:rPr>
          <w:delText>.;</w:delText>
        </w:r>
        <w:r w:rsidRPr="00D32F64" w:rsidDel="00E25034">
          <w:rPr>
            <w:szCs w:val="24"/>
          </w:rPr>
          <w:delText xml:space="preserve"> López-Villafranco</w:delText>
        </w:r>
        <w:r w:rsidR="004731FB" w:rsidDel="00E25034">
          <w:rPr>
            <w:szCs w:val="24"/>
          </w:rPr>
          <w:delText>,</w:delText>
        </w:r>
        <w:r w:rsidRPr="00D32F64" w:rsidDel="00E25034">
          <w:rPr>
            <w:szCs w:val="24"/>
          </w:rPr>
          <w:delText xml:space="preserve"> M</w:delText>
        </w:r>
        <w:r w:rsidR="004731FB" w:rsidDel="00E25034">
          <w:rPr>
            <w:szCs w:val="24"/>
          </w:rPr>
          <w:delText>.</w:delText>
        </w:r>
        <w:r w:rsidRPr="00D32F64" w:rsidDel="00E25034">
          <w:rPr>
            <w:szCs w:val="24"/>
          </w:rPr>
          <w:delText>E</w:delText>
        </w:r>
        <w:r w:rsidR="004731FB" w:rsidDel="00E25034">
          <w:rPr>
            <w:szCs w:val="24"/>
          </w:rPr>
          <w:delText>.;</w:delText>
        </w:r>
        <w:r w:rsidRPr="00D32F64" w:rsidDel="00E25034">
          <w:rPr>
            <w:szCs w:val="24"/>
          </w:rPr>
          <w:delText xml:space="preserve"> Aguilar-Rodríguez</w:delText>
        </w:r>
        <w:r w:rsidR="004731FB" w:rsidDel="00E25034">
          <w:rPr>
            <w:szCs w:val="24"/>
          </w:rPr>
          <w:delText>,</w:delText>
        </w:r>
        <w:r w:rsidRPr="00D32F64" w:rsidDel="00E25034">
          <w:rPr>
            <w:szCs w:val="24"/>
          </w:rPr>
          <w:delText xml:space="preserve"> S</w:delText>
        </w:r>
        <w:r w:rsidR="004731FB" w:rsidDel="00E25034">
          <w:rPr>
            <w:szCs w:val="24"/>
          </w:rPr>
          <w:delText>.;</w:delText>
        </w:r>
        <w:r w:rsidRPr="00D32F64" w:rsidDel="00E25034">
          <w:rPr>
            <w:szCs w:val="24"/>
          </w:rPr>
          <w:delText xml:space="preserve"> Aguilar-Contreras</w:delText>
        </w:r>
        <w:r w:rsidR="004731FB" w:rsidDel="00E25034">
          <w:rPr>
            <w:szCs w:val="24"/>
          </w:rPr>
          <w:delText>,</w:delText>
        </w:r>
        <w:r w:rsidRPr="00D32F64" w:rsidDel="00E25034">
          <w:rPr>
            <w:szCs w:val="24"/>
          </w:rPr>
          <w:delText xml:space="preserve"> A. Ethnobotany and comparative morpho-anatomy of three species of </w:delText>
        </w:r>
        <w:r w:rsidRPr="004D6DB7" w:rsidDel="00E25034">
          <w:rPr>
            <w:i/>
            <w:szCs w:val="24"/>
          </w:rPr>
          <w:delText>Tagetes</w:delText>
        </w:r>
        <w:r w:rsidRPr="00D32F64" w:rsidDel="00E25034">
          <w:rPr>
            <w:szCs w:val="24"/>
          </w:rPr>
          <w:delText xml:space="preserve"> used in Nicolas Romero, State of Mexico. Bot Sci. 2012</w:delText>
        </w:r>
        <w:r w:rsidR="004D6DB7" w:rsidDel="00E25034">
          <w:rPr>
            <w:szCs w:val="24"/>
          </w:rPr>
          <w:delText>,</w:delText>
        </w:r>
        <w:r w:rsidRPr="00D32F64" w:rsidDel="00E25034">
          <w:rPr>
            <w:szCs w:val="24"/>
          </w:rPr>
          <w:delText xml:space="preserve"> </w:delText>
        </w:r>
        <w:r w:rsidR="004D6DB7" w:rsidDel="00E25034">
          <w:rPr>
            <w:szCs w:val="24"/>
          </w:rPr>
          <w:delText>90, 221-</w:delText>
        </w:r>
      </w:del>
      <w:del w:id="1681" w:author="USER01" w:date="2022-07-22T23:15:00Z">
        <w:r w:rsidR="004D6DB7" w:rsidDel="00E25034">
          <w:rPr>
            <w:szCs w:val="24"/>
          </w:rPr>
          <w:delText xml:space="preserve">232; </w:delText>
        </w:r>
        <w:r w:rsidDel="00E25034">
          <w:fldChar w:fldCharType="begin"/>
        </w:r>
        <w:r w:rsidDel="00E25034">
          <w:delInstrText xml:space="preserve"> HYPERLINK "http://doi.org/10.17129/botsci.388" </w:delInstrText>
        </w:r>
        <w:r w:rsidDel="00E25034">
          <w:fldChar w:fldCharType="separate"/>
        </w:r>
        <w:r w:rsidR="004D6DB7" w:rsidRPr="004E375D" w:rsidDel="00E25034">
          <w:rPr>
            <w:rStyle w:val="Hipervnculo"/>
            <w:szCs w:val="24"/>
          </w:rPr>
          <w:delText>http://doi.org/10.17129/botsci.388</w:delText>
        </w:r>
        <w:r w:rsidDel="00E25034">
          <w:rPr>
            <w:rStyle w:val="Hipervnculo"/>
            <w:szCs w:val="24"/>
          </w:rPr>
          <w:fldChar w:fldCharType="end"/>
        </w:r>
        <w:r w:rsidR="004D6DB7" w:rsidDel="00E25034">
          <w:rPr>
            <w:szCs w:val="24"/>
          </w:rPr>
          <w:delText>.</w:delText>
        </w:r>
      </w:del>
    </w:p>
    <w:p w14:paraId="1D28183F" w14:textId="27A423F4" w:rsidR="004D6DB7" w:rsidDel="00E25034" w:rsidRDefault="003B21AF" w:rsidP="002C4A89">
      <w:pPr>
        <w:spacing w:line="240" w:lineRule="auto"/>
        <w:rPr>
          <w:del w:id="1682" w:author="USER01" w:date="2022-07-22T23:15:00Z"/>
          <w:szCs w:val="24"/>
        </w:rPr>
      </w:pPr>
      <w:del w:id="1683" w:author="USER01" w:date="2022-07-22T23:15:00Z">
        <w:r w:rsidRPr="00D32F64" w:rsidDel="00E25034">
          <w:rPr>
            <w:szCs w:val="24"/>
          </w:rPr>
          <w:delText>66.</w:delText>
        </w:r>
        <w:r w:rsidR="00E703E6" w:rsidDel="00E25034">
          <w:rPr>
            <w:szCs w:val="24"/>
          </w:rPr>
          <w:tab/>
        </w:r>
        <w:r w:rsidRPr="00D32F64" w:rsidDel="00E25034">
          <w:rPr>
            <w:szCs w:val="24"/>
          </w:rPr>
          <w:delText>Contreras-Angulo</w:delText>
        </w:r>
        <w:r w:rsidR="004D6DB7" w:rsidDel="00E25034">
          <w:rPr>
            <w:szCs w:val="24"/>
          </w:rPr>
          <w:delText>,</w:delText>
        </w:r>
        <w:r w:rsidRPr="00D32F64" w:rsidDel="00E25034">
          <w:rPr>
            <w:szCs w:val="24"/>
          </w:rPr>
          <w:delText xml:space="preserve"> L</w:delText>
        </w:r>
        <w:r w:rsidR="004D6DB7" w:rsidDel="00E25034">
          <w:rPr>
            <w:szCs w:val="24"/>
          </w:rPr>
          <w:delText>.</w:delText>
        </w:r>
        <w:r w:rsidRPr="00D32F64" w:rsidDel="00E25034">
          <w:rPr>
            <w:szCs w:val="24"/>
          </w:rPr>
          <w:delText>A</w:delText>
        </w:r>
        <w:r w:rsidR="004D6DB7" w:rsidDel="00E25034">
          <w:rPr>
            <w:szCs w:val="24"/>
          </w:rPr>
          <w:delText>.;</w:delText>
        </w:r>
        <w:r w:rsidRPr="00D32F64" w:rsidDel="00E25034">
          <w:rPr>
            <w:szCs w:val="24"/>
          </w:rPr>
          <w:delText xml:space="preserve"> Vega-Gaxiola</w:delText>
        </w:r>
        <w:r w:rsidR="004D6DB7" w:rsidDel="00E25034">
          <w:rPr>
            <w:szCs w:val="24"/>
          </w:rPr>
          <w:delText>,</w:delText>
        </w:r>
        <w:r w:rsidRPr="00D32F64" w:rsidDel="00E25034">
          <w:rPr>
            <w:szCs w:val="24"/>
          </w:rPr>
          <w:delText xml:space="preserve"> D</w:delText>
        </w:r>
        <w:r w:rsidR="004D6DB7" w:rsidDel="00E25034">
          <w:rPr>
            <w:szCs w:val="24"/>
          </w:rPr>
          <w:delText>.;</w:delText>
        </w:r>
        <w:r w:rsidRPr="00D32F64" w:rsidDel="00E25034">
          <w:rPr>
            <w:szCs w:val="24"/>
          </w:rPr>
          <w:delText xml:space="preserve"> Emus-Medina</w:delText>
        </w:r>
        <w:r w:rsidR="004D6DB7" w:rsidDel="00E25034">
          <w:rPr>
            <w:szCs w:val="24"/>
          </w:rPr>
          <w:delText>,</w:delText>
        </w:r>
        <w:r w:rsidRPr="00D32F64" w:rsidDel="00E25034">
          <w:rPr>
            <w:szCs w:val="24"/>
          </w:rPr>
          <w:delText xml:space="preserve"> A</w:delText>
        </w:r>
        <w:r w:rsidR="004D6DB7" w:rsidDel="00E25034">
          <w:rPr>
            <w:szCs w:val="24"/>
          </w:rPr>
          <w:delText>.;</w:delText>
        </w:r>
        <w:r w:rsidRPr="00D32F64" w:rsidDel="00E25034">
          <w:rPr>
            <w:szCs w:val="24"/>
          </w:rPr>
          <w:delText xml:space="preserve"> Heredia</w:delText>
        </w:r>
        <w:r w:rsidR="004D6DB7" w:rsidDel="00E25034">
          <w:rPr>
            <w:szCs w:val="24"/>
          </w:rPr>
          <w:delText>,</w:delText>
        </w:r>
        <w:r w:rsidRPr="00D32F64" w:rsidDel="00E25034">
          <w:rPr>
            <w:szCs w:val="24"/>
          </w:rPr>
          <w:delText xml:space="preserve"> J</w:delText>
        </w:r>
        <w:r w:rsidR="004D6DB7" w:rsidDel="00E25034">
          <w:rPr>
            <w:szCs w:val="24"/>
          </w:rPr>
          <w:delText>.</w:delText>
        </w:r>
        <w:r w:rsidRPr="00D32F64" w:rsidDel="00E25034">
          <w:rPr>
            <w:szCs w:val="24"/>
          </w:rPr>
          <w:delText xml:space="preserve">B. Pharmacognostic study of leaves of </w:delText>
        </w:r>
        <w:r w:rsidRPr="004D6DB7" w:rsidDel="00E25034">
          <w:rPr>
            <w:i/>
            <w:szCs w:val="24"/>
          </w:rPr>
          <w:delText>Hedeoma patens</w:delText>
        </w:r>
        <w:r w:rsidRPr="00D32F64" w:rsidDel="00E25034">
          <w:rPr>
            <w:szCs w:val="24"/>
          </w:rPr>
          <w:delText>. Pharmacogn J. 2018</w:delText>
        </w:r>
        <w:r w:rsidR="004D6DB7" w:rsidDel="00E25034">
          <w:rPr>
            <w:szCs w:val="24"/>
          </w:rPr>
          <w:delText>,</w:delText>
        </w:r>
        <w:r w:rsidRPr="00D32F64" w:rsidDel="00E25034">
          <w:rPr>
            <w:szCs w:val="24"/>
          </w:rPr>
          <w:delText xml:space="preserve"> </w:delText>
        </w:r>
        <w:r w:rsidR="004D6DB7" w:rsidDel="00E25034">
          <w:rPr>
            <w:szCs w:val="24"/>
          </w:rPr>
          <w:delText xml:space="preserve">10, 921-924; </w:delText>
        </w:r>
        <w:r w:rsidDel="00E25034">
          <w:fldChar w:fldCharType="begin"/>
        </w:r>
        <w:r w:rsidDel="00E25034">
          <w:delInstrText xml:space="preserve"> HYPERLINK "http://doi.org/10.5530/pj.2018.5.155" </w:delInstrText>
        </w:r>
        <w:r w:rsidDel="00E25034">
          <w:fldChar w:fldCharType="separate"/>
        </w:r>
        <w:r w:rsidR="004D6DB7" w:rsidRPr="004E375D" w:rsidDel="00E25034">
          <w:rPr>
            <w:rStyle w:val="Hipervnculo"/>
            <w:szCs w:val="24"/>
          </w:rPr>
          <w:delText>http://doi.org/10.5530/pj.2018.5.155</w:delText>
        </w:r>
        <w:r w:rsidDel="00E25034">
          <w:rPr>
            <w:rStyle w:val="Hipervnculo"/>
            <w:szCs w:val="24"/>
          </w:rPr>
          <w:fldChar w:fldCharType="end"/>
        </w:r>
        <w:r w:rsidR="004D6DB7" w:rsidDel="00E25034">
          <w:rPr>
            <w:szCs w:val="24"/>
          </w:rPr>
          <w:delText>.</w:delText>
        </w:r>
      </w:del>
    </w:p>
    <w:p w14:paraId="6F95C8EA" w14:textId="63D740DB" w:rsidR="004D6DB7" w:rsidDel="001016F5" w:rsidRDefault="004D6DB7" w:rsidP="002C4A89">
      <w:pPr>
        <w:spacing w:line="240" w:lineRule="auto"/>
        <w:rPr>
          <w:del w:id="1684" w:author="USER01" w:date="2022-08-11T17:37:00Z"/>
          <w:szCs w:val="24"/>
        </w:rPr>
      </w:pPr>
      <w:del w:id="1685" w:author="USER01" w:date="2022-07-22T23:15:00Z">
        <w:r w:rsidDel="00E25034">
          <w:rPr>
            <w:szCs w:val="24"/>
          </w:rPr>
          <w:delText>6</w:delText>
        </w:r>
        <w:r w:rsidR="003B21AF" w:rsidRPr="00D32F64" w:rsidDel="00E25034">
          <w:rPr>
            <w:szCs w:val="24"/>
          </w:rPr>
          <w:delText>7</w:delText>
        </w:r>
      </w:del>
      <w:del w:id="1686" w:author="USER01" w:date="2022-08-11T17:37:00Z">
        <w:r w:rsidR="003B21AF" w:rsidRPr="00D32F64" w:rsidDel="001016F5">
          <w:rPr>
            <w:szCs w:val="24"/>
          </w:rPr>
          <w:delText>.</w:delText>
        </w:r>
        <w:r w:rsidR="00E703E6" w:rsidDel="001016F5">
          <w:rPr>
            <w:szCs w:val="24"/>
          </w:rPr>
          <w:tab/>
        </w:r>
        <w:r w:rsidR="003B21AF" w:rsidRPr="00D32F64" w:rsidDel="001016F5">
          <w:rPr>
            <w:szCs w:val="24"/>
          </w:rPr>
          <w:delText>Lara-Reimers</w:delText>
        </w:r>
        <w:r w:rsidDel="001016F5">
          <w:rPr>
            <w:szCs w:val="24"/>
          </w:rPr>
          <w:delText>,</w:delText>
        </w:r>
        <w:r w:rsidR="003B21AF" w:rsidRPr="00D32F64" w:rsidDel="001016F5">
          <w:rPr>
            <w:szCs w:val="24"/>
          </w:rPr>
          <w:delText xml:space="preserve"> E</w:delText>
        </w:r>
        <w:r w:rsidDel="001016F5">
          <w:rPr>
            <w:szCs w:val="24"/>
          </w:rPr>
          <w:delText>.</w:delText>
        </w:r>
        <w:r w:rsidR="003B21AF" w:rsidRPr="00D32F64" w:rsidDel="001016F5">
          <w:rPr>
            <w:szCs w:val="24"/>
          </w:rPr>
          <w:delText>A</w:delText>
        </w:r>
        <w:r w:rsidDel="001016F5">
          <w:rPr>
            <w:szCs w:val="24"/>
          </w:rPr>
          <w:delText>.;</w:delText>
        </w:r>
        <w:r w:rsidR="003B21AF" w:rsidRPr="00D32F64" w:rsidDel="001016F5">
          <w:rPr>
            <w:szCs w:val="24"/>
          </w:rPr>
          <w:delText xml:space="preserve"> Fernández-Cusimamani</w:delText>
        </w:r>
        <w:r w:rsidDel="001016F5">
          <w:rPr>
            <w:szCs w:val="24"/>
          </w:rPr>
          <w:delText>,</w:delText>
        </w:r>
        <w:r w:rsidR="003B21AF" w:rsidRPr="00D32F64" w:rsidDel="001016F5">
          <w:rPr>
            <w:szCs w:val="24"/>
          </w:rPr>
          <w:delText xml:space="preserve"> E</w:delText>
        </w:r>
        <w:r w:rsidDel="001016F5">
          <w:rPr>
            <w:szCs w:val="24"/>
          </w:rPr>
          <w:delText>.;</w:delText>
        </w:r>
        <w:r w:rsidR="003B21AF" w:rsidRPr="00D32F64" w:rsidDel="001016F5">
          <w:rPr>
            <w:szCs w:val="24"/>
          </w:rPr>
          <w:delText xml:space="preserve"> Lara-Rodríguez</w:delText>
        </w:r>
        <w:r w:rsidDel="001016F5">
          <w:rPr>
            <w:szCs w:val="24"/>
          </w:rPr>
          <w:delText>,</w:delText>
        </w:r>
        <w:r w:rsidR="003B21AF" w:rsidRPr="00D32F64" w:rsidDel="001016F5">
          <w:rPr>
            <w:szCs w:val="24"/>
          </w:rPr>
          <w:delText xml:space="preserve"> E</w:delText>
        </w:r>
        <w:r w:rsidDel="001016F5">
          <w:rPr>
            <w:szCs w:val="24"/>
          </w:rPr>
          <w:delText>.</w:delText>
        </w:r>
        <w:r w:rsidR="003B21AF" w:rsidRPr="00D32F64" w:rsidDel="001016F5">
          <w:rPr>
            <w:szCs w:val="24"/>
          </w:rPr>
          <w:delText>A</w:delText>
        </w:r>
        <w:r w:rsidDel="001016F5">
          <w:rPr>
            <w:szCs w:val="24"/>
          </w:rPr>
          <w:delText>.;</w:delText>
        </w:r>
        <w:r w:rsidR="003B21AF" w:rsidRPr="00D32F64" w:rsidDel="001016F5">
          <w:rPr>
            <w:szCs w:val="24"/>
          </w:rPr>
          <w:delText xml:space="preserve"> Zepeda-del-Valle</w:delText>
        </w:r>
        <w:r w:rsidDel="001016F5">
          <w:rPr>
            <w:szCs w:val="24"/>
          </w:rPr>
          <w:delText>,</w:delText>
        </w:r>
        <w:r w:rsidR="003B21AF" w:rsidRPr="00D32F64" w:rsidDel="001016F5">
          <w:rPr>
            <w:szCs w:val="24"/>
          </w:rPr>
          <w:delText xml:space="preserve"> J</w:delText>
        </w:r>
        <w:r w:rsidDel="001016F5">
          <w:rPr>
            <w:szCs w:val="24"/>
          </w:rPr>
          <w:delText>.</w:delText>
        </w:r>
        <w:r w:rsidR="003B21AF" w:rsidRPr="00D32F64" w:rsidDel="001016F5">
          <w:rPr>
            <w:szCs w:val="24"/>
          </w:rPr>
          <w:delText>M</w:delText>
        </w:r>
        <w:r w:rsidDel="001016F5">
          <w:rPr>
            <w:szCs w:val="24"/>
          </w:rPr>
          <w:delText>.;</w:delText>
        </w:r>
        <w:r w:rsidR="003B21AF" w:rsidRPr="00D32F64" w:rsidDel="001016F5">
          <w:rPr>
            <w:szCs w:val="24"/>
          </w:rPr>
          <w:delText xml:space="preserve"> Polesny</w:delText>
        </w:r>
        <w:r w:rsidDel="001016F5">
          <w:rPr>
            <w:szCs w:val="24"/>
          </w:rPr>
          <w:delText>,</w:delText>
        </w:r>
        <w:r w:rsidR="003B21AF" w:rsidRPr="00D32F64" w:rsidDel="001016F5">
          <w:rPr>
            <w:szCs w:val="24"/>
          </w:rPr>
          <w:delText xml:space="preserve"> Z</w:delText>
        </w:r>
        <w:r w:rsidDel="001016F5">
          <w:rPr>
            <w:szCs w:val="24"/>
          </w:rPr>
          <w:delText>.;</w:delText>
        </w:r>
        <w:r w:rsidR="003B21AF" w:rsidRPr="00D32F64" w:rsidDel="001016F5">
          <w:rPr>
            <w:szCs w:val="24"/>
          </w:rPr>
          <w:delText xml:space="preserve"> Pawera</w:delText>
        </w:r>
        <w:r w:rsidDel="001016F5">
          <w:rPr>
            <w:szCs w:val="24"/>
          </w:rPr>
          <w:delText>,</w:delText>
        </w:r>
        <w:r w:rsidR="003B21AF" w:rsidRPr="00D32F64" w:rsidDel="001016F5">
          <w:rPr>
            <w:szCs w:val="24"/>
          </w:rPr>
          <w:delText xml:space="preserve"> L. An ethnobotanical study of medicinal plants used in Zacatecas state, Mexico. Act Societ Botan Polon. 2018</w:delText>
        </w:r>
        <w:r w:rsidDel="001016F5">
          <w:rPr>
            <w:szCs w:val="24"/>
          </w:rPr>
          <w:delText>,</w:delText>
        </w:r>
        <w:r w:rsidR="003B21AF" w:rsidRPr="00D32F64" w:rsidDel="001016F5">
          <w:rPr>
            <w:szCs w:val="24"/>
          </w:rPr>
          <w:delText xml:space="preserve"> </w:delText>
        </w:r>
        <w:r w:rsidDel="001016F5">
          <w:rPr>
            <w:szCs w:val="24"/>
          </w:rPr>
          <w:delText xml:space="preserve">87, 247-253; </w:delText>
        </w:r>
        <w:r w:rsidDel="001016F5">
          <w:fldChar w:fldCharType="begin"/>
        </w:r>
        <w:r w:rsidDel="001016F5">
          <w:delInstrText xml:space="preserve"> HYPERLINK "http://doi.org/10.5586/asbp.3581" </w:delInstrText>
        </w:r>
        <w:r w:rsidDel="001016F5">
          <w:fldChar w:fldCharType="separate"/>
        </w:r>
        <w:r w:rsidRPr="004E375D" w:rsidDel="001016F5">
          <w:rPr>
            <w:rStyle w:val="Hipervnculo"/>
            <w:szCs w:val="24"/>
          </w:rPr>
          <w:delText>http://doi.org/10.5586/asbp.3581</w:delText>
        </w:r>
        <w:r w:rsidDel="001016F5">
          <w:rPr>
            <w:rStyle w:val="Hipervnculo"/>
            <w:szCs w:val="24"/>
          </w:rPr>
          <w:fldChar w:fldCharType="end"/>
        </w:r>
        <w:r w:rsidDel="001016F5">
          <w:rPr>
            <w:szCs w:val="24"/>
          </w:rPr>
          <w:delText>.</w:delText>
        </w:r>
      </w:del>
    </w:p>
    <w:p w14:paraId="6A5F4A06" w14:textId="41D398C9" w:rsidR="00A4430E" w:rsidRDefault="001016F5" w:rsidP="002C4A89">
      <w:pPr>
        <w:spacing w:line="240" w:lineRule="auto"/>
        <w:rPr>
          <w:szCs w:val="24"/>
        </w:rPr>
      </w:pPr>
      <w:ins w:id="1687" w:author="USER01" w:date="2022-08-11T17:37:00Z">
        <w:r>
          <w:rPr>
            <w:szCs w:val="24"/>
          </w:rPr>
          <w:t>56</w:t>
        </w:r>
      </w:ins>
      <w:del w:id="1688" w:author="USER01" w:date="2022-07-22T23:15:00Z">
        <w:r w:rsidR="003B21AF" w:rsidRPr="00D32F64" w:rsidDel="00E25034">
          <w:rPr>
            <w:szCs w:val="24"/>
          </w:rPr>
          <w:delText>68</w:delText>
        </w:r>
      </w:del>
      <w:r w:rsidR="003B21AF" w:rsidRPr="00D32F64">
        <w:rPr>
          <w:szCs w:val="24"/>
        </w:rPr>
        <w:t>.</w:t>
      </w:r>
      <w:r w:rsidR="00E703E6">
        <w:rPr>
          <w:szCs w:val="24"/>
        </w:rPr>
        <w:tab/>
      </w:r>
      <w:r w:rsidR="003B21AF" w:rsidRPr="00D32F64">
        <w:rPr>
          <w:szCs w:val="24"/>
        </w:rPr>
        <w:t>Cruz-Vega</w:t>
      </w:r>
      <w:r w:rsidR="000326B5">
        <w:rPr>
          <w:szCs w:val="24"/>
        </w:rPr>
        <w:t>,</w:t>
      </w:r>
      <w:r w:rsidR="003B21AF" w:rsidRPr="00D32F64">
        <w:rPr>
          <w:szCs w:val="24"/>
        </w:rPr>
        <w:t xml:space="preserve"> D</w:t>
      </w:r>
      <w:r w:rsidR="000326B5">
        <w:rPr>
          <w:szCs w:val="24"/>
        </w:rPr>
        <w:t>.E.;</w:t>
      </w:r>
      <w:r w:rsidR="003B21AF" w:rsidRPr="00D32F64">
        <w:rPr>
          <w:szCs w:val="24"/>
        </w:rPr>
        <w:t xml:space="preserve"> Verde-Star</w:t>
      </w:r>
      <w:r w:rsidR="000326B5">
        <w:rPr>
          <w:szCs w:val="24"/>
        </w:rPr>
        <w:t>,</w:t>
      </w:r>
      <w:r w:rsidR="003B21AF" w:rsidRPr="00D32F64">
        <w:rPr>
          <w:szCs w:val="24"/>
        </w:rPr>
        <w:t xml:space="preserve"> M</w:t>
      </w:r>
      <w:r w:rsidR="000326B5">
        <w:rPr>
          <w:szCs w:val="24"/>
        </w:rPr>
        <w:t>.</w:t>
      </w:r>
      <w:r w:rsidR="003B21AF" w:rsidRPr="00D32F64">
        <w:rPr>
          <w:szCs w:val="24"/>
        </w:rPr>
        <w:t>J</w:t>
      </w:r>
      <w:r w:rsidR="000326B5">
        <w:rPr>
          <w:szCs w:val="24"/>
        </w:rPr>
        <w:t>.;</w:t>
      </w:r>
      <w:r w:rsidR="003B21AF" w:rsidRPr="00D32F64">
        <w:rPr>
          <w:szCs w:val="24"/>
        </w:rPr>
        <w:t xml:space="preserve"> Salinas-González</w:t>
      </w:r>
      <w:r w:rsidR="000326B5">
        <w:rPr>
          <w:szCs w:val="24"/>
        </w:rPr>
        <w:t>,</w:t>
      </w:r>
      <w:r w:rsidR="003B21AF" w:rsidRPr="00D32F64">
        <w:rPr>
          <w:szCs w:val="24"/>
        </w:rPr>
        <w:t xml:space="preserve"> N</w:t>
      </w:r>
      <w:r w:rsidR="000326B5">
        <w:rPr>
          <w:szCs w:val="24"/>
        </w:rPr>
        <w:t>.;</w:t>
      </w:r>
      <w:r w:rsidR="003B21AF" w:rsidRPr="00D32F64">
        <w:rPr>
          <w:szCs w:val="24"/>
        </w:rPr>
        <w:t xml:space="preserve"> Rosales-Hernández</w:t>
      </w:r>
      <w:r w:rsidR="000326B5">
        <w:rPr>
          <w:szCs w:val="24"/>
        </w:rPr>
        <w:t>,</w:t>
      </w:r>
      <w:r w:rsidR="003B21AF" w:rsidRPr="00D32F64">
        <w:rPr>
          <w:szCs w:val="24"/>
        </w:rPr>
        <w:t xml:space="preserve"> B</w:t>
      </w:r>
      <w:r w:rsidR="000326B5">
        <w:rPr>
          <w:szCs w:val="24"/>
        </w:rPr>
        <w:t>.;</w:t>
      </w:r>
      <w:r w:rsidR="003B21AF" w:rsidRPr="00D32F64">
        <w:rPr>
          <w:szCs w:val="24"/>
        </w:rPr>
        <w:t xml:space="preserve"> Estrada-García</w:t>
      </w:r>
      <w:r w:rsidR="000326B5">
        <w:rPr>
          <w:szCs w:val="24"/>
        </w:rPr>
        <w:t>,</w:t>
      </w:r>
      <w:r w:rsidR="003B21AF" w:rsidRPr="00D32F64">
        <w:rPr>
          <w:szCs w:val="24"/>
        </w:rPr>
        <w:t xml:space="preserve"> I</w:t>
      </w:r>
      <w:r w:rsidR="000326B5">
        <w:rPr>
          <w:szCs w:val="24"/>
        </w:rPr>
        <w:t>.;</w:t>
      </w:r>
      <w:r w:rsidR="003B21AF" w:rsidRPr="00D32F64">
        <w:rPr>
          <w:szCs w:val="24"/>
        </w:rPr>
        <w:t xml:space="preserve"> Mendez-Aragón</w:t>
      </w:r>
      <w:r w:rsidR="000326B5">
        <w:rPr>
          <w:szCs w:val="24"/>
        </w:rPr>
        <w:t>,</w:t>
      </w:r>
      <w:r w:rsidR="003B21AF" w:rsidRPr="00D32F64">
        <w:rPr>
          <w:szCs w:val="24"/>
        </w:rPr>
        <w:t xml:space="preserve"> P</w:t>
      </w:r>
      <w:r w:rsidR="000326B5">
        <w:rPr>
          <w:szCs w:val="24"/>
        </w:rPr>
        <w:t>.;</w:t>
      </w:r>
      <w:r w:rsidR="003B21AF" w:rsidRPr="00D32F64">
        <w:rPr>
          <w:szCs w:val="24"/>
        </w:rPr>
        <w:t xml:space="preserve"> Carranza-Rosales</w:t>
      </w:r>
      <w:r w:rsidR="000326B5">
        <w:rPr>
          <w:szCs w:val="24"/>
        </w:rPr>
        <w:t>,</w:t>
      </w:r>
      <w:r w:rsidR="003B21AF" w:rsidRPr="00D32F64">
        <w:rPr>
          <w:szCs w:val="24"/>
        </w:rPr>
        <w:t xml:space="preserve"> P</w:t>
      </w:r>
      <w:r w:rsidR="000326B5">
        <w:rPr>
          <w:szCs w:val="24"/>
        </w:rPr>
        <w:t>.;</w:t>
      </w:r>
      <w:r w:rsidR="003B21AF" w:rsidRPr="00D32F64">
        <w:rPr>
          <w:szCs w:val="24"/>
        </w:rPr>
        <w:t xml:space="preserve"> González-Garza</w:t>
      </w:r>
      <w:r w:rsidR="000326B5">
        <w:rPr>
          <w:szCs w:val="24"/>
        </w:rPr>
        <w:t>,</w:t>
      </w:r>
      <w:r w:rsidR="003B21AF" w:rsidRPr="00D32F64">
        <w:rPr>
          <w:szCs w:val="24"/>
        </w:rPr>
        <w:t xml:space="preserve"> M</w:t>
      </w:r>
      <w:r w:rsidR="000326B5">
        <w:rPr>
          <w:szCs w:val="24"/>
        </w:rPr>
        <w:t>.</w:t>
      </w:r>
      <w:r w:rsidR="003B21AF" w:rsidRPr="00D32F64">
        <w:rPr>
          <w:szCs w:val="24"/>
        </w:rPr>
        <w:t>T</w:t>
      </w:r>
      <w:r w:rsidR="000326B5">
        <w:rPr>
          <w:szCs w:val="24"/>
        </w:rPr>
        <w:t>.;</w:t>
      </w:r>
      <w:r w:rsidR="003B21AF" w:rsidRPr="00D32F64">
        <w:rPr>
          <w:szCs w:val="24"/>
        </w:rPr>
        <w:t xml:space="preserve"> Castro-Garza</w:t>
      </w:r>
      <w:r w:rsidR="000326B5">
        <w:rPr>
          <w:szCs w:val="24"/>
        </w:rPr>
        <w:t>,</w:t>
      </w:r>
      <w:r w:rsidR="003B21AF" w:rsidRPr="00D32F64">
        <w:rPr>
          <w:szCs w:val="24"/>
        </w:rPr>
        <w:t xml:space="preserve"> J. Antimycobacterial activity of </w:t>
      </w:r>
      <w:r w:rsidR="003B21AF" w:rsidRPr="000326B5">
        <w:rPr>
          <w:i/>
          <w:szCs w:val="24"/>
        </w:rPr>
        <w:t>Juglans regia</w:t>
      </w:r>
      <w:r w:rsidR="003B21AF" w:rsidRPr="00D32F64">
        <w:rPr>
          <w:szCs w:val="24"/>
        </w:rPr>
        <w:t xml:space="preserve">, </w:t>
      </w:r>
      <w:r w:rsidR="003B21AF" w:rsidRPr="000326B5">
        <w:rPr>
          <w:i/>
          <w:szCs w:val="24"/>
        </w:rPr>
        <w:t>Juglans mollis</w:t>
      </w:r>
      <w:r w:rsidR="003B21AF" w:rsidRPr="00D32F64">
        <w:rPr>
          <w:szCs w:val="24"/>
        </w:rPr>
        <w:t xml:space="preserve">, </w:t>
      </w:r>
      <w:r w:rsidR="003B21AF" w:rsidRPr="000326B5">
        <w:rPr>
          <w:i/>
          <w:szCs w:val="24"/>
        </w:rPr>
        <w:t>Carya illinoensis</w:t>
      </w:r>
      <w:r w:rsidR="003B21AF" w:rsidRPr="00D32F64">
        <w:rPr>
          <w:szCs w:val="24"/>
        </w:rPr>
        <w:t xml:space="preserve"> and </w:t>
      </w:r>
      <w:r w:rsidR="003B21AF" w:rsidRPr="000326B5">
        <w:rPr>
          <w:i/>
          <w:szCs w:val="24"/>
        </w:rPr>
        <w:t>Bocconia frutescens</w:t>
      </w:r>
      <w:r w:rsidR="003B21AF" w:rsidRPr="00D32F64">
        <w:rPr>
          <w:szCs w:val="24"/>
        </w:rPr>
        <w:t>. Phytoter Res. 2008</w:t>
      </w:r>
      <w:r w:rsidR="000326B5">
        <w:rPr>
          <w:szCs w:val="24"/>
        </w:rPr>
        <w:t>,</w:t>
      </w:r>
      <w:r w:rsidR="003B21AF" w:rsidRPr="00D32F64">
        <w:rPr>
          <w:szCs w:val="24"/>
        </w:rPr>
        <w:t xml:space="preserve"> </w:t>
      </w:r>
      <w:r w:rsidR="00A4430E">
        <w:rPr>
          <w:szCs w:val="24"/>
        </w:rPr>
        <w:t xml:space="preserve">22, 557-559; </w:t>
      </w:r>
      <w:hyperlink r:id="rId49" w:history="1">
        <w:r w:rsidR="00A4430E" w:rsidRPr="004E375D">
          <w:rPr>
            <w:rStyle w:val="Hipervnculo"/>
            <w:szCs w:val="24"/>
          </w:rPr>
          <w:t>http://doi.org/10.1002/ptr.2343</w:t>
        </w:r>
      </w:hyperlink>
      <w:r w:rsidR="00A4430E">
        <w:rPr>
          <w:szCs w:val="24"/>
        </w:rPr>
        <w:t>.</w:t>
      </w:r>
    </w:p>
    <w:p w14:paraId="033052F3" w14:textId="73B19F2D" w:rsidR="00A4430E" w:rsidRDefault="001016F5" w:rsidP="002C4A89">
      <w:pPr>
        <w:spacing w:line="240" w:lineRule="auto"/>
        <w:rPr>
          <w:ins w:id="1689" w:author="USER01" w:date="2022-08-11T17:37:00Z"/>
          <w:szCs w:val="24"/>
        </w:rPr>
      </w:pPr>
      <w:ins w:id="1690" w:author="USER01" w:date="2022-08-11T17:37:00Z">
        <w:r>
          <w:rPr>
            <w:szCs w:val="24"/>
          </w:rPr>
          <w:t>57</w:t>
        </w:r>
      </w:ins>
      <w:del w:id="1691" w:author="USER01" w:date="2022-07-22T23:15:00Z">
        <w:r w:rsidR="003B21AF" w:rsidRPr="00D32F64" w:rsidDel="00E25034">
          <w:rPr>
            <w:szCs w:val="24"/>
          </w:rPr>
          <w:delText>69</w:delText>
        </w:r>
      </w:del>
      <w:r w:rsidR="003B21AF" w:rsidRPr="00D32F64">
        <w:rPr>
          <w:szCs w:val="24"/>
        </w:rPr>
        <w:t>.</w:t>
      </w:r>
      <w:r w:rsidR="00E703E6">
        <w:rPr>
          <w:szCs w:val="24"/>
        </w:rPr>
        <w:tab/>
      </w:r>
      <w:r w:rsidR="003B21AF" w:rsidRPr="00D32F64">
        <w:rPr>
          <w:szCs w:val="24"/>
        </w:rPr>
        <w:t>Ghogar</w:t>
      </w:r>
      <w:r w:rsidR="00A4430E">
        <w:rPr>
          <w:szCs w:val="24"/>
        </w:rPr>
        <w:t>,</w:t>
      </w:r>
      <w:r w:rsidR="003B21AF" w:rsidRPr="00D32F64">
        <w:rPr>
          <w:szCs w:val="24"/>
        </w:rPr>
        <w:t xml:space="preserve"> A</w:t>
      </w:r>
      <w:r w:rsidR="00A4430E">
        <w:rPr>
          <w:szCs w:val="24"/>
        </w:rPr>
        <w:t>.;</w:t>
      </w:r>
      <w:r w:rsidR="003B21AF" w:rsidRPr="00D32F64">
        <w:rPr>
          <w:szCs w:val="24"/>
        </w:rPr>
        <w:t xml:space="preserve"> Jiraungkoorskul</w:t>
      </w:r>
      <w:r w:rsidR="00A4430E">
        <w:rPr>
          <w:szCs w:val="24"/>
        </w:rPr>
        <w:t>,</w:t>
      </w:r>
      <w:r w:rsidR="003B21AF" w:rsidRPr="00D32F64">
        <w:rPr>
          <w:szCs w:val="24"/>
        </w:rPr>
        <w:t xml:space="preserve"> K</w:t>
      </w:r>
      <w:r w:rsidR="00A4430E">
        <w:rPr>
          <w:szCs w:val="24"/>
        </w:rPr>
        <w:t>.;</w:t>
      </w:r>
      <w:r w:rsidR="003B21AF" w:rsidRPr="00D32F64">
        <w:rPr>
          <w:szCs w:val="24"/>
        </w:rPr>
        <w:t xml:space="preserve"> Jiraungkoorskul</w:t>
      </w:r>
      <w:r w:rsidR="00A4430E">
        <w:rPr>
          <w:szCs w:val="24"/>
        </w:rPr>
        <w:t>,</w:t>
      </w:r>
      <w:r w:rsidR="003B21AF" w:rsidRPr="00D32F64">
        <w:rPr>
          <w:szCs w:val="24"/>
        </w:rPr>
        <w:t xml:space="preserve"> W. Paper flower, </w:t>
      </w:r>
      <w:r w:rsidR="003B21AF" w:rsidRPr="00A4430E">
        <w:rPr>
          <w:i/>
          <w:szCs w:val="24"/>
        </w:rPr>
        <w:t>Bougainvillea spectabilis</w:t>
      </w:r>
      <w:r w:rsidR="003B21AF" w:rsidRPr="00D32F64">
        <w:rPr>
          <w:szCs w:val="24"/>
        </w:rPr>
        <w:t>: Update properties of traditional medicinal plant. 2016</w:t>
      </w:r>
      <w:r w:rsidR="00A4430E">
        <w:rPr>
          <w:szCs w:val="24"/>
        </w:rPr>
        <w:t>,</w:t>
      </w:r>
      <w:r w:rsidR="003B21AF" w:rsidRPr="00D32F64">
        <w:rPr>
          <w:szCs w:val="24"/>
        </w:rPr>
        <w:t xml:space="preserve"> </w:t>
      </w:r>
      <w:r w:rsidR="00A4430E">
        <w:rPr>
          <w:szCs w:val="24"/>
        </w:rPr>
        <w:t xml:space="preserve">16, 82-87; </w:t>
      </w:r>
      <w:hyperlink r:id="rId50" w:history="1">
        <w:r w:rsidR="00A4430E" w:rsidRPr="004E375D">
          <w:rPr>
            <w:rStyle w:val="Hipervnculo"/>
            <w:szCs w:val="24"/>
          </w:rPr>
          <w:t>http://doi.org/10.18311/jnr/2016/5703</w:t>
        </w:r>
      </w:hyperlink>
      <w:r w:rsidR="00A4430E">
        <w:rPr>
          <w:szCs w:val="24"/>
        </w:rPr>
        <w:t>.</w:t>
      </w:r>
    </w:p>
    <w:p w14:paraId="00347E2F" w14:textId="6F94C0C4" w:rsidR="001016F5" w:rsidRDefault="001016F5" w:rsidP="002C4A89">
      <w:pPr>
        <w:spacing w:line="240" w:lineRule="auto"/>
        <w:rPr>
          <w:ins w:id="1692" w:author="USER01" w:date="2022-08-11T17:37:00Z"/>
          <w:szCs w:val="24"/>
        </w:rPr>
      </w:pPr>
      <w:ins w:id="1693" w:author="USER01" w:date="2022-08-11T17:37:00Z">
        <w:r>
          <w:rPr>
            <w:szCs w:val="24"/>
          </w:rPr>
          <w:t xml:space="preserve">58. </w:t>
        </w:r>
        <w:r w:rsidRPr="001016F5">
          <w:rPr>
            <w:szCs w:val="24"/>
          </w:rPr>
          <w:t xml:space="preserve">Pío-León, J.F.; Nieto-Garibay, A.; León-de-la Luz, J.L.; Delgado-Vargas, F.D.; Vega-Aviña, R.; Ortega-Rubio, A. Plantas silvestres consumidas como tés recreativos por grupos de rancheros en Baja California Sur, México. Act. Bot. Mex. 2018, 123, 7-19; </w:t>
        </w:r>
        <w:r>
          <w:rPr>
            <w:szCs w:val="24"/>
          </w:rPr>
          <w:fldChar w:fldCharType="begin"/>
        </w:r>
        <w:r>
          <w:rPr>
            <w:szCs w:val="24"/>
          </w:rPr>
          <w:instrText xml:space="preserve"> HYPERLINK "</w:instrText>
        </w:r>
      </w:ins>
      <w:r w:rsidRPr="001016F5">
        <w:rPr>
          <w:szCs w:val="24"/>
        </w:rPr>
        <w:instrText>http://doi.org/10.21829/abm123.2018.1275</w:instrText>
      </w:r>
      <w:ins w:id="1694" w:author="USER01" w:date="2022-08-11T17:37:00Z">
        <w:r>
          <w:rPr>
            <w:szCs w:val="24"/>
          </w:rPr>
          <w:instrText xml:space="preserve">" </w:instrText>
        </w:r>
        <w:r>
          <w:rPr>
            <w:szCs w:val="24"/>
          </w:rPr>
          <w:fldChar w:fldCharType="separate"/>
        </w:r>
      </w:ins>
      <w:r w:rsidRPr="00166EB2">
        <w:rPr>
          <w:rStyle w:val="Hipervnculo"/>
          <w:szCs w:val="24"/>
        </w:rPr>
        <w:t>http://doi.org/10.21829/abm123.2018.1275</w:t>
      </w:r>
      <w:ins w:id="1695" w:author="USER01" w:date="2022-08-11T17:37:00Z">
        <w:r>
          <w:rPr>
            <w:szCs w:val="24"/>
          </w:rPr>
          <w:fldChar w:fldCharType="end"/>
        </w:r>
        <w:r w:rsidRPr="001016F5">
          <w:rPr>
            <w:szCs w:val="24"/>
          </w:rPr>
          <w:t>.</w:t>
        </w:r>
      </w:ins>
    </w:p>
    <w:p w14:paraId="4A4DD308" w14:textId="310A313A" w:rsidR="001016F5" w:rsidRDefault="001016F5" w:rsidP="002C4A89">
      <w:pPr>
        <w:spacing w:line="240" w:lineRule="auto"/>
        <w:rPr>
          <w:ins w:id="1696" w:author="USER01" w:date="2022-08-11T17:38:00Z"/>
          <w:szCs w:val="24"/>
        </w:rPr>
      </w:pPr>
      <w:ins w:id="1697" w:author="USER01" w:date="2022-08-11T17:38:00Z">
        <w:r>
          <w:rPr>
            <w:szCs w:val="24"/>
          </w:rPr>
          <w:t xml:space="preserve">59. </w:t>
        </w:r>
        <w:r w:rsidRPr="001016F5">
          <w:rPr>
            <w:szCs w:val="24"/>
          </w:rPr>
          <w:t xml:space="preserve">Lara-Reimers, E.A.; Fernández-Cusimamani, E.; Lara-Rodríguez, E.A.; Zepeda-del-Valle, J.M.; Polesny, Z.; Pawera, L. An ethnobotanical study of medicinal plants used in Zacatecas state, Mexico. Act Societ Botan Polon. 2018, 87, 247-253; </w:t>
        </w:r>
      </w:ins>
      <w:hyperlink r:id="rId51" w:history="1">
        <w:r w:rsidRPr="00166EB2">
          <w:rPr>
            <w:rStyle w:val="Hipervnculo"/>
            <w:szCs w:val="24"/>
          </w:rPr>
          <w:t>http://doi.org/10.5586/asbp.3581</w:t>
        </w:r>
      </w:hyperlink>
      <w:ins w:id="1698" w:author="USER01" w:date="2022-08-11T17:38:00Z">
        <w:r w:rsidRPr="001016F5">
          <w:rPr>
            <w:szCs w:val="24"/>
          </w:rPr>
          <w:t>.</w:t>
        </w:r>
      </w:ins>
    </w:p>
    <w:p w14:paraId="36032E0B" w14:textId="5BABC5BD" w:rsidR="003B21AF" w:rsidDel="001016F5" w:rsidRDefault="003B21AF" w:rsidP="002C4A89">
      <w:pPr>
        <w:spacing w:line="240" w:lineRule="auto"/>
        <w:rPr>
          <w:del w:id="1699" w:author="USER01" w:date="2022-08-11T17:38:00Z"/>
          <w:szCs w:val="24"/>
        </w:rPr>
      </w:pPr>
      <w:del w:id="1700" w:author="USER01" w:date="2022-07-22T23:15:00Z">
        <w:r w:rsidRPr="00D32F64" w:rsidDel="00E25034">
          <w:rPr>
            <w:szCs w:val="24"/>
          </w:rPr>
          <w:delText>70</w:delText>
        </w:r>
      </w:del>
      <w:del w:id="1701" w:author="USER01" w:date="2022-08-11T17:38:00Z">
        <w:r w:rsidRPr="00D32F64" w:rsidDel="001016F5">
          <w:rPr>
            <w:szCs w:val="24"/>
          </w:rPr>
          <w:delText>.</w:delText>
        </w:r>
        <w:r w:rsidR="00E703E6" w:rsidDel="001016F5">
          <w:rPr>
            <w:szCs w:val="24"/>
          </w:rPr>
          <w:tab/>
        </w:r>
        <w:r w:rsidRPr="00D32F64" w:rsidDel="001016F5">
          <w:rPr>
            <w:szCs w:val="24"/>
          </w:rPr>
          <w:delText>Clement</w:delText>
        </w:r>
        <w:r w:rsidR="00A4430E" w:rsidDel="001016F5">
          <w:rPr>
            <w:szCs w:val="24"/>
          </w:rPr>
          <w:delText>,</w:delText>
        </w:r>
        <w:r w:rsidRPr="00D32F64" w:rsidDel="001016F5">
          <w:rPr>
            <w:szCs w:val="24"/>
          </w:rPr>
          <w:delText xml:space="preserve"> Y</w:delText>
        </w:r>
        <w:r w:rsidR="00A4430E" w:rsidDel="001016F5">
          <w:rPr>
            <w:szCs w:val="24"/>
          </w:rPr>
          <w:delText>.</w:delText>
        </w:r>
        <w:r w:rsidRPr="00D32F64" w:rsidDel="001016F5">
          <w:rPr>
            <w:szCs w:val="24"/>
          </w:rPr>
          <w:delText>N</w:delText>
        </w:r>
        <w:r w:rsidR="00A4430E" w:rsidDel="001016F5">
          <w:rPr>
            <w:szCs w:val="24"/>
          </w:rPr>
          <w:delText>.;</w:delText>
        </w:r>
        <w:r w:rsidRPr="00D32F64" w:rsidDel="001016F5">
          <w:rPr>
            <w:szCs w:val="24"/>
          </w:rPr>
          <w:delText xml:space="preserve"> Baksh-Comeau</w:delText>
        </w:r>
        <w:r w:rsidR="00A4430E" w:rsidDel="001016F5">
          <w:rPr>
            <w:szCs w:val="24"/>
          </w:rPr>
          <w:delText>,</w:delText>
        </w:r>
        <w:r w:rsidRPr="00D32F64" w:rsidDel="001016F5">
          <w:rPr>
            <w:szCs w:val="24"/>
          </w:rPr>
          <w:delText xml:space="preserve"> Y</w:delText>
        </w:r>
        <w:r w:rsidR="00A4430E" w:rsidDel="001016F5">
          <w:rPr>
            <w:szCs w:val="24"/>
          </w:rPr>
          <w:delText>.</w:delText>
        </w:r>
        <w:r w:rsidRPr="00D32F64" w:rsidDel="001016F5">
          <w:rPr>
            <w:szCs w:val="24"/>
          </w:rPr>
          <w:delText>S</w:delText>
        </w:r>
        <w:r w:rsidR="00A4430E" w:rsidDel="001016F5">
          <w:rPr>
            <w:szCs w:val="24"/>
          </w:rPr>
          <w:delText>.;</w:delText>
        </w:r>
        <w:r w:rsidRPr="00D32F64" w:rsidDel="001016F5">
          <w:rPr>
            <w:szCs w:val="24"/>
          </w:rPr>
          <w:delText xml:space="preserve"> Seaforth</w:delText>
        </w:r>
        <w:r w:rsidR="00A4430E" w:rsidDel="001016F5">
          <w:rPr>
            <w:szCs w:val="24"/>
          </w:rPr>
          <w:delText>,</w:delText>
        </w:r>
        <w:r w:rsidRPr="00D32F64" w:rsidDel="001016F5">
          <w:rPr>
            <w:szCs w:val="24"/>
          </w:rPr>
          <w:delText xml:space="preserve"> C</w:delText>
        </w:r>
        <w:r w:rsidR="00A4430E" w:rsidDel="001016F5">
          <w:rPr>
            <w:szCs w:val="24"/>
          </w:rPr>
          <w:delText>.</w:delText>
        </w:r>
        <w:r w:rsidRPr="00D32F64" w:rsidDel="001016F5">
          <w:rPr>
            <w:szCs w:val="24"/>
          </w:rPr>
          <w:delText>E. An ethnobotanical survey of medicinal plants in Trinidad. J. ethnobiol ethnomed. 2015</w:delText>
        </w:r>
        <w:r w:rsidR="00A4430E" w:rsidDel="001016F5">
          <w:rPr>
            <w:szCs w:val="24"/>
          </w:rPr>
          <w:delText>, 11;</w:delText>
        </w:r>
        <w:r w:rsidRPr="00D32F64" w:rsidDel="001016F5">
          <w:rPr>
            <w:szCs w:val="24"/>
          </w:rPr>
          <w:delText xml:space="preserve"> </w:delText>
        </w:r>
        <w:r w:rsidDel="001016F5">
          <w:fldChar w:fldCharType="begin"/>
        </w:r>
        <w:r w:rsidDel="001016F5">
          <w:delInstrText xml:space="preserve"> HYPERLINK "http://doi.org/10.1186/s13002-015-0052-0" </w:delInstrText>
        </w:r>
        <w:r w:rsidDel="001016F5">
          <w:fldChar w:fldCharType="separate"/>
        </w:r>
        <w:r w:rsidR="00A4430E" w:rsidRPr="004E375D" w:rsidDel="001016F5">
          <w:rPr>
            <w:rStyle w:val="Hipervnculo"/>
            <w:szCs w:val="24"/>
          </w:rPr>
          <w:delText>http://doi.org/10.1186/s13002-015-0052-0</w:delText>
        </w:r>
        <w:r w:rsidDel="001016F5">
          <w:rPr>
            <w:rStyle w:val="Hipervnculo"/>
            <w:szCs w:val="24"/>
          </w:rPr>
          <w:fldChar w:fldCharType="end"/>
        </w:r>
        <w:r w:rsidR="00A4430E" w:rsidDel="001016F5">
          <w:rPr>
            <w:szCs w:val="24"/>
          </w:rPr>
          <w:delText>.</w:delText>
        </w:r>
      </w:del>
    </w:p>
    <w:p w14:paraId="330A19F7" w14:textId="76CA0151" w:rsidR="003B21AF" w:rsidRPr="00D32F64" w:rsidRDefault="001016F5" w:rsidP="002C4A89">
      <w:pPr>
        <w:spacing w:line="240" w:lineRule="auto"/>
        <w:rPr>
          <w:szCs w:val="24"/>
        </w:rPr>
      </w:pPr>
      <w:ins w:id="1702" w:author="USER01" w:date="2022-08-11T17:38:00Z">
        <w:r>
          <w:rPr>
            <w:szCs w:val="24"/>
          </w:rPr>
          <w:t>60</w:t>
        </w:r>
      </w:ins>
      <w:del w:id="1703" w:author="USER01" w:date="2022-07-22T23:15:00Z">
        <w:r w:rsidR="003B21AF" w:rsidRPr="00CD42F1" w:rsidDel="00E25034">
          <w:rPr>
            <w:szCs w:val="24"/>
          </w:rPr>
          <w:delText>71</w:delText>
        </w:r>
      </w:del>
      <w:r w:rsidR="003B21AF" w:rsidRPr="00CD42F1">
        <w:rPr>
          <w:szCs w:val="24"/>
        </w:rPr>
        <w:t>.</w:t>
      </w:r>
      <w:r w:rsidR="00E703E6" w:rsidRPr="00CD42F1">
        <w:rPr>
          <w:szCs w:val="24"/>
        </w:rPr>
        <w:tab/>
      </w:r>
      <w:r w:rsidR="003B21AF" w:rsidRPr="00CD42F1">
        <w:rPr>
          <w:szCs w:val="24"/>
        </w:rPr>
        <w:t>WHO World Health Organization “ICD-10 Version:2010” International Statistical Classification of Diseases and Related Health Problems 2012. Accessed 14 Mar 2022.</w:t>
      </w:r>
      <w:r w:rsidR="003B21AF" w:rsidRPr="00D32F64">
        <w:rPr>
          <w:szCs w:val="24"/>
        </w:rPr>
        <w:t xml:space="preserve"> </w:t>
      </w:r>
      <w:hyperlink r:id="rId52" w:history="1">
        <w:r w:rsidR="00625829" w:rsidRPr="00CD42F1">
          <w:rPr>
            <w:rStyle w:val="Hipervnculo"/>
            <w:szCs w:val="24"/>
          </w:rPr>
          <w:t>https://www.who.int/en</w:t>
        </w:r>
      </w:hyperlink>
      <w:r w:rsidR="00625829">
        <w:rPr>
          <w:szCs w:val="24"/>
        </w:rPr>
        <w:t>.</w:t>
      </w:r>
    </w:p>
    <w:p w14:paraId="2592D486" w14:textId="5CFFE032" w:rsidR="003B21AF" w:rsidRDefault="001016F5" w:rsidP="002C4A89">
      <w:pPr>
        <w:spacing w:line="240" w:lineRule="auto"/>
        <w:rPr>
          <w:szCs w:val="24"/>
        </w:rPr>
      </w:pPr>
      <w:ins w:id="1704" w:author="USER01" w:date="2022-08-11T17:39:00Z">
        <w:r>
          <w:rPr>
            <w:szCs w:val="24"/>
          </w:rPr>
          <w:t>61</w:t>
        </w:r>
      </w:ins>
      <w:del w:id="1705" w:author="USER01" w:date="2022-07-22T23:15:00Z">
        <w:r w:rsidR="003B21AF" w:rsidRPr="00D32F64" w:rsidDel="00E25034">
          <w:rPr>
            <w:szCs w:val="24"/>
          </w:rPr>
          <w:delText>72</w:delText>
        </w:r>
      </w:del>
      <w:r w:rsidR="003B21AF" w:rsidRPr="00D32F64">
        <w:rPr>
          <w:szCs w:val="24"/>
        </w:rPr>
        <w:t>.</w:t>
      </w:r>
      <w:r w:rsidR="00E703E6">
        <w:rPr>
          <w:szCs w:val="24"/>
        </w:rPr>
        <w:tab/>
      </w:r>
      <w:r w:rsidR="003B21AF" w:rsidRPr="00D32F64">
        <w:rPr>
          <w:szCs w:val="24"/>
        </w:rPr>
        <w:t>Arsenov</w:t>
      </w:r>
      <w:r w:rsidR="00625829">
        <w:rPr>
          <w:szCs w:val="24"/>
        </w:rPr>
        <w:t>,</w:t>
      </w:r>
      <w:r w:rsidR="003B21AF" w:rsidRPr="00D32F64">
        <w:rPr>
          <w:szCs w:val="24"/>
        </w:rPr>
        <w:t xml:space="preserve"> D</w:t>
      </w:r>
      <w:r w:rsidR="00625829">
        <w:rPr>
          <w:szCs w:val="24"/>
        </w:rPr>
        <w:t>;</w:t>
      </w:r>
      <w:r w:rsidR="003B21AF" w:rsidRPr="00D32F64">
        <w:rPr>
          <w:szCs w:val="24"/>
        </w:rPr>
        <w:t xml:space="preserve"> Župunski</w:t>
      </w:r>
      <w:r w:rsidR="00625829">
        <w:rPr>
          <w:szCs w:val="24"/>
        </w:rPr>
        <w:t>,</w:t>
      </w:r>
      <w:r w:rsidR="003B21AF" w:rsidRPr="00D32F64">
        <w:rPr>
          <w:szCs w:val="24"/>
        </w:rPr>
        <w:t xml:space="preserve"> M</w:t>
      </w:r>
      <w:r w:rsidR="00625829">
        <w:rPr>
          <w:szCs w:val="24"/>
        </w:rPr>
        <w:t>.;</w:t>
      </w:r>
      <w:r w:rsidR="003B21AF" w:rsidRPr="00D32F64">
        <w:rPr>
          <w:szCs w:val="24"/>
        </w:rPr>
        <w:t xml:space="preserve"> Pajevi´c</w:t>
      </w:r>
      <w:r w:rsidR="00625829">
        <w:rPr>
          <w:szCs w:val="24"/>
        </w:rPr>
        <w:t>,</w:t>
      </w:r>
      <w:r w:rsidR="003B21AF" w:rsidRPr="00D32F64">
        <w:rPr>
          <w:szCs w:val="24"/>
        </w:rPr>
        <w:t xml:space="preserve"> S</w:t>
      </w:r>
      <w:r w:rsidR="00625829">
        <w:rPr>
          <w:szCs w:val="24"/>
        </w:rPr>
        <w:t>.;</w:t>
      </w:r>
      <w:r w:rsidR="003B21AF" w:rsidRPr="00D32F64">
        <w:rPr>
          <w:szCs w:val="24"/>
        </w:rPr>
        <w:t xml:space="preserve"> Nemeš</w:t>
      </w:r>
      <w:r w:rsidR="00625829">
        <w:rPr>
          <w:szCs w:val="24"/>
        </w:rPr>
        <w:t>,</w:t>
      </w:r>
      <w:r w:rsidR="003B21AF" w:rsidRPr="00D32F64">
        <w:rPr>
          <w:szCs w:val="24"/>
        </w:rPr>
        <w:t xml:space="preserve"> I</w:t>
      </w:r>
      <w:r w:rsidR="00625829">
        <w:rPr>
          <w:szCs w:val="24"/>
        </w:rPr>
        <w:t>.;</w:t>
      </w:r>
      <w:r w:rsidR="003B21AF" w:rsidRPr="00D32F64">
        <w:rPr>
          <w:szCs w:val="24"/>
        </w:rPr>
        <w:t xml:space="preserve"> Simin</w:t>
      </w:r>
      <w:r w:rsidR="00625829">
        <w:rPr>
          <w:szCs w:val="24"/>
        </w:rPr>
        <w:t>,</w:t>
      </w:r>
      <w:r w:rsidR="003B21AF" w:rsidRPr="00D32F64">
        <w:rPr>
          <w:szCs w:val="24"/>
        </w:rPr>
        <w:t xml:space="preserve"> N</w:t>
      </w:r>
      <w:r w:rsidR="00625829">
        <w:rPr>
          <w:szCs w:val="24"/>
        </w:rPr>
        <w:t>.;</w:t>
      </w:r>
      <w:r w:rsidR="003B21AF" w:rsidRPr="00D32F64">
        <w:rPr>
          <w:szCs w:val="24"/>
        </w:rPr>
        <w:t xml:space="preserve"> Alnuqaydan</w:t>
      </w:r>
      <w:r w:rsidR="00625829">
        <w:rPr>
          <w:szCs w:val="24"/>
        </w:rPr>
        <w:t>,</w:t>
      </w:r>
      <w:r w:rsidR="003B21AF" w:rsidRPr="00D32F64">
        <w:rPr>
          <w:szCs w:val="24"/>
        </w:rPr>
        <w:t xml:space="preserve"> A</w:t>
      </w:r>
      <w:r w:rsidR="00625829">
        <w:rPr>
          <w:szCs w:val="24"/>
        </w:rPr>
        <w:t>.M.;</w:t>
      </w:r>
      <w:r w:rsidR="003B21AF" w:rsidRPr="00D32F64">
        <w:rPr>
          <w:szCs w:val="24"/>
        </w:rPr>
        <w:t xml:space="preserve"> </w:t>
      </w:r>
      <w:r w:rsidR="00625829">
        <w:rPr>
          <w:szCs w:val="24"/>
        </w:rPr>
        <w:t xml:space="preserve">Watson, M.; Aloliqi, A.; Mimica-Dukić, N. </w:t>
      </w:r>
      <w:r w:rsidR="003B21AF" w:rsidRPr="00D32F64">
        <w:rPr>
          <w:szCs w:val="24"/>
        </w:rPr>
        <w:t xml:space="preserve">Roots of </w:t>
      </w:r>
      <w:r w:rsidR="003B21AF" w:rsidRPr="00625829">
        <w:rPr>
          <w:i/>
          <w:szCs w:val="24"/>
        </w:rPr>
        <w:t>Apium graveolens</w:t>
      </w:r>
      <w:r w:rsidR="003B21AF" w:rsidRPr="00D32F64">
        <w:rPr>
          <w:szCs w:val="24"/>
        </w:rPr>
        <w:t xml:space="preserve"> and </w:t>
      </w:r>
      <w:r w:rsidR="003B21AF" w:rsidRPr="00625829">
        <w:rPr>
          <w:i/>
          <w:szCs w:val="24"/>
        </w:rPr>
        <w:t>Petroselinum crispum</w:t>
      </w:r>
      <w:r w:rsidR="003B21AF" w:rsidRPr="00D32F64">
        <w:rPr>
          <w:iCs/>
          <w:szCs w:val="24"/>
        </w:rPr>
        <w:t xml:space="preserve"> </w:t>
      </w:r>
      <w:r w:rsidR="003B21AF" w:rsidRPr="00D32F64">
        <w:rPr>
          <w:szCs w:val="24"/>
        </w:rPr>
        <w:t>insight into phenolic status against toxicity level of trace elements. Plants. 2021</w:t>
      </w:r>
      <w:r w:rsidR="00766110">
        <w:rPr>
          <w:szCs w:val="24"/>
        </w:rPr>
        <w:t>, 10, 1785;</w:t>
      </w:r>
      <w:r w:rsidR="003B21AF" w:rsidRPr="00D32F64" w:rsidDel="00AB662A">
        <w:rPr>
          <w:szCs w:val="24"/>
        </w:rPr>
        <w:t xml:space="preserve"> </w:t>
      </w:r>
      <w:hyperlink r:id="rId53" w:history="1">
        <w:r w:rsidR="00766110" w:rsidRPr="00117278">
          <w:rPr>
            <w:rStyle w:val="Hipervnculo"/>
            <w:szCs w:val="24"/>
          </w:rPr>
          <w:t>http://doi.org/10.3390/plants10091785</w:t>
        </w:r>
      </w:hyperlink>
      <w:r w:rsidR="00766110">
        <w:rPr>
          <w:szCs w:val="24"/>
        </w:rPr>
        <w:t>.</w:t>
      </w:r>
    </w:p>
    <w:p w14:paraId="5E153F9F" w14:textId="0C576BF1" w:rsidR="00326D3A" w:rsidRDefault="001016F5" w:rsidP="002C4A89">
      <w:pPr>
        <w:spacing w:line="240" w:lineRule="auto"/>
        <w:rPr>
          <w:szCs w:val="24"/>
        </w:rPr>
      </w:pPr>
      <w:ins w:id="1706" w:author="USER01" w:date="2022-08-11T17:39:00Z">
        <w:r>
          <w:rPr>
            <w:szCs w:val="24"/>
          </w:rPr>
          <w:t>62</w:t>
        </w:r>
      </w:ins>
      <w:del w:id="1707" w:author="USER01" w:date="2022-07-22T23:15:00Z">
        <w:r w:rsidR="003B21AF" w:rsidRPr="00D32F64" w:rsidDel="00E25034">
          <w:rPr>
            <w:szCs w:val="24"/>
          </w:rPr>
          <w:delText>73</w:delText>
        </w:r>
      </w:del>
      <w:r w:rsidR="003B21AF" w:rsidRPr="00D32F64">
        <w:rPr>
          <w:szCs w:val="24"/>
        </w:rPr>
        <w:t>.</w:t>
      </w:r>
      <w:r w:rsidR="00E703E6">
        <w:rPr>
          <w:szCs w:val="24"/>
        </w:rPr>
        <w:tab/>
      </w:r>
      <w:r w:rsidR="003B21AF" w:rsidRPr="00D32F64">
        <w:rPr>
          <w:szCs w:val="24"/>
        </w:rPr>
        <w:t>Supratman</w:t>
      </w:r>
      <w:r w:rsidR="00766110">
        <w:rPr>
          <w:szCs w:val="24"/>
        </w:rPr>
        <w:t>,</w:t>
      </w:r>
      <w:r w:rsidR="003B21AF" w:rsidRPr="00D32F64">
        <w:rPr>
          <w:szCs w:val="24"/>
        </w:rPr>
        <w:t xml:space="preserve"> U</w:t>
      </w:r>
      <w:r w:rsidR="00766110">
        <w:rPr>
          <w:szCs w:val="24"/>
        </w:rPr>
        <w:t>.;</w:t>
      </w:r>
      <w:r w:rsidR="003B21AF" w:rsidRPr="00D32F64">
        <w:rPr>
          <w:szCs w:val="24"/>
        </w:rPr>
        <w:t xml:space="preserve"> Fujita</w:t>
      </w:r>
      <w:r w:rsidR="00766110">
        <w:rPr>
          <w:szCs w:val="24"/>
        </w:rPr>
        <w:t>,</w:t>
      </w:r>
      <w:r w:rsidR="003B21AF" w:rsidRPr="00D32F64">
        <w:rPr>
          <w:szCs w:val="24"/>
        </w:rPr>
        <w:t xml:space="preserve"> T</w:t>
      </w:r>
      <w:r w:rsidR="00766110">
        <w:rPr>
          <w:szCs w:val="24"/>
        </w:rPr>
        <w:t>.;</w:t>
      </w:r>
      <w:r w:rsidR="003B21AF" w:rsidRPr="00D32F64">
        <w:rPr>
          <w:szCs w:val="24"/>
        </w:rPr>
        <w:t xml:space="preserve"> Akiyama</w:t>
      </w:r>
      <w:r w:rsidR="00766110">
        <w:rPr>
          <w:szCs w:val="24"/>
        </w:rPr>
        <w:t>,</w:t>
      </w:r>
      <w:r w:rsidR="003B21AF" w:rsidRPr="00D32F64">
        <w:rPr>
          <w:szCs w:val="24"/>
        </w:rPr>
        <w:t xml:space="preserve"> K</w:t>
      </w:r>
      <w:r w:rsidR="00766110">
        <w:rPr>
          <w:szCs w:val="24"/>
        </w:rPr>
        <w:t>.;</w:t>
      </w:r>
      <w:r w:rsidR="003B21AF" w:rsidRPr="00D32F64">
        <w:rPr>
          <w:szCs w:val="24"/>
        </w:rPr>
        <w:t xml:space="preserve"> Hayashi</w:t>
      </w:r>
      <w:r w:rsidR="00766110">
        <w:rPr>
          <w:szCs w:val="24"/>
        </w:rPr>
        <w:t>,</w:t>
      </w:r>
      <w:r w:rsidR="003B21AF" w:rsidRPr="00D32F64">
        <w:rPr>
          <w:szCs w:val="24"/>
        </w:rPr>
        <w:t xml:space="preserve"> H</w:t>
      </w:r>
      <w:r w:rsidR="00766110">
        <w:rPr>
          <w:szCs w:val="24"/>
        </w:rPr>
        <w:t>.;</w:t>
      </w:r>
      <w:r w:rsidR="003B21AF" w:rsidRPr="00D32F64">
        <w:rPr>
          <w:szCs w:val="24"/>
        </w:rPr>
        <w:t xml:space="preserve"> Murakami</w:t>
      </w:r>
      <w:r w:rsidR="00766110">
        <w:rPr>
          <w:szCs w:val="24"/>
        </w:rPr>
        <w:t>,</w:t>
      </w:r>
      <w:r w:rsidR="003B21AF" w:rsidRPr="00D32F64">
        <w:rPr>
          <w:szCs w:val="24"/>
        </w:rPr>
        <w:t xml:space="preserve"> A</w:t>
      </w:r>
      <w:r w:rsidR="00766110">
        <w:rPr>
          <w:szCs w:val="24"/>
        </w:rPr>
        <w:t>.;</w:t>
      </w:r>
      <w:r w:rsidR="003B21AF" w:rsidRPr="00D32F64">
        <w:rPr>
          <w:szCs w:val="24"/>
        </w:rPr>
        <w:t xml:space="preserve"> Sakai</w:t>
      </w:r>
      <w:r w:rsidR="00766110">
        <w:rPr>
          <w:szCs w:val="24"/>
        </w:rPr>
        <w:t>,</w:t>
      </w:r>
      <w:r w:rsidR="003B21AF" w:rsidRPr="00D32F64">
        <w:rPr>
          <w:szCs w:val="24"/>
        </w:rPr>
        <w:t xml:space="preserve"> H</w:t>
      </w:r>
      <w:r w:rsidR="00766110">
        <w:rPr>
          <w:szCs w:val="24"/>
        </w:rPr>
        <w:t>.;</w:t>
      </w:r>
      <w:r w:rsidR="003B21AF" w:rsidRPr="00D32F64">
        <w:rPr>
          <w:szCs w:val="24"/>
        </w:rPr>
        <w:t xml:space="preserve"> </w:t>
      </w:r>
      <w:r w:rsidR="00326D3A">
        <w:rPr>
          <w:szCs w:val="24"/>
        </w:rPr>
        <w:t xml:space="preserve">Koshimizu, K.; Ohigashi, H. Anti-tumor promoting activity of Bufadienolides from </w:t>
      </w:r>
      <w:r w:rsidR="003B21AF" w:rsidRPr="00326D3A">
        <w:rPr>
          <w:i/>
          <w:szCs w:val="24"/>
        </w:rPr>
        <w:t xml:space="preserve">Kalanchoe </w:t>
      </w:r>
      <w:r w:rsidR="00326D3A" w:rsidRPr="00326D3A">
        <w:rPr>
          <w:i/>
          <w:szCs w:val="24"/>
        </w:rPr>
        <w:t>pinnata</w:t>
      </w:r>
      <w:r w:rsidR="00326D3A">
        <w:rPr>
          <w:iCs/>
          <w:szCs w:val="24"/>
        </w:rPr>
        <w:t xml:space="preserve"> and </w:t>
      </w:r>
      <w:r w:rsidR="00326D3A" w:rsidRPr="00326D3A">
        <w:rPr>
          <w:i/>
          <w:szCs w:val="24"/>
        </w:rPr>
        <w:t xml:space="preserve">K. </w:t>
      </w:r>
      <w:r w:rsidR="003B21AF" w:rsidRPr="00326D3A">
        <w:rPr>
          <w:i/>
          <w:szCs w:val="24"/>
        </w:rPr>
        <w:t>daigremontiana</w:t>
      </w:r>
      <w:r w:rsidR="003B21AF" w:rsidRPr="00D32F64">
        <w:rPr>
          <w:szCs w:val="24"/>
        </w:rPr>
        <w:t xml:space="preserve"> x </w:t>
      </w:r>
      <w:r w:rsidR="003B21AF" w:rsidRPr="00326D3A">
        <w:rPr>
          <w:i/>
          <w:szCs w:val="24"/>
        </w:rPr>
        <w:t>tubiflora</w:t>
      </w:r>
      <w:r w:rsidR="003B21AF" w:rsidRPr="00D32F64">
        <w:rPr>
          <w:szCs w:val="24"/>
        </w:rPr>
        <w:t>. Biosc Biotechn Biochem. 2001</w:t>
      </w:r>
      <w:r w:rsidR="00326D3A">
        <w:rPr>
          <w:szCs w:val="24"/>
        </w:rPr>
        <w:t xml:space="preserve">, 65, </w:t>
      </w:r>
      <w:hyperlink r:id="rId54" w:history="1">
        <w:r w:rsidR="00326D3A" w:rsidRPr="00117278">
          <w:rPr>
            <w:rStyle w:val="Hipervnculo"/>
            <w:szCs w:val="24"/>
          </w:rPr>
          <w:t>http://doi.org/10.1271/bbb.65.947</w:t>
        </w:r>
      </w:hyperlink>
      <w:r w:rsidR="009F6013">
        <w:rPr>
          <w:szCs w:val="24"/>
        </w:rPr>
        <w:t>.</w:t>
      </w:r>
    </w:p>
    <w:p w14:paraId="6BECED59" w14:textId="3FE9CB5C" w:rsidR="003B21AF" w:rsidDel="00641AFD" w:rsidRDefault="003B21AF" w:rsidP="002C4A89">
      <w:pPr>
        <w:spacing w:line="240" w:lineRule="auto"/>
        <w:rPr>
          <w:del w:id="1708" w:author="USER01" w:date="2022-07-22T23:15:00Z"/>
          <w:szCs w:val="24"/>
        </w:rPr>
      </w:pPr>
      <w:del w:id="1709" w:author="USER01" w:date="2022-07-22T23:15:00Z">
        <w:r w:rsidRPr="00D32F64" w:rsidDel="00641AFD">
          <w:rPr>
            <w:szCs w:val="24"/>
          </w:rPr>
          <w:delText>74.</w:delText>
        </w:r>
        <w:r w:rsidR="00E703E6" w:rsidDel="00641AFD">
          <w:rPr>
            <w:szCs w:val="24"/>
          </w:rPr>
          <w:tab/>
        </w:r>
        <w:r w:rsidRPr="00D32F64" w:rsidDel="00641AFD">
          <w:rPr>
            <w:szCs w:val="24"/>
          </w:rPr>
          <w:delText>Alrashedy</w:delText>
        </w:r>
        <w:r w:rsidR="00AC147B" w:rsidDel="00641AFD">
          <w:rPr>
            <w:szCs w:val="24"/>
          </w:rPr>
          <w:delText>,</w:delText>
        </w:r>
        <w:r w:rsidRPr="00D32F64" w:rsidDel="00641AFD">
          <w:rPr>
            <w:szCs w:val="24"/>
          </w:rPr>
          <w:delText xml:space="preserve"> N</w:delText>
        </w:r>
        <w:r w:rsidR="00AC147B" w:rsidDel="00641AFD">
          <w:rPr>
            <w:szCs w:val="24"/>
          </w:rPr>
          <w:delText>.</w:delText>
        </w:r>
        <w:r w:rsidRPr="00D32F64" w:rsidDel="00641AFD">
          <w:rPr>
            <w:szCs w:val="24"/>
          </w:rPr>
          <w:delText>A</w:delText>
        </w:r>
        <w:r w:rsidR="00AC147B" w:rsidDel="00641AFD">
          <w:rPr>
            <w:szCs w:val="24"/>
          </w:rPr>
          <w:delText>.;</w:delText>
        </w:r>
        <w:r w:rsidRPr="00D32F64" w:rsidDel="00641AFD">
          <w:rPr>
            <w:szCs w:val="24"/>
          </w:rPr>
          <w:delText xml:space="preserve"> Molina</w:delText>
        </w:r>
        <w:r w:rsidR="00AC147B" w:rsidDel="00641AFD">
          <w:rPr>
            <w:szCs w:val="24"/>
          </w:rPr>
          <w:delText>,</w:delText>
        </w:r>
        <w:r w:rsidRPr="00D32F64" w:rsidDel="00641AFD">
          <w:rPr>
            <w:szCs w:val="24"/>
          </w:rPr>
          <w:delText xml:space="preserve"> J. The ethnobotany of psychoactive plant use: a phylogenetic perspective. Peer J. 2016</w:delText>
        </w:r>
        <w:r w:rsidR="009F6013" w:rsidDel="00641AFD">
          <w:rPr>
            <w:szCs w:val="24"/>
          </w:rPr>
          <w:delText>,</w:delText>
        </w:r>
        <w:r w:rsidRPr="00D32F64" w:rsidDel="00641AFD">
          <w:rPr>
            <w:szCs w:val="24"/>
          </w:rPr>
          <w:delText xml:space="preserve"> </w:delText>
        </w:r>
        <w:r w:rsidR="009F6013" w:rsidDel="00641AFD">
          <w:rPr>
            <w:szCs w:val="24"/>
          </w:rPr>
          <w:delText xml:space="preserve">4, e2546; </w:delText>
        </w:r>
        <w:r w:rsidDel="00641AFD">
          <w:fldChar w:fldCharType="begin"/>
        </w:r>
        <w:r w:rsidDel="00641AFD">
          <w:delInstrText xml:space="preserve"> HYPERLINK "http://doi.org/10.7717/peerj.2546" </w:delInstrText>
        </w:r>
        <w:r w:rsidDel="00641AFD">
          <w:fldChar w:fldCharType="separate"/>
        </w:r>
        <w:r w:rsidR="009F6013" w:rsidRPr="00117278" w:rsidDel="00641AFD">
          <w:rPr>
            <w:rStyle w:val="Hipervnculo"/>
            <w:szCs w:val="24"/>
          </w:rPr>
          <w:delText>http://doi.org/10.7717/peerj.2546</w:delText>
        </w:r>
        <w:r w:rsidDel="00641AFD">
          <w:rPr>
            <w:rStyle w:val="Hipervnculo"/>
            <w:szCs w:val="24"/>
          </w:rPr>
          <w:fldChar w:fldCharType="end"/>
        </w:r>
        <w:r w:rsidR="009F6013" w:rsidDel="00641AFD">
          <w:rPr>
            <w:szCs w:val="24"/>
          </w:rPr>
          <w:delText>.</w:delText>
        </w:r>
      </w:del>
    </w:p>
    <w:p w14:paraId="7B5A6724" w14:textId="796CCC75" w:rsidR="003B21AF" w:rsidDel="001016F5" w:rsidRDefault="003B21AF" w:rsidP="002C4A89">
      <w:pPr>
        <w:spacing w:line="240" w:lineRule="auto"/>
        <w:rPr>
          <w:del w:id="1710" w:author="USER01" w:date="2022-08-11T17:39:00Z"/>
          <w:szCs w:val="24"/>
        </w:rPr>
      </w:pPr>
      <w:del w:id="1711" w:author="USER01" w:date="2022-07-22T23:16:00Z">
        <w:r w:rsidRPr="00D32F64" w:rsidDel="00641AFD">
          <w:rPr>
            <w:szCs w:val="24"/>
          </w:rPr>
          <w:delText>75</w:delText>
        </w:r>
      </w:del>
      <w:del w:id="1712" w:author="USER01" w:date="2022-08-11T17:39:00Z">
        <w:r w:rsidRPr="00D32F64" w:rsidDel="001016F5">
          <w:rPr>
            <w:szCs w:val="24"/>
          </w:rPr>
          <w:delText>.</w:delText>
        </w:r>
        <w:r w:rsidR="00E703E6" w:rsidDel="001016F5">
          <w:rPr>
            <w:szCs w:val="24"/>
          </w:rPr>
          <w:tab/>
        </w:r>
        <w:r w:rsidRPr="00D32F64" w:rsidDel="001016F5">
          <w:rPr>
            <w:szCs w:val="24"/>
          </w:rPr>
          <w:delText>Nicholson</w:delText>
        </w:r>
        <w:r w:rsidR="009F6013" w:rsidDel="001016F5">
          <w:rPr>
            <w:szCs w:val="24"/>
          </w:rPr>
          <w:delText>,</w:delText>
        </w:r>
        <w:r w:rsidRPr="00D32F64" w:rsidDel="001016F5">
          <w:rPr>
            <w:szCs w:val="24"/>
          </w:rPr>
          <w:delText xml:space="preserve"> M</w:delText>
        </w:r>
        <w:r w:rsidR="009F6013" w:rsidDel="001016F5">
          <w:rPr>
            <w:szCs w:val="24"/>
          </w:rPr>
          <w:delText>.</w:delText>
        </w:r>
        <w:r w:rsidRPr="00D32F64" w:rsidDel="001016F5">
          <w:rPr>
            <w:szCs w:val="24"/>
          </w:rPr>
          <w:delText>S</w:delText>
        </w:r>
        <w:r w:rsidR="009F6013" w:rsidDel="001016F5">
          <w:rPr>
            <w:szCs w:val="24"/>
          </w:rPr>
          <w:delText>.;</w:delText>
        </w:r>
        <w:r w:rsidRPr="00D32F64" w:rsidDel="001016F5">
          <w:rPr>
            <w:szCs w:val="24"/>
          </w:rPr>
          <w:delText xml:space="preserve"> Arzeni</w:delText>
        </w:r>
        <w:r w:rsidR="009F6013" w:rsidDel="001016F5">
          <w:rPr>
            <w:szCs w:val="24"/>
          </w:rPr>
          <w:delText>,</w:delText>
        </w:r>
        <w:r w:rsidRPr="00D32F64" w:rsidDel="001016F5">
          <w:rPr>
            <w:szCs w:val="24"/>
          </w:rPr>
          <w:delText xml:space="preserve"> C</w:delText>
        </w:r>
        <w:r w:rsidR="009F6013" w:rsidDel="001016F5">
          <w:rPr>
            <w:szCs w:val="24"/>
          </w:rPr>
          <w:delText>.</w:delText>
        </w:r>
        <w:r w:rsidRPr="00D32F64" w:rsidDel="001016F5">
          <w:rPr>
            <w:szCs w:val="24"/>
          </w:rPr>
          <w:delText>B. The market medicinal plants of Monterrey, Nuevo León, Mexico. Econ. Bot. 1993</w:delText>
        </w:r>
        <w:r w:rsidR="009F6013" w:rsidDel="001016F5">
          <w:rPr>
            <w:szCs w:val="24"/>
          </w:rPr>
          <w:delText>,</w:delText>
        </w:r>
        <w:r w:rsidRPr="00D32F64" w:rsidDel="001016F5">
          <w:rPr>
            <w:szCs w:val="24"/>
          </w:rPr>
          <w:delText xml:space="preserve"> </w:delText>
        </w:r>
        <w:r w:rsidR="000E27A2" w:rsidDel="001016F5">
          <w:rPr>
            <w:szCs w:val="24"/>
          </w:rPr>
          <w:delText xml:space="preserve">47, 184-192; </w:delText>
        </w:r>
        <w:r w:rsidDel="001016F5">
          <w:fldChar w:fldCharType="begin"/>
        </w:r>
        <w:r w:rsidDel="001016F5">
          <w:delInstrText xml:space="preserve"> HYPERLINK "http://doi.org/10.1007/bf02862021" </w:delInstrText>
        </w:r>
        <w:r w:rsidDel="001016F5">
          <w:fldChar w:fldCharType="separate"/>
        </w:r>
        <w:r w:rsidR="000E27A2" w:rsidRPr="00117278" w:rsidDel="001016F5">
          <w:rPr>
            <w:rStyle w:val="Hipervnculo"/>
            <w:szCs w:val="24"/>
          </w:rPr>
          <w:delText>http://doi.org/10.1007/bf02862021</w:delText>
        </w:r>
        <w:r w:rsidDel="001016F5">
          <w:rPr>
            <w:rStyle w:val="Hipervnculo"/>
            <w:szCs w:val="24"/>
          </w:rPr>
          <w:fldChar w:fldCharType="end"/>
        </w:r>
      </w:del>
    </w:p>
    <w:p w14:paraId="2924006D" w14:textId="40A8881B" w:rsidR="00ED4350" w:rsidRDefault="001016F5" w:rsidP="002C4A89">
      <w:pPr>
        <w:spacing w:line="240" w:lineRule="auto"/>
        <w:rPr>
          <w:szCs w:val="24"/>
        </w:rPr>
      </w:pPr>
      <w:ins w:id="1713" w:author="USER01" w:date="2022-08-11T17:39:00Z">
        <w:r>
          <w:rPr>
            <w:szCs w:val="24"/>
          </w:rPr>
          <w:t>63</w:t>
        </w:r>
      </w:ins>
      <w:del w:id="1714" w:author="USER01" w:date="2022-07-22T23:16:00Z">
        <w:r w:rsidR="003B21AF" w:rsidRPr="00D32F64" w:rsidDel="00641AFD">
          <w:rPr>
            <w:szCs w:val="24"/>
          </w:rPr>
          <w:delText>76</w:delText>
        </w:r>
      </w:del>
      <w:r w:rsidR="003B21AF" w:rsidRPr="00D32F64">
        <w:rPr>
          <w:szCs w:val="24"/>
        </w:rPr>
        <w:t>.</w:t>
      </w:r>
      <w:r w:rsidR="00E703E6">
        <w:rPr>
          <w:szCs w:val="24"/>
        </w:rPr>
        <w:tab/>
      </w:r>
      <w:r w:rsidR="003B21AF" w:rsidRPr="00D32F64">
        <w:rPr>
          <w:szCs w:val="24"/>
        </w:rPr>
        <w:t>Oviedo-Chavez</w:t>
      </w:r>
      <w:r w:rsidR="000E27A2">
        <w:rPr>
          <w:szCs w:val="24"/>
        </w:rPr>
        <w:t>,</w:t>
      </w:r>
      <w:r w:rsidR="003B21AF" w:rsidRPr="00D32F64">
        <w:rPr>
          <w:szCs w:val="24"/>
        </w:rPr>
        <w:t xml:space="preserve"> T</w:t>
      </w:r>
      <w:r w:rsidR="000E27A2">
        <w:rPr>
          <w:szCs w:val="24"/>
        </w:rPr>
        <w:t>.;</w:t>
      </w:r>
      <w:r w:rsidR="003B21AF" w:rsidRPr="00D32F64">
        <w:rPr>
          <w:szCs w:val="24"/>
        </w:rPr>
        <w:t xml:space="preserve"> Ramírez-Apan</w:t>
      </w:r>
      <w:r w:rsidR="000E27A2">
        <w:rPr>
          <w:szCs w:val="24"/>
        </w:rPr>
        <w:t>,</w:t>
      </w:r>
      <w:r w:rsidR="003B21AF" w:rsidRPr="00D32F64">
        <w:rPr>
          <w:szCs w:val="24"/>
        </w:rPr>
        <w:t xml:space="preserve"> M</w:t>
      </w:r>
      <w:r w:rsidR="000E27A2">
        <w:rPr>
          <w:szCs w:val="24"/>
        </w:rPr>
        <w:t>.;</w:t>
      </w:r>
      <w:r w:rsidR="003B21AF" w:rsidRPr="00D32F64">
        <w:rPr>
          <w:szCs w:val="24"/>
        </w:rPr>
        <w:t xml:space="preserve"> Soto-Hernandez</w:t>
      </w:r>
      <w:r w:rsidR="000E27A2">
        <w:rPr>
          <w:szCs w:val="24"/>
        </w:rPr>
        <w:t>,</w:t>
      </w:r>
      <w:r w:rsidR="003B21AF" w:rsidRPr="00D32F64">
        <w:rPr>
          <w:szCs w:val="24"/>
        </w:rPr>
        <w:t xml:space="preserve"> M</w:t>
      </w:r>
      <w:r w:rsidR="000E27A2">
        <w:rPr>
          <w:szCs w:val="24"/>
        </w:rPr>
        <w:t>.;</w:t>
      </w:r>
      <w:r w:rsidR="003B21AF" w:rsidRPr="00D32F64">
        <w:rPr>
          <w:szCs w:val="24"/>
        </w:rPr>
        <w:t xml:space="preserve"> Martínez-Vazquez</w:t>
      </w:r>
      <w:r w:rsidR="000E27A2">
        <w:rPr>
          <w:szCs w:val="24"/>
        </w:rPr>
        <w:t>,</w:t>
      </w:r>
      <w:r w:rsidR="003B21AF" w:rsidRPr="00D32F64">
        <w:rPr>
          <w:szCs w:val="24"/>
        </w:rPr>
        <w:t xml:space="preserve"> M. Principles of the bark of </w:t>
      </w:r>
      <w:r w:rsidR="003B21AF" w:rsidRPr="000E27A2">
        <w:rPr>
          <w:i/>
          <w:szCs w:val="24"/>
        </w:rPr>
        <w:t>Amphipterygium adstringens</w:t>
      </w:r>
      <w:r w:rsidR="003B21AF" w:rsidRPr="00D32F64">
        <w:rPr>
          <w:szCs w:val="24"/>
        </w:rPr>
        <w:t xml:space="preserve"> (Julianaceae) with anti-inf</w:t>
      </w:r>
      <w:r w:rsidR="000E27A2">
        <w:rPr>
          <w:szCs w:val="24"/>
        </w:rPr>
        <w:t>l</w:t>
      </w:r>
      <w:r w:rsidR="003B21AF" w:rsidRPr="00D32F64">
        <w:rPr>
          <w:szCs w:val="24"/>
        </w:rPr>
        <w:t>ammatory activity. Phytomedicine 2004</w:t>
      </w:r>
      <w:r w:rsidR="000E27A2">
        <w:rPr>
          <w:szCs w:val="24"/>
        </w:rPr>
        <w:t xml:space="preserve">, </w:t>
      </w:r>
      <w:r w:rsidR="003B21AF" w:rsidRPr="00D32F64" w:rsidDel="00D31C16">
        <w:rPr>
          <w:szCs w:val="24"/>
        </w:rPr>
        <w:t xml:space="preserve"> </w:t>
      </w:r>
      <w:r w:rsidR="00ED4350">
        <w:rPr>
          <w:szCs w:val="24"/>
        </w:rPr>
        <w:t xml:space="preserve">11, 436-445; </w:t>
      </w:r>
      <w:hyperlink r:id="rId55" w:history="1">
        <w:r w:rsidR="00ED4350" w:rsidRPr="00117278">
          <w:rPr>
            <w:rStyle w:val="Hipervnculo"/>
            <w:szCs w:val="24"/>
          </w:rPr>
          <w:t>http://doi.org/10.1016/j.phymed.2003.05.003</w:t>
        </w:r>
      </w:hyperlink>
      <w:r w:rsidR="00ED4350">
        <w:rPr>
          <w:szCs w:val="24"/>
        </w:rPr>
        <w:t>.</w:t>
      </w:r>
    </w:p>
    <w:p w14:paraId="6437D75F" w14:textId="2EED5EC3" w:rsidR="003B4811" w:rsidDel="00641AFD" w:rsidRDefault="003B21AF" w:rsidP="002C4A89">
      <w:pPr>
        <w:spacing w:line="240" w:lineRule="auto"/>
        <w:rPr>
          <w:del w:id="1715" w:author="USER01" w:date="2022-07-22T23:16:00Z"/>
          <w:szCs w:val="24"/>
        </w:rPr>
      </w:pPr>
      <w:del w:id="1716" w:author="USER01" w:date="2022-07-22T23:16:00Z">
        <w:r w:rsidRPr="00D32F64" w:rsidDel="00641AFD">
          <w:rPr>
            <w:szCs w:val="24"/>
          </w:rPr>
          <w:lastRenderedPageBreak/>
          <w:delText>77.</w:delText>
        </w:r>
        <w:r w:rsidR="00E703E6" w:rsidDel="00641AFD">
          <w:rPr>
            <w:szCs w:val="24"/>
          </w:rPr>
          <w:tab/>
        </w:r>
        <w:r w:rsidRPr="00D32F64" w:rsidDel="00641AFD">
          <w:rPr>
            <w:szCs w:val="24"/>
          </w:rPr>
          <w:delText>Alonso-Castro</w:delText>
        </w:r>
        <w:r w:rsidR="00ED4350" w:rsidDel="00641AFD">
          <w:rPr>
            <w:szCs w:val="24"/>
          </w:rPr>
          <w:delText>,</w:delText>
        </w:r>
        <w:r w:rsidRPr="00D32F64" w:rsidDel="00641AFD">
          <w:rPr>
            <w:szCs w:val="24"/>
          </w:rPr>
          <w:delText xml:space="preserve"> A</w:delText>
        </w:r>
        <w:r w:rsidR="00ED4350" w:rsidDel="00641AFD">
          <w:rPr>
            <w:szCs w:val="24"/>
          </w:rPr>
          <w:delText>.</w:delText>
        </w:r>
        <w:r w:rsidRPr="00D32F64" w:rsidDel="00641AFD">
          <w:rPr>
            <w:szCs w:val="24"/>
          </w:rPr>
          <w:delText>J</w:delText>
        </w:r>
        <w:r w:rsidR="00ED4350" w:rsidDel="00641AFD">
          <w:rPr>
            <w:szCs w:val="24"/>
          </w:rPr>
          <w:delText>.;</w:delText>
        </w:r>
        <w:r w:rsidRPr="00D32F64" w:rsidDel="00641AFD">
          <w:rPr>
            <w:szCs w:val="24"/>
          </w:rPr>
          <w:delText xml:space="preserve"> Domínguez</w:delText>
        </w:r>
        <w:r w:rsidR="00ED4350" w:rsidDel="00641AFD">
          <w:rPr>
            <w:szCs w:val="24"/>
          </w:rPr>
          <w:delText>,</w:delText>
        </w:r>
        <w:r w:rsidRPr="00D32F64" w:rsidDel="00641AFD">
          <w:rPr>
            <w:szCs w:val="24"/>
          </w:rPr>
          <w:delText xml:space="preserve"> F</w:delText>
        </w:r>
        <w:r w:rsidR="00ED4350" w:rsidDel="00641AFD">
          <w:rPr>
            <w:szCs w:val="24"/>
          </w:rPr>
          <w:delText>.;</w:delText>
        </w:r>
        <w:r w:rsidRPr="00D32F64" w:rsidDel="00641AFD">
          <w:rPr>
            <w:szCs w:val="24"/>
          </w:rPr>
          <w:delText xml:space="preserve"> Maldonado-Miranda</w:delText>
        </w:r>
        <w:r w:rsidR="00ED4350" w:rsidDel="00641AFD">
          <w:rPr>
            <w:szCs w:val="24"/>
          </w:rPr>
          <w:delText>,</w:delText>
        </w:r>
        <w:r w:rsidRPr="00D32F64" w:rsidDel="00641AFD">
          <w:rPr>
            <w:szCs w:val="24"/>
          </w:rPr>
          <w:delText xml:space="preserve"> J</w:delText>
        </w:r>
        <w:r w:rsidR="00ED4350" w:rsidDel="00641AFD">
          <w:rPr>
            <w:szCs w:val="24"/>
          </w:rPr>
          <w:delText>.</w:delText>
        </w:r>
        <w:r w:rsidRPr="00D32F64" w:rsidDel="00641AFD">
          <w:rPr>
            <w:szCs w:val="24"/>
          </w:rPr>
          <w:delText>J</w:delText>
        </w:r>
        <w:r w:rsidR="00ED4350" w:rsidDel="00641AFD">
          <w:rPr>
            <w:szCs w:val="24"/>
          </w:rPr>
          <w:delText>.;</w:delText>
        </w:r>
        <w:r w:rsidRPr="00D32F64" w:rsidDel="00641AFD">
          <w:rPr>
            <w:szCs w:val="24"/>
          </w:rPr>
          <w:delText xml:space="preserve"> Castillo-Pérez</w:delText>
        </w:r>
        <w:r w:rsidR="00ED4350" w:rsidDel="00641AFD">
          <w:rPr>
            <w:szCs w:val="24"/>
          </w:rPr>
          <w:delText>,</w:delText>
        </w:r>
        <w:r w:rsidRPr="00D32F64" w:rsidDel="00641AFD">
          <w:rPr>
            <w:szCs w:val="24"/>
          </w:rPr>
          <w:delText xml:space="preserve"> L</w:delText>
        </w:r>
        <w:r w:rsidR="00ED4350" w:rsidDel="00641AFD">
          <w:rPr>
            <w:szCs w:val="24"/>
          </w:rPr>
          <w:delText>.</w:delText>
        </w:r>
        <w:r w:rsidRPr="00D32F64" w:rsidDel="00641AFD">
          <w:rPr>
            <w:szCs w:val="24"/>
          </w:rPr>
          <w:delText>J</w:delText>
        </w:r>
        <w:r w:rsidR="00ED4350" w:rsidDel="00641AFD">
          <w:rPr>
            <w:szCs w:val="24"/>
          </w:rPr>
          <w:delText>.;</w:delText>
        </w:r>
        <w:r w:rsidRPr="00D32F64" w:rsidDel="00641AFD">
          <w:rPr>
            <w:szCs w:val="24"/>
          </w:rPr>
          <w:delText xml:space="preserve"> Carranza-Álvarez</w:delText>
        </w:r>
        <w:r w:rsidR="00ED4350" w:rsidDel="00641AFD">
          <w:rPr>
            <w:szCs w:val="24"/>
          </w:rPr>
          <w:delText>,</w:delText>
        </w:r>
        <w:r w:rsidRPr="00D32F64" w:rsidDel="00641AFD">
          <w:rPr>
            <w:szCs w:val="24"/>
          </w:rPr>
          <w:delText xml:space="preserve"> C</w:delText>
        </w:r>
        <w:r w:rsidR="00ED4350" w:rsidDel="00641AFD">
          <w:rPr>
            <w:szCs w:val="24"/>
          </w:rPr>
          <w:delText>.;</w:delText>
        </w:r>
        <w:r w:rsidRPr="00D32F64" w:rsidDel="00641AFD">
          <w:rPr>
            <w:szCs w:val="24"/>
          </w:rPr>
          <w:delText xml:space="preserve"> Solano</w:delText>
        </w:r>
        <w:r w:rsidR="00ED4350" w:rsidDel="00641AFD">
          <w:rPr>
            <w:szCs w:val="24"/>
          </w:rPr>
          <w:delText>,</w:delText>
        </w:r>
        <w:r w:rsidRPr="00D32F64" w:rsidDel="00641AFD">
          <w:rPr>
            <w:szCs w:val="24"/>
          </w:rPr>
          <w:delText xml:space="preserve"> E</w:delText>
        </w:r>
        <w:r w:rsidR="00ED4350" w:rsidDel="00641AFD">
          <w:rPr>
            <w:szCs w:val="24"/>
          </w:rPr>
          <w:delText xml:space="preserve">.; Isiordia-Espinosa, M.A.; </w:delText>
        </w:r>
        <w:r w:rsidR="000E2C48" w:rsidDel="00641AFD">
          <w:rPr>
            <w:szCs w:val="24"/>
          </w:rPr>
          <w:delText xml:space="preserve">Juárez-Vázquez, M.C.; </w:delText>
        </w:r>
        <w:r w:rsidR="009B537F" w:rsidDel="00641AFD">
          <w:rPr>
            <w:szCs w:val="24"/>
          </w:rPr>
          <w:delText xml:space="preserve">Zapata-Morales, J.R.; </w:delText>
        </w:r>
        <w:r w:rsidR="00967695" w:rsidDel="00641AFD">
          <w:rPr>
            <w:szCs w:val="24"/>
          </w:rPr>
          <w:delText xml:space="preserve">Argueta-Fuentes, M.A.; </w:delText>
        </w:r>
        <w:r w:rsidR="003B4811" w:rsidDel="00641AFD">
          <w:rPr>
            <w:szCs w:val="24"/>
          </w:rPr>
          <w:delText>Ruiz-Padilla, A.J.; Solorio-Alvarado, C.R.; Rangel-Velázquez, J.E.; Ortiz-Andrade. R.; González-Sánchez, I.; Cruz-Juménez, G.; Orozco-Castellanos, L.M.</w:delText>
        </w:r>
        <w:r w:rsidRPr="00D32F64" w:rsidDel="00641AFD">
          <w:rPr>
            <w:szCs w:val="24"/>
          </w:rPr>
          <w:delText xml:space="preserve"> Use of medicinal plants by health professionals in Mexico.  J Ethnopharmacol. 2016</w:delText>
        </w:r>
        <w:r w:rsidR="003B4811" w:rsidDel="00641AFD">
          <w:rPr>
            <w:szCs w:val="24"/>
          </w:rPr>
          <w:delText xml:space="preserve">, 198: 81-86; </w:delText>
        </w:r>
        <w:r w:rsidRPr="00D32F64" w:rsidDel="00641AFD">
          <w:rPr>
            <w:szCs w:val="24"/>
          </w:rPr>
          <w:delText xml:space="preserve"> </w:delText>
        </w:r>
        <w:r w:rsidDel="00641AFD">
          <w:fldChar w:fldCharType="begin"/>
        </w:r>
        <w:r w:rsidDel="00641AFD">
          <w:delInstrText xml:space="preserve"> HYPERLINK "http://doi.org/10.1016/j.jep.2016.12.038" </w:delInstrText>
        </w:r>
        <w:r w:rsidDel="00641AFD">
          <w:fldChar w:fldCharType="separate"/>
        </w:r>
        <w:r w:rsidR="003B4811" w:rsidRPr="00117278" w:rsidDel="00641AFD">
          <w:rPr>
            <w:rStyle w:val="Hipervnculo"/>
            <w:szCs w:val="24"/>
          </w:rPr>
          <w:delText>http://doi.org/10.1016/j.jep.2016.12.038</w:delText>
        </w:r>
        <w:r w:rsidDel="00641AFD">
          <w:rPr>
            <w:rStyle w:val="Hipervnculo"/>
            <w:szCs w:val="24"/>
          </w:rPr>
          <w:fldChar w:fldCharType="end"/>
        </w:r>
      </w:del>
    </w:p>
    <w:p w14:paraId="3CE5A454" w14:textId="5F12F158" w:rsidR="003B21AF" w:rsidRPr="00D32F64" w:rsidRDefault="001016F5" w:rsidP="002C4A89">
      <w:pPr>
        <w:spacing w:line="240" w:lineRule="auto"/>
        <w:rPr>
          <w:szCs w:val="24"/>
        </w:rPr>
      </w:pPr>
      <w:ins w:id="1717" w:author="USER01" w:date="2022-08-11T17:39:00Z">
        <w:r>
          <w:rPr>
            <w:szCs w:val="24"/>
          </w:rPr>
          <w:t>64</w:t>
        </w:r>
      </w:ins>
      <w:del w:id="1718" w:author="USER01" w:date="2022-07-22T23:16:00Z">
        <w:r w:rsidR="003B21AF" w:rsidRPr="00D32F64" w:rsidDel="00641AFD">
          <w:rPr>
            <w:szCs w:val="24"/>
          </w:rPr>
          <w:delText>78</w:delText>
        </w:r>
      </w:del>
      <w:r w:rsidR="003B21AF" w:rsidRPr="00D32F64">
        <w:rPr>
          <w:szCs w:val="24"/>
        </w:rPr>
        <w:t>.</w:t>
      </w:r>
      <w:r w:rsidR="00E703E6">
        <w:rPr>
          <w:szCs w:val="24"/>
        </w:rPr>
        <w:tab/>
      </w:r>
      <w:r w:rsidR="003B21AF" w:rsidRPr="00D32F64">
        <w:rPr>
          <w:szCs w:val="24"/>
        </w:rPr>
        <w:t>Gómez-Hernández</w:t>
      </w:r>
      <w:r w:rsidR="00C861A0">
        <w:rPr>
          <w:szCs w:val="24"/>
        </w:rPr>
        <w:t>,</w:t>
      </w:r>
      <w:r w:rsidR="003B21AF" w:rsidRPr="00D32F64">
        <w:rPr>
          <w:szCs w:val="24"/>
        </w:rPr>
        <w:t xml:space="preserve"> M</w:t>
      </w:r>
      <w:r w:rsidR="00C861A0">
        <w:rPr>
          <w:szCs w:val="24"/>
        </w:rPr>
        <w:t>.</w:t>
      </w:r>
      <w:r w:rsidR="003B21AF" w:rsidRPr="00D32F64">
        <w:rPr>
          <w:szCs w:val="24"/>
        </w:rPr>
        <w:t>A</w:t>
      </w:r>
      <w:r w:rsidR="00C861A0">
        <w:rPr>
          <w:szCs w:val="24"/>
        </w:rPr>
        <w:t>.;</w:t>
      </w:r>
      <w:r w:rsidR="003B21AF" w:rsidRPr="00D32F64">
        <w:rPr>
          <w:szCs w:val="24"/>
        </w:rPr>
        <w:t xml:space="preserve"> Flores-Merino</w:t>
      </w:r>
      <w:r w:rsidR="00C861A0">
        <w:rPr>
          <w:szCs w:val="24"/>
        </w:rPr>
        <w:t>,</w:t>
      </w:r>
      <w:r w:rsidR="003B21AF" w:rsidRPr="00D32F64">
        <w:rPr>
          <w:szCs w:val="24"/>
        </w:rPr>
        <w:t xml:space="preserve"> M</w:t>
      </w:r>
      <w:r w:rsidR="00C861A0">
        <w:rPr>
          <w:szCs w:val="24"/>
        </w:rPr>
        <w:t>.</w:t>
      </w:r>
      <w:r w:rsidR="003B21AF" w:rsidRPr="00D32F64">
        <w:rPr>
          <w:szCs w:val="24"/>
        </w:rPr>
        <w:t>V</w:t>
      </w:r>
      <w:r w:rsidR="00C861A0">
        <w:rPr>
          <w:szCs w:val="24"/>
        </w:rPr>
        <w:t>.;</w:t>
      </w:r>
      <w:r w:rsidR="003B21AF" w:rsidRPr="00D32F64">
        <w:rPr>
          <w:szCs w:val="24"/>
        </w:rPr>
        <w:t xml:space="preserve"> Sánchez-Flores</w:t>
      </w:r>
      <w:r w:rsidR="00C861A0">
        <w:rPr>
          <w:szCs w:val="24"/>
        </w:rPr>
        <w:t>,</w:t>
      </w:r>
      <w:r w:rsidR="003B21AF" w:rsidRPr="00D32F64">
        <w:rPr>
          <w:szCs w:val="24"/>
        </w:rPr>
        <w:t xml:space="preserve"> J</w:t>
      </w:r>
      <w:r w:rsidR="00C861A0">
        <w:rPr>
          <w:szCs w:val="24"/>
        </w:rPr>
        <w:t>.</w:t>
      </w:r>
      <w:r w:rsidR="003B21AF" w:rsidRPr="00D32F64">
        <w:rPr>
          <w:szCs w:val="24"/>
        </w:rPr>
        <w:t>E</w:t>
      </w:r>
      <w:r w:rsidR="00C861A0">
        <w:rPr>
          <w:szCs w:val="24"/>
        </w:rPr>
        <w:t>.;</w:t>
      </w:r>
      <w:r w:rsidR="003B21AF" w:rsidRPr="00D32F64">
        <w:rPr>
          <w:szCs w:val="24"/>
        </w:rPr>
        <w:t xml:space="preserve"> Burrola-Aguilar</w:t>
      </w:r>
      <w:r w:rsidR="00C861A0">
        <w:rPr>
          <w:szCs w:val="24"/>
        </w:rPr>
        <w:t>,</w:t>
      </w:r>
      <w:r w:rsidR="003B21AF" w:rsidRPr="00D32F64">
        <w:rPr>
          <w:szCs w:val="24"/>
        </w:rPr>
        <w:t xml:space="preserve"> C</w:t>
      </w:r>
      <w:r w:rsidR="00C861A0">
        <w:rPr>
          <w:szCs w:val="24"/>
        </w:rPr>
        <w:t>.;</w:t>
      </w:r>
      <w:r w:rsidR="003B21AF" w:rsidRPr="00D32F64">
        <w:rPr>
          <w:szCs w:val="24"/>
        </w:rPr>
        <w:t xml:space="preserve"> Zepeda-Gómez</w:t>
      </w:r>
      <w:r w:rsidR="00C861A0">
        <w:rPr>
          <w:szCs w:val="24"/>
        </w:rPr>
        <w:t>,</w:t>
      </w:r>
      <w:r w:rsidR="003B21AF" w:rsidRPr="00D32F64">
        <w:rPr>
          <w:szCs w:val="24"/>
        </w:rPr>
        <w:t xml:space="preserve"> C</w:t>
      </w:r>
      <w:r w:rsidR="00C861A0">
        <w:rPr>
          <w:szCs w:val="24"/>
        </w:rPr>
        <w:t>.;</w:t>
      </w:r>
      <w:r w:rsidR="003B21AF" w:rsidRPr="00D32F64">
        <w:rPr>
          <w:szCs w:val="24"/>
        </w:rPr>
        <w:t xml:space="preserve"> Nieto-Trujillo</w:t>
      </w:r>
      <w:r w:rsidR="00C861A0">
        <w:rPr>
          <w:szCs w:val="24"/>
        </w:rPr>
        <w:t>,</w:t>
      </w:r>
      <w:r w:rsidR="003B21AF" w:rsidRPr="00D32F64">
        <w:rPr>
          <w:szCs w:val="24"/>
        </w:rPr>
        <w:t xml:space="preserve"> A</w:t>
      </w:r>
      <w:r w:rsidR="00C861A0">
        <w:rPr>
          <w:szCs w:val="24"/>
        </w:rPr>
        <w:t>.; Estrada-Zúñiga, M.E.</w:t>
      </w:r>
      <w:r w:rsidR="003B21AF" w:rsidRPr="00D32F64">
        <w:rPr>
          <w:szCs w:val="24"/>
        </w:rPr>
        <w:t xml:space="preserve"> Photoprotective activity of </w:t>
      </w:r>
      <w:r w:rsidR="003B21AF" w:rsidRPr="00C861A0">
        <w:rPr>
          <w:i/>
          <w:szCs w:val="24"/>
        </w:rPr>
        <w:t>Buddleja cordata</w:t>
      </w:r>
      <w:r w:rsidR="003B21AF" w:rsidRPr="00D32F64">
        <w:rPr>
          <w:szCs w:val="24"/>
        </w:rPr>
        <w:t xml:space="preserve"> cell culture methanolic extract on UVB-irradiated 3T3-Swiss albino fibroblasts. Plants 2021</w:t>
      </w:r>
      <w:r w:rsidR="00C861A0">
        <w:rPr>
          <w:szCs w:val="24"/>
        </w:rPr>
        <w:t>,</w:t>
      </w:r>
      <w:r w:rsidR="003B21AF" w:rsidRPr="00D32F64">
        <w:rPr>
          <w:szCs w:val="24"/>
        </w:rPr>
        <w:t xml:space="preserve"> </w:t>
      </w:r>
      <w:r w:rsidR="00C861A0">
        <w:rPr>
          <w:szCs w:val="24"/>
        </w:rPr>
        <w:t xml:space="preserve">10, 266; </w:t>
      </w:r>
      <w:hyperlink r:id="rId56" w:history="1">
        <w:r w:rsidR="00C861A0" w:rsidRPr="00117278">
          <w:rPr>
            <w:rStyle w:val="Hipervnculo"/>
            <w:szCs w:val="24"/>
          </w:rPr>
          <w:t>http://doi.org/10.3390/plants10020266</w:t>
        </w:r>
      </w:hyperlink>
      <w:r w:rsidR="00C861A0">
        <w:rPr>
          <w:szCs w:val="24"/>
        </w:rPr>
        <w:t>.</w:t>
      </w:r>
      <w:r w:rsidR="003B21AF" w:rsidRPr="00D32F64">
        <w:rPr>
          <w:szCs w:val="24"/>
        </w:rPr>
        <w:t xml:space="preserve"> </w:t>
      </w:r>
    </w:p>
    <w:p w14:paraId="3EE06314" w14:textId="68EE013B" w:rsidR="00D30245" w:rsidDel="00641AFD" w:rsidRDefault="003B21AF" w:rsidP="002C4A89">
      <w:pPr>
        <w:spacing w:line="240" w:lineRule="auto"/>
        <w:rPr>
          <w:del w:id="1719" w:author="USER01" w:date="2022-07-22T23:16:00Z"/>
          <w:szCs w:val="24"/>
        </w:rPr>
      </w:pPr>
      <w:del w:id="1720" w:author="USER01" w:date="2022-07-22T23:16:00Z">
        <w:r w:rsidRPr="00D32F64" w:rsidDel="00641AFD">
          <w:rPr>
            <w:szCs w:val="24"/>
          </w:rPr>
          <w:delText>79.</w:delText>
        </w:r>
        <w:r w:rsidR="00E703E6" w:rsidDel="00641AFD">
          <w:rPr>
            <w:szCs w:val="24"/>
          </w:rPr>
          <w:tab/>
        </w:r>
        <w:r w:rsidRPr="00D32F64" w:rsidDel="00641AFD">
          <w:rPr>
            <w:szCs w:val="24"/>
          </w:rPr>
          <w:delText>Tantengco</w:delText>
        </w:r>
        <w:r w:rsidR="00C861A0" w:rsidDel="00641AFD">
          <w:rPr>
            <w:szCs w:val="24"/>
          </w:rPr>
          <w:delText>,</w:delText>
        </w:r>
        <w:r w:rsidRPr="00D32F64" w:rsidDel="00641AFD">
          <w:rPr>
            <w:szCs w:val="24"/>
          </w:rPr>
          <w:delText xml:space="preserve"> O</w:delText>
        </w:r>
        <w:r w:rsidR="00C861A0" w:rsidDel="00641AFD">
          <w:rPr>
            <w:szCs w:val="24"/>
          </w:rPr>
          <w:delText>.</w:delText>
        </w:r>
        <w:r w:rsidRPr="00D32F64" w:rsidDel="00641AFD">
          <w:rPr>
            <w:szCs w:val="24"/>
          </w:rPr>
          <w:delText>A</w:delText>
        </w:r>
        <w:r w:rsidR="00C861A0" w:rsidDel="00641AFD">
          <w:rPr>
            <w:szCs w:val="24"/>
          </w:rPr>
          <w:delText>.;</w:delText>
        </w:r>
        <w:r w:rsidRPr="00D32F64" w:rsidDel="00641AFD">
          <w:rPr>
            <w:szCs w:val="24"/>
          </w:rPr>
          <w:delText xml:space="preserve"> Condes</w:delText>
        </w:r>
        <w:r w:rsidR="00C861A0" w:rsidDel="00641AFD">
          <w:rPr>
            <w:szCs w:val="24"/>
          </w:rPr>
          <w:delText>,</w:delText>
        </w:r>
        <w:r w:rsidRPr="00D32F64" w:rsidDel="00641AFD">
          <w:rPr>
            <w:szCs w:val="24"/>
          </w:rPr>
          <w:delText xml:space="preserve"> M</w:delText>
        </w:r>
        <w:r w:rsidR="00C861A0" w:rsidDel="00641AFD">
          <w:rPr>
            <w:szCs w:val="24"/>
          </w:rPr>
          <w:delText>.</w:delText>
        </w:r>
        <w:r w:rsidRPr="00D32F64" w:rsidDel="00641AFD">
          <w:rPr>
            <w:szCs w:val="24"/>
          </w:rPr>
          <w:delText>L</w:delText>
        </w:r>
        <w:r w:rsidR="00C861A0" w:rsidDel="00641AFD">
          <w:rPr>
            <w:szCs w:val="24"/>
          </w:rPr>
          <w:delText>.;</w:delText>
        </w:r>
        <w:r w:rsidRPr="00D32F64" w:rsidDel="00641AFD">
          <w:rPr>
            <w:szCs w:val="24"/>
          </w:rPr>
          <w:delText xml:space="preserve"> Estadilla</w:delText>
        </w:r>
        <w:r w:rsidR="00C861A0" w:rsidDel="00641AFD">
          <w:rPr>
            <w:szCs w:val="24"/>
          </w:rPr>
          <w:delText>,</w:delText>
        </w:r>
        <w:r w:rsidRPr="00D32F64" w:rsidDel="00641AFD">
          <w:rPr>
            <w:szCs w:val="24"/>
          </w:rPr>
          <w:delText xml:space="preserve"> H</w:delText>
        </w:r>
        <w:r w:rsidR="00C861A0" w:rsidDel="00641AFD">
          <w:rPr>
            <w:szCs w:val="24"/>
          </w:rPr>
          <w:delText>.</w:delText>
        </w:r>
        <w:r w:rsidRPr="00D32F64" w:rsidDel="00641AFD">
          <w:rPr>
            <w:szCs w:val="24"/>
          </w:rPr>
          <w:delText>H</w:delText>
        </w:r>
        <w:r w:rsidR="00C861A0" w:rsidDel="00641AFD">
          <w:rPr>
            <w:szCs w:val="24"/>
          </w:rPr>
          <w:delText>.;</w:delText>
        </w:r>
        <w:r w:rsidRPr="00D32F64" w:rsidDel="00641AFD">
          <w:rPr>
            <w:szCs w:val="24"/>
          </w:rPr>
          <w:delText xml:space="preserve"> Ragragio</w:delText>
        </w:r>
        <w:r w:rsidR="00C861A0" w:rsidDel="00641AFD">
          <w:rPr>
            <w:szCs w:val="24"/>
          </w:rPr>
          <w:delText>,</w:delText>
        </w:r>
        <w:r w:rsidRPr="00D32F64" w:rsidDel="00641AFD">
          <w:rPr>
            <w:szCs w:val="24"/>
          </w:rPr>
          <w:delText xml:space="preserve"> E. Ethnobotanical survey of medicinal plants used by Ayta communities in Dinalupihan, Bataan, Philippines. Pharmacogn J. 2018</w:delText>
        </w:r>
        <w:r w:rsidR="00D30245" w:rsidDel="00641AFD">
          <w:rPr>
            <w:szCs w:val="24"/>
          </w:rPr>
          <w:delText>,</w:delText>
        </w:r>
        <w:r w:rsidRPr="00D32F64" w:rsidDel="00641AFD">
          <w:rPr>
            <w:szCs w:val="24"/>
          </w:rPr>
          <w:delText xml:space="preserve"> </w:delText>
        </w:r>
        <w:r w:rsidR="00D30245" w:rsidDel="00641AFD">
          <w:rPr>
            <w:szCs w:val="24"/>
          </w:rPr>
          <w:delText xml:space="preserve">10, 859-870; </w:delText>
        </w:r>
        <w:r w:rsidDel="00641AFD">
          <w:fldChar w:fldCharType="begin"/>
        </w:r>
        <w:r w:rsidDel="00641AFD">
          <w:delInstrText xml:space="preserve"> HYPERLINK "http://doi.org/10.5530/pj.2018.5.145" </w:delInstrText>
        </w:r>
        <w:r w:rsidDel="00641AFD">
          <w:fldChar w:fldCharType="separate"/>
        </w:r>
        <w:r w:rsidR="00D30245" w:rsidRPr="00117278" w:rsidDel="00641AFD">
          <w:rPr>
            <w:rStyle w:val="Hipervnculo"/>
            <w:szCs w:val="24"/>
          </w:rPr>
          <w:delText>http://doi.org/10.5530/pj.2018.5.145</w:delText>
        </w:r>
        <w:r w:rsidDel="00641AFD">
          <w:rPr>
            <w:rStyle w:val="Hipervnculo"/>
            <w:szCs w:val="24"/>
          </w:rPr>
          <w:fldChar w:fldCharType="end"/>
        </w:r>
        <w:r w:rsidR="00D30245" w:rsidDel="00641AFD">
          <w:rPr>
            <w:szCs w:val="24"/>
          </w:rPr>
          <w:delText>.</w:delText>
        </w:r>
      </w:del>
    </w:p>
    <w:p w14:paraId="6F4BB4E2" w14:textId="45CF0144" w:rsidR="003B21AF" w:rsidRDefault="001016F5" w:rsidP="002C4A89">
      <w:pPr>
        <w:spacing w:line="240" w:lineRule="auto"/>
        <w:rPr>
          <w:ins w:id="1721" w:author="USER01" w:date="2022-08-11T17:41:00Z"/>
          <w:szCs w:val="24"/>
        </w:rPr>
      </w:pPr>
      <w:ins w:id="1722" w:author="USER01" w:date="2022-08-11T17:40:00Z">
        <w:r>
          <w:rPr>
            <w:szCs w:val="24"/>
          </w:rPr>
          <w:t>65</w:t>
        </w:r>
      </w:ins>
      <w:del w:id="1723" w:author="USER01" w:date="2022-08-11T17:40:00Z">
        <w:r w:rsidR="003B21AF" w:rsidRPr="00D32F64" w:rsidDel="001016F5">
          <w:rPr>
            <w:szCs w:val="24"/>
          </w:rPr>
          <w:delText>8</w:delText>
        </w:r>
      </w:del>
      <w:del w:id="1724" w:author="USER01" w:date="2022-07-22T23:16:00Z">
        <w:r w:rsidR="003B21AF" w:rsidRPr="00D32F64" w:rsidDel="00641AFD">
          <w:rPr>
            <w:szCs w:val="24"/>
          </w:rPr>
          <w:delText>0</w:delText>
        </w:r>
      </w:del>
      <w:r w:rsidR="003B21AF" w:rsidRPr="00D32F64">
        <w:rPr>
          <w:szCs w:val="24"/>
        </w:rPr>
        <w:t>.</w:t>
      </w:r>
      <w:r w:rsidR="00E703E6">
        <w:rPr>
          <w:szCs w:val="24"/>
        </w:rPr>
        <w:tab/>
      </w:r>
      <w:r w:rsidR="003B21AF" w:rsidRPr="00D32F64">
        <w:rPr>
          <w:szCs w:val="24"/>
        </w:rPr>
        <w:t>Neal</w:t>
      </w:r>
      <w:r w:rsidR="00612F87">
        <w:rPr>
          <w:szCs w:val="24"/>
        </w:rPr>
        <w:t>,</w:t>
      </w:r>
      <w:r w:rsidR="003B21AF" w:rsidRPr="00D32F64">
        <w:rPr>
          <w:szCs w:val="24"/>
        </w:rPr>
        <w:t xml:space="preserve"> J</w:t>
      </w:r>
      <w:r w:rsidR="00612F87">
        <w:rPr>
          <w:szCs w:val="24"/>
        </w:rPr>
        <w:t>.</w:t>
      </w:r>
      <w:r w:rsidR="003B21AF" w:rsidRPr="00D32F64">
        <w:rPr>
          <w:szCs w:val="24"/>
        </w:rPr>
        <w:t>M</w:t>
      </w:r>
      <w:r w:rsidR="00612F87">
        <w:rPr>
          <w:szCs w:val="24"/>
        </w:rPr>
        <w:t>.;</w:t>
      </w:r>
      <w:r w:rsidR="003B21AF" w:rsidRPr="00D32F64">
        <w:rPr>
          <w:szCs w:val="24"/>
        </w:rPr>
        <w:t xml:space="preserve"> Sato</w:t>
      </w:r>
      <w:r w:rsidR="00612F87">
        <w:rPr>
          <w:szCs w:val="24"/>
        </w:rPr>
        <w:t>,</w:t>
      </w:r>
      <w:r w:rsidR="003B21AF" w:rsidRPr="00D32F64">
        <w:rPr>
          <w:szCs w:val="24"/>
        </w:rPr>
        <w:t xml:space="preserve"> P</w:t>
      </w:r>
      <w:r w:rsidR="00612F87">
        <w:rPr>
          <w:szCs w:val="24"/>
        </w:rPr>
        <w:t>.</w:t>
      </w:r>
      <w:r w:rsidR="003B21AF" w:rsidRPr="00D32F64">
        <w:rPr>
          <w:szCs w:val="24"/>
        </w:rPr>
        <w:t>T</w:t>
      </w:r>
      <w:r w:rsidR="00612F87">
        <w:rPr>
          <w:szCs w:val="24"/>
        </w:rPr>
        <w:t>.;</w:t>
      </w:r>
      <w:r w:rsidR="003B21AF" w:rsidRPr="00D32F64">
        <w:rPr>
          <w:szCs w:val="24"/>
        </w:rPr>
        <w:t xml:space="preserve"> Howald</w:t>
      </w:r>
      <w:r w:rsidR="00612F87">
        <w:rPr>
          <w:szCs w:val="24"/>
        </w:rPr>
        <w:t>,</w:t>
      </w:r>
      <w:r w:rsidR="003B21AF" w:rsidRPr="00D32F64">
        <w:rPr>
          <w:szCs w:val="24"/>
        </w:rPr>
        <w:t xml:space="preserve"> W</w:t>
      </w:r>
      <w:r w:rsidR="00612F87">
        <w:rPr>
          <w:szCs w:val="24"/>
        </w:rPr>
        <w:t>.</w:t>
      </w:r>
      <w:r w:rsidR="003B21AF" w:rsidRPr="00D32F64">
        <w:rPr>
          <w:szCs w:val="24"/>
        </w:rPr>
        <w:t>N</w:t>
      </w:r>
      <w:r w:rsidR="00612F87">
        <w:rPr>
          <w:szCs w:val="24"/>
        </w:rPr>
        <w:t>.;</w:t>
      </w:r>
      <w:r w:rsidR="003B21AF" w:rsidRPr="00D32F64">
        <w:rPr>
          <w:szCs w:val="24"/>
        </w:rPr>
        <w:t xml:space="preserve"> McLaughlin</w:t>
      </w:r>
      <w:r w:rsidR="00612F87">
        <w:rPr>
          <w:szCs w:val="24"/>
        </w:rPr>
        <w:t>,</w:t>
      </w:r>
      <w:r w:rsidR="003B21AF" w:rsidRPr="00D32F64">
        <w:rPr>
          <w:szCs w:val="24"/>
        </w:rPr>
        <w:t xml:space="preserve"> J</w:t>
      </w:r>
      <w:r w:rsidR="00612F87">
        <w:rPr>
          <w:szCs w:val="24"/>
        </w:rPr>
        <w:t>.</w:t>
      </w:r>
      <w:r w:rsidR="003B21AF" w:rsidRPr="00D32F64">
        <w:rPr>
          <w:szCs w:val="24"/>
        </w:rPr>
        <w:t xml:space="preserve">L. Peyote alkaloids: identification in the Mexican cactus </w:t>
      </w:r>
      <w:r w:rsidR="003B21AF" w:rsidRPr="00394A14">
        <w:rPr>
          <w:i/>
          <w:szCs w:val="24"/>
        </w:rPr>
        <w:t>Pelecyphora aselliformis</w:t>
      </w:r>
      <w:r w:rsidR="003B21AF" w:rsidRPr="00D32F64">
        <w:rPr>
          <w:szCs w:val="24"/>
        </w:rPr>
        <w:t xml:space="preserve"> </w:t>
      </w:r>
      <w:r w:rsidR="00394A14">
        <w:rPr>
          <w:szCs w:val="24"/>
        </w:rPr>
        <w:t>e</w:t>
      </w:r>
      <w:r w:rsidR="003B21AF" w:rsidRPr="00D32F64">
        <w:rPr>
          <w:szCs w:val="24"/>
        </w:rPr>
        <w:t>hrenberg. Science. 1972</w:t>
      </w:r>
      <w:r w:rsidR="00394A14">
        <w:rPr>
          <w:szCs w:val="24"/>
        </w:rPr>
        <w:t xml:space="preserve">, 176, 1131-1133; </w:t>
      </w:r>
      <w:hyperlink r:id="rId57" w:history="1">
        <w:r w:rsidR="00394A14" w:rsidRPr="00117278">
          <w:rPr>
            <w:rStyle w:val="Hipervnculo"/>
            <w:szCs w:val="24"/>
          </w:rPr>
          <w:t>http://doi.org/10.1126/science.176.4039.1131</w:t>
        </w:r>
      </w:hyperlink>
      <w:r w:rsidR="00394A14">
        <w:rPr>
          <w:szCs w:val="24"/>
        </w:rPr>
        <w:t>.</w:t>
      </w:r>
    </w:p>
    <w:p w14:paraId="31705F3A" w14:textId="666DCBA8" w:rsidR="001016F5" w:rsidRDefault="001016F5" w:rsidP="002C4A89">
      <w:pPr>
        <w:spacing w:line="240" w:lineRule="auto"/>
        <w:rPr>
          <w:szCs w:val="24"/>
        </w:rPr>
      </w:pPr>
      <w:ins w:id="1725" w:author="USER01" w:date="2022-08-11T17:41:00Z">
        <w:r>
          <w:rPr>
            <w:szCs w:val="24"/>
          </w:rPr>
          <w:t xml:space="preserve">66. </w:t>
        </w:r>
        <w:r w:rsidRPr="001016F5">
          <w:rPr>
            <w:szCs w:val="24"/>
          </w:rPr>
          <w:t>Lowe, H.; Steele, B.; Bryant, J.; Toyang, N.; Ngwa, W. Non-cannabinoid metabolites of Cannabis sativa L. with therapeutic potential. Plants. 2021. 10, 400; http://doi.org/10.3390/plants10020400.</w:t>
        </w:r>
      </w:ins>
    </w:p>
    <w:p w14:paraId="4E27F840" w14:textId="1B4F8763" w:rsidR="00CF205F" w:rsidDel="00C240DE" w:rsidRDefault="003B21AF" w:rsidP="002C4A89">
      <w:pPr>
        <w:spacing w:line="240" w:lineRule="auto"/>
        <w:rPr>
          <w:del w:id="1726" w:author="USER01" w:date="2022-08-11T17:41:00Z"/>
          <w:szCs w:val="24"/>
        </w:rPr>
      </w:pPr>
      <w:del w:id="1727" w:author="USER01" w:date="2022-08-11T17:41:00Z">
        <w:r w:rsidRPr="00D32F64" w:rsidDel="00C240DE">
          <w:rPr>
            <w:szCs w:val="24"/>
          </w:rPr>
          <w:delText>8</w:delText>
        </w:r>
      </w:del>
      <w:del w:id="1728" w:author="USER01" w:date="2022-07-22T23:16:00Z">
        <w:r w:rsidRPr="00D32F64" w:rsidDel="00641AFD">
          <w:rPr>
            <w:szCs w:val="24"/>
          </w:rPr>
          <w:delText>1</w:delText>
        </w:r>
      </w:del>
      <w:del w:id="1729" w:author="USER01" w:date="2022-08-11T17:41:00Z">
        <w:r w:rsidRPr="00D32F64" w:rsidDel="00C240DE">
          <w:rPr>
            <w:szCs w:val="24"/>
          </w:rPr>
          <w:delText>.</w:delText>
        </w:r>
        <w:r w:rsidR="00E703E6" w:rsidDel="00C240DE">
          <w:rPr>
            <w:szCs w:val="24"/>
          </w:rPr>
          <w:tab/>
        </w:r>
        <w:r w:rsidRPr="00D32F64" w:rsidDel="00C240DE">
          <w:rPr>
            <w:szCs w:val="24"/>
          </w:rPr>
          <w:delText>Martin-Andre</w:delText>
        </w:r>
        <w:r w:rsidR="00394A14" w:rsidDel="00C240DE">
          <w:rPr>
            <w:szCs w:val="24"/>
          </w:rPr>
          <w:delText>,</w:delText>
        </w:r>
        <w:r w:rsidRPr="00D32F64" w:rsidDel="00C240DE">
          <w:rPr>
            <w:szCs w:val="24"/>
          </w:rPr>
          <w:delText xml:space="preserve"> C</w:delText>
        </w:r>
        <w:r w:rsidR="00394A14" w:rsidDel="00C240DE">
          <w:rPr>
            <w:szCs w:val="24"/>
          </w:rPr>
          <w:delText>.;</w:delText>
        </w:r>
        <w:r w:rsidRPr="00D32F64" w:rsidDel="00C240DE">
          <w:rPr>
            <w:szCs w:val="24"/>
          </w:rPr>
          <w:delText xml:space="preserve"> Landorelle</w:delText>
        </w:r>
        <w:r w:rsidR="00394A14" w:rsidDel="00C240DE">
          <w:rPr>
            <w:szCs w:val="24"/>
          </w:rPr>
          <w:delText>,</w:delText>
        </w:r>
        <w:r w:rsidRPr="00D32F64" w:rsidDel="00C240DE">
          <w:rPr>
            <w:szCs w:val="24"/>
          </w:rPr>
          <w:delText xml:space="preserve"> Y. Dietary antioxidants and oxidative stress from a human and plant perspective: A Review. Curr. Res. Nutr. Food Sci. 2010</w:delText>
        </w:r>
        <w:r w:rsidR="00CF205F" w:rsidDel="00C240DE">
          <w:rPr>
            <w:szCs w:val="24"/>
          </w:rPr>
          <w:delText xml:space="preserve">, 6, 2-12; </w:delText>
        </w:r>
        <w:r w:rsidDel="00C240DE">
          <w:fldChar w:fldCharType="begin"/>
        </w:r>
        <w:r w:rsidDel="00C240DE">
          <w:delInstrText xml:space="preserve"> HYPERLINK "http://doi.org/10.2174/157340110790909563" </w:delInstrText>
        </w:r>
        <w:r w:rsidDel="00C240DE">
          <w:fldChar w:fldCharType="separate"/>
        </w:r>
        <w:r w:rsidR="00CF205F" w:rsidRPr="00117278" w:rsidDel="00C240DE">
          <w:rPr>
            <w:rStyle w:val="Hipervnculo"/>
            <w:szCs w:val="24"/>
          </w:rPr>
          <w:delText>http://doi.org/10.2174/157340110790909563</w:delText>
        </w:r>
        <w:r w:rsidDel="00C240DE">
          <w:rPr>
            <w:rStyle w:val="Hipervnculo"/>
            <w:szCs w:val="24"/>
          </w:rPr>
          <w:fldChar w:fldCharType="end"/>
        </w:r>
        <w:r w:rsidR="00CF205F" w:rsidDel="00C240DE">
          <w:rPr>
            <w:szCs w:val="24"/>
          </w:rPr>
          <w:delText>.</w:delText>
        </w:r>
      </w:del>
    </w:p>
    <w:p w14:paraId="524D81E4" w14:textId="7970E8B0" w:rsidR="00CF205F" w:rsidRDefault="00C240DE" w:rsidP="002C4A89">
      <w:pPr>
        <w:spacing w:line="240" w:lineRule="auto"/>
        <w:rPr>
          <w:szCs w:val="24"/>
        </w:rPr>
      </w:pPr>
      <w:ins w:id="1730" w:author="USER01" w:date="2022-08-11T17:41:00Z">
        <w:r>
          <w:rPr>
            <w:szCs w:val="24"/>
          </w:rPr>
          <w:t>67</w:t>
        </w:r>
      </w:ins>
      <w:del w:id="1731" w:author="USER01" w:date="2022-08-11T17:41:00Z">
        <w:r w:rsidR="003B21AF" w:rsidRPr="00D32F64" w:rsidDel="00C240DE">
          <w:rPr>
            <w:szCs w:val="24"/>
          </w:rPr>
          <w:delText>8</w:delText>
        </w:r>
      </w:del>
      <w:del w:id="1732" w:author="USER01" w:date="2022-07-22T23:17:00Z">
        <w:r w:rsidR="003B21AF" w:rsidRPr="00D32F64" w:rsidDel="00641AFD">
          <w:rPr>
            <w:szCs w:val="24"/>
          </w:rPr>
          <w:delText>2</w:delText>
        </w:r>
      </w:del>
      <w:r w:rsidR="003B21AF" w:rsidRPr="00D32F64">
        <w:rPr>
          <w:szCs w:val="24"/>
        </w:rPr>
        <w:t>.</w:t>
      </w:r>
      <w:r w:rsidR="00E703E6">
        <w:rPr>
          <w:szCs w:val="24"/>
        </w:rPr>
        <w:tab/>
      </w:r>
      <w:r w:rsidR="003B21AF" w:rsidRPr="00D32F64">
        <w:rPr>
          <w:szCs w:val="24"/>
        </w:rPr>
        <w:t>Jarić</w:t>
      </w:r>
      <w:r w:rsidR="00CF205F">
        <w:rPr>
          <w:szCs w:val="24"/>
        </w:rPr>
        <w:t>,</w:t>
      </w:r>
      <w:r w:rsidR="003B21AF" w:rsidRPr="00D32F64">
        <w:rPr>
          <w:szCs w:val="24"/>
        </w:rPr>
        <w:t xml:space="preserve"> S</w:t>
      </w:r>
      <w:r w:rsidR="00CF205F">
        <w:rPr>
          <w:szCs w:val="24"/>
        </w:rPr>
        <w:t>.;</w:t>
      </w:r>
      <w:r w:rsidR="003B21AF" w:rsidRPr="00D32F64">
        <w:rPr>
          <w:szCs w:val="24"/>
        </w:rPr>
        <w:t xml:space="preserve"> Mitrović</w:t>
      </w:r>
      <w:r w:rsidR="00CF205F">
        <w:rPr>
          <w:szCs w:val="24"/>
        </w:rPr>
        <w:t>,</w:t>
      </w:r>
      <w:r w:rsidR="003B21AF" w:rsidRPr="00D32F64">
        <w:rPr>
          <w:szCs w:val="24"/>
        </w:rPr>
        <w:t xml:space="preserve"> M</w:t>
      </w:r>
      <w:r w:rsidR="00CF205F">
        <w:rPr>
          <w:szCs w:val="24"/>
        </w:rPr>
        <w:t>.;</w:t>
      </w:r>
      <w:r w:rsidR="003B21AF" w:rsidRPr="00D32F64">
        <w:rPr>
          <w:szCs w:val="24"/>
        </w:rPr>
        <w:t xml:space="preserve"> Pavlović</w:t>
      </w:r>
      <w:r w:rsidR="00CF205F">
        <w:rPr>
          <w:szCs w:val="24"/>
        </w:rPr>
        <w:t>,</w:t>
      </w:r>
      <w:r w:rsidR="003B21AF" w:rsidRPr="00D32F64">
        <w:rPr>
          <w:szCs w:val="24"/>
        </w:rPr>
        <w:t xml:space="preserve"> P</w:t>
      </w:r>
      <w:r w:rsidR="00CF205F">
        <w:rPr>
          <w:szCs w:val="24"/>
        </w:rPr>
        <w:t>.</w:t>
      </w:r>
      <w:r w:rsidR="003B21AF" w:rsidRPr="00D32F64">
        <w:rPr>
          <w:szCs w:val="24"/>
        </w:rPr>
        <w:t xml:space="preserve"> Review of ethnobotanical, phytochemical, and pharmacological study of </w:t>
      </w:r>
      <w:r w:rsidR="003B21AF" w:rsidRPr="00CF205F">
        <w:rPr>
          <w:i/>
          <w:szCs w:val="24"/>
        </w:rPr>
        <w:t>Thymus serpyllum</w:t>
      </w:r>
      <w:r w:rsidR="003B21AF" w:rsidRPr="00D32F64">
        <w:rPr>
          <w:szCs w:val="24"/>
        </w:rPr>
        <w:t xml:space="preserve"> L. Evid-Based Complement. Alter. Med. 2015</w:t>
      </w:r>
      <w:r w:rsidR="00CF205F">
        <w:rPr>
          <w:szCs w:val="24"/>
        </w:rPr>
        <w:t>,</w:t>
      </w:r>
      <w:r w:rsidR="003B21AF" w:rsidRPr="00D32F64">
        <w:rPr>
          <w:szCs w:val="24"/>
        </w:rPr>
        <w:t xml:space="preserve"> </w:t>
      </w:r>
      <w:r w:rsidR="00CF205F">
        <w:rPr>
          <w:szCs w:val="24"/>
        </w:rPr>
        <w:t xml:space="preserve">101978; </w:t>
      </w:r>
      <w:hyperlink r:id="rId58" w:history="1">
        <w:r w:rsidR="00CF205F" w:rsidRPr="00117278">
          <w:rPr>
            <w:rStyle w:val="Hipervnculo"/>
            <w:szCs w:val="24"/>
          </w:rPr>
          <w:t>http://doi.org/10.1155/2015/101978</w:t>
        </w:r>
      </w:hyperlink>
      <w:r w:rsidR="00CF205F">
        <w:rPr>
          <w:szCs w:val="24"/>
        </w:rPr>
        <w:t>.</w:t>
      </w:r>
    </w:p>
    <w:p w14:paraId="4B2A452D" w14:textId="4E8248E7" w:rsidR="003B21AF" w:rsidRDefault="00C240DE" w:rsidP="002C4A89">
      <w:pPr>
        <w:spacing w:line="240" w:lineRule="auto"/>
        <w:rPr>
          <w:szCs w:val="24"/>
        </w:rPr>
      </w:pPr>
      <w:ins w:id="1733" w:author="USER01" w:date="2022-08-11T17:41:00Z">
        <w:r>
          <w:rPr>
            <w:szCs w:val="24"/>
          </w:rPr>
          <w:t>68</w:t>
        </w:r>
      </w:ins>
      <w:del w:id="1734" w:author="USER01" w:date="2022-08-11T17:41:00Z">
        <w:r w:rsidR="003B21AF" w:rsidRPr="00D32F64" w:rsidDel="00C240DE">
          <w:rPr>
            <w:szCs w:val="24"/>
          </w:rPr>
          <w:delText>8</w:delText>
        </w:r>
      </w:del>
      <w:del w:id="1735" w:author="USER01" w:date="2022-07-22T23:17:00Z">
        <w:r w:rsidR="003B21AF" w:rsidRPr="00D32F64" w:rsidDel="00641AFD">
          <w:rPr>
            <w:szCs w:val="24"/>
          </w:rPr>
          <w:delText>3</w:delText>
        </w:r>
      </w:del>
      <w:r w:rsidR="003B21AF" w:rsidRPr="00D32F64">
        <w:rPr>
          <w:szCs w:val="24"/>
        </w:rPr>
        <w:t>.</w:t>
      </w:r>
      <w:r w:rsidR="00E703E6">
        <w:rPr>
          <w:szCs w:val="24"/>
        </w:rPr>
        <w:tab/>
      </w:r>
      <w:r w:rsidR="003B21AF" w:rsidRPr="00D32F64">
        <w:rPr>
          <w:szCs w:val="24"/>
        </w:rPr>
        <w:t>de-Wet</w:t>
      </w:r>
      <w:r w:rsidR="00CF205F">
        <w:rPr>
          <w:szCs w:val="24"/>
        </w:rPr>
        <w:t xml:space="preserve">, H.; </w:t>
      </w:r>
      <w:r w:rsidR="003B21AF" w:rsidRPr="00D32F64">
        <w:rPr>
          <w:szCs w:val="24"/>
        </w:rPr>
        <w:t>Nkwanyanaa</w:t>
      </w:r>
      <w:r w:rsidR="00CF205F">
        <w:rPr>
          <w:szCs w:val="24"/>
        </w:rPr>
        <w:t>,</w:t>
      </w:r>
      <w:r w:rsidR="003B21AF" w:rsidRPr="00D32F64">
        <w:rPr>
          <w:szCs w:val="24"/>
        </w:rPr>
        <w:t xml:space="preserve"> M</w:t>
      </w:r>
      <w:r w:rsidR="00CF205F">
        <w:rPr>
          <w:szCs w:val="24"/>
        </w:rPr>
        <w:t>.</w:t>
      </w:r>
      <w:r w:rsidR="003B21AF" w:rsidRPr="00D32F64">
        <w:rPr>
          <w:szCs w:val="24"/>
        </w:rPr>
        <w:t>N</w:t>
      </w:r>
      <w:r w:rsidR="00CF205F">
        <w:rPr>
          <w:szCs w:val="24"/>
        </w:rPr>
        <w:t>.;</w:t>
      </w:r>
      <w:r w:rsidR="003B21AF" w:rsidRPr="00D32F64">
        <w:rPr>
          <w:szCs w:val="24"/>
        </w:rPr>
        <w:t xml:space="preserve"> van-Vuurenb</w:t>
      </w:r>
      <w:r w:rsidR="00CF205F">
        <w:rPr>
          <w:szCs w:val="24"/>
        </w:rPr>
        <w:t>,</w:t>
      </w:r>
      <w:r w:rsidR="003B21AF" w:rsidRPr="00D32F64">
        <w:rPr>
          <w:szCs w:val="24"/>
        </w:rPr>
        <w:t xml:space="preserve"> S</w:t>
      </w:r>
      <w:r w:rsidR="00CF205F">
        <w:rPr>
          <w:szCs w:val="24"/>
        </w:rPr>
        <w:t>.</w:t>
      </w:r>
      <w:r w:rsidR="003B21AF" w:rsidRPr="00D32F64">
        <w:rPr>
          <w:szCs w:val="24"/>
        </w:rPr>
        <w:t>F.</w:t>
      </w:r>
      <w:r w:rsidR="00CF205F">
        <w:rPr>
          <w:szCs w:val="24"/>
        </w:rPr>
        <w:t xml:space="preserve"> </w:t>
      </w:r>
      <w:r w:rsidR="003B21AF" w:rsidRPr="00D32F64">
        <w:rPr>
          <w:szCs w:val="24"/>
        </w:rPr>
        <w:t>Medicinal plants used for the treatment of diarrhoea in northern Maputaland, KwaZulu-Natal Province, South Africa. J Ethnopharamcol. 2010</w:t>
      </w:r>
      <w:r w:rsidR="00CF205F">
        <w:rPr>
          <w:szCs w:val="24"/>
        </w:rPr>
        <w:t xml:space="preserve">, 130, 284-289; </w:t>
      </w:r>
      <w:r w:rsidR="003B21AF" w:rsidRPr="00D32F64">
        <w:rPr>
          <w:szCs w:val="24"/>
        </w:rPr>
        <w:t xml:space="preserve"> </w:t>
      </w:r>
      <w:hyperlink r:id="rId59" w:history="1">
        <w:r w:rsidR="00CF205F" w:rsidRPr="00117278">
          <w:rPr>
            <w:rStyle w:val="Hipervnculo"/>
            <w:szCs w:val="24"/>
          </w:rPr>
          <w:t>http://doi.org/10.1016/j.jep.2010.05.004</w:t>
        </w:r>
      </w:hyperlink>
      <w:r w:rsidR="00CF205F">
        <w:rPr>
          <w:szCs w:val="24"/>
        </w:rPr>
        <w:t>.</w:t>
      </w:r>
    </w:p>
    <w:p w14:paraId="33CDEE2B" w14:textId="29FD4B4E" w:rsidR="005E03A1" w:rsidDel="00C240DE" w:rsidRDefault="00CF205F" w:rsidP="002C4A89">
      <w:pPr>
        <w:spacing w:line="240" w:lineRule="auto"/>
        <w:rPr>
          <w:del w:id="1736" w:author="USER01" w:date="2022-08-11T17:42:00Z"/>
          <w:szCs w:val="24"/>
        </w:rPr>
      </w:pPr>
      <w:del w:id="1737" w:author="USER01" w:date="2022-08-11T17:42:00Z">
        <w:r w:rsidDel="00C240DE">
          <w:rPr>
            <w:szCs w:val="24"/>
          </w:rPr>
          <w:delText>8</w:delText>
        </w:r>
      </w:del>
      <w:del w:id="1738" w:author="USER01" w:date="2022-07-22T23:17:00Z">
        <w:r w:rsidR="003B21AF" w:rsidRPr="00D32F64" w:rsidDel="00641AFD">
          <w:rPr>
            <w:szCs w:val="24"/>
          </w:rPr>
          <w:delText>4</w:delText>
        </w:r>
      </w:del>
      <w:del w:id="1739" w:author="USER01" w:date="2022-08-11T17:42:00Z">
        <w:r w:rsidR="003B21AF" w:rsidRPr="00D32F64" w:rsidDel="00C240DE">
          <w:rPr>
            <w:szCs w:val="24"/>
          </w:rPr>
          <w:delText>.</w:delText>
        </w:r>
        <w:r w:rsidR="00E703E6" w:rsidDel="00C240DE">
          <w:rPr>
            <w:szCs w:val="24"/>
          </w:rPr>
          <w:tab/>
        </w:r>
        <w:r w:rsidR="003B21AF" w:rsidRPr="00D32F64" w:rsidDel="00C240DE">
          <w:rPr>
            <w:szCs w:val="24"/>
          </w:rPr>
          <w:delText>Afroz</w:delText>
        </w:r>
        <w:r w:rsidR="005E03A1" w:rsidDel="00C240DE">
          <w:rPr>
            <w:szCs w:val="24"/>
          </w:rPr>
          <w:delText>,</w:delText>
        </w:r>
        <w:r w:rsidR="003B21AF" w:rsidRPr="00D32F64" w:rsidDel="00C240DE">
          <w:rPr>
            <w:szCs w:val="24"/>
          </w:rPr>
          <w:delText xml:space="preserve"> M</w:delText>
        </w:r>
        <w:r w:rsidR="005E03A1" w:rsidDel="00C240DE">
          <w:rPr>
            <w:szCs w:val="24"/>
          </w:rPr>
          <w:delText>.;</w:delText>
        </w:r>
        <w:r w:rsidR="003B21AF" w:rsidRPr="00D32F64" w:rsidDel="00C240DE">
          <w:rPr>
            <w:szCs w:val="24"/>
          </w:rPr>
          <w:delText xml:space="preserve"> Akter</w:delText>
        </w:r>
        <w:r w:rsidR="005E03A1" w:rsidDel="00C240DE">
          <w:rPr>
            <w:szCs w:val="24"/>
          </w:rPr>
          <w:delText>,</w:delText>
        </w:r>
        <w:r w:rsidR="003B21AF" w:rsidRPr="00D32F64" w:rsidDel="00C240DE">
          <w:rPr>
            <w:szCs w:val="24"/>
          </w:rPr>
          <w:delText xml:space="preserve"> S</w:delText>
        </w:r>
        <w:r w:rsidR="005E03A1" w:rsidDel="00C240DE">
          <w:rPr>
            <w:szCs w:val="24"/>
          </w:rPr>
          <w:delText>.;</w:delText>
        </w:r>
        <w:r w:rsidR="003B21AF" w:rsidRPr="00D32F64" w:rsidDel="00C240DE">
          <w:rPr>
            <w:szCs w:val="24"/>
          </w:rPr>
          <w:delText xml:space="preserve"> Ahmed</w:delText>
        </w:r>
        <w:r w:rsidR="005E03A1" w:rsidDel="00C240DE">
          <w:rPr>
            <w:szCs w:val="24"/>
          </w:rPr>
          <w:delText>,</w:delText>
        </w:r>
        <w:r w:rsidR="003B21AF" w:rsidRPr="00D32F64" w:rsidDel="00C240DE">
          <w:rPr>
            <w:szCs w:val="24"/>
          </w:rPr>
          <w:delText xml:space="preserve"> A</w:delText>
        </w:r>
        <w:r w:rsidR="005E03A1" w:rsidDel="00C240DE">
          <w:rPr>
            <w:szCs w:val="24"/>
          </w:rPr>
          <w:delText>.;</w:delText>
        </w:r>
        <w:r w:rsidR="003B21AF" w:rsidRPr="00D32F64" w:rsidDel="00C240DE">
          <w:rPr>
            <w:szCs w:val="24"/>
          </w:rPr>
          <w:delText xml:space="preserve"> Rouf</w:delText>
        </w:r>
        <w:r w:rsidR="005E03A1" w:rsidDel="00C240DE">
          <w:rPr>
            <w:szCs w:val="24"/>
          </w:rPr>
          <w:delText>,</w:delText>
        </w:r>
        <w:r w:rsidR="003B21AF" w:rsidRPr="00D32F64" w:rsidDel="00C240DE">
          <w:rPr>
            <w:szCs w:val="24"/>
          </w:rPr>
          <w:delText xml:space="preserve"> R</w:delText>
        </w:r>
        <w:r w:rsidR="005E03A1" w:rsidDel="00C240DE">
          <w:rPr>
            <w:szCs w:val="24"/>
          </w:rPr>
          <w:delText>.;</w:delText>
        </w:r>
        <w:r w:rsidR="003B21AF" w:rsidRPr="00D32F64" w:rsidDel="00C240DE">
          <w:rPr>
            <w:szCs w:val="24"/>
          </w:rPr>
          <w:delText xml:space="preserve"> Shilpi</w:delText>
        </w:r>
        <w:r w:rsidR="005E03A1" w:rsidDel="00C240DE">
          <w:rPr>
            <w:szCs w:val="24"/>
          </w:rPr>
          <w:delText>,</w:delText>
        </w:r>
        <w:r w:rsidR="003B21AF" w:rsidRPr="00D32F64" w:rsidDel="00C240DE">
          <w:rPr>
            <w:szCs w:val="24"/>
          </w:rPr>
          <w:delText xml:space="preserve"> J</w:delText>
        </w:r>
        <w:r w:rsidR="005E03A1" w:rsidDel="00C240DE">
          <w:rPr>
            <w:szCs w:val="24"/>
          </w:rPr>
          <w:delText>.</w:delText>
        </w:r>
        <w:r w:rsidR="003B21AF" w:rsidRPr="00D32F64" w:rsidDel="00C240DE">
          <w:rPr>
            <w:szCs w:val="24"/>
          </w:rPr>
          <w:delText>A</w:delText>
        </w:r>
        <w:r w:rsidR="005E03A1" w:rsidDel="00C240DE">
          <w:rPr>
            <w:szCs w:val="24"/>
          </w:rPr>
          <w:delText>.;</w:delText>
        </w:r>
        <w:r w:rsidR="003B21AF" w:rsidRPr="00D32F64" w:rsidDel="00C240DE">
          <w:rPr>
            <w:szCs w:val="24"/>
          </w:rPr>
          <w:delText xml:space="preserve"> Tiralongo</w:delText>
        </w:r>
        <w:r w:rsidR="005E03A1" w:rsidDel="00C240DE">
          <w:rPr>
            <w:szCs w:val="24"/>
          </w:rPr>
          <w:delText>,</w:delText>
        </w:r>
        <w:r w:rsidR="003B21AF" w:rsidRPr="00D32F64" w:rsidDel="00C240DE">
          <w:rPr>
            <w:szCs w:val="24"/>
          </w:rPr>
          <w:delText xml:space="preserve"> E. Ethnobotany and antimicrobial peptides from plants of the Solanaceae Family: An update and future prospects. Front. Pharmacol. 2020</w:delText>
        </w:r>
        <w:r w:rsidR="005E03A1" w:rsidDel="00C240DE">
          <w:rPr>
            <w:szCs w:val="24"/>
          </w:rPr>
          <w:delText>;</w:delText>
        </w:r>
        <w:r w:rsidR="003B21AF" w:rsidRPr="00D32F64" w:rsidDel="00C240DE">
          <w:rPr>
            <w:szCs w:val="24"/>
          </w:rPr>
          <w:delText xml:space="preserve"> </w:delText>
        </w:r>
        <w:r w:rsidDel="00C240DE">
          <w:fldChar w:fldCharType="begin"/>
        </w:r>
        <w:r w:rsidDel="00C240DE">
          <w:delInstrText xml:space="preserve"> HYPERLINK "https://doi.org/10.3389/fphar.2020.00565" </w:delInstrText>
        </w:r>
        <w:r w:rsidDel="00C240DE">
          <w:fldChar w:fldCharType="separate"/>
        </w:r>
        <w:r w:rsidR="005E03A1" w:rsidRPr="00117278" w:rsidDel="00C240DE">
          <w:rPr>
            <w:rStyle w:val="Hipervnculo"/>
            <w:szCs w:val="24"/>
          </w:rPr>
          <w:delText>https://doi.org/10.3389/fphar.2020.00565</w:delText>
        </w:r>
        <w:r w:rsidDel="00C240DE">
          <w:rPr>
            <w:rStyle w:val="Hipervnculo"/>
            <w:szCs w:val="24"/>
          </w:rPr>
          <w:fldChar w:fldCharType="end"/>
        </w:r>
        <w:r w:rsidR="005E03A1" w:rsidDel="00C240DE">
          <w:rPr>
            <w:szCs w:val="24"/>
          </w:rPr>
          <w:delText>.</w:delText>
        </w:r>
      </w:del>
    </w:p>
    <w:p w14:paraId="450CE471" w14:textId="1FCD0C5B" w:rsidR="005E03A1" w:rsidRDefault="00C240DE" w:rsidP="002C4A89">
      <w:pPr>
        <w:spacing w:line="240" w:lineRule="auto"/>
        <w:rPr>
          <w:szCs w:val="24"/>
        </w:rPr>
      </w:pPr>
      <w:ins w:id="1740" w:author="USER01" w:date="2022-08-11T17:42:00Z">
        <w:r>
          <w:rPr>
            <w:szCs w:val="24"/>
          </w:rPr>
          <w:t>69</w:t>
        </w:r>
      </w:ins>
      <w:del w:id="1741" w:author="USER01" w:date="2022-08-11T17:42:00Z">
        <w:r w:rsidR="003B21AF" w:rsidRPr="00D32F64" w:rsidDel="00C240DE">
          <w:rPr>
            <w:szCs w:val="24"/>
          </w:rPr>
          <w:delText>8</w:delText>
        </w:r>
      </w:del>
      <w:del w:id="1742" w:author="USER01" w:date="2022-07-22T23:17:00Z">
        <w:r w:rsidR="003B21AF" w:rsidRPr="00D32F64" w:rsidDel="00641AFD">
          <w:rPr>
            <w:szCs w:val="24"/>
          </w:rPr>
          <w:delText>5</w:delText>
        </w:r>
      </w:del>
      <w:r w:rsidR="003B21AF" w:rsidRPr="00D32F64">
        <w:rPr>
          <w:szCs w:val="24"/>
        </w:rPr>
        <w:t>.</w:t>
      </w:r>
      <w:r w:rsidR="00E703E6">
        <w:rPr>
          <w:szCs w:val="24"/>
        </w:rPr>
        <w:tab/>
      </w:r>
      <w:r w:rsidR="003B21AF" w:rsidRPr="00D32F64">
        <w:rPr>
          <w:szCs w:val="24"/>
        </w:rPr>
        <w:t>Gutiérrez-Tlahque</w:t>
      </w:r>
      <w:r w:rsidR="005E03A1">
        <w:rPr>
          <w:szCs w:val="24"/>
        </w:rPr>
        <w:t>,</w:t>
      </w:r>
      <w:r w:rsidR="003B21AF" w:rsidRPr="00D32F64">
        <w:rPr>
          <w:szCs w:val="24"/>
        </w:rPr>
        <w:t xml:space="preserve"> J</w:t>
      </w:r>
      <w:r w:rsidR="005E03A1">
        <w:rPr>
          <w:szCs w:val="24"/>
        </w:rPr>
        <w:t>.;</w:t>
      </w:r>
      <w:r w:rsidR="003B21AF" w:rsidRPr="00D32F64">
        <w:rPr>
          <w:szCs w:val="24"/>
        </w:rPr>
        <w:t xml:space="preserve"> Aguirre-Mancilla</w:t>
      </w:r>
      <w:r w:rsidR="005E03A1">
        <w:rPr>
          <w:szCs w:val="24"/>
        </w:rPr>
        <w:t>,</w:t>
      </w:r>
      <w:r w:rsidR="003B21AF" w:rsidRPr="00D32F64">
        <w:rPr>
          <w:szCs w:val="24"/>
        </w:rPr>
        <w:t xml:space="preserve"> C</w:t>
      </w:r>
      <w:r w:rsidR="005E03A1">
        <w:rPr>
          <w:szCs w:val="24"/>
        </w:rPr>
        <w:t>.</w:t>
      </w:r>
      <w:r w:rsidR="003B21AF" w:rsidRPr="00D32F64">
        <w:rPr>
          <w:szCs w:val="24"/>
        </w:rPr>
        <w:t>L</w:t>
      </w:r>
      <w:r w:rsidR="005E03A1">
        <w:rPr>
          <w:szCs w:val="24"/>
        </w:rPr>
        <w:t>.;</w:t>
      </w:r>
      <w:r w:rsidR="003B21AF" w:rsidRPr="00D32F64">
        <w:rPr>
          <w:szCs w:val="24"/>
        </w:rPr>
        <w:t xml:space="preserve"> López-Palestina</w:t>
      </w:r>
      <w:r w:rsidR="005E03A1">
        <w:rPr>
          <w:szCs w:val="24"/>
        </w:rPr>
        <w:t>,</w:t>
      </w:r>
      <w:r w:rsidR="003B21AF" w:rsidRPr="00D32F64">
        <w:rPr>
          <w:szCs w:val="24"/>
        </w:rPr>
        <w:t xml:space="preserve"> C</w:t>
      </w:r>
      <w:r w:rsidR="005E03A1">
        <w:rPr>
          <w:szCs w:val="24"/>
        </w:rPr>
        <w:t>.;</w:t>
      </w:r>
      <w:r w:rsidR="003B21AF" w:rsidRPr="00D32F64">
        <w:rPr>
          <w:szCs w:val="24"/>
        </w:rPr>
        <w:t xml:space="preserve"> Sánchez-Fernández</w:t>
      </w:r>
      <w:r w:rsidR="005E03A1">
        <w:rPr>
          <w:szCs w:val="24"/>
        </w:rPr>
        <w:t>,</w:t>
      </w:r>
      <w:r w:rsidR="003B21AF" w:rsidRPr="00D32F64">
        <w:rPr>
          <w:szCs w:val="24"/>
        </w:rPr>
        <w:t xml:space="preserve"> R</w:t>
      </w:r>
      <w:r w:rsidR="005E03A1">
        <w:rPr>
          <w:szCs w:val="24"/>
        </w:rPr>
        <w:t>.</w:t>
      </w:r>
      <w:r w:rsidR="003B21AF" w:rsidRPr="00D32F64">
        <w:rPr>
          <w:szCs w:val="24"/>
        </w:rPr>
        <w:t>E</w:t>
      </w:r>
      <w:r w:rsidR="005E03A1">
        <w:rPr>
          <w:szCs w:val="24"/>
        </w:rPr>
        <w:t>.;</w:t>
      </w:r>
      <w:r w:rsidR="003B21AF" w:rsidRPr="00D32F64">
        <w:rPr>
          <w:szCs w:val="24"/>
        </w:rPr>
        <w:t xml:space="preserve"> Hernández-Fuentes</w:t>
      </w:r>
      <w:r w:rsidR="005E03A1">
        <w:rPr>
          <w:szCs w:val="24"/>
        </w:rPr>
        <w:t>,</w:t>
      </w:r>
      <w:r w:rsidR="003B21AF" w:rsidRPr="00D32F64">
        <w:rPr>
          <w:szCs w:val="24"/>
        </w:rPr>
        <w:t xml:space="preserve"> A</w:t>
      </w:r>
      <w:r w:rsidR="005E03A1">
        <w:rPr>
          <w:szCs w:val="24"/>
        </w:rPr>
        <w:t>.</w:t>
      </w:r>
      <w:r w:rsidR="003B21AF" w:rsidRPr="00D32F64">
        <w:rPr>
          <w:szCs w:val="24"/>
        </w:rPr>
        <w:t>D</w:t>
      </w:r>
      <w:r w:rsidR="005E03A1">
        <w:rPr>
          <w:szCs w:val="24"/>
        </w:rPr>
        <w:t>.;</w:t>
      </w:r>
      <w:r w:rsidR="003B21AF" w:rsidRPr="00D32F64">
        <w:rPr>
          <w:szCs w:val="24"/>
        </w:rPr>
        <w:t xml:space="preserve"> Torres-Valencia</w:t>
      </w:r>
      <w:r w:rsidR="005E03A1">
        <w:rPr>
          <w:szCs w:val="24"/>
        </w:rPr>
        <w:t>,</w:t>
      </w:r>
      <w:r w:rsidR="003B21AF" w:rsidRPr="00D32F64">
        <w:rPr>
          <w:szCs w:val="24"/>
        </w:rPr>
        <w:t xml:space="preserve"> J</w:t>
      </w:r>
      <w:r w:rsidR="005E03A1">
        <w:rPr>
          <w:szCs w:val="24"/>
        </w:rPr>
        <w:t>.</w:t>
      </w:r>
      <w:r w:rsidR="003B21AF" w:rsidRPr="00D32F64">
        <w:rPr>
          <w:szCs w:val="24"/>
        </w:rPr>
        <w:t xml:space="preserve">M. Constituents, antioxidant and antifungal properties of </w:t>
      </w:r>
      <w:r w:rsidR="003B21AF" w:rsidRPr="005E03A1">
        <w:rPr>
          <w:i/>
          <w:szCs w:val="24"/>
        </w:rPr>
        <w:t>Jatropha dioica</w:t>
      </w:r>
      <w:r w:rsidR="003B21AF" w:rsidRPr="00D32F64">
        <w:rPr>
          <w:szCs w:val="24"/>
        </w:rPr>
        <w:t xml:space="preserve"> var. </w:t>
      </w:r>
      <w:r w:rsidR="003B21AF" w:rsidRPr="005E03A1">
        <w:rPr>
          <w:i/>
          <w:szCs w:val="24"/>
        </w:rPr>
        <w:t>dioica</w:t>
      </w:r>
      <w:r w:rsidR="003B21AF" w:rsidRPr="00D32F64">
        <w:rPr>
          <w:szCs w:val="24"/>
        </w:rPr>
        <w:t>. Nat Prod Communic. 2019</w:t>
      </w:r>
      <w:r w:rsidR="005E03A1">
        <w:rPr>
          <w:szCs w:val="24"/>
        </w:rPr>
        <w:t>;</w:t>
      </w:r>
      <w:r w:rsidR="003B21AF" w:rsidRPr="00D32F64" w:rsidDel="00723AA1">
        <w:rPr>
          <w:szCs w:val="24"/>
        </w:rPr>
        <w:t xml:space="preserve"> </w:t>
      </w:r>
      <w:hyperlink r:id="rId60" w:history="1">
        <w:r w:rsidR="005E03A1" w:rsidRPr="00117278">
          <w:rPr>
            <w:rStyle w:val="Hipervnculo"/>
            <w:szCs w:val="24"/>
          </w:rPr>
          <w:t>http://doi.org/10.1177/1934578X19852433</w:t>
        </w:r>
      </w:hyperlink>
      <w:r w:rsidR="005E03A1">
        <w:rPr>
          <w:szCs w:val="24"/>
        </w:rPr>
        <w:t>.</w:t>
      </w:r>
    </w:p>
    <w:p w14:paraId="47FD0794" w14:textId="4D2A8946" w:rsidR="00672072" w:rsidDel="00641AFD" w:rsidRDefault="003B21AF" w:rsidP="002C4A89">
      <w:pPr>
        <w:spacing w:line="240" w:lineRule="auto"/>
        <w:rPr>
          <w:del w:id="1743" w:author="USER01" w:date="2022-07-22T23:17:00Z"/>
          <w:szCs w:val="24"/>
        </w:rPr>
      </w:pPr>
      <w:del w:id="1744" w:author="USER01" w:date="2022-07-22T23:17:00Z">
        <w:r w:rsidRPr="00D32F64" w:rsidDel="00641AFD">
          <w:rPr>
            <w:szCs w:val="24"/>
          </w:rPr>
          <w:delText>86.</w:delText>
        </w:r>
        <w:r w:rsidR="00E703E6" w:rsidDel="00641AFD">
          <w:rPr>
            <w:szCs w:val="24"/>
          </w:rPr>
          <w:tab/>
        </w:r>
        <w:r w:rsidRPr="00D32F64" w:rsidDel="00641AFD">
          <w:rPr>
            <w:szCs w:val="24"/>
          </w:rPr>
          <w:delText>Ascensão</w:delText>
        </w:r>
        <w:r w:rsidR="00672072" w:rsidDel="00641AFD">
          <w:rPr>
            <w:szCs w:val="24"/>
          </w:rPr>
          <w:delText>,</w:delText>
        </w:r>
        <w:r w:rsidRPr="00D32F64" w:rsidDel="00641AFD">
          <w:rPr>
            <w:szCs w:val="24"/>
          </w:rPr>
          <w:delText xml:space="preserve"> L</w:delText>
        </w:r>
        <w:r w:rsidR="00672072" w:rsidDel="00641AFD">
          <w:rPr>
            <w:szCs w:val="24"/>
          </w:rPr>
          <w:delText>.;</w:delText>
        </w:r>
        <w:r w:rsidRPr="00D32F64" w:rsidDel="00641AFD">
          <w:rPr>
            <w:szCs w:val="24"/>
          </w:rPr>
          <w:delText xml:space="preserve"> Figueiredo</w:delText>
        </w:r>
        <w:r w:rsidR="00672072" w:rsidDel="00641AFD">
          <w:rPr>
            <w:szCs w:val="24"/>
          </w:rPr>
          <w:delText>,</w:delText>
        </w:r>
        <w:r w:rsidRPr="00D32F64" w:rsidDel="00641AFD">
          <w:rPr>
            <w:szCs w:val="24"/>
          </w:rPr>
          <w:delText xml:space="preserve"> A</w:delText>
        </w:r>
        <w:r w:rsidR="00672072" w:rsidDel="00641AFD">
          <w:rPr>
            <w:szCs w:val="24"/>
          </w:rPr>
          <w:delText>.</w:delText>
        </w:r>
        <w:r w:rsidRPr="00D32F64" w:rsidDel="00641AFD">
          <w:rPr>
            <w:szCs w:val="24"/>
          </w:rPr>
          <w:delText>C</w:delText>
        </w:r>
        <w:r w:rsidR="00672072" w:rsidDel="00641AFD">
          <w:rPr>
            <w:szCs w:val="24"/>
          </w:rPr>
          <w:delText>.;</w:delText>
        </w:r>
        <w:r w:rsidRPr="00D32F64" w:rsidDel="00641AFD">
          <w:rPr>
            <w:szCs w:val="24"/>
          </w:rPr>
          <w:delText xml:space="preserve"> Barroso</w:delText>
        </w:r>
        <w:r w:rsidR="00672072" w:rsidDel="00641AFD">
          <w:rPr>
            <w:szCs w:val="24"/>
          </w:rPr>
          <w:delText>,</w:delText>
        </w:r>
        <w:r w:rsidRPr="00D32F64" w:rsidDel="00641AFD">
          <w:rPr>
            <w:szCs w:val="24"/>
          </w:rPr>
          <w:delText xml:space="preserve"> J</w:delText>
        </w:r>
        <w:r w:rsidR="00672072" w:rsidDel="00641AFD">
          <w:rPr>
            <w:szCs w:val="24"/>
          </w:rPr>
          <w:delText>.</w:delText>
        </w:r>
        <w:r w:rsidRPr="00D32F64" w:rsidDel="00641AFD">
          <w:rPr>
            <w:szCs w:val="24"/>
          </w:rPr>
          <w:delText>G</w:delText>
        </w:r>
        <w:r w:rsidR="00672072" w:rsidDel="00641AFD">
          <w:rPr>
            <w:szCs w:val="24"/>
          </w:rPr>
          <w:delText>.;</w:delText>
        </w:r>
        <w:r w:rsidRPr="00D32F64" w:rsidDel="00641AFD">
          <w:rPr>
            <w:szCs w:val="24"/>
          </w:rPr>
          <w:delText xml:space="preserve"> Pedro</w:delText>
        </w:r>
        <w:r w:rsidR="00672072" w:rsidDel="00641AFD">
          <w:rPr>
            <w:szCs w:val="24"/>
          </w:rPr>
          <w:delText>,</w:delText>
        </w:r>
        <w:r w:rsidRPr="00D32F64" w:rsidDel="00641AFD">
          <w:rPr>
            <w:szCs w:val="24"/>
          </w:rPr>
          <w:delText xml:space="preserve"> L</w:delText>
        </w:r>
        <w:r w:rsidR="00672072" w:rsidDel="00641AFD">
          <w:rPr>
            <w:szCs w:val="24"/>
          </w:rPr>
          <w:delText>.</w:delText>
        </w:r>
        <w:r w:rsidRPr="00D32F64" w:rsidDel="00641AFD">
          <w:rPr>
            <w:szCs w:val="24"/>
          </w:rPr>
          <w:delText>G</w:delText>
        </w:r>
        <w:r w:rsidR="00672072" w:rsidDel="00641AFD">
          <w:rPr>
            <w:szCs w:val="24"/>
          </w:rPr>
          <w:delText>.;</w:delText>
        </w:r>
        <w:r w:rsidRPr="00D32F64" w:rsidDel="00641AFD">
          <w:rPr>
            <w:szCs w:val="24"/>
          </w:rPr>
          <w:delText xml:space="preserve"> Schripsema</w:delText>
        </w:r>
        <w:r w:rsidR="00672072" w:rsidDel="00641AFD">
          <w:rPr>
            <w:szCs w:val="24"/>
          </w:rPr>
          <w:delText>,</w:delText>
        </w:r>
        <w:r w:rsidRPr="00D32F64" w:rsidDel="00641AFD">
          <w:rPr>
            <w:szCs w:val="24"/>
          </w:rPr>
          <w:delText xml:space="preserve"> J</w:delText>
        </w:r>
        <w:r w:rsidR="00672072" w:rsidDel="00641AFD">
          <w:rPr>
            <w:szCs w:val="24"/>
          </w:rPr>
          <w:delText>.;</w:delText>
        </w:r>
        <w:r w:rsidRPr="00D32F64" w:rsidDel="00641AFD">
          <w:rPr>
            <w:szCs w:val="24"/>
          </w:rPr>
          <w:delText xml:space="preserve"> Deans</w:delText>
        </w:r>
        <w:r w:rsidR="00672072" w:rsidDel="00641AFD">
          <w:rPr>
            <w:szCs w:val="24"/>
          </w:rPr>
          <w:delText>,</w:delText>
        </w:r>
        <w:r w:rsidRPr="00D32F64" w:rsidDel="00641AFD">
          <w:rPr>
            <w:szCs w:val="24"/>
          </w:rPr>
          <w:delText xml:space="preserve"> S</w:delText>
        </w:r>
        <w:r w:rsidR="00672072" w:rsidDel="00641AFD">
          <w:rPr>
            <w:szCs w:val="24"/>
          </w:rPr>
          <w:delText>.</w:delText>
        </w:r>
        <w:r w:rsidRPr="00D32F64" w:rsidDel="00641AFD">
          <w:rPr>
            <w:szCs w:val="24"/>
          </w:rPr>
          <w:delText xml:space="preserve">G. </w:delText>
        </w:r>
        <w:r w:rsidRPr="00672072" w:rsidDel="00641AFD">
          <w:rPr>
            <w:i/>
            <w:szCs w:val="24"/>
          </w:rPr>
          <w:delText>Plectranthus madagascariensis</w:delText>
        </w:r>
        <w:r w:rsidRPr="00D32F64" w:rsidDel="00641AFD">
          <w:rPr>
            <w:szCs w:val="24"/>
          </w:rPr>
          <w:delText>: Morphology of the glandular trichomes, essential oil composition, and its biological activity. Int J Plant Sci. 1998</w:delText>
        </w:r>
        <w:r w:rsidR="00672072" w:rsidDel="00641AFD">
          <w:rPr>
            <w:szCs w:val="24"/>
          </w:rPr>
          <w:delText>,</w:delText>
        </w:r>
        <w:r w:rsidRPr="00D32F64" w:rsidDel="00641AFD">
          <w:rPr>
            <w:szCs w:val="24"/>
          </w:rPr>
          <w:delText xml:space="preserve"> </w:delText>
        </w:r>
        <w:r w:rsidR="00672072" w:rsidDel="00641AFD">
          <w:rPr>
            <w:szCs w:val="24"/>
          </w:rPr>
          <w:delText xml:space="preserve">159, 31-38; </w:delText>
        </w:r>
        <w:r w:rsidDel="00641AFD">
          <w:fldChar w:fldCharType="begin"/>
        </w:r>
        <w:r w:rsidDel="00641AFD">
          <w:delInstrText xml:space="preserve"> HYPERLINK "http://doi.org/10.1086/297518" </w:delInstrText>
        </w:r>
        <w:r w:rsidDel="00641AFD">
          <w:fldChar w:fldCharType="separate"/>
        </w:r>
        <w:r w:rsidR="00672072" w:rsidRPr="00117278" w:rsidDel="00641AFD">
          <w:rPr>
            <w:rStyle w:val="Hipervnculo"/>
            <w:szCs w:val="24"/>
          </w:rPr>
          <w:delText>http://doi.org/10.1086/297518</w:delText>
        </w:r>
        <w:r w:rsidDel="00641AFD">
          <w:rPr>
            <w:rStyle w:val="Hipervnculo"/>
            <w:szCs w:val="24"/>
          </w:rPr>
          <w:fldChar w:fldCharType="end"/>
        </w:r>
        <w:r w:rsidR="00004A44" w:rsidDel="00641AFD">
          <w:rPr>
            <w:szCs w:val="24"/>
          </w:rPr>
          <w:delText>.</w:delText>
        </w:r>
      </w:del>
    </w:p>
    <w:p w14:paraId="1BF8AA56" w14:textId="6BDB8C8C" w:rsidR="00672072" w:rsidRDefault="003B21AF" w:rsidP="002C4A89">
      <w:pPr>
        <w:spacing w:line="240" w:lineRule="auto"/>
        <w:rPr>
          <w:szCs w:val="24"/>
        </w:rPr>
      </w:pPr>
      <w:del w:id="1745" w:author="USER01" w:date="2022-08-11T17:42:00Z">
        <w:r w:rsidRPr="00D32F64" w:rsidDel="00C240DE">
          <w:rPr>
            <w:szCs w:val="24"/>
          </w:rPr>
          <w:delText>8</w:delText>
        </w:r>
      </w:del>
      <w:del w:id="1746" w:author="USER01" w:date="2022-07-22T23:17:00Z">
        <w:r w:rsidRPr="00D32F64" w:rsidDel="00641AFD">
          <w:rPr>
            <w:szCs w:val="24"/>
          </w:rPr>
          <w:delText>7</w:delText>
        </w:r>
      </w:del>
      <w:ins w:id="1747" w:author="USER01" w:date="2022-08-11T17:42:00Z">
        <w:r w:rsidR="00C240DE">
          <w:rPr>
            <w:szCs w:val="24"/>
          </w:rPr>
          <w:t>70</w:t>
        </w:r>
      </w:ins>
      <w:r w:rsidRPr="00D32F64">
        <w:rPr>
          <w:szCs w:val="24"/>
        </w:rPr>
        <w:t>.</w:t>
      </w:r>
      <w:r w:rsidR="00E703E6">
        <w:rPr>
          <w:szCs w:val="24"/>
        </w:rPr>
        <w:tab/>
      </w:r>
      <w:r w:rsidRPr="00D32F64">
        <w:rPr>
          <w:szCs w:val="24"/>
        </w:rPr>
        <w:t>Khan</w:t>
      </w:r>
      <w:r w:rsidR="00672072">
        <w:rPr>
          <w:szCs w:val="24"/>
        </w:rPr>
        <w:t>,</w:t>
      </w:r>
      <w:r w:rsidRPr="00D32F64">
        <w:rPr>
          <w:szCs w:val="24"/>
        </w:rPr>
        <w:t xml:space="preserve"> F</w:t>
      </w:r>
      <w:r w:rsidR="00672072">
        <w:rPr>
          <w:szCs w:val="24"/>
        </w:rPr>
        <w:t>.</w:t>
      </w:r>
      <w:r w:rsidRPr="00D32F64">
        <w:rPr>
          <w:szCs w:val="24"/>
        </w:rPr>
        <w:t>A</w:t>
      </w:r>
      <w:r w:rsidR="00672072">
        <w:rPr>
          <w:szCs w:val="24"/>
        </w:rPr>
        <w:t>.;</w:t>
      </w:r>
      <w:r w:rsidRPr="00D32F64">
        <w:rPr>
          <w:szCs w:val="24"/>
        </w:rPr>
        <w:t xml:space="preserve"> Mahmood</w:t>
      </w:r>
      <w:r w:rsidR="00672072">
        <w:rPr>
          <w:szCs w:val="24"/>
        </w:rPr>
        <w:t>,</w:t>
      </w:r>
      <w:r w:rsidRPr="00D32F64">
        <w:rPr>
          <w:szCs w:val="24"/>
        </w:rPr>
        <w:t xml:space="preserve"> T</w:t>
      </w:r>
      <w:r w:rsidR="00672072">
        <w:rPr>
          <w:szCs w:val="24"/>
        </w:rPr>
        <w:t>.;</w:t>
      </w:r>
      <w:r w:rsidRPr="00D32F64">
        <w:rPr>
          <w:szCs w:val="24"/>
        </w:rPr>
        <w:t xml:space="preserve"> Alia</w:t>
      </w:r>
      <w:r w:rsidR="00672072">
        <w:rPr>
          <w:szCs w:val="24"/>
        </w:rPr>
        <w:t>,</w:t>
      </w:r>
      <w:r w:rsidRPr="00D32F64">
        <w:rPr>
          <w:szCs w:val="24"/>
        </w:rPr>
        <w:t xml:space="preserve"> M</w:t>
      </w:r>
      <w:r w:rsidR="00672072">
        <w:rPr>
          <w:szCs w:val="24"/>
        </w:rPr>
        <w:t>.;</w:t>
      </w:r>
      <w:r w:rsidRPr="00D32F64">
        <w:rPr>
          <w:szCs w:val="24"/>
        </w:rPr>
        <w:t xml:space="preserve"> Saeed</w:t>
      </w:r>
      <w:r w:rsidR="00672072">
        <w:rPr>
          <w:szCs w:val="24"/>
        </w:rPr>
        <w:t>,</w:t>
      </w:r>
      <w:r w:rsidRPr="00D32F64">
        <w:rPr>
          <w:szCs w:val="24"/>
        </w:rPr>
        <w:t xml:space="preserve"> A</w:t>
      </w:r>
      <w:r w:rsidR="00672072">
        <w:rPr>
          <w:szCs w:val="24"/>
        </w:rPr>
        <w:t>.;</w:t>
      </w:r>
      <w:r w:rsidRPr="00D32F64">
        <w:rPr>
          <w:szCs w:val="24"/>
        </w:rPr>
        <w:t xml:space="preserve"> Maalik A. Pharmacological importance of an ethnobotanical plant: </w:t>
      </w:r>
      <w:r w:rsidRPr="00672072">
        <w:rPr>
          <w:i/>
          <w:szCs w:val="24"/>
        </w:rPr>
        <w:t>Capsicum annuum</w:t>
      </w:r>
      <w:r w:rsidRPr="00D32F64">
        <w:rPr>
          <w:szCs w:val="24"/>
        </w:rPr>
        <w:t xml:space="preserve"> L. Nat Prod Res. 2014</w:t>
      </w:r>
      <w:r w:rsidR="00672072">
        <w:rPr>
          <w:szCs w:val="24"/>
        </w:rPr>
        <w:t>,</w:t>
      </w:r>
      <w:r w:rsidRPr="00D32F64" w:rsidDel="00723AA1">
        <w:rPr>
          <w:szCs w:val="24"/>
        </w:rPr>
        <w:t xml:space="preserve"> </w:t>
      </w:r>
      <w:r w:rsidR="00672072">
        <w:rPr>
          <w:szCs w:val="24"/>
        </w:rPr>
        <w:t xml:space="preserve">28, 1267-1274; </w:t>
      </w:r>
      <w:hyperlink r:id="rId61" w:history="1">
        <w:r w:rsidR="00672072" w:rsidRPr="00117278">
          <w:rPr>
            <w:rStyle w:val="Hipervnculo"/>
            <w:szCs w:val="24"/>
          </w:rPr>
          <w:t>http://doi.org/10.1080/14786419.2014.895723</w:t>
        </w:r>
      </w:hyperlink>
      <w:r w:rsidR="00672072">
        <w:rPr>
          <w:szCs w:val="24"/>
        </w:rPr>
        <w:t>.</w:t>
      </w:r>
    </w:p>
    <w:p w14:paraId="4A8AD976" w14:textId="435F1F5F" w:rsidR="00EB2444" w:rsidDel="00C240DE" w:rsidRDefault="003B21AF" w:rsidP="002C4A89">
      <w:pPr>
        <w:spacing w:line="240" w:lineRule="auto"/>
        <w:rPr>
          <w:del w:id="1748" w:author="USER01" w:date="2022-08-11T17:42:00Z"/>
          <w:szCs w:val="24"/>
        </w:rPr>
      </w:pPr>
      <w:del w:id="1749" w:author="USER01" w:date="2022-07-22T23:17:00Z">
        <w:r w:rsidRPr="00D32F64" w:rsidDel="00641AFD">
          <w:rPr>
            <w:szCs w:val="24"/>
          </w:rPr>
          <w:delText>88</w:delText>
        </w:r>
      </w:del>
      <w:del w:id="1750" w:author="USER01" w:date="2022-08-11T17:42:00Z">
        <w:r w:rsidRPr="00D32F64" w:rsidDel="00C240DE">
          <w:rPr>
            <w:szCs w:val="24"/>
          </w:rPr>
          <w:delText>.</w:delText>
        </w:r>
        <w:r w:rsidR="00E703E6" w:rsidDel="00C240DE">
          <w:rPr>
            <w:szCs w:val="24"/>
          </w:rPr>
          <w:tab/>
        </w:r>
        <w:r w:rsidRPr="00D32F64" w:rsidDel="00C240DE">
          <w:rPr>
            <w:szCs w:val="24"/>
          </w:rPr>
          <w:delText>Luo</w:delText>
        </w:r>
        <w:r w:rsidR="00EB2444" w:rsidDel="00C240DE">
          <w:rPr>
            <w:szCs w:val="24"/>
          </w:rPr>
          <w:delText>,</w:delText>
        </w:r>
        <w:r w:rsidRPr="00D32F64" w:rsidDel="00C240DE">
          <w:rPr>
            <w:szCs w:val="24"/>
          </w:rPr>
          <w:delText xml:space="preserve"> X</w:delText>
        </w:r>
        <w:r w:rsidR="00EB2444" w:rsidDel="00C240DE">
          <w:rPr>
            <w:szCs w:val="24"/>
          </w:rPr>
          <w:delText>.</w:delText>
        </w:r>
        <w:r w:rsidRPr="00D32F64" w:rsidDel="00C240DE">
          <w:rPr>
            <w:szCs w:val="24"/>
          </w:rPr>
          <w:delText>J</w:delText>
        </w:r>
        <w:r w:rsidR="00EB2444" w:rsidDel="00C240DE">
          <w:rPr>
            <w:szCs w:val="24"/>
          </w:rPr>
          <w:delText>.;</w:delText>
        </w:r>
        <w:r w:rsidRPr="00D32F64" w:rsidDel="00C240DE">
          <w:rPr>
            <w:szCs w:val="24"/>
          </w:rPr>
          <w:delText xml:space="preserve"> Peng</w:delText>
        </w:r>
        <w:r w:rsidR="00EB2444" w:rsidDel="00C240DE">
          <w:rPr>
            <w:szCs w:val="24"/>
          </w:rPr>
          <w:delText>,</w:delText>
        </w:r>
        <w:r w:rsidRPr="00D32F64" w:rsidDel="00C240DE">
          <w:rPr>
            <w:szCs w:val="24"/>
          </w:rPr>
          <w:delText xml:space="preserve"> J</w:delText>
        </w:r>
        <w:r w:rsidR="00EB2444" w:rsidDel="00C240DE">
          <w:rPr>
            <w:szCs w:val="24"/>
          </w:rPr>
          <w:delText>.;</w:delText>
        </w:r>
        <w:r w:rsidRPr="00D32F64" w:rsidDel="00C240DE">
          <w:rPr>
            <w:szCs w:val="24"/>
          </w:rPr>
          <w:delText xml:space="preserve"> Li</w:delText>
        </w:r>
        <w:r w:rsidR="00EB2444" w:rsidDel="00C240DE">
          <w:rPr>
            <w:szCs w:val="24"/>
          </w:rPr>
          <w:delText>,</w:delText>
        </w:r>
        <w:r w:rsidRPr="00D32F64" w:rsidDel="00C240DE">
          <w:rPr>
            <w:szCs w:val="24"/>
          </w:rPr>
          <w:delText xml:space="preserve"> Y</w:delText>
        </w:r>
        <w:r w:rsidR="00EB2444" w:rsidDel="00C240DE">
          <w:rPr>
            <w:szCs w:val="24"/>
          </w:rPr>
          <w:delText>.</w:delText>
        </w:r>
        <w:r w:rsidRPr="00D32F64" w:rsidDel="00C240DE">
          <w:rPr>
            <w:szCs w:val="24"/>
          </w:rPr>
          <w:delText>J. Recent advances in the study on capsaicinoids and capsinoids. Eur J Pharmacol. 2011</w:delText>
        </w:r>
        <w:r w:rsidR="00EB2444" w:rsidDel="00C240DE">
          <w:rPr>
            <w:szCs w:val="24"/>
          </w:rPr>
          <w:delText>,</w:delText>
        </w:r>
        <w:r w:rsidRPr="00D32F64" w:rsidDel="00C240DE">
          <w:rPr>
            <w:szCs w:val="24"/>
          </w:rPr>
          <w:delText xml:space="preserve"> </w:delText>
        </w:r>
        <w:r w:rsidR="00EB2444" w:rsidDel="00C240DE">
          <w:rPr>
            <w:szCs w:val="24"/>
          </w:rPr>
          <w:delText xml:space="preserve">650, 1-7; </w:delText>
        </w:r>
        <w:r w:rsidDel="00C240DE">
          <w:fldChar w:fldCharType="begin"/>
        </w:r>
        <w:r w:rsidDel="00C240DE">
          <w:delInstrText xml:space="preserve"> HYPERLINK "http://doi.org/10.1016/j.ejphar.2010.09.074" </w:delInstrText>
        </w:r>
        <w:r w:rsidDel="00C240DE">
          <w:fldChar w:fldCharType="separate"/>
        </w:r>
        <w:r w:rsidR="00EB2444" w:rsidRPr="00117278" w:rsidDel="00C240DE">
          <w:rPr>
            <w:rStyle w:val="Hipervnculo"/>
            <w:szCs w:val="24"/>
          </w:rPr>
          <w:delText>http://doi.org/10.1016/j.ejphar.2010.09.074</w:delText>
        </w:r>
        <w:r w:rsidDel="00C240DE">
          <w:rPr>
            <w:rStyle w:val="Hipervnculo"/>
            <w:szCs w:val="24"/>
          </w:rPr>
          <w:fldChar w:fldCharType="end"/>
        </w:r>
        <w:r w:rsidR="00EB2444" w:rsidDel="00C240DE">
          <w:rPr>
            <w:szCs w:val="24"/>
          </w:rPr>
          <w:delText>.</w:delText>
        </w:r>
      </w:del>
    </w:p>
    <w:p w14:paraId="2F82D135" w14:textId="1AF26C7D" w:rsidR="00EB2444" w:rsidDel="00C240DE" w:rsidRDefault="003B21AF" w:rsidP="002C4A89">
      <w:pPr>
        <w:spacing w:line="240" w:lineRule="auto"/>
        <w:rPr>
          <w:del w:id="1751" w:author="USER01" w:date="2022-08-11T17:42:00Z"/>
          <w:szCs w:val="24"/>
        </w:rPr>
      </w:pPr>
      <w:del w:id="1752" w:author="USER01" w:date="2022-07-22T23:17:00Z">
        <w:r w:rsidRPr="00D32F64" w:rsidDel="00641AFD">
          <w:rPr>
            <w:szCs w:val="24"/>
          </w:rPr>
          <w:delText>89</w:delText>
        </w:r>
      </w:del>
      <w:del w:id="1753" w:author="USER01" w:date="2022-08-11T17:42:00Z">
        <w:r w:rsidRPr="00D32F64" w:rsidDel="00C240DE">
          <w:rPr>
            <w:szCs w:val="24"/>
          </w:rPr>
          <w:delText>.</w:delText>
        </w:r>
        <w:r w:rsidR="00E703E6" w:rsidDel="00C240DE">
          <w:rPr>
            <w:szCs w:val="24"/>
          </w:rPr>
          <w:tab/>
        </w:r>
        <w:r w:rsidRPr="00D32F64" w:rsidDel="00C240DE">
          <w:rPr>
            <w:szCs w:val="24"/>
          </w:rPr>
          <w:delText>Alonso-Castro</w:delText>
        </w:r>
        <w:r w:rsidR="00EB2444" w:rsidDel="00C240DE">
          <w:rPr>
            <w:szCs w:val="24"/>
          </w:rPr>
          <w:delText>,</w:delText>
        </w:r>
        <w:r w:rsidRPr="00D32F64" w:rsidDel="00C240DE">
          <w:rPr>
            <w:szCs w:val="24"/>
          </w:rPr>
          <w:delText xml:space="preserve"> A</w:delText>
        </w:r>
        <w:r w:rsidR="00EB2444" w:rsidDel="00C240DE">
          <w:rPr>
            <w:szCs w:val="24"/>
          </w:rPr>
          <w:delText>.</w:delText>
        </w:r>
        <w:r w:rsidRPr="00D32F64" w:rsidDel="00C240DE">
          <w:rPr>
            <w:szCs w:val="24"/>
          </w:rPr>
          <w:delText>J</w:delText>
        </w:r>
        <w:r w:rsidR="00EB2444" w:rsidDel="00C240DE">
          <w:rPr>
            <w:szCs w:val="24"/>
          </w:rPr>
          <w:delText>.;</w:delText>
        </w:r>
        <w:r w:rsidRPr="00D32F64" w:rsidDel="00C240DE">
          <w:rPr>
            <w:szCs w:val="24"/>
          </w:rPr>
          <w:delText xml:space="preserve"> Villarreal</w:delText>
        </w:r>
        <w:r w:rsidR="00EB2444" w:rsidDel="00C240DE">
          <w:rPr>
            <w:szCs w:val="24"/>
          </w:rPr>
          <w:delText>,</w:delText>
        </w:r>
        <w:r w:rsidRPr="00D32F64" w:rsidDel="00C240DE">
          <w:rPr>
            <w:szCs w:val="24"/>
          </w:rPr>
          <w:delText xml:space="preserve"> M</w:delText>
        </w:r>
        <w:r w:rsidR="00EB2444" w:rsidDel="00C240DE">
          <w:rPr>
            <w:szCs w:val="24"/>
          </w:rPr>
          <w:delText>.</w:delText>
        </w:r>
        <w:r w:rsidRPr="00D32F64" w:rsidDel="00C240DE">
          <w:rPr>
            <w:szCs w:val="24"/>
          </w:rPr>
          <w:delText>L</w:delText>
        </w:r>
        <w:r w:rsidR="00EB2444" w:rsidDel="00C240DE">
          <w:rPr>
            <w:szCs w:val="24"/>
          </w:rPr>
          <w:delText>.;</w:delText>
        </w:r>
        <w:r w:rsidRPr="00D32F64" w:rsidDel="00C240DE">
          <w:rPr>
            <w:szCs w:val="24"/>
          </w:rPr>
          <w:delText xml:space="preserve"> Salazar-Olivo</w:delText>
        </w:r>
        <w:r w:rsidR="00EB2444" w:rsidDel="00C240DE">
          <w:rPr>
            <w:szCs w:val="24"/>
          </w:rPr>
          <w:delText>,</w:delText>
        </w:r>
        <w:r w:rsidRPr="00D32F64" w:rsidDel="00C240DE">
          <w:rPr>
            <w:szCs w:val="24"/>
          </w:rPr>
          <w:delText xml:space="preserve"> L</w:delText>
        </w:r>
        <w:r w:rsidR="00EB2444" w:rsidDel="00C240DE">
          <w:rPr>
            <w:szCs w:val="24"/>
          </w:rPr>
          <w:delText>.</w:delText>
        </w:r>
        <w:r w:rsidRPr="00D32F64" w:rsidDel="00C240DE">
          <w:rPr>
            <w:szCs w:val="24"/>
          </w:rPr>
          <w:delText>A</w:delText>
        </w:r>
        <w:r w:rsidR="00EB2444" w:rsidDel="00C240DE">
          <w:rPr>
            <w:szCs w:val="24"/>
          </w:rPr>
          <w:delText>.;</w:delText>
        </w:r>
        <w:r w:rsidRPr="00D32F64" w:rsidDel="00C240DE">
          <w:rPr>
            <w:szCs w:val="24"/>
          </w:rPr>
          <w:delText xml:space="preserve"> G</w:delText>
        </w:r>
        <w:r w:rsidR="00EB2444" w:rsidDel="00C240DE">
          <w:rPr>
            <w:szCs w:val="24"/>
          </w:rPr>
          <w:delText>ó</w:delText>
        </w:r>
        <w:r w:rsidRPr="00D32F64" w:rsidDel="00C240DE">
          <w:rPr>
            <w:szCs w:val="24"/>
          </w:rPr>
          <w:delText>mez-S</w:delText>
        </w:r>
        <w:r w:rsidR="00EB2444" w:rsidDel="00C240DE">
          <w:rPr>
            <w:szCs w:val="24"/>
          </w:rPr>
          <w:delText>á</w:delText>
        </w:r>
        <w:r w:rsidRPr="00D32F64" w:rsidDel="00C240DE">
          <w:rPr>
            <w:szCs w:val="24"/>
          </w:rPr>
          <w:delText>nchez</w:delText>
        </w:r>
        <w:r w:rsidR="00EB2444" w:rsidDel="00C240DE">
          <w:rPr>
            <w:szCs w:val="24"/>
          </w:rPr>
          <w:delText>,</w:delText>
        </w:r>
        <w:r w:rsidRPr="00D32F64" w:rsidDel="00C240DE">
          <w:rPr>
            <w:szCs w:val="24"/>
          </w:rPr>
          <w:delText xml:space="preserve"> M</w:delText>
        </w:r>
        <w:r w:rsidR="00EB2444" w:rsidDel="00C240DE">
          <w:rPr>
            <w:szCs w:val="24"/>
          </w:rPr>
          <w:delText>.;</w:delText>
        </w:r>
        <w:r w:rsidRPr="00D32F64" w:rsidDel="00C240DE">
          <w:rPr>
            <w:szCs w:val="24"/>
          </w:rPr>
          <w:delText xml:space="preserve"> Dom</w:delText>
        </w:r>
        <w:r w:rsidR="00EB2444" w:rsidDel="00C240DE">
          <w:rPr>
            <w:szCs w:val="24"/>
          </w:rPr>
          <w:delText>í</w:delText>
        </w:r>
        <w:r w:rsidRPr="00D32F64" w:rsidDel="00C240DE">
          <w:rPr>
            <w:szCs w:val="24"/>
          </w:rPr>
          <w:delText>nguez</w:delText>
        </w:r>
        <w:r w:rsidR="00EB2444" w:rsidDel="00C240DE">
          <w:rPr>
            <w:szCs w:val="24"/>
          </w:rPr>
          <w:delText>,</w:delText>
        </w:r>
        <w:r w:rsidRPr="00D32F64" w:rsidDel="00C240DE">
          <w:rPr>
            <w:szCs w:val="24"/>
          </w:rPr>
          <w:delText xml:space="preserve"> F</w:delText>
        </w:r>
        <w:r w:rsidR="00EB2444" w:rsidDel="00C240DE">
          <w:rPr>
            <w:szCs w:val="24"/>
          </w:rPr>
          <w:delText>.;</w:delText>
        </w:r>
        <w:r w:rsidRPr="00D32F64" w:rsidDel="00C240DE">
          <w:rPr>
            <w:szCs w:val="24"/>
          </w:rPr>
          <w:delText xml:space="preserve"> Garc</w:delText>
        </w:r>
        <w:r w:rsidR="00EB2444" w:rsidDel="00C240DE">
          <w:rPr>
            <w:szCs w:val="24"/>
          </w:rPr>
          <w:delText>í</w:delText>
        </w:r>
        <w:r w:rsidRPr="00D32F64" w:rsidDel="00C240DE">
          <w:rPr>
            <w:szCs w:val="24"/>
          </w:rPr>
          <w:delText>a-Carranca</w:delText>
        </w:r>
        <w:r w:rsidR="00EB2444" w:rsidDel="00C240DE">
          <w:rPr>
            <w:szCs w:val="24"/>
          </w:rPr>
          <w:delText>,</w:delText>
        </w:r>
        <w:r w:rsidRPr="00D32F64" w:rsidDel="00C240DE">
          <w:rPr>
            <w:szCs w:val="24"/>
          </w:rPr>
          <w:delText xml:space="preserve"> A. Mexican medicinal plants used for cancer treatment: pharmacological, phytochemical and ethnobotanical studies. J Ethnopharmacol. 2011</w:delText>
        </w:r>
        <w:r w:rsidR="00EB2444" w:rsidDel="00C240DE">
          <w:rPr>
            <w:szCs w:val="24"/>
          </w:rPr>
          <w:delText>,</w:delText>
        </w:r>
        <w:r w:rsidRPr="00D32F64" w:rsidDel="00C240DE">
          <w:rPr>
            <w:szCs w:val="24"/>
          </w:rPr>
          <w:delText xml:space="preserve"> </w:delText>
        </w:r>
        <w:r w:rsidR="00EB2444" w:rsidDel="00C240DE">
          <w:rPr>
            <w:szCs w:val="24"/>
          </w:rPr>
          <w:delText xml:space="preserve">133, 945-972, </w:delText>
        </w:r>
        <w:r w:rsidDel="00C240DE">
          <w:fldChar w:fldCharType="begin"/>
        </w:r>
        <w:r w:rsidDel="00C240DE">
          <w:delInstrText xml:space="preserve"> HYPERLINK "http://doi.org/10.1016/j.jep.2010.11.055" </w:delInstrText>
        </w:r>
        <w:r w:rsidDel="00C240DE">
          <w:fldChar w:fldCharType="separate"/>
        </w:r>
        <w:r w:rsidR="00EB2444" w:rsidRPr="00117278" w:rsidDel="00C240DE">
          <w:rPr>
            <w:rStyle w:val="Hipervnculo"/>
            <w:szCs w:val="24"/>
          </w:rPr>
          <w:delText>http://doi.org/10.1016/j.jep.2010.11.055</w:delText>
        </w:r>
        <w:r w:rsidDel="00C240DE">
          <w:rPr>
            <w:rStyle w:val="Hipervnculo"/>
            <w:szCs w:val="24"/>
          </w:rPr>
          <w:fldChar w:fldCharType="end"/>
        </w:r>
        <w:r w:rsidR="00004A44" w:rsidDel="00C240DE">
          <w:rPr>
            <w:szCs w:val="24"/>
          </w:rPr>
          <w:delText>.</w:delText>
        </w:r>
      </w:del>
    </w:p>
    <w:p w14:paraId="64884BD4" w14:textId="1592907C" w:rsidR="003B21AF" w:rsidDel="00C240DE" w:rsidRDefault="003B21AF" w:rsidP="002C4A89">
      <w:pPr>
        <w:spacing w:line="240" w:lineRule="auto"/>
        <w:rPr>
          <w:del w:id="1754" w:author="USER01" w:date="2022-08-11T17:42:00Z"/>
          <w:szCs w:val="24"/>
        </w:rPr>
      </w:pPr>
      <w:del w:id="1755" w:author="USER01" w:date="2022-08-11T17:42:00Z">
        <w:r w:rsidRPr="00D32F64" w:rsidDel="00C240DE">
          <w:rPr>
            <w:szCs w:val="24"/>
          </w:rPr>
          <w:delText>9</w:delText>
        </w:r>
      </w:del>
      <w:del w:id="1756" w:author="USER01" w:date="2022-07-22T23:17:00Z">
        <w:r w:rsidRPr="00D32F64" w:rsidDel="00641AFD">
          <w:rPr>
            <w:szCs w:val="24"/>
          </w:rPr>
          <w:delText>0</w:delText>
        </w:r>
      </w:del>
      <w:del w:id="1757" w:author="USER01" w:date="2022-08-11T17:42:00Z">
        <w:r w:rsidRPr="00D32F64" w:rsidDel="00C240DE">
          <w:rPr>
            <w:szCs w:val="24"/>
          </w:rPr>
          <w:delText xml:space="preserve">. </w:delText>
        </w:r>
        <w:r w:rsidR="00E703E6" w:rsidDel="00C240DE">
          <w:rPr>
            <w:szCs w:val="24"/>
          </w:rPr>
          <w:tab/>
        </w:r>
        <w:r w:rsidRPr="00D32F64" w:rsidDel="00C240DE">
          <w:rPr>
            <w:szCs w:val="24"/>
          </w:rPr>
          <w:delText>Lawson</w:delText>
        </w:r>
        <w:r w:rsidR="00EB2444" w:rsidDel="00C240DE">
          <w:rPr>
            <w:szCs w:val="24"/>
          </w:rPr>
          <w:delText>,</w:delText>
        </w:r>
        <w:r w:rsidRPr="00D32F64" w:rsidDel="00C240DE">
          <w:rPr>
            <w:szCs w:val="24"/>
          </w:rPr>
          <w:delText xml:space="preserve"> S</w:delText>
        </w:r>
        <w:r w:rsidR="00EB2444" w:rsidDel="00C240DE">
          <w:rPr>
            <w:szCs w:val="24"/>
          </w:rPr>
          <w:delText>.</w:delText>
        </w:r>
        <w:r w:rsidRPr="00D32F64" w:rsidDel="00C240DE">
          <w:rPr>
            <w:szCs w:val="24"/>
          </w:rPr>
          <w:delText>K</w:delText>
        </w:r>
        <w:r w:rsidR="00EB2444" w:rsidDel="00C240DE">
          <w:rPr>
            <w:szCs w:val="24"/>
          </w:rPr>
          <w:delText>.;</w:delText>
        </w:r>
        <w:r w:rsidRPr="00D32F64" w:rsidDel="00C240DE">
          <w:rPr>
            <w:szCs w:val="24"/>
          </w:rPr>
          <w:delText xml:space="preserve"> Satyal</w:delText>
        </w:r>
        <w:r w:rsidR="00EB2444" w:rsidDel="00C240DE">
          <w:rPr>
            <w:szCs w:val="24"/>
          </w:rPr>
          <w:delText>,</w:delText>
        </w:r>
        <w:r w:rsidRPr="00D32F64" w:rsidDel="00C240DE">
          <w:rPr>
            <w:szCs w:val="24"/>
          </w:rPr>
          <w:delText xml:space="preserve"> P</w:delText>
        </w:r>
        <w:r w:rsidR="00EB2444" w:rsidDel="00C240DE">
          <w:rPr>
            <w:szCs w:val="24"/>
          </w:rPr>
          <w:delText>.;</w:delText>
        </w:r>
        <w:r w:rsidRPr="00D32F64" w:rsidDel="00C240DE">
          <w:rPr>
            <w:szCs w:val="24"/>
          </w:rPr>
          <w:delText xml:space="preserve"> Setzer</w:delText>
        </w:r>
        <w:r w:rsidR="00EB2444" w:rsidDel="00C240DE">
          <w:rPr>
            <w:szCs w:val="24"/>
          </w:rPr>
          <w:delText>,</w:delText>
        </w:r>
        <w:r w:rsidRPr="00D32F64" w:rsidDel="00C240DE">
          <w:rPr>
            <w:szCs w:val="24"/>
          </w:rPr>
          <w:delText xml:space="preserve"> W</w:delText>
        </w:r>
        <w:r w:rsidR="00EB2444" w:rsidDel="00C240DE">
          <w:rPr>
            <w:szCs w:val="24"/>
          </w:rPr>
          <w:delText>.</w:delText>
        </w:r>
        <w:r w:rsidRPr="00D32F64" w:rsidDel="00C240DE">
          <w:rPr>
            <w:szCs w:val="24"/>
          </w:rPr>
          <w:delText xml:space="preserve">N. The volatile phytochemistry of </w:delText>
        </w:r>
        <w:r w:rsidRPr="00EB2444" w:rsidDel="00C240DE">
          <w:rPr>
            <w:i/>
            <w:iCs/>
            <w:szCs w:val="24"/>
          </w:rPr>
          <w:delText>Monarda</w:delText>
        </w:r>
        <w:r w:rsidRPr="00D32F64" w:rsidDel="00C240DE">
          <w:rPr>
            <w:szCs w:val="24"/>
          </w:rPr>
          <w:delText xml:space="preserve"> species growing in south Alabama. Plants. 2021</w:delText>
        </w:r>
        <w:r w:rsidR="00EB2444" w:rsidDel="00C240DE">
          <w:rPr>
            <w:szCs w:val="24"/>
          </w:rPr>
          <w:delText xml:space="preserve">, 10, </w:delText>
        </w:r>
        <w:r w:rsidDel="00C240DE">
          <w:fldChar w:fldCharType="begin"/>
        </w:r>
        <w:r w:rsidDel="00C240DE">
          <w:delInstrText xml:space="preserve"> HYPERLINK "http://doi.org/10.3390/plants10030482" </w:delInstrText>
        </w:r>
        <w:r w:rsidDel="00C240DE">
          <w:fldChar w:fldCharType="separate"/>
        </w:r>
        <w:r w:rsidR="00EB2444" w:rsidRPr="00117278" w:rsidDel="00C240DE">
          <w:rPr>
            <w:rStyle w:val="Hipervnculo"/>
            <w:szCs w:val="24"/>
          </w:rPr>
          <w:delText>http://doi.org/10.3390/plants10030482</w:delText>
        </w:r>
        <w:r w:rsidDel="00C240DE">
          <w:rPr>
            <w:rStyle w:val="Hipervnculo"/>
            <w:szCs w:val="24"/>
          </w:rPr>
          <w:fldChar w:fldCharType="end"/>
        </w:r>
        <w:r w:rsidR="00EB2444" w:rsidDel="00C240DE">
          <w:rPr>
            <w:szCs w:val="24"/>
          </w:rPr>
          <w:delText>.</w:delText>
        </w:r>
      </w:del>
    </w:p>
    <w:p w14:paraId="5BD1EEDD" w14:textId="294AD4B5" w:rsidR="003B21AF" w:rsidRPr="00D32F64" w:rsidDel="00641AFD" w:rsidRDefault="00EB2444" w:rsidP="002C4A89">
      <w:pPr>
        <w:spacing w:line="240" w:lineRule="auto"/>
        <w:rPr>
          <w:del w:id="1758" w:author="USER01" w:date="2022-07-22T23:18:00Z"/>
          <w:szCs w:val="24"/>
        </w:rPr>
      </w:pPr>
      <w:del w:id="1759" w:author="USER01" w:date="2022-07-22T23:18:00Z">
        <w:r w:rsidDel="00641AFD">
          <w:rPr>
            <w:szCs w:val="24"/>
          </w:rPr>
          <w:lastRenderedPageBreak/>
          <w:delText>9</w:delText>
        </w:r>
        <w:r w:rsidR="003B21AF" w:rsidRPr="00D32F64" w:rsidDel="00641AFD">
          <w:rPr>
            <w:szCs w:val="24"/>
          </w:rPr>
          <w:delText>1.</w:delText>
        </w:r>
        <w:r w:rsidR="00E703E6" w:rsidDel="00641AFD">
          <w:rPr>
            <w:szCs w:val="24"/>
          </w:rPr>
          <w:tab/>
        </w:r>
        <w:r w:rsidR="003B21AF" w:rsidRPr="00D32F64" w:rsidDel="00641AFD">
          <w:rPr>
            <w:szCs w:val="24"/>
          </w:rPr>
          <w:delText>O’Meara</w:delText>
        </w:r>
        <w:r w:rsidR="00FA6843" w:rsidDel="00641AFD">
          <w:rPr>
            <w:szCs w:val="24"/>
          </w:rPr>
          <w:delText>,</w:delText>
        </w:r>
        <w:r w:rsidR="003B21AF" w:rsidRPr="00D32F64" w:rsidDel="00641AFD">
          <w:rPr>
            <w:szCs w:val="24"/>
          </w:rPr>
          <w:delText xml:space="preserve"> S</w:delText>
        </w:r>
        <w:r w:rsidR="00FA6843" w:rsidDel="00641AFD">
          <w:rPr>
            <w:szCs w:val="24"/>
          </w:rPr>
          <w:delText>.;</w:delText>
        </w:r>
        <w:r w:rsidR="003B21AF" w:rsidRPr="00D32F64" w:rsidDel="00641AFD">
          <w:rPr>
            <w:szCs w:val="24"/>
          </w:rPr>
          <w:delText xml:space="preserve"> Hopkins</w:delText>
        </w:r>
        <w:r w:rsidR="00FA6843" w:rsidDel="00641AFD">
          <w:rPr>
            <w:szCs w:val="24"/>
          </w:rPr>
          <w:delText>,</w:delText>
        </w:r>
        <w:r w:rsidR="003B21AF" w:rsidRPr="00D32F64" w:rsidDel="00641AFD">
          <w:rPr>
            <w:szCs w:val="24"/>
          </w:rPr>
          <w:delText xml:space="preserve"> M</w:delText>
        </w:r>
        <w:r w:rsidR="00FA6843" w:rsidDel="00641AFD">
          <w:rPr>
            <w:szCs w:val="24"/>
          </w:rPr>
          <w:delText>.</w:delText>
        </w:r>
        <w:r w:rsidR="003B21AF" w:rsidRPr="00D32F64" w:rsidDel="00641AFD">
          <w:rPr>
            <w:szCs w:val="24"/>
          </w:rPr>
          <w:delText>P</w:delText>
        </w:r>
        <w:r w:rsidR="00FA6843" w:rsidDel="00641AFD">
          <w:rPr>
            <w:szCs w:val="24"/>
          </w:rPr>
          <w:delText>.;</w:delText>
        </w:r>
        <w:r w:rsidR="003B21AF" w:rsidRPr="00D32F64" w:rsidDel="00641AFD">
          <w:rPr>
            <w:szCs w:val="24"/>
          </w:rPr>
          <w:delText xml:space="preserve"> Spears</w:delText>
        </w:r>
        <w:r w:rsidR="00FA6843" w:rsidDel="00641AFD">
          <w:rPr>
            <w:szCs w:val="24"/>
          </w:rPr>
          <w:delText>,</w:delText>
        </w:r>
        <w:r w:rsidR="003B21AF" w:rsidRPr="00D32F64" w:rsidDel="00641AFD">
          <w:rPr>
            <w:szCs w:val="24"/>
          </w:rPr>
          <w:delText xml:space="preserve"> M</w:delText>
        </w:r>
        <w:r w:rsidR="00FA6843" w:rsidDel="00641AFD">
          <w:rPr>
            <w:szCs w:val="24"/>
          </w:rPr>
          <w:delText>.</w:delText>
        </w:r>
        <w:r w:rsidR="003B21AF" w:rsidRPr="00D32F64" w:rsidDel="00641AFD">
          <w:rPr>
            <w:szCs w:val="24"/>
          </w:rPr>
          <w:delText>C</w:delText>
        </w:r>
        <w:r w:rsidR="00FA6843" w:rsidDel="00641AFD">
          <w:rPr>
            <w:szCs w:val="24"/>
          </w:rPr>
          <w:delText>.;</w:delText>
        </w:r>
        <w:r w:rsidR="003B21AF" w:rsidRPr="00D32F64" w:rsidDel="00641AFD">
          <w:rPr>
            <w:szCs w:val="24"/>
          </w:rPr>
          <w:delText xml:space="preserve"> Ferguson</w:delText>
        </w:r>
        <w:r w:rsidR="00FA6843" w:rsidDel="00641AFD">
          <w:rPr>
            <w:szCs w:val="24"/>
          </w:rPr>
          <w:delText>,</w:delText>
        </w:r>
        <w:r w:rsidR="003B21AF" w:rsidRPr="00D32F64" w:rsidDel="00641AFD">
          <w:rPr>
            <w:szCs w:val="24"/>
          </w:rPr>
          <w:delText xml:space="preserve"> T</w:delText>
        </w:r>
        <w:r w:rsidR="00FA6843" w:rsidDel="00641AFD">
          <w:rPr>
            <w:szCs w:val="24"/>
          </w:rPr>
          <w:delText>.</w:delText>
        </w:r>
        <w:r w:rsidR="003B21AF" w:rsidRPr="00D32F64" w:rsidDel="00641AFD">
          <w:rPr>
            <w:szCs w:val="24"/>
          </w:rPr>
          <w:delText xml:space="preserve">J. Ute ethnographic and ethnobotanical research in the Bonita Peak Mining District. </w:delText>
        </w:r>
        <w:r w:rsidR="00FA6843" w:rsidDel="00641AFD">
          <w:rPr>
            <w:szCs w:val="24"/>
          </w:rPr>
          <w:delText xml:space="preserve">1st ed.; </w:delText>
        </w:r>
        <w:r w:rsidR="003B21AF" w:rsidRPr="00D32F64" w:rsidDel="00641AFD">
          <w:rPr>
            <w:szCs w:val="24"/>
          </w:rPr>
          <w:delText>Southern Utc Indian Tribe</w:delText>
        </w:r>
        <w:r w:rsidR="00FA6843" w:rsidDel="00641AFD">
          <w:rPr>
            <w:szCs w:val="24"/>
          </w:rPr>
          <w:delText xml:space="preserve">: </w:delText>
        </w:r>
        <w:r w:rsidR="00FA6843" w:rsidRPr="00D32F64" w:rsidDel="00641AFD">
          <w:rPr>
            <w:szCs w:val="24"/>
          </w:rPr>
          <w:delText>Arizona</w:delText>
        </w:r>
        <w:r w:rsidR="00FA6843" w:rsidDel="00641AFD">
          <w:rPr>
            <w:szCs w:val="24"/>
          </w:rPr>
          <w:delText>, País,</w:delText>
        </w:r>
        <w:r w:rsidR="003B21AF" w:rsidRPr="00D32F64" w:rsidDel="00641AFD">
          <w:rPr>
            <w:szCs w:val="24"/>
          </w:rPr>
          <w:delText xml:space="preserve"> 2021. </w:delText>
        </w:r>
      </w:del>
    </w:p>
    <w:p w14:paraId="0FF6EC2E" w14:textId="4B7313BC" w:rsidR="00004A44" w:rsidDel="00C240DE" w:rsidRDefault="003B21AF" w:rsidP="002C4A89">
      <w:pPr>
        <w:spacing w:line="240" w:lineRule="auto"/>
        <w:rPr>
          <w:del w:id="1760" w:author="USER01" w:date="2022-08-11T17:43:00Z"/>
          <w:szCs w:val="24"/>
        </w:rPr>
      </w:pPr>
      <w:del w:id="1761" w:author="USER01" w:date="2022-08-11T17:43:00Z">
        <w:r w:rsidRPr="00D32F64" w:rsidDel="00C240DE">
          <w:rPr>
            <w:szCs w:val="24"/>
          </w:rPr>
          <w:delText>9</w:delText>
        </w:r>
      </w:del>
      <w:del w:id="1762" w:author="USER01" w:date="2022-07-22T23:18:00Z">
        <w:r w:rsidRPr="00D32F64" w:rsidDel="00641AFD">
          <w:rPr>
            <w:szCs w:val="24"/>
          </w:rPr>
          <w:delText>2</w:delText>
        </w:r>
      </w:del>
      <w:del w:id="1763" w:author="USER01" w:date="2022-08-11T17:43:00Z">
        <w:r w:rsidRPr="00D32F64" w:rsidDel="00C240DE">
          <w:rPr>
            <w:szCs w:val="24"/>
          </w:rPr>
          <w:delText>.</w:delText>
        </w:r>
        <w:r w:rsidR="00E703E6" w:rsidDel="00C240DE">
          <w:rPr>
            <w:szCs w:val="24"/>
          </w:rPr>
          <w:tab/>
        </w:r>
        <w:r w:rsidRPr="00D32F64" w:rsidDel="00C240DE">
          <w:rPr>
            <w:szCs w:val="24"/>
          </w:rPr>
          <w:delText>Manzanero-Medina</w:delText>
        </w:r>
        <w:r w:rsidR="00FA6843" w:rsidDel="00C240DE">
          <w:rPr>
            <w:szCs w:val="24"/>
          </w:rPr>
          <w:delText>,</w:delText>
        </w:r>
        <w:r w:rsidRPr="00D32F64" w:rsidDel="00C240DE">
          <w:rPr>
            <w:szCs w:val="24"/>
          </w:rPr>
          <w:delText xml:space="preserve"> G</w:delText>
        </w:r>
        <w:r w:rsidR="00FA6843" w:rsidDel="00C240DE">
          <w:rPr>
            <w:szCs w:val="24"/>
          </w:rPr>
          <w:delText>.</w:delText>
        </w:r>
        <w:r w:rsidRPr="00D32F64" w:rsidDel="00C240DE">
          <w:rPr>
            <w:szCs w:val="24"/>
          </w:rPr>
          <w:delText>I</w:delText>
        </w:r>
        <w:r w:rsidR="00FA6843" w:rsidDel="00C240DE">
          <w:rPr>
            <w:szCs w:val="24"/>
          </w:rPr>
          <w:delText>.;</w:delText>
        </w:r>
        <w:r w:rsidRPr="00D32F64" w:rsidDel="00C240DE">
          <w:rPr>
            <w:szCs w:val="24"/>
          </w:rPr>
          <w:delText xml:space="preserve"> Vasquez-D</w:delText>
        </w:r>
        <w:r w:rsidR="00FA6843" w:rsidDel="00C240DE">
          <w:rPr>
            <w:szCs w:val="24"/>
          </w:rPr>
          <w:delText>á</w:delText>
        </w:r>
        <w:r w:rsidRPr="00D32F64" w:rsidDel="00C240DE">
          <w:rPr>
            <w:szCs w:val="24"/>
          </w:rPr>
          <w:delText>vila</w:delText>
        </w:r>
        <w:r w:rsidR="00FA6843" w:rsidDel="00C240DE">
          <w:rPr>
            <w:szCs w:val="24"/>
          </w:rPr>
          <w:delText>,</w:delText>
        </w:r>
        <w:r w:rsidRPr="00D32F64" w:rsidDel="00C240DE">
          <w:rPr>
            <w:szCs w:val="24"/>
          </w:rPr>
          <w:delText xml:space="preserve"> M</w:delText>
        </w:r>
        <w:r w:rsidR="00FA6843" w:rsidDel="00C240DE">
          <w:rPr>
            <w:szCs w:val="24"/>
          </w:rPr>
          <w:delText>.</w:delText>
        </w:r>
        <w:r w:rsidRPr="00D32F64" w:rsidDel="00C240DE">
          <w:rPr>
            <w:szCs w:val="24"/>
          </w:rPr>
          <w:delText>A</w:delText>
        </w:r>
        <w:r w:rsidR="00FA6843" w:rsidDel="00C240DE">
          <w:rPr>
            <w:szCs w:val="24"/>
          </w:rPr>
          <w:delText>.;</w:delText>
        </w:r>
        <w:r w:rsidRPr="00D32F64" w:rsidDel="00C240DE">
          <w:rPr>
            <w:szCs w:val="24"/>
          </w:rPr>
          <w:delText xml:space="preserve"> Lustre-S</w:delText>
        </w:r>
        <w:r w:rsidR="00FA6843" w:rsidDel="00C240DE">
          <w:rPr>
            <w:szCs w:val="24"/>
          </w:rPr>
          <w:delText>á</w:delText>
        </w:r>
        <w:r w:rsidRPr="00D32F64" w:rsidDel="00C240DE">
          <w:rPr>
            <w:szCs w:val="24"/>
          </w:rPr>
          <w:delText>nchez</w:delText>
        </w:r>
        <w:r w:rsidR="00FA6843" w:rsidDel="00C240DE">
          <w:rPr>
            <w:szCs w:val="24"/>
          </w:rPr>
          <w:delText>,</w:delText>
        </w:r>
        <w:r w:rsidRPr="00D32F64" w:rsidDel="00C240DE">
          <w:rPr>
            <w:szCs w:val="24"/>
          </w:rPr>
          <w:delText xml:space="preserve"> H</w:delText>
        </w:r>
        <w:r w:rsidR="00FA6843" w:rsidDel="00C240DE">
          <w:rPr>
            <w:szCs w:val="24"/>
          </w:rPr>
          <w:delText>.;</w:delText>
        </w:r>
        <w:r w:rsidRPr="00D32F64" w:rsidDel="00C240DE">
          <w:rPr>
            <w:szCs w:val="24"/>
          </w:rPr>
          <w:delText xml:space="preserve"> P</w:delText>
        </w:r>
        <w:r w:rsidR="00FA6843" w:rsidDel="00C240DE">
          <w:rPr>
            <w:szCs w:val="24"/>
          </w:rPr>
          <w:delText>é</w:delText>
        </w:r>
        <w:r w:rsidRPr="00D32F64" w:rsidDel="00C240DE">
          <w:rPr>
            <w:szCs w:val="24"/>
          </w:rPr>
          <w:delText>rez-Herrera</w:delText>
        </w:r>
        <w:r w:rsidR="00FA6843" w:rsidDel="00C240DE">
          <w:rPr>
            <w:szCs w:val="24"/>
          </w:rPr>
          <w:delText>,</w:delText>
        </w:r>
        <w:r w:rsidRPr="00D32F64" w:rsidDel="00C240DE">
          <w:rPr>
            <w:szCs w:val="24"/>
          </w:rPr>
          <w:delText xml:space="preserve"> A. Ethnobotany of food plants (quelites) sold in two traditional markets of Oaxaca, Mexico. S. Afr. J. Bot. 2020</w:delText>
        </w:r>
        <w:r w:rsidR="00004A44" w:rsidDel="00C240DE">
          <w:rPr>
            <w:szCs w:val="24"/>
          </w:rPr>
          <w:delText>, 130, 215-223,</w:delText>
        </w:r>
        <w:r w:rsidRPr="00D32F64" w:rsidDel="00C240DE">
          <w:rPr>
            <w:szCs w:val="24"/>
          </w:rPr>
          <w:delText xml:space="preserve"> </w:delText>
        </w:r>
        <w:r w:rsidDel="00C240DE">
          <w:fldChar w:fldCharType="begin"/>
        </w:r>
        <w:r w:rsidDel="00C240DE">
          <w:delInstrText xml:space="preserve"> HYPERLINK "http://doi.org/10.1016/j.sajb.2020.01.002" </w:delInstrText>
        </w:r>
        <w:r w:rsidDel="00C240DE">
          <w:fldChar w:fldCharType="separate"/>
        </w:r>
        <w:r w:rsidR="00004A44" w:rsidRPr="00117278" w:rsidDel="00C240DE">
          <w:rPr>
            <w:rStyle w:val="Hipervnculo"/>
            <w:szCs w:val="24"/>
          </w:rPr>
          <w:delText>http://doi.org/10.1016/j.sajb.2020.01.002</w:delText>
        </w:r>
        <w:r w:rsidDel="00C240DE">
          <w:rPr>
            <w:rStyle w:val="Hipervnculo"/>
            <w:szCs w:val="24"/>
          </w:rPr>
          <w:fldChar w:fldCharType="end"/>
        </w:r>
        <w:r w:rsidR="00004A44" w:rsidDel="00C240DE">
          <w:rPr>
            <w:szCs w:val="24"/>
          </w:rPr>
          <w:delText>.</w:delText>
        </w:r>
      </w:del>
    </w:p>
    <w:p w14:paraId="0C0AB8BF" w14:textId="407B0A6D" w:rsidR="00004A44" w:rsidDel="00C240DE" w:rsidRDefault="003B21AF" w:rsidP="002C4A89">
      <w:pPr>
        <w:spacing w:line="240" w:lineRule="auto"/>
        <w:rPr>
          <w:del w:id="1764" w:author="USER01" w:date="2022-08-11T17:43:00Z"/>
          <w:szCs w:val="24"/>
        </w:rPr>
      </w:pPr>
      <w:del w:id="1765" w:author="USER01" w:date="2022-07-22T23:18:00Z">
        <w:r w:rsidRPr="00D32F64" w:rsidDel="00641AFD">
          <w:rPr>
            <w:szCs w:val="24"/>
          </w:rPr>
          <w:delText>93</w:delText>
        </w:r>
      </w:del>
      <w:del w:id="1766" w:author="USER01" w:date="2022-08-11T17:43:00Z">
        <w:r w:rsidRPr="00D32F64" w:rsidDel="00C240DE">
          <w:rPr>
            <w:szCs w:val="24"/>
          </w:rPr>
          <w:delText>.</w:delText>
        </w:r>
        <w:r w:rsidR="00E703E6" w:rsidDel="00C240DE">
          <w:rPr>
            <w:szCs w:val="24"/>
          </w:rPr>
          <w:tab/>
        </w:r>
        <w:r w:rsidRPr="00D32F64" w:rsidDel="00C240DE">
          <w:rPr>
            <w:szCs w:val="24"/>
          </w:rPr>
          <w:delText>Cao</w:delText>
        </w:r>
        <w:r w:rsidR="00004A44" w:rsidDel="00C240DE">
          <w:rPr>
            <w:szCs w:val="24"/>
          </w:rPr>
          <w:delText>,</w:delText>
        </w:r>
        <w:r w:rsidRPr="00D32F64" w:rsidDel="00C240DE">
          <w:rPr>
            <w:szCs w:val="24"/>
          </w:rPr>
          <w:delText xml:space="preserve"> Y</w:delText>
        </w:r>
        <w:r w:rsidR="00004A44" w:rsidDel="00C240DE">
          <w:rPr>
            <w:szCs w:val="24"/>
          </w:rPr>
          <w:delText>.; Zhou, S.; Song, L.; Quan, R.; Hu, H.</w:delText>
        </w:r>
        <w:r w:rsidRPr="00D32F64" w:rsidDel="00C240DE">
          <w:rPr>
            <w:szCs w:val="24"/>
          </w:rPr>
          <w:delText xml:space="preserve"> Ethnobotanical study on wild edible plants used by three trans-boundary ethnic groups in Jiangcheng County, Pu’er, Southwest China. J. ethnobiol ethnomed. 2020</w:delText>
        </w:r>
        <w:r w:rsidR="00004A44" w:rsidDel="00C240DE">
          <w:rPr>
            <w:szCs w:val="24"/>
          </w:rPr>
          <w:delText xml:space="preserve">, 16, </w:delText>
        </w:r>
        <w:r w:rsidDel="00C240DE">
          <w:fldChar w:fldCharType="begin"/>
        </w:r>
        <w:r w:rsidDel="00C240DE">
          <w:delInstrText xml:space="preserve"> HYPERLINK "http://doi.org/10.1186/s13002-020-00420-1" </w:delInstrText>
        </w:r>
        <w:r w:rsidDel="00C240DE">
          <w:fldChar w:fldCharType="separate"/>
        </w:r>
        <w:r w:rsidR="00004A44" w:rsidRPr="00117278" w:rsidDel="00C240DE">
          <w:rPr>
            <w:rStyle w:val="Hipervnculo"/>
            <w:szCs w:val="24"/>
          </w:rPr>
          <w:delText>http://doi.org/10.1186/s13002-020-00420-1</w:delText>
        </w:r>
        <w:r w:rsidDel="00C240DE">
          <w:rPr>
            <w:rStyle w:val="Hipervnculo"/>
            <w:szCs w:val="24"/>
          </w:rPr>
          <w:fldChar w:fldCharType="end"/>
        </w:r>
        <w:r w:rsidR="00004A44" w:rsidDel="00C240DE">
          <w:rPr>
            <w:szCs w:val="24"/>
          </w:rPr>
          <w:delText>.</w:delText>
        </w:r>
      </w:del>
    </w:p>
    <w:p w14:paraId="6A69482B" w14:textId="3609915D" w:rsidR="00C73A1D" w:rsidDel="00C240DE" w:rsidRDefault="003B21AF" w:rsidP="002C4A89">
      <w:pPr>
        <w:spacing w:line="240" w:lineRule="auto"/>
        <w:rPr>
          <w:del w:id="1767" w:author="USER01" w:date="2022-08-11T17:43:00Z"/>
          <w:szCs w:val="24"/>
        </w:rPr>
      </w:pPr>
      <w:del w:id="1768" w:author="USER01" w:date="2022-08-11T17:43:00Z">
        <w:r w:rsidRPr="00D32F64" w:rsidDel="00C240DE">
          <w:rPr>
            <w:szCs w:val="24"/>
          </w:rPr>
          <w:delText>9</w:delText>
        </w:r>
      </w:del>
      <w:del w:id="1769" w:author="USER01" w:date="2022-07-22T23:18:00Z">
        <w:r w:rsidRPr="00D32F64" w:rsidDel="00641AFD">
          <w:rPr>
            <w:szCs w:val="24"/>
          </w:rPr>
          <w:delText>4</w:delText>
        </w:r>
      </w:del>
      <w:del w:id="1770" w:author="USER01" w:date="2022-08-11T17:43:00Z">
        <w:r w:rsidRPr="00D32F64" w:rsidDel="00C240DE">
          <w:rPr>
            <w:szCs w:val="24"/>
          </w:rPr>
          <w:delText>.</w:delText>
        </w:r>
        <w:r w:rsidR="00E703E6" w:rsidDel="00C240DE">
          <w:rPr>
            <w:szCs w:val="24"/>
          </w:rPr>
          <w:tab/>
        </w:r>
        <w:r w:rsidRPr="00D32F64" w:rsidDel="00C240DE">
          <w:rPr>
            <w:szCs w:val="24"/>
          </w:rPr>
          <w:delText>Susandarini</w:delText>
        </w:r>
        <w:r w:rsidR="00004A44" w:rsidDel="00C240DE">
          <w:rPr>
            <w:szCs w:val="24"/>
          </w:rPr>
          <w:delText>,</w:delText>
        </w:r>
        <w:r w:rsidRPr="00D32F64" w:rsidDel="00C240DE">
          <w:rPr>
            <w:szCs w:val="24"/>
          </w:rPr>
          <w:delText xml:space="preserve"> R</w:delText>
        </w:r>
        <w:r w:rsidR="00004A44" w:rsidDel="00C240DE">
          <w:rPr>
            <w:szCs w:val="24"/>
          </w:rPr>
          <w:delText>.;</w:delText>
        </w:r>
        <w:r w:rsidRPr="00D32F64" w:rsidDel="00C240DE">
          <w:rPr>
            <w:szCs w:val="24"/>
          </w:rPr>
          <w:delText xml:space="preserve"> Khasanah</w:delText>
        </w:r>
        <w:r w:rsidR="00C73A1D" w:rsidDel="00C240DE">
          <w:rPr>
            <w:szCs w:val="24"/>
          </w:rPr>
          <w:delText>,</w:delText>
        </w:r>
        <w:r w:rsidRPr="00D32F64" w:rsidDel="00C240DE">
          <w:rPr>
            <w:szCs w:val="24"/>
          </w:rPr>
          <w:delText xml:space="preserve"> U</w:delText>
        </w:r>
        <w:r w:rsidR="00C73A1D" w:rsidDel="00C240DE">
          <w:rPr>
            <w:szCs w:val="24"/>
          </w:rPr>
          <w:delText>.;</w:delText>
        </w:r>
        <w:r w:rsidRPr="00D32F64" w:rsidDel="00C240DE">
          <w:rPr>
            <w:szCs w:val="24"/>
          </w:rPr>
          <w:delText xml:space="preserve"> Rosalia</w:delText>
        </w:r>
        <w:r w:rsidR="00C73A1D" w:rsidDel="00C240DE">
          <w:rPr>
            <w:szCs w:val="24"/>
          </w:rPr>
          <w:delText>,</w:delText>
        </w:r>
        <w:r w:rsidRPr="00D32F64" w:rsidDel="00C240DE">
          <w:rPr>
            <w:szCs w:val="24"/>
          </w:rPr>
          <w:delText xml:space="preserve"> N. Ethnobotanical study of plants used as food and for maternal health care by the Malays communities in Kampar Kiri Hulu, Riau, Indonesia. Biod J Biol Diver. 2021</w:delText>
        </w:r>
        <w:r w:rsidR="00C73A1D" w:rsidDel="00C240DE">
          <w:rPr>
            <w:szCs w:val="24"/>
          </w:rPr>
          <w:delText>,</w:delText>
        </w:r>
        <w:r w:rsidRPr="00D32F64" w:rsidDel="00C240DE">
          <w:rPr>
            <w:szCs w:val="24"/>
          </w:rPr>
          <w:delText xml:space="preserve"> </w:delText>
        </w:r>
        <w:r w:rsidR="00C73A1D" w:rsidDel="00C240DE">
          <w:rPr>
            <w:szCs w:val="24"/>
          </w:rPr>
          <w:delText xml:space="preserve">22, </w:delText>
        </w:r>
        <w:r w:rsidDel="00C240DE">
          <w:fldChar w:fldCharType="begin"/>
        </w:r>
        <w:r w:rsidDel="00C240DE">
          <w:delInstrText xml:space="preserve"> HYPERLINK "http://doi.org/10.13057/biodiv/d220613" </w:delInstrText>
        </w:r>
        <w:r w:rsidDel="00C240DE">
          <w:fldChar w:fldCharType="separate"/>
        </w:r>
        <w:r w:rsidR="00C73A1D" w:rsidRPr="00117278" w:rsidDel="00C240DE">
          <w:rPr>
            <w:rStyle w:val="Hipervnculo"/>
            <w:szCs w:val="24"/>
          </w:rPr>
          <w:delText>http://doi.org/10.13057/biodiv/d220613</w:delText>
        </w:r>
        <w:r w:rsidDel="00C240DE">
          <w:rPr>
            <w:rStyle w:val="Hipervnculo"/>
            <w:szCs w:val="24"/>
          </w:rPr>
          <w:fldChar w:fldCharType="end"/>
        </w:r>
        <w:r w:rsidR="00C73A1D" w:rsidDel="00C240DE">
          <w:rPr>
            <w:szCs w:val="24"/>
          </w:rPr>
          <w:delText>.</w:delText>
        </w:r>
      </w:del>
    </w:p>
    <w:p w14:paraId="186C8455" w14:textId="549F57D9" w:rsidR="003B21AF" w:rsidDel="00C240DE" w:rsidRDefault="003B21AF" w:rsidP="002C4A89">
      <w:pPr>
        <w:spacing w:line="240" w:lineRule="auto"/>
        <w:rPr>
          <w:del w:id="1771" w:author="USER01" w:date="2022-08-11T17:43:00Z"/>
          <w:szCs w:val="24"/>
        </w:rPr>
      </w:pPr>
      <w:del w:id="1772" w:author="USER01" w:date="2022-08-11T17:43:00Z">
        <w:r w:rsidRPr="00D32F64" w:rsidDel="00C240DE">
          <w:rPr>
            <w:szCs w:val="24"/>
          </w:rPr>
          <w:delText>9</w:delText>
        </w:r>
      </w:del>
      <w:del w:id="1773" w:author="USER01" w:date="2022-07-22T23:18:00Z">
        <w:r w:rsidRPr="00D32F64" w:rsidDel="00641AFD">
          <w:rPr>
            <w:szCs w:val="24"/>
          </w:rPr>
          <w:delText>5</w:delText>
        </w:r>
      </w:del>
      <w:del w:id="1774" w:author="USER01" w:date="2022-08-11T17:43:00Z">
        <w:r w:rsidRPr="00D32F64" w:rsidDel="00C240DE">
          <w:rPr>
            <w:szCs w:val="24"/>
          </w:rPr>
          <w:delText>.</w:delText>
        </w:r>
        <w:r w:rsidR="00E703E6" w:rsidDel="00C240DE">
          <w:rPr>
            <w:szCs w:val="24"/>
          </w:rPr>
          <w:tab/>
        </w:r>
        <w:r w:rsidRPr="00D32F64" w:rsidDel="00C240DE">
          <w:rPr>
            <w:szCs w:val="24"/>
          </w:rPr>
          <w:delText>Urso</w:delText>
        </w:r>
        <w:r w:rsidR="00C73A1D" w:rsidDel="00C240DE">
          <w:rPr>
            <w:szCs w:val="24"/>
          </w:rPr>
          <w:delText>,</w:delText>
        </w:r>
        <w:r w:rsidRPr="00D32F64" w:rsidDel="00C240DE">
          <w:rPr>
            <w:szCs w:val="24"/>
          </w:rPr>
          <w:delText xml:space="preserve"> V</w:delText>
        </w:r>
        <w:r w:rsidR="00C73A1D" w:rsidDel="00C240DE">
          <w:rPr>
            <w:szCs w:val="24"/>
          </w:rPr>
          <w:delText>.;</w:delText>
        </w:r>
        <w:r w:rsidRPr="00D32F64" w:rsidDel="00C240DE">
          <w:rPr>
            <w:szCs w:val="24"/>
          </w:rPr>
          <w:delText xml:space="preserve"> Signorini</w:delText>
        </w:r>
        <w:r w:rsidR="00C73A1D" w:rsidDel="00C240DE">
          <w:rPr>
            <w:szCs w:val="24"/>
          </w:rPr>
          <w:delText>,</w:delText>
        </w:r>
        <w:r w:rsidRPr="00D32F64" w:rsidDel="00C240DE">
          <w:rPr>
            <w:szCs w:val="24"/>
          </w:rPr>
          <w:delText xml:space="preserve"> M</w:delText>
        </w:r>
        <w:r w:rsidR="00C73A1D" w:rsidDel="00C240DE">
          <w:rPr>
            <w:szCs w:val="24"/>
          </w:rPr>
          <w:delText>.</w:delText>
        </w:r>
        <w:r w:rsidRPr="00D32F64" w:rsidDel="00C240DE">
          <w:rPr>
            <w:szCs w:val="24"/>
          </w:rPr>
          <w:delText>A</w:delText>
        </w:r>
        <w:r w:rsidR="00C73A1D" w:rsidDel="00C240DE">
          <w:rPr>
            <w:szCs w:val="24"/>
          </w:rPr>
          <w:delText>.;</w:delText>
        </w:r>
        <w:r w:rsidRPr="00D32F64" w:rsidDel="00C240DE">
          <w:rPr>
            <w:szCs w:val="24"/>
          </w:rPr>
          <w:delText xml:space="preserve"> Tonini</w:delText>
        </w:r>
        <w:r w:rsidR="00C73A1D" w:rsidDel="00C240DE">
          <w:rPr>
            <w:szCs w:val="24"/>
          </w:rPr>
          <w:delText>,</w:delText>
        </w:r>
        <w:r w:rsidRPr="00D32F64" w:rsidDel="00C240DE">
          <w:rPr>
            <w:szCs w:val="24"/>
          </w:rPr>
          <w:delText xml:space="preserve"> M</w:delText>
        </w:r>
        <w:r w:rsidR="00C73A1D" w:rsidDel="00C240DE">
          <w:rPr>
            <w:szCs w:val="24"/>
          </w:rPr>
          <w:delText>.;</w:delText>
        </w:r>
        <w:r w:rsidRPr="00D32F64" w:rsidDel="00C240DE">
          <w:rPr>
            <w:szCs w:val="24"/>
          </w:rPr>
          <w:delText xml:space="preserve"> Bruschi</w:delText>
        </w:r>
        <w:r w:rsidR="00C73A1D" w:rsidDel="00C240DE">
          <w:rPr>
            <w:szCs w:val="24"/>
          </w:rPr>
          <w:delText>,</w:delText>
        </w:r>
        <w:r w:rsidRPr="00D32F64" w:rsidDel="00C240DE">
          <w:rPr>
            <w:szCs w:val="24"/>
          </w:rPr>
          <w:delText xml:space="preserve"> P. Wild medicinal and food plants used by communities living in Mopane woodlands of southern Angola: Results of an ethnobotanical field investigation. J Ethnopharmacol. 2016</w:delText>
        </w:r>
        <w:r w:rsidR="00C73A1D" w:rsidDel="00C240DE">
          <w:rPr>
            <w:szCs w:val="24"/>
          </w:rPr>
          <w:delText>, 177, 126-139;</w:delText>
        </w:r>
        <w:r w:rsidRPr="00D32F64" w:rsidDel="00C240DE">
          <w:rPr>
            <w:szCs w:val="24"/>
          </w:rPr>
          <w:delText xml:space="preserve"> </w:delText>
        </w:r>
        <w:r w:rsidDel="00C240DE">
          <w:fldChar w:fldCharType="begin"/>
        </w:r>
        <w:r w:rsidDel="00C240DE">
          <w:delInstrText xml:space="preserve"> HYPERLINK "http://doi.org/10.1016/j.jep.2015.11.041" </w:delInstrText>
        </w:r>
        <w:r w:rsidDel="00C240DE">
          <w:fldChar w:fldCharType="separate"/>
        </w:r>
        <w:r w:rsidR="00C73A1D" w:rsidRPr="00117278" w:rsidDel="00C240DE">
          <w:rPr>
            <w:rStyle w:val="Hipervnculo"/>
            <w:szCs w:val="24"/>
          </w:rPr>
          <w:delText>http://doi.org/10.1016/j.jep.2015.11.041</w:delText>
        </w:r>
        <w:r w:rsidDel="00C240DE">
          <w:rPr>
            <w:rStyle w:val="Hipervnculo"/>
            <w:szCs w:val="24"/>
          </w:rPr>
          <w:fldChar w:fldCharType="end"/>
        </w:r>
      </w:del>
    </w:p>
    <w:p w14:paraId="161D6063" w14:textId="0519D341" w:rsidR="003B21AF" w:rsidRPr="00D32F64" w:rsidDel="00C240DE" w:rsidRDefault="00C73A1D" w:rsidP="002C4A89">
      <w:pPr>
        <w:spacing w:line="240" w:lineRule="auto"/>
        <w:rPr>
          <w:del w:id="1775" w:author="USER01" w:date="2022-08-11T17:43:00Z"/>
          <w:szCs w:val="24"/>
        </w:rPr>
      </w:pPr>
      <w:del w:id="1776" w:author="USER01" w:date="2022-08-11T17:43:00Z">
        <w:r w:rsidDel="00C240DE">
          <w:rPr>
            <w:szCs w:val="24"/>
          </w:rPr>
          <w:delText>9</w:delText>
        </w:r>
      </w:del>
      <w:del w:id="1777" w:author="USER01" w:date="2022-07-22T23:18:00Z">
        <w:r w:rsidR="003B21AF" w:rsidRPr="00D32F64" w:rsidDel="00641AFD">
          <w:rPr>
            <w:szCs w:val="24"/>
          </w:rPr>
          <w:delText>6</w:delText>
        </w:r>
      </w:del>
      <w:del w:id="1778" w:author="USER01" w:date="2022-08-11T17:43:00Z">
        <w:r w:rsidR="003B21AF" w:rsidRPr="00D32F64" w:rsidDel="00C240DE">
          <w:rPr>
            <w:szCs w:val="24"/>
          </w:rPr>
          <w:delText>.</w:delText>
        </w:r>
        <w:r w:rsidR="00E703E6" w:rsidDel="00C240DE">
          <w:rPr>
            <w:szCs w:val="24"/>
          </w:rPr>
          <w:tab/>
        </w:r>
        <w:r w:rsidR="003B21AF" w:rsidRPr="00D32F64" w:rsidDel="00C240DE">
          <w:rPr>
            <w:szCs w:val="24"/>
          </w:rPr>
          <w:delText>Mosina</w:delText>
        </w:r>
        <w:r w:rsidDel="00C240DE">
          <w:rPr>
            <w:szCs w:val="24"/>
          </w:rPr>
          <w:delText>,</w:delText>
        </w:r>
        <w:r w:rsidR="003B21AF" w:rsidRPr="00D32F64" w:rsidDel="00C240DE">
          <w:rPr>
            <w:szCs w:val="24"/>
          </w:rPr>
          <w:delText xml:space="preserve"> G</w:delText>
        </w:r>
        <w:r w:rsidDel="00C240DE">
          <w:rPr>
            <w:szCs w:val="24"/>
          </w:rPr>
          <w:delText>.</w:delText>
        </w:r>
        <w:r w:rsidR="003B21AF" w:rsidRPr="00D32F64" w:rsidDel="00C240DE">
          <w:rPr>
            <w:szCs w:val="24"/>
          </w:rPr>
          <w:delText>K</w:delText>
        </w:r>
        <w:r w:rsidDel="00C240DE">
          <w:rPr>
            <w:szCs w:val="24"/>
          </w:rPr>
          <w:delText>.</w:delText>
        </w:r>
        <w:r w:rsidR="003B21AF" w:rsidRPr="00D32F64" w:rsidDel="00C240DE">
          <w:rPr>
            <w:szCs w:val="24"/>
          </w:rPr>
          <w:delText>E</w:delText>
        </w:r>
        <w:r w:rsidDel="00C240DE">
          <w:rPr>
            <w:szCs w:val="24"/>
          </w:rPr>
          <w:delText>.;</w:delText>
        </w:r>
        <w:r w:rsidR="003B21AF" w:rsidRPr="00D32F64" w:rsidDel="00C240DE">
          <w:rPr>
            <w:szCs w:val="24"/>
          </w:rPr>
          <w:delText xml:space="preserve"> Maroyi</w:delText>
        </w:r>
        <w:r w:rsidDel="00C240DE">
          <w:rPr>
            <w:szCs w:val="24"/>
          </w:rPr>
          <w:delText>,</w:delText>
        </w:r>
        <w:r w:rsidR="003B21AF" w:rsidRPr="00D32F64" w:rsidDel="00C240DE">
          <w:rPr>
            <w:szCs w:val="24"/>
          </w:rPr>
          <w:delText xml:space="preserve"> A. Edible plants of urban domestic gardens in the Capricorn District, Limpopo Province, South Africa. Trop Ecol. 2016</w:delText>
        </w:r>
        <w:r w:rsidDel="00C240DE">
          <w:rPr>
            <w:szCs w:val="24"/>
          </w:rPr>
          <w:delText xml:space="preserve">, </w:delText>
        </w:r>
        <w:r w:rsidR="003B21AF" w:rsidRPr="00D32F64" w:rsidDel="00C240DE">
          <w:rPr>
            <w:szCs w:val="24"/>
          </w:rPr>
          <w:delText>57</w:delText>
        </w:r>
        <w:r w:rsidDel="00C240DE">
          <w:rPr>
            <w:szCs w:val="24"/>
          </w:rPr>
          <w:delText xml:space="preserve">, </w:delText>
        </w:r>
        <w:r w:rsidR="003B21AF" w:rsidRPr="00D32F64" w:rsidDel="00C240DE">
          <w:rPr>
            <w:szCs w:val="24"/>
          </w:rPr>
          <w:delText>181-91.</w:delText>
        </w:r>
      </w:del>
    </w:p>
    <w:p w14:paraId="576D303A" w14:textId="048E24DD" w:rsidR="006637FB" w:rsidDel="00C240DE" w:rsidRDefault="003B21AF" w:rsidP="002C4A89">
      <w:pPr>
        <w:spacing w:line="240" w:lineRule="auto"/>
        <w:rPr>
          <w:del w:id="1779" w:author="USER01" w:date="2022-08-11T17:43:00Z"/>
          <w:szCs w:val="24"/>
        </w:rPr>
      </w:pPr>
      <w:del w:id="1780" w:author="USER01" w:date="2022-08-11T17:43:00Z">
        <w:r w:rsidRPr="00D32F64" w:rsidDel="00C240DE">
          <w:rPr>
            <w:szCs w:val="24"/>
          </w:rPr>
          <w:delText>9</w:delText>
        </w:r>
      </w:del>
      <w:del w:id="1781" w:author="USER01" w:date="2022-07-22T23:18:00Z">
        <w:r w:rsidRPr="00D32F64" w:rsidDel="00641AFD">
          <w:rPr>
            <w:szCs w:val="24"/>
          </w:rPr>
          <w:delText>7</w:delText>
        </w:r>
      </w:del>
      <w:del w:id="1782" w:author="USER01" w:date="2022-08-11T17:43:00Z">
        <w:r w:rsidRPr="00D32F64" w:rsidDel="00C240DE">
          <w:rPr>
            <w:szCs w:val="24"/>
          </w:rPr>
          <w:delText>.</w:delText>
        </w:r>
        <w:r w:rsidR="00E703E6" w:rsidDel="00C240DE">
          <w:rPr>
            <w:szCs w:val="24"/>
          </w:rPr>
          <w:tab/>
        </w:r>
        <w:r w:rsidRPr="00D32F64" w:rsidDel="00C240DE">
          <w:rPr>
            <w:szCs w:val="24"/>
          </w:rPr>
          <w:delText>Rigat</w:delText>
        </w:r>
        <w:r w:rsidR="00C73A1D" w:rsidDel="00C240DE">
          <w:rPr>
            <w:szCs w:val="24"/>
          </w:rPr>
          <w:delText>,</w:delText>
        </w:r>
        <w:r w:rsidRPr="00D32F64" w:rsidDel="00C240DE">
          <w:rPr>
            <w:szCs w:val="24"/>
          </w:rPr>
          <w:delText xml:space="preserve"> M</w:delText>
        </w:r>
        <w:r w:rsidR="00C73A1D" w:rsidDel="00C240DE">
          <w:rPr>
            <w:szCs w:val="24"/>
          </w:rPr>
          <w:delText>.;</w:delText>
        </w:r>
        <w:r w:rsidRPr="00D32F64" w:rsidDel="00C240DE">
          <w:rPr>
            <w:szCs w:val="24"/>
          </w:rPr>
          <w:delText xml:space="preserve"> Bonet M</w:delText>
        </w:r>
        <w:r w:rsidR="00C73A1D" w:rsidDel="00C240DE">
          <w:rPr>
            <w:szCs w:val="24"/>
          </w:rPr>
          <w:delText>.A.;</w:delText>
        </w:r>
        <w:r w:rsidRPr="00D32F64" w:rsidDel="00C240DE">
          <w:rPr>
            <w:szCs w:val="24"/>
          </w:rPr>
          <w:delText xml:space="preserve"> Garc</w:delText>
        </w:r>
        <w:r w:rsidR="00C73A1D" w:rsidDel="00C240DE">
          <w:rPr>
            <w:szCs w:val="24"/>
          </w:rPr>
          <w:delText>í</w:delText>
        </w:r>
        <w:r w:rsidRPr="00D32F64" w:rsidDel="00C240DE">
          <w:rPr>
            <w:szCs w:val="24"/>
          </w:rPr>
          <w:delText>a S</w:delText>
        </w:r>
        <w:r w:rsidR="00C73A1D" w:rsidDel="00C240DE">
          <w:rPr>
            <w:szCs w:val="24"/>
          </w:rPr>
          <w:delText>.;</w:delText>
        </w:r>
        <w:r w:rsidRPr="00D32F64" w:rsidDel="00C240DE">
          <w:rPr>
            <w:szCs w:val="24"/>
          </w:rPr>
          <w:delText xml:space="preserve"> Garnatje</w:delText>
        </w:r>
        <w:r w:rsidR="00C73A1D" w:rsidDel="00C240DE">
          <w:rPr>
            <w:szCs w:val="24"/>
          </w:rPr>
          <w:delText>,</w:delText>
        </w:r>
        <w:r w:rsidRPr="00D32F64" w:rsidDel="00C240DE">
          <w:rPr>
            <w:szCs w:val="24"/>
          </w:rPr>
          <w:delText xml:space="preserve"> T</w:delText>
        </w:r>
        <w:r w:rsidR="00C73A1D" w:rsidDel="00C240DE">
          <w:rPr>
            <w:szCs w:val="24"/>
          </w:rPr>
          <w:delText>.;</w:delText>
        </w:r>
        <w:r w:rsidRPr="00D32F64" w:rsidDel="00C240DE">
          <w:rPr>
            <w:szCs w:val="24"/>
          </w:rPr>
          <w:delText xml:space="preserve"> Vallès</w:delText>
        </w:r>
        <w:r w:rsidR="00C73A1D" w:rsidDel="00C240DE">
          <w:rPr>
            <w:szCs w:val="24"/>
          </w:rPr>
          <w:delText>.</w:delText>
        </w:r>
        <w:r w:rsidRPr="00D32F64" w:rsidDel="00C240DE">
          <w:rPr>
            <w:szCs w:val="24"/>
          </w:rPr>
          <w:delText xml:space="preserve"> J. Ethnobotany of food plants in the High River Ter Valley (Pyrenees, Catalonia, Iberian Penninsula): Non-crop food vascular plants and crop food plants with medicinal properties. Ecol Food Nutr. 2009</w:delText>
        </w:r>
        <w:r w:rsidR="00C73A1D" w:rsidDel="00C240DE">
          <w:rPr>
            <w:szCs w:val="24"/>
          </w:rPr>
          <w:delText>,</w:delText>
        </w:r>
        <w:r w:rsidRPr="00D32F64" w:rsidDel="00C240DE">
          <w:rPr>
            <w:szCs w:val="24"/>
          </w:rPr>
          <w:delText xml:space="preserve"> </w:delText>
        </w:r>
        <w:r w:rsidR="006637FB" w:rsidDel="00C240DE">
          <w:rPr>
            <w:szCs w:val="24"/>
          </w:rPr>
          <w:delText xml:space="preserve">48, 303-326; </w:delText>
        </w:r>
        <w:r w:rsidDel="00C240DE">
          <w:fldChar w:fldCharType="begin"/>
        </w:r>
        <w:r w:rsidDel="00C240DE">
          <w:delInstrText xml:space="preserve"> HYPERLINK "http://doi.org/10.1080/03670240903022320" </w:delInstrText>
        </w:r>
        <w:r w:rsidDel="00C240DE">
          <w:fldChar w:fldCharType="separate"/>
        </w:r>
        <w:r w:rsidR="006637FB" w:rsidRPr="00117278" w:rsidDel="00C240DE">
          <w:rPr>
            <w:rStyle w:val="Hipervnculo"/>
            <w:szCs w:val="24"/>
          </w:rPr>
          <w:delText>http://doi.org/10.1080/03670240903022320</w:delText>
        </w:r>
        <w:r w:rsidDel="00C240DE">
          <w:rPr>
            <w:rStyle w:val="Hipervnculo"/>
            <w:szCs w:val="24"/>
          </w:rPr>
          <w:fldChar w:fldCharType="end"/>
        </w:r>
        <w:r w:rsidR="006637FB" w:rsidDel="00C240DE">
          <w:rPr>
            <w:szCs w:val="24"/>
          </w:rPr>
          <w:delText>.</w:delText>
        </w:r>
      </w:del>
    </w:p>
    <w:p w14:paraId="1E17F3AF" w14:textId="60B35F02" w:rsidR="006637FB" w:rsidRDefault="00C240DE" w:rsidP="002C4A89">
      <w:pPr>
        <w:spacing w:line="240" w:lineRule="auto"/>
        <w:rPr>
          <w:szCs w:val="24"/>
        </w:rPr>
      </w:pPr>
      <w:ins w:id="1783" w:author="USER01" w:date="2022-08-11T17:43:00Z">
        <w:r>
          <w:rPr>
            <w:szCs w:val="24"/>
          </w:rPr>
          <w:t>71</w:t>
        </w:r>
      </w:ins>
      <w:del w:id="1784" w:author="USER01" w:date="2022-08-11T17:43:00Z">
        <w:r w:rsidR="003B21AF" w:rsidRPr="00D32F64" w:rsidDel="00C240DE">
          <w:rPr>
            <w:szCs w:val="24"/>
          </w:rPr>
          <w:delText>9</w:delText>
        </w:r>
      </w:del>
      <w:del w:id="1785" w:author="USER01" w:date="2022-07-22T23:18:00Z">
        <w:r w:rsidR="003B21AF" w:rsidRPr="00D32F64" w:rsidDel="00641AFD">
          <w:rPr>
            <w:szCs w:val="24"/>
          </w:rPr>
          <w:delText>8</w:delText>
        </w:r>
      </w:del>
      <w:r w:rsidR="003B21AF" w:rsidRPr="00D32F64">
        <w:rPr>
          <w:szCs w:val="24"/>
        </w:rPr>
        <w:t>.</w:t>
      </w:r>
      <w:r w:rsidR="00E703E6">
        <w:rPr>
          <w:szCs w:val="24"/>
        </w:rPr>
        <w:tab/>
      </w:r>
      <w:r w:rsidR="003B21AF" w:rsidRPr="00D32F64">
        <w:rPr>
          <w:szCs w:val="24"/>
        </w:rPr>
        <w:t>Lentini</w:t>
      </w:r>
      <w:r w:rsidR="006637FB">
        <w:rPr>
          <w:szCs w:val="24"/>
        </w:rPr>
        <w:t>,</w:t>
      </w:r>
      <w:r w:rsidR="003B21AF" w:rsidRPr="00D32F64">
        <w:rPr>
          <w:szCs w:val="24"/>
        </w:rPr>
        <w:t xml:space="preserve"> F</w:t>
      </w:r>
      <w:r w:rsidR="006637FB">
        <w:rPr>
          <w:szCs w:val="24"/>
        </w:rPr>
        <w:t>.;</w:t>
      </w:r>
      <w:r w:rsidR="003B21AF" w:rsidRPr="00D32F64">
        <w:rPr>
          <w:szCs w:val="24"/>
        </w:rPr>
        <w:t xml:space="preserve"> Venza</w:t>
      </w:r>
      <w:r w:rsidR="006637FB">
        <w:rPr>
          <w:szCs w:val="24"/>
        </w:rPr>
        <w:t>,</w:t>
      </w:r>
      <w:r w:rsidR="003B21AF" w:rsidRPr="00D32F64">
        <w:rPr>
          <w:szCs w:val="24"/>
        </w:rPr>
        <w:t xml:space="preserve"> F.</w:t>
      </w:r>
      <w:r w:rsidR="006637FB">
        <w:rPr>
          <w:szCs w:val="24"/>
        </w:rPr>
        <w:t xml:space="preserve"> </w:t>
      </w:r>
      <w:r w:rsidR="003B21AF" w:rsidRPr="00D32F64">
        <w:rPr>
          <w:szCs w:val="24"/>
        </w:rPr>
        <w:t>Wild food plants of popular use in Sicily. J. ethnobiol ethnomed. 2007</w:t>
      </w:r>
      <w:r w:rsidR="006637FB">
        <w:rPr>
          <w:szCs w:val="24"/>
        </w:rPr>
        <w:t>,</w:t>
      </w:r>
      <w:r w:rsidR="003B21AF" w:rsidRPr="00D32F64" w:rsidDel="009E02EB">
        <w:rPr>
          <w:szCs w:val="24"/>
        </w:rPr>
        <w:t xml:space="preserve"> </w:t>
      </w:r>
      <w:r w:rsidR="006637FB">
        <w:rPr>
          <w:szCs w:val="24"/>
        </w:rPr>
        <w:t xml:space="preserve">15, </w:t>
      </w:r>
      <w:hyperlink r:id="rId62" w:history="1">
        <w:r w:rsidR="006637FB" w:rsidRPr="00117278">
          <w:rPr>
            <w:rStyle w:val="Hipervnculo"/>
            <w:szCs w:val="24"/>
          </w:rPr>
          <w:t>http://doi.org/10.1186/1746-4269-3-15</w:t>
        </w:r>
      </w:hyperlink>
      <w:r w:rsidR="006637FB">
        <w:rPr>
          <w:szCs w:val="24"/>
        </w:rPr>
        <w:t>.</w:t>
      </w:r>
    </w:p>
    <w:p w14:paraId="63794A1E" w14:textId="033C939D" w:rsidR="006637FB" w:rsidRDefault="00C240DE" w:rsidP="002C4A89">
      <w:pPr>
        <w:spacing w:line="240" w:lineRule="auto"/>
        <w:rPr>
          <w:szCs w:val="24"/>
        </w:rPr>
      </w:pPr>
      <w:ins w:id="1786" w:author="USER01" w:date="2022-08-11T17:43:00Z">
        <w:r>
          <w:rPr>
            <w:szCs w:val="24"/>
          </w:rPr>
          <w:t>72</w:t>
        </w:r>
      </w:ins>
      <w:del w:id="1787" w:author="USER01" w:date="2022-07-22T23:19:00Z">
        <w:r w:rsidR="003B21AF" w:rsidRPr="00D32F64" w:rsidDel="00641AFD">
          <w:rPr>
            <w:szCs w:val="24"/>
          </w:rPr>
          <w:delText>99</w:delText>
        </w:r>
      </w:del>
      <w:r w:rsidR="003B21AF" w:rsidRPr="00D32F64">
        <w:rPr>
          <w:szCs w:val="24"/>
        </w:rPr>
        <w:t>.</w:t>
      </w:r>
      <w:r w:rsidR="00E703E6">
        <w:rPr>
          <w:szCs w:val="24"/>
        </w:rPr>
        <w:tab/>
      </w:r>
      <w:r w:rsidR="003B21AF" w:rsidRPr="00D32F64">
        <w:rPr>
          <w:szCs w:val="24"/>
        </w:rPr>
        <w:t>Ezekwe</w:t>
      </w:r>
      <w:r w:rsidR="006637FB">
        <w:rPr>
          <w:szCs w:val="24"/>
        </w:rPr>
        <w:t>,</w:t>
      </w:r>
      <w:r w:rsidR="003B21AF" w:rsidRPr="00D32F64">
        <w:rPr>
          <w:szCs w:val="24"/>
        </w:rPr>
        <w:t xml:space="preserve"> M</w:t>
      </w:r>
      <w:r w:rsidR="006637FB">
        <w:rPr>
          <w:szCs w:val="24"/>
        </w:rPr>
        <w:t>.</w:t>
      </w:r>
      <w:r w:rsidR="003B21AF" w:rsidRPr="00D32F64">
        <w:rPr>
          <w:szCs w:val="24"/>
        </w:rPr>
        <w:t>O</w:t>
      </w:r>
      <w:r w:rsidR="006637FB">
        <w:rPr>
          <w:szCs w:val="24"/>
        </w:rPr>
        <w:t>.;</w:t>
      </w:r>
      <w:r w:rsidR="003B21AF" w:rsidRPr="00D32F64">
        <w:rPr>
          <w:szCs w:val="24"/>
        </w:rPr>
        <w:t xml:space="preserve"> Omara-Alwala</w:t>
      </w:r>
      <w:r w:rsidR="006637FB">
        <w:rPr>
          <w:szCs w:val="24"/>
        </w:rPr>
        <w:t>,</w:t>
      </w:r>
      <w:r w:rsidR="003B21AF" w:rsidRPr="00D32F64">
        <w:rPr>
          <w:szCs w:val="24"/>
        </w:rPr>
        <w:t xml:space="preserve"> T</w:t>
      </w:r>
      <w:r w:rsidR="006637FB">
        <w:rPr>
          <w:szCs w:val="24"/>
        </w:rPr>
        <w:t>.</w:t>
      </w:r>
      <w:r w:rsidR="003B21AF" w:rsidRPr="00D32F64">
        <w:rPr>
          <w:szCs w:val="24"/>
        </w:rPr>
        <w:t>R</w:t>
      </w:r>
      <w:r w:rsidR="006637FB">
        <w:rPr>
          <w:szCs w:val="24"/>
        </w:rPr>
        <w:t>.;</w:t>
      </w:r>
      <w:r w:rsidR="003B21AF" w:rsidRPr="00D32F64">
        <w:rPr>
          <w:szCs w:val="24"/>
        </w:rPr>
        <w:t xml:space="preserve"> Membrahtu</w:t>
      </w:r>
      <w:r w:rsidR="006637FB">
        <w:rPr>
          <w:szCs w:val="24"/>
        </w:rPr>
        <w:t>,</w:t>
      </w:r>
      <w:r w:rsidR="003B21AF" w:rsidRPr="00D32F64">
        <w:rPr>
          <w:szCs w:val="24"/>
        </w:rPr>
        <w:t xml:space="preserve"> T. Nutritive characterization of purslane accessions as influenced by planting date. Plant Foods Hum Nutr. 1999</w:t>
      </w:r>
      <w:r w:rsidR="006637FB">
        <w:rPr>
          <w:szCs w:val="24"/>
        </w:rPr>
        <w:t>,</w:t>
      </w:r>
      <w:r w:rsidR="003B21AF" w:rsidRPr="00D32F64" w:rsidDel="009E02EB">
        <w:rPr>
          <w:szCs w:val="24"/>
        </w:rPr>
        <w:t xml:space="preserve"> </w:t>
      </w:r>
      <w:r w:rsidR="006637FB">
        <w:rPr>
          <w:szCs w:val="24"/>
        </w:rPr>
        <w:t xml:space="preserve">54, 183-191; </w:t>
      </w:r>
      <w:hyperlink r:id="rId63" w:history="1">
        <w:r w:rsidR="001A3642" w:rsidRPr="00117278">
          <w:rPr>
            <w:rStyle w:val="Hipervnculo"/>
            <w:szCs w:val="24"/>
          </w:rPr>
          <w:t>http://doi.org/10.1023/a:1008101620382</w:t>
        </w:r>
      </w:hyperlink>
      <w:r w:rsidR="001A3642">
        <w:rPr>
          <w:szCs w:val="24"/>
        </w:rPr>
        <w:t>.</w:t>
      </w:r>
    </w:p>
    <w:p w14:paraId="63475112" w14:textId="7520860F" w:rsidR="003B21AF" w:rsidRPr="00D32F64" w:rsidDel="00C240DE" w:rsidRDefault="003B21AF" w:rsidP="002C4A89">
      <w:pPr>
        <w:spacing w:line="240" w:lineRule="auto"/>
        <w:rPr>
          <w:del w:id="1788" w:author="USER01" w:date="2022-08-11T17:44:00Z"/>
          <w:szCs w:val="24"/>
        </w:rPr>
      </w:pPr>
      <w:del w:id="1789" w:author="USER01" w:date="2022-08-11T17:44:00Z">
        <w:r w:rsidRPr="00D32F64" w:rsidDel="00C240DE">
          <w:rPr>
            <w:szCs w:val="24"/>
          </w:rPr>
          <w:delText>10</w:delText>
        </w:r>
      </w:del>
      <w:del w:id="1790" w:author="USER01" w:date="2022-07-22T23:19:00Z">
        <w:r w:rsidRPr="00D32F64" w:rsidDel="00641AFD">
          <w:rPr>
            <w:szCs w:val="24"/>
          </w:rPr>
          <w:delText>0</w:delText>
        </w:r>
      </w:del>
      <w:del w:id="1791" w:author="USER01" w:date="2022-08-11T17:44:00Z">
        <w:r w:rsidRPr="00D32F64" w:rsidDel="00C240DE">
          <w:rPr>
            <w:szCs w:val="24"/>
          </w:rPr>
          <w:delText>.</w:delText>
        </w:r>
        <w:r w:rsidR="00E703E6" w:rsidDel="00C240DE">
          <w:rPr>
            <w:szCs w:val="24"/>
          </w:rPr>
          <w:tab/>
        </w:r>
        <w:r w:rsidRPr="00D32F64" w:rsidDel="00C240DE">
          <w:rPr>
            <w:szCs w:val="24"/>
          </w:rPr>
          <w:delText>Picchi</w:delText>
        </w:r>
        <w:r w:rsidR="001A3642" w:rsidDel="00C240DE">
          <w:rPr>
            <w:szCs w:val="24"/>
          </w:rPr>
          <w:delText>,</w:delText>
        </w:r>
        <w:r w:rsidRPr="00D32F64" w:rsidDel="00C240DE">
          <w:rPr>
            <w:szCs w:val="24"/>
          </w:rPr>
          <w:delText xml:space="preserve"> G</w:delText>
        </w:r>
        <w:r w:rsidR="001A3642" w:rsidDel="00C240DE">
          <w:rPr>
            <w:szCs w:val="24"/>
          </w:rPr>
          <w:delText>.;</w:delText>
        </w:r>
        <w:r w:rsidRPr="00D32F64" w:rsidDel="00C240DE">
          <w:rPr>
            <w:szCs w:val="24"/>
          </w:rPr>
          <w:delText xml:space="preserve"> Pieroni</w:delText>
        </w:r>
        <w:r w:rsidR="001A3642" w:rsidDel="00C240DE">
          <w:rPr>
            <w:szCs w:val="24"/>
          </w:rPr>
          <w:delText>,</w:delText>
        </w:r>
        <w:r w:rsidRPr="00D32F64" w:rsidDel="00C240DE">
          <w:rPr>
            <w:szCs w:val="24"/>
          </w:rPr>
          <w:delText xml:space="preserve"> A. Atlante dei prodotti tipici: le erbe. 1st ed.</w:delText>
        </w:r>
        <w:r w:rsidR="001A3642" w:rsidDel="00C240DE">
          <w:rPr>
            <w:szCs w:val="24"/>
          </w:rPr>
          <w:delText>;</w:delText>
        </w:r>
        <w:r w:rsidRPr="00D32F64" w:rsidDel="00C240DE">
          <w:rPr>
            <w:szCs w:val="24"/>
          </w:rPr>
          <w:delText xml:space="preserve"> Agra/RAI-Eri</w:delText>
        </w:r>
        <w:r w:rsidR="001A3642" w:rsidDel="00C240DE">
          <w:rPr>
            <w:szCs w:val="24"/>
          </w:rPr>
          <w:delText>: Italy, Roma,</w:delText>
        </w:r>
        <w:r w:rsidRPr="00D32F64" w:rsidDel="00C240DE">
          <w:rPr>
            <w:szCs w:val="24"/>
          </w:rPr>
          <w:delText xml:space="preserve"> 2005.</w:delText>
        </w:r>
      </w:del>
    </w:p>
    <w:p w14:paraId="41FDFFAC" w14:textId="0F4C5812" w:rsidR="003B21AF" w:rsidRPr="00D32F64" w:rsidRDefault="003B21AF" w:rsidP="002C4A89">
      <w:pPr>
        <w:spacing w:line="240" w:lineRule="auto"/>
        <w:rPr>
          <w:szCs w:val="24"/>
        </w:rPr>
      </w:pPr>
      <w:del w:id="1792" w:author="USER01" w:date="2022-08-11T17:44:00Z">
        <w:r w:rsidRPr="00D32F64" w:rsidDel="00C240DE">
          <w:rPr>
            <w:szCs w:val="24"/>
          </w:rPr>
          <w:delText>10</w:delText>
        </w:r>
      </w:del>
      <w:del w:id="1793" w:author="USER01" w:date="2022-07-22T23:19:00Z">
        <w:r w:rsidRPr="00D32F64" w:rsidDel="00641AFD">
          <w:rPr>
            <w:szCs w:val="24"/>
          </w:rPr>
          <w:delText>1</w:delText>
        </w:r>
      </w:del>
      <w:ins w:id="1794" w:author="USER01" w:date="2022-08-11T17:44:00Z">
        <w:r w:rsidR="00C240DE">
          <w:rPr>
            <w:szCs w:val="24"/>
          </w:rPr>
          <w:t>73</w:t>
        </w:r>
      </w:ins>
      <w:r w:rsidRPr="00D32F64">
        <w:rPr>
          <w:szCs w:val="24"/>
        </w:rPr>
        <w:t>.</w:t>
      </w:r>
      <w:r w:rsidR="00E703E6">
        <w:rPr>
          <w:szCs w:val="24"/>
        </w:rPr>
        <w:tab/>
      </w:r>
      <w:r w:rsidRPr="00D32F64">
        <w:rPr>
          <w:szCs w:val="24"/>
        </w:rPr>
        <w:t>Hecht, S</w:t>
      </w:r>
      <w:r w:rsidR="001A3642">
        <w:rPr>
          <w:szCs w:val="24"/>
        </w:rPr>
        <w:t>.</w:t>
      </w:r>
      <w:r w:rsidRPr="00D32F64">
        <w:rPr>
          <w:szCs w:val="24"/>
        </w:rPr>
        <w:t>S</w:t>
      </w:r>
      <w:r w:rsidR="001A3642">
        <w:rPr>
          <w:szCs w:val="24"/>
        </w:rPr>
        <w:t>.;</w:t>
      </w:r>
      <w:r w:rsidRPr="00D32F64">
        <w:rPr>
          <w:szCs w:val="24"/>
        </w:rPr>
        <w:t xml:space="preserve"> Chung</w:t>
      </w:r>
      <w:r w:rsidR="001A3642">
        <w:rPr>
          <w:szCs w:val="24"/>
        </w:rPr>
        <w:t>,</w:t>
      </w:r>
      <w:r w:rsidRPr="00D32F64">
        <w:rPr>
          <w:szCs w:val="24"/>
        </w:rPr>
        <w:t xml:space="preserve"> F</w:t>
      </w:r>
      <w:r w:rsidR="001A3642">
        <w:rPr>
          <w:szCs w:val="24"/>
        </w:rPr>
        <w:t>.</w:t>
      </w:r>
      <w:r w:rsidRPr="00D32F64">
        <w:rPr>
          <w:szCs w:val="24"/>
        </w:rPr>
        <w:t>L</w:t>
      </w:r>
      <w:r w:rsidR="001A3642">
        <w:rPr>
          <w:szCs w:val="24"/>
        </w:rPr>
        <w:t>.;</w:t>
      </w:r>
      <w:r w:rsidRPr="00D32F64">
        <w:rPr>
          <w:szCs w:val="24"/>
        </w:rPr>
        <w:t xml:space="preserve"> Richie</w:t>
      </w:r>
      <w:r w:rsidR="001A3642">
        <w:rPr>
          <w:szCs w:val="24"/>
        </w:rPr>
        <w:t>,</w:t>
      </w:r>
      <w:r w:rsidRPr="00D32F64">
        <w:rPr>
          <w:szCs w:val="24"/>
        </w:rPr>
        <w:t xml:space="preserve"> J</w:t>
      </w:r>
      <w:r w:rsidR="001A3642">
        <w:rPr>
          <w:szCs w:val="24"/>
        </w:rPr>
        <w:t>.</w:t>
      </w:r>
      <w:r w:rsidRPr="00D32F64">
        <w:rPr>
          <w:szCs w:val="24"/>
        </w:rPr>
        <w:t>P</w:t>
      </w:r>
      <w:r w:rsidR="001A3642">
        <w:rPr>
          <w:szCs w:val="24"/>
        </w:rPr>
        <w:t>.;</w:t>
      </w:r>
      <w:r w:rsidRPr="00D32F64">
        <w:rPr>
          <w:szCs w:val="24"/>
        </w:rPr>
        <w:t xml:space="preserve"> Akerkar</w:t>
      </w:r>
      <w:r w:rsidR="001A3642">
        <w:rPr>
          <w:szCs w:val="24"/>
        </w:rPr>
        <w:t>,</w:t>
      </w:r>
      <w:r w:rsidRPr="00D32F64">
        <w:rPr>
          <w:szCs w:val="24"/>
        </w:rPr>
        <w:t xml:space="preserve"> S</w:t>
      </w:r>
      <w:r w:rsidR="001A3642">
        <w:rPr>
          <w:szCs w:val="24"/>
        </w:rPr>
        <w:t>.</w:t>
      </w:r>
      <w:r w:rsidRPr="00D32F64">
        <w:rPr>
          <w:szCs w:val="24"/>
        </w:rPr>
        <w:t>A</w:t>
      </w:r>
      <w:r w:rsidR="001A3642">
        <w:rPr>
          <w:szCs w:val="24"/>
        </w:rPr>
        <w:t>.;</w:t>
      </w:r>
      <w:r w:rsidRPr="00D32F64">
        <w:rPr>
          <w:szCs w:val="24"/>
        </w:rPr>
        <w:t xml:space="preserve"> Borukhova</w:t>
      </w:r>
      <w:r w:rsidR="001A3642">
        <w:rPr>
          <w:szCs w:val="24"/>
        </w:rPr>
        <w:t>,</w:t>
      </w:r>
      <w:r w:rsidRPr="00D32F64">
        <w:rPr>
          <w:szCs w:val="24"/>
        </w:rPr>
        <w:t xml:space="preserve"> A</w:t>
      </w:r>
      <w:r w:rsidR="001A3642">
        <w:rPr>
          <w:szCs w:val="24"/>
        </w:rPr>
        <w:t>.;</w:t>
      </w:r>
      <w:r w:rsidRPr="00D32F64">
        <w:rPr>
          <w:szCs w:val="24"/>
        </w:rPr>
        <w:t xml:space="preserve"> Skowronski</w:t>
      </w:r>
      <w:r w:rsidR="001A3642">
        <w:rPr>
          <w:szCs w:val="24"/>
        </w:rPr>
        <w:t>,</w:t>
      </w:r>
      <w:r w:rsidRPr="00D32F64">
        <w:rPr>
          <w:szCs w:val="24"/>
        </w:rPr>
        <w:t xml:space="preserve"> L</w:t>
      </w:r>
      <w:r w:rsidR="001A3642">
        <w:rPr>
          <w:szCs w:val="24"/>
        </w:rPr>
        <w:t>.;</w:t>
      </w:r>
      <w:r w:rsidRPr="00D32F64">
        <w:rPr>
          <w:szCs w:val="24"/>
        </w:rPr>
        <w:t xml:space="preserve"> </w:t>
      </w:r>
      <w:r w:rsidR="001A3642">
        <w:rPr>
          <w:szCs w:val="24"/>
        </w:rPr>
        <w:t xml:space="preserve">Carmella, S.G. </w:t>
      </w:r>
      <w:r w:rsidRPr="00D32F64">
        <w:rPr>
          <w:szCs w:val="24"/>
        </w:rPr>
        <w:t>Effects of watercress consumption on metabolism of a tobacco-specific lung carcinogen in smokers. Cancer Epidemiol. Biomark. Prev. 1995</w:t>
      </w:r>
      <w:r w:rsidR="001A3642">
        <w:rPr>
          <w:szCs w:val="24"/>
        </w:rPr>
        <w:t xml:space="preserve">, 4, </w:t>
      </w:r>
      <w:r w:rsidRPr="00D32F64">
        <w:rPr>
          <w:szCs w:val="24"/>
        </w:rPr>
        <w:t>877-</w:t>
      </w:r>
      <w:r w:rsidR="001A3642">
        <w:rPr>
          <w:szCs w:val="24"/>
        </w:rPr>
        <w:t>8</w:t>
      </w:r>
      <w:r w:rsidRPr="00D32F64">
        <w:rPr>
          <w:szCs w:val="24"/>
        </w:rPr>
        <w:t>84.</w:t>
      </w:r>
    </w:p>
    <w:p w14:paraId="37AE0E02" w14:textId="225C62A0" w:rsidR="00F26C3B" w:rsidRDefault="003B21AF" w:rsidP="002C4A89">
      <w:pPr>
        <w:spacing w:line="240" w:lineRule="auto"/>
        <w:rPr>
          <w:szCs w:val="24"/>
        </w:rPr>
      </w:pPr>
      <w:del w:id="1795" w:author="USER01" w:date="2022-08-11T17:45:00Z">
        <w:r w:rsidRPr="00D32F64" w:rsidDel="00C240DE">
          <w:rPr>
            <w:szCs w:val="24"/>
          </w:rPr>
          <w:delText>10</w:delText>
        </w:r>
      </w:del>
      <w:del w:id="1796" w:author="USER01" w:date="2022-07-22T23:19:00Z">
        <w:r w:rsidRPr="00D32F64" w:rsidDel="00641AFD">
          <w:rPr>
            <w:szCs w:val="24"/>
          </w:rPr>
          <w:delText>2</w:delText>
        </w:r>
      </w:del>
      <w:ins w:id="1797" w:author="USER01" w:date="2022-08-11T17:45:00Z">
        <w:r w:rsidR="00C240DE">
          <w:rPr>
            <w:szCs w:val="24"/>
          </w:rPr>
          <w:t>74</w:t>
        </w:r>
      </w:ins>
      <w:r w:rsidRPr="00D32F64">
        <w:rPr>
          <w:szCs w:val="24"/>
        </w:rPr>
        <w:t>.</w:t>
      </w:r>
      <w:r w:rsidR="00E703E6">
        <w:rPr>
          <w:szCs w:val="24"/>
        </w:rPr>
        <w:tab/>
      </w:r>
      <w:r w:rsidRPr="00D32F64">
        <w:rPr>
          <w:szCs w:val="24"/>
        </w:rPr>
        <w:t>Gill</w:t>
      </w:r>
      <w:r w:rsidR="001A3642">
        <w:rPr>
          <w:szCs w:val="24"/>
        </w:rPr>
        <w:t>,</w:t>
      </w:r>
      <w:r w:rsidRPr="00D32F64">
        <w:rPr>
          <w:szCs w:val="24"/>
        </w:rPr>
        <w:t xml:space="preserve"> C</w:t>
      </w:r>
      <w:r w:rsidR="001A3642">
        <w:rPr>
          <w:szCs w:val="24"/>
        </w:rPr>
        <w:t>.</w:t>
      </w:r>
      <w:r w:rsidRPr="00D32F64">
        <w:rPr>
          <w:szCs w:val="24"/>
        </w:rPr>
        <w:t>I</w:t>
      </w:r>
      <w:r w:rsidR="001A3642">
        <w:rPr>
          <w:szCs w:val="24"/>
        </w:rPr>
        <w:t>.</w:t>
      </w:r>
      <w:r w:rsidRPr="00D32F64">
        <w:rPr>
          <w:szCs w:val="24"/>
        </w:rPr>
        <w:t>R</w:t>
      </w:r>
      <w:r w:rsidR="001A3642">
        <w:rPr>
          <w:szCs w:val="24"/>
        </w:rPr>
        <w:t>.;</w:t>
      </w:r>
      <w:r w:rsidRPr="00D32F64">
        <w:rPr>
          <w:szCs w:val="24"/>
        </w:rPr>
        <w:t xml:space="preserve"> Haldar</w:t>
      </w:r>
      <w:r w:rsidR="001A3642">
        <w:rPr>
          <w:szCs w:val="24"/>
        </w:rPr>
        <w:t>,</w:t>
      </w:r>
      <w:r w:rsidRPr="00D32F64">
        <w:rPr>
          <w:szCs w:val="24"/>
        </w:rPr>
        <w:t xml:space="preserve"> S</w:t>
      </w:r>
      <w:r w:rsidR="001A3642">
        <w:rPr>
          <w:szCs w:val="24"/>
        </w:rPr>
        <w:t>.;</w:t>
      </w:r>
      <w:r w:rsidRPr="00D32F64">
        <w:rPr>
          <w:szCs w:val="24"/>
        </w:rPr>
        <w:t xml:space="preserve"> Boyd</w:t>
      </w:r>
      <w:r w:rsidR="001A3642">
        <w:rPr>
          <w:szCs w:val="24"/>
        </w:rPr>
        <w:t>,</w:t>
      </w:r>
      <w:r w:rsidRPr="00D32F64">
        <w:rPr>
          <w:szCs w:val="24"/>
        </w:rPr>
        <w:t xml:space="preserve"> L</w:t>
      </w:r>
      <w:r w:rsidR="001A3642">
        <w:rPr>
          <w:szCs w:val="24"/>
        </w:rPr>
        <w:t>.</w:t>
      </w:r>
      <w:r w:rsidRPr="00D32F64">
        <w:rPr>
          <w:szCs w:val="24"/>
        </w:rPr>
        <w:t>A</w:t>
      </w:r>
      <w:r w:rsidR="001A3642">
        <w:rPr>
          <w:szCs w:val="24"/>
        </w:rPr>
        <w:t>.;</w:t>
      </w:r>
      <w:r w:rsidRPr="00D32F64">
        <w:rPr>
          <w:szCs w:val="24"/>
        </w:rPr>
        <w:t xml:space="preserve"> Bennett</w:t>
      </w:r>
      <w:r w:rsidR="001A3642">
        <w:rPr>
          <w:szCs w:val="24"/>
        </w:rPr>
        <w:t>,</w:t>
      </w:r>
      <w:r w:rsidRPr="00D32F64">
        <w:rPr>
          <w:szCs w:val="24"/>
        </w:rPr>
        <w:t xml:space="preserve"> R</w:t>
      </w:r>
      <w:r w:rsidR="001A3642">
        <w:rPr>
          <w:szCs w:val="24"/>
        </w:rPr>
        <w:t>.;</w:t>
      </w:r>
      <w:r w:rsidRPr="00D32F64">
        <w:rPr>
          <w:szCs w:val="24"/>
        </w:rPr>
        <w:t xml:space="preserve"> Whiteford</w:t>
      </w:r>
      <w:r w:rsidR="001A3642">
        <w:rPr>
          <w:szCs w:val="24"/>
        </w:rPr>
        <w:t>,</w:t>
      </w:r>
      <w:r w:rsidRPr="00D32F64">
        <w:rPr>
          <w:szCs w:val="24"/>
        </w:rPr>
        <w:t xml:space="preserve"> J</w:t>
      </w:r>
      <w:r w:rsidR="001A3642">
        <w:rPr>
          <w:szCs w:val="24"/>
        </w:rPr>
        <w:t>.;</w:t>
      </w:r>
      <w:r w:rsidRPr="00D32F64">
        <w:rPr>
          <w:szCs w:val="24"/>
        </w:rPr>
        <w:t xml:space="preserve"> Butler</w:t>
      </w:r>
      <w:r w:rsidR="001A3642">
        <w:rPr>
          <w:szCs w:val="24"/>
        </w:rPr>
        <w:t>,</w:t>
      </w:r>
      <w:r w:rsidRPr="00D32F64">
        <w:rPr>
          <w:szCs w:val="24"/>
        </w:rPr>
        <w:t xml:space="preserve"> M</w:t>
      </w:r>
      <w:r w:rsidR="001A3642">
        <w:rPr>
          <w:szCs w:val="24"/>
        </w:rPr>
        <w:t>.;</w:t>
      </w:r>
      <w:r w:rsidRPr="00D32F64">
        <w:rPr>
          <w:szCs w:val="24"/>
        </w:rPr>
        <w:t xml:space="preserve"> </w:t>
      </w:r>
      <w:r w:rsidR="001A3642">
        <w:rPr>
          <w:szCs w:val="24"/>
        </w:rPr>
        <w:t xml:space="preserve">Pearson J.R.; </w:t>
      </w:r>
      <w:r w:rsidR="00F26C3B">
        <w:rPr>
          <w:szCs w:val="24"/>
        </w:rPr>
        <w:t xml:space="preserve">Bradbury, I.; Rowland. </w:t>
      </w:r>
      <w:r w:rsidRPr="00D32F64">
        <w:rPr>
          <w:szCs w:val="24"/>
        </w:rPr>
        <w:t>Watercress supplementation in diet reduces lymphocyte DNA damage and alters blood antioxidant status in healthy adults. Am J Clin Nutr 2007</w:t>
      </w:r>
      <w:r w:rsidR="00F26C3B">
        <w:rPr>
          <w:szCs w:val="24"/>
        </w:rPr>
        <w:t xml:space="preserve">, 85, 504-510; </w:t>
      </w:r>
      <w:hyperlink r:id="rId64" w:history="1">
        <w:r w:rsidR="00F26C3B" w:rsidRPr="00117278">
          <w:rPr>
            <w:rStyle w:val="Hipervnculo"/>
            <w:szCs w:val="24"/>
          </w:rPr>
          <w:t>http://doi.org/10.1093/ajcn/85.2.504</w:t>
        </w:r>
      </w:hyperlink>
      <w:r w:rsidR="00F26C3B">
        <w:rPr>
          <w:szCs w:val="24"/>
        </w:rPr>
        <w:t>.</w:t>
      </w:r>
    </w:p>
    <w:p w14:paraId="4AD3B5D9" w14:textId="5690F577" w:rsidR="003B21AF" w:rsidRPr="00D32F64" w:rsidRDefault="003B21AF" w:rsidP="002C4A89">
      <w:pPr>
        <w:spacing w:line="240" w:lineRule="auto"/>
        <w:rPr>
          <w:szCs w:val="24"/>
        </w:rPr>
      </w:pPr>
      <w:del w:id="1798" w:author="USER01" w:date="2022-08-11T17:46:00Z">
        <w:r w:rsidRPr="00D32F64" w:rsidDel="00C240DE">
          <w:rPr>
            <w:szCs w:val="24"/>
          </w:rPr>
          <w:delText>10</w:delText>
        </w:r>
      </w:del>
      <w:del w:id="1799" w:author="USER01" w:date="2022-07-22T23:19:00Z">
        <w:r w:rsidRPr="00D32F64" w:rsidDel="00641AFD">
          <w:rPr>
            <w:szCs w:val="24"/>
          </w:rPr>
          <w:delText>3</w:delText>
        </w:r>
      </w:del>
      <w:ins w:id="1800" w:author="USER01" w:date="2022-08-11T17:46:00Z">
        <w:r w:rsidR="00C240DE">
          <w:rPr>
            <w:szCs w:val="24"/>
          </w:rPr>
          <w:t>75</w:t>
        </w:r>
      </w:ins>
      <w:r w:rsidRPr="00D32F64">
        <w:rPr>
          <w:szCs w:val="24"/>
        </w:rPr>
        <w:t>.</w:t>
      </w:r>
      <w:r w:rsidR="00E703E6">
        <w:rPr>
          <w:szCs w:val="24"/>
        </w:rPr>
        <w:tab/>
      </w:r>
      <w:r w:rsidRPr="00D32F64">
        <w:rPr>
          <w:szCs w:val="24"/>
        </w:rPr>
        <w:t>Vázquez-Alonso M</w:t>
      </w:r>
      <w:r w:rsidR="00F26C3B">
        <w:rPr>
          <w:szCs w:val="24"/>
        </w:rPr>
        <w:t>.</w:t>
      </w:r>
      <w:r w:rsidRPr="00D32F64">
        <w:rPr>
          <w:szCs w:val="24"/>
        </w:rPr>
        <w:t>T</w:t>
      </w:r>
      <w:r w:rsidR="00F26C3B">
        <w:rPr>
          <w:szCs w:val="24"/>
        </w:rPr>
        <w:t>.;</w:t>
      </w:r>
      <w:r w:rsidRPr="00D32F64">
        <w:rPr>
          <w:szCs w:val="24"/>
        </w:rPr>
        <w:t xml:space="preserve"> Bye</w:t>
      </w:r>
      <w:r w:rsidR="00F26C3B">
        <w:rPr>
          <w:szCs w:val="24"/>
        </w:rPr>
        <w:t>,</w:t>
      </w:r>
      <w:r w:rsidRPr="00D32F64">
        <w:rPr>
          <w:szCs w:val="24"/>
        </w:rPr>
        <w:t xml:space="preserve"> R</w:t>
      </w:r>
      <w:r w:rsidR="00F26C3B">
        <w:rPr>
          <w:szCs w:val="24"/>
        </w:rPr>
        <w:t>.;</w:t>
      </w:r>
      <w:r w:rsidRPr="00D32F64">
        <w:rPr>
          <w:szCs w:val="24"/>
        </w:rPr>
        <w:t xml:space="preserve"> López-Mata</w:t>
      </w:r>
      <w:r w:rsidR="00F26C3B">
        <w:rPr>
          <w:szCs w:val="24"/>
        </w:rPr>
        <w:t>,</w:t>
      </w:r>
      <w:r w:rsidRPr="00D32F64">
        <w:rPr>
          <w:szCs w:val="24"/>
        </w:rPr>
        <w:t xml:space="preserve"> L</w:t>
      </w:r>
      <w:r w:rsidR="00F26C3B">
        <w:rPr>
          <w:szCs w:val="24"/>
        </w:rPr>
        <w:t>.;</w:t>
      </w:r>
      <w:r w:rsidRPr="00D32F64">
        <w:rPr>
          <w:szCs w:val="24"/>
        </w:rPr>
        <w:t xml:space="preserve"> Pulido-Salas</w:t>
      </w:r>
      <w:r w:rsidR="00F26C3B">
        <w:rPr>
          <w:szCs w:val="24"/>
        </w:rPr>
        <w:t>,</w:t>
      </w:r>
      <w:r w:rsidRPr="00D32F64">
        <w:rPr>
          <w:szCs w:val="24"/>
        </w:rPr>
        <w:t xml:space="preserve"> M</w:t>
      </w:r>
      <w:r w:rsidR="00F26C3B">
        <w:rPr>
          <w:szCs w:val="24"/>
        </w:rPr>
        <w:t>.</w:t>
      </w:r>
      <w:r w:rsidRPr="00D32F64">
        <w:rPr>
          <w:szCs w:val="24"/>
        </w:rPr>
        <w:t>A</w:t>
      </w:r>
      <w:r w:rsidR="00F26C3B">
        <w:rPr>
          <w:szCs w:val="24"/>
        </w:rPr>
        <w:t>.</w:t>
      </w:r>
      <w:r w:rsidRPr="00D32F64">
        <w:rPr>
          <w:szCs w:val="24"/>
        </w:rPr>
        <w:t>P</w:t>
      </w:r>
      <w:r w:rsidR="00F26C3B">
        <w:rPr>
          <w:szCs w:val="24"/>
        </w:rPr>
        <w:t>.;</w:t>
      </w:r>
      <w:r w:rsidRPr="00D32F64">
        <w:rPr>
          <w:szCs w:val="24"/>
        </w:rPr>
        <w:t xml:space="preserve"> Mcclung-de-Tapia</w:t>
      </w:r>
      <w:r w:rsidR="00F26C3B">
        <w:rPr>
          <w:szCs w:val="24"/>
        </w:rPr>
        <w:t>,</w:t>
      </w:r>
      <w:r w:rsidRPr="00D32F64">
        <w:rPr>
          <w:szCs w:val="24"/>
        </w:rPr>
        <w:t xml:space="preserve"> E</w:t>
      </w:r>
      <w:r w:rsidR="00F26C3B">
        <w:rPr>
          <w:szCs w:val="24"/>
        </w:rPr>
        <w:t>.;</w:t>
      </w:r>
      <w:r w:rsidRPr="00D32F64">
        <w:rPr>
          <w:szCs w:val="24"/>
        </w:rPr>
        <w:t xml:space="preserve"> Koch</w:t>
      </w:r>
      <w:r w:rsidR="00F26C3B">
        <w:rPr>
          <w:szCs w:val="24"/>
        </w:rPr>
        <w:t>,</w:t>
      </w:r>
      <w:r w:rsidRPr="00D32F64">
        <w:rPr>
          <w:szCs w:val="24"/>
        </w:rPr>
        <w:t xml:space="preserve"> S</w:t>
      </w:r>
      <w:r w:rsidR="00F26C3B">
        <w:rPr>
          <w:szCs w:val="24"/>
        </w:rPr>
        <w:t>.</w:t>
      </w:r>
      <w:r w:rsidRPr="00D32F64">
        <w:rPr>
          <w:szCs w:val="24"/>
        </w:rPr>
        <w:t>D. Etnobotánica de la cultura Teotihuacana. Bot Sci. 2014</w:t>
      </w:r>
      <w:r w:rsidR="00F26C3B">
        <w:rPr>
          <w:szCs w:val="24"/>
        </w:rPr>
        <w:t xml:space="preserve">, </w:t>
      </w:r>
      <w:r w:rsidRPr="00D32F64">
        <w:rPr>
          <w:szCs w:val="24"/>
        </w:rPr>
        <w:t>92</w:t>
      </w:r>
      <w:r w:rsidR="00F26C3B">
        <w:rPr>
          <w:szCs w:val="24"/>
        </w:rPr>
        <w:t xml:space="preserve">, </w:t>
      </w:r>
      <w:r w:rsidRPr="00D32F64">
        <w:rPr>
          <w:szCs w:val="24"/>
        </w:rPr>
        <w:t>563-</w:t>
      </w:r>
      <w:r w:rsidR="00F26C3B">
        <w:rPr>
          <w:szCs w:val="24"/>
        </w:rPr>
        <w:t>5</w:t>
      </w:r>
      <w:r w:rsidRPr="00D32F64">
        <w:rPr>
          <w:szCs w:val="24"/>
        </w:rPr>
        <w:t>74.</w:t>
      </w:r>
    </w:p>
    <w:p w14:paraId="2A9D3334" w14:textId="01B6CAFD" w:rsidR="004E5B8A" w:rsidRDefault="00C240DE" w:rsidP="002C4A89">
      <w:pPr>
        <w:spacing w:line="240" w:lineRule="auto"/>
        <w:rPr>
          <w:szCs w:val="24"/>
        </w:rPr>
      </w:pPr>
      <w:ins w:id="1801" w:author="USER01" w:date="2022-08-11T17:46:00Z">
        <w:r>
          <w:rPr>
            <w:szCs w:val="24"/>
          </w:rPr>
          <w:t>76</w:t>
        </w:r>
      </w:ins>
      <w:del w:id="1802" w:author="USER01" w:date="2022-08-11T17:46:00Z">
        <w:r w:rsidR="003B21AF" w:rsidRPr="00D32F64" w:rsidDel="00C240DE">
          <w:rPr>
            <w:szCs w:val="24"/>
          </w:rPr>
          <w:delText>10</w:delText>
        </w:r>
      </w:del>
      <w:del w:id="1803" w:author="USER01" w:date="2022-07-22T23:19:00Z">
        <w:r w:rsidR="003B21AF" w:rsidRPr="00D32F64" w:rsidDel="00641AFD">
          <w:rPr>
            <w:szCs w:val="24"/>
          </w:rPr>
          <w:delText>4</w:delText>
        </w:r>
      </w:del>
      <w:r w:rsidR="003B21AF" w:rsidRPr="00D32F64">
        <w:rPr>
          <w:szCs w:val="24"/>
        </w:rPr>
        <w:t>.</w:t>
      </w:r>
      <w:r w:rsidR="00E703E6">
        <w:rPr>
          <w:szCs w:val="24"/>
        </w:rPr>
        <w:tab/>
      </w:r>
      <w:r w:rsidR="003B21AF" w:rsidRPr="00D32F64">
        <w:rPr>
          <w:szCs w:val="24"/>
        </w:rPr>
        <w:t>Gentry</w:t>
      </w:r>
      <w:r w:rsidR="00F26C3B">
        <w:rPr>
          <w:szCs w:val="24"/>
        </w:rPr>
        <w:t>,</w:t>
      </w:r>
      <w:r w:rsidR="003B21AF" w:rsidRPr="00D32F64">
        <w:rPr>
          <w:szCs w:val="24"/>
        </w:rPr>
        <w:t xml:space="preserve"> H</w:t>
      </w:r>
      <w:r w:rsidR="00F26C3B">
        <w:rPr>
          <w:szCs w:val="24"/>
        </w:rPr>
        <w:t>.</w:t>
      </w:r>
      <w:r w:rsidR="003B21AF" w:rsidRPr="00D32F64">
        <w:rPr>
          <w:szCs w:val="24"/>
        </w:rPr>
        <w:t xml:space="preserve">S. Origin of the common bean, </w:t>
      </w:r>
      <w:r w:rsidR="003B21AF" w:rsidRPr="00F26C3B">
        <w:rPr>
          <w:i/>
          <w:szCs w:val="24"/>
        </w:rPr>
        <w:t>Phaseolus vulgaris</w:t>
      </w:r>
      <w:r w:rsidR="003B21AF" w:rsidRPr="00D32F64">
        <w:rPr>
          <w:szCs w:val="24"/>
        </w:rPr>
        <w:t>. Econ Bot. 1969</w:t>
      </w:r>
      <w:r w:rsidR="00F26C3B">
        <w:rPr>
          <w:szCs w:val="24"/>
        </w:rPr>
        <w:t>,</w:t>
      </w:r>
      <w:r w:rsidR="003B21AF" w:rsidRPr="00D32F64" w:rsidDel="009E02EB">
        <w:rPr>
          <w:szCs w:val="24"/>
        </w:rPr>
        <w:t xml:space="preserve"> </w:t>
      </w:r>
      <w:r w:rsidR="00F26C3B">
        <w:rPr>
          <w:szCs w:val="24"/>
        </w:rPr>
        <w:t xml:space="preserve">23, 55-69; </w:t>
      </w:r>
      <w:hyperlink r:id="rId65" w:history="1">
        <w:r w:rsidR="004E5B8A" w:rsidRPr="00117278">
          <w:rPr>
            <w:rStyle w:val="Hipervnculo"/>
            <w:szCs w:val="24"/>
          </w:rPr>
          <w:t>http://doi.org/10.1007/bf02862972</w:t>
        </w:r>
      </w:hyperlink>
      <w:r w:rsidR="004E5B8A">
        <w:rPr>
          <w:szCs w:val="24"/>
        </w:rPr>
        <w:t>.</w:t>
      </w:r>
    </w:p>
    <w:p w14:paraId="386DCB73" w14:textId="2CA1307C" w:rsidR="00722A4E" w:rsidDel="00641AFD" w:rsidRDefault="003B21AF" w:rsidP="002C4A89">
      <w:pPr>
        <w:spacing w:line="240" w:lineRule="auto"/>
        <w:rPr>
          <w:del w:id="1804" w:author="USER01" w:date="2022-07-22T23:19:00Z"/>
          <w:szCs w:val="24"/>
        </w:rPr>
      </w:pPr>
      <w:del w:id="1805" w:author="USER01" w:date="2022-07-22T23:19:00Z">
        <w:r w:rsidRPr="00D32F64" w:rsidDel="00641AFD">
          <w:rPr>
            <w:szCs w:val="24"/>
          </w:rPr>
          <w:delText>105.</w:delText>
        </w:r>
        <w:r w:rsidR="00E703E6" w:rsidDel="00641AFD">
          <w:rPr>
            <w:szCs w:val="24"/>
          </w:rPr>
          <w:tab/>
        </w:r>
        <w:r w:rsidRPr="00D32F64" w:rsidDel="00641AFD">
          <w:rPr>
            <w:szCs w:val="24"/>
          </w:rPr>
          <w:delText>Brown</w:delText>
        </w:r>
        <w:r w:rsidR="00722A4E" w:rsidDel="00641AFD">
          <w:rPr>
            <w:szCs w:val="24"/>
          </w:rPr>
          <w:delText>,</w:delText>
        </w:r>
        <w:r w:rsidRPr="00D32F64" w:rsidDel="00641AFD">
          <w:rPr>
            <w:szCs w:val="24"/>
          </w:rPr>
          <w:delText xml:space="preserve"> C</w:delText>
        </w:r>
        <w:r w:rsidR="00722A4E" w:rsidDel="00641AFD">
          <w:rPr>
            <w:szCs w:val="24"/>
          </w:rPr>
          <w:delText>.</w:delText>
        </w:r>
        <w:r w:rsidRPr="00D32F64" w:rsidDel="00641AFD">
          <w:rPr>
            <w:szCs w:val="24"/>
          </w:rPr>
          <w:delText>H</w:delText>
        </w:r>
        <w:r w:rsidR="00722A4E" w:rsidDel="00641AFD">
          <w:rPr>
            <w:szCs w:val="24"/>
          </w:rPr>
          <w:delText>.;</w:delText>
        </w:r>
        <w:r w:rsidRPr="00D32F64" w:rsidDel="00641AFD">
          <w:rPr>
            <w:szCs w:val="24"/>
          </w:rPr>
          <w:delText xml:space="preserve"> Clement</w:delText>
        </w:r>
        <w:r w:rsidR="00722A4E" w:rsidDel="00641AFD">
          <w:rPr>
            <w:szCs w:val="24"/>
          </w:rPr>
          <w:delText>,</w:delText>
        </w:r>
        <w:r w:rsidRPr="00D32F64" w:rsidDel="00641AFD">
          <w:rPr>
            <w:szCs w:val="24"/>
          </w:rPr>
          <w:delText xml:space="preserve"> C</w:delText>
        </w:r>
        <w:r w:rsidR="00722A4E" w:rsidDel="00641AFD">
          <w:rPr>
            <w:szCs w:val="24"/>
          </w:rPr>
          <w:delText>.</w:delText>
        </w:r>
        <w:r w:rsidRPr="00D32F64" w:rsidDel="00641AFD">
          <w:rPr>
            <w:szCs w:val="24"/>
          </w:rPr>
          <w:delText>R</w:delText>
        </w:r>
        <w:r w:rsidR="00722A4E" w:rsidDel="00641AFD">
          <w:rPr>
            <w:szCs w:val="24"/>
          </w:rPr>
          <w:delText>.;</w:delText>
        </w:r>
        <w:r w:rsidRPr="00D32F64" w:rsidDel="00641AFD">
          <w:rPr>
            <w:szCs w:val="24"/>
          </w:rPr>
          <w:delText xml:space="preserve"> Epps</w:delText>
        </w:r>
        <w:r w:rsidR="00722A4E" w:rsidDel="00641AFD">
          <w:rPr>
            <w:szCs w:val="24"/>
          </w:rPr>
          <w:delText>,</w:delText>
        </w:r>
        <w:r w:rsidRPr="00D32F64" w:rsidDel="00641AFD">
          <w:rPr>
            <w:szCs w:val="24"/>
          </w:rPr>
          <w:delText xml:space="preserve"> P</w:delText>
        </w:r>
        <w:r w:rsidR="00722A4E" w:rsidDel="00641AFD">
          <w:rPr>
            <w:szCs w:val="24"/>
          </w:rPr>
          <w:delText>.;</w:delText>
        </w:r>
        <w:r w:rsidRPr="00D32F64" w:rsidDel="00641AFD">
          <w:rPr>
            <w:szCs w:val="24"/>
          </w:rPr>
          <w:delText xml:space="preserve"> Luedeling</w:delText>
        </w:r>
        <w:r w:rsidR="00722A4E" w:rsidDel="00641AFD">
          <w:rPr>
            <w:szCs w:val="24"/>
          </w:rPr>
          <w:delText>,</w:delText>
        </w:r>
        <w:r w:rsidRPr="00D32F64" w:rsidDel="00641AFD">
          <w:rPr>
            <w:szCs w:val="24"/>
          </w:rPr>
          <w:delText xml:space="preserve"> E</w:delText>
        </w:r>
        <w:r w:rsidR="00722A4E" w:rsidDel="00641AFD">
          <w:rPr>
            <w:szCs w:val="24"/>
          </w:rPr>
          <w:delText>.;</w:delText>
        </w:r>
        <w:r w:rsidRPr="00D32F64" w:rsidDel="00641AFD">
          <w:rPr>
            <w:szCs w:val="24"/>
          </w:rPr>
          <w:delText xml:space="preserve"> Wichmann</w:delText>
        </w:r>
        <w:r w:rsidR="00722A4E" w:rsidDel="00641AFD">
          <w:rPr>
            <w:szCs w:val="24"/>
          </w:rPr>
          <w:delText>,</w:delText>
        </w:r>
        <w:r w:rsidRPr="00D32F64" w:rsidDel="00641AFD">
          <w:rPr>
            <w:szCs w:val="24"/>
          </w:rPr>
          <w:delText xml:space="preserve"> S. The paleobiolinguistics of the common bean (</w:delText>
        </w:r>
        <w:r w:rsidRPr="00722A4E" w:rsidDel="00641AFD">
          <w:rPr>
            <w:i/>
            <w:szCs w:val="24"/>
          </w:rPr>
          <w:delText>Phaseolus vulgaris</w:delText>
        </w:r>
        <w:r w:rsidRPr="00D32F64" w:rsidDel="00641AFD">
          <w:rPr>
            <w:szCs w:val="24"/>
          </w:rPr>
          <w:delText xml:space="preserve"> L.). Ethnobiol. Lett. 2014</w:delText>
        </w:r>
        <w:r w:rsidR="00722A4E" w:rsidDel="00641AFD">
          <w:rPr>
            <w:szCs w:val="24"/>
          </w:rPr>
          <w:delText>,</w:delText>
        </w:r>
        <w:r w:rsidRPr="00D32F64" w:rsidDel="00641AFD">
          <w:rPr>
            <w:szCs w:val="24"/>
          </w:rPr>
          <w:delText xml:space="preserve"> </w:delText>
        </w:r>
        <w:r w:rsidR="00722A4E" w:rsidDel="00641AFD">
          <w:rPr>
            <w:szCs w:val="24"/>
          </w:rPr>
          <w:delText xml:space="preserve">23, 55-69; </w:delText>
        </w:r>
        <w:r w:rsidDel="00641AFD">
          <w:fldChar w:fldCharType="begin"/>
        </w:r>
        <w:r w:rsidDel="00641AFD">
          <w:delInstrText xml:space="preserve"> HYPERLINK "http://doi.org/10.14237/ebl.5.2014.203" </w:delInstrText>
        </w:r>
        <w:r w:rsidDel="00641AFD">
          <w:fldChar w:fldCharType="separate"/>
        </w:r>
        <w:r w:rsidR="00722A4E" w:rsidRPr="00117278" w:rsidDel="00641AFD">
          <w:rPr>
            <w:rStyle w:val="Hipervnculo"/>
            <w:szCs w:val="24"/>
          </w:rPr>
          <w:delText>http://doi.org/10.14237/ebl.5.2014.203</w:delText>
        </w:r>
        <w:r w:rsidDel="00641AFD">
          <w:rPr>
            <w:rStyle w:val="Hipervnculo"/>
            <w:szCs w:val="24"/>
          </w:rPr>
          <w:fldChar w:fldCharType="end"/>
        </w:r>
        <w:r w:rsidR="00722A4E" w:rsidDel="00641AFD">
          <w:rPr>
            <w:szCs w:val="24"/>
          </w:rPr>
          <w:delText>.</w:delText>
        </w:r>
      </w:del>
    </w:p>
    <w:p w14:paraId="5B1B03F2" w14:textId="7F81FCE5" w:rsidR="003B21AF" w:rsidRDefault="001B372F" w:rsidP="002C4A89">
      <w:pPr>
        <w:spacing w:line="240" w:lineRule="auto"/>
        <w:rPr>
          <w:szCs w:val="24"/>
        </w:rPr>
      </w:pPr>
      <w:ins w:id="1806" w:author="USER01" w:date="2022-08-11T17:46:00Z">
        <w:r>
          <w:rPr>
            <w:szCs w:val="24"/>
          </w:rPr>
          <w:t>77</w:t>
        </w:r>
      </w:ins>
      <w:del w:id="1807" w:author="USER01" w:date="2022-08-11T17:46:00Z">
        <w:r w:rsidR="003B21AF" w:rsidRPr="00D32F64" w:rsidDel="001B372F">
          <w:rPr>
            <w:szCs w:val="24"/>
          </w:rPr>
          <w:delText>106</w:delText>
        </w:r>
      </w:del>
      <w:r w:rsidR="003B21AF" w:rsidRPr="00D32F64">
        <w:rPr>
          <w:szCs w:val="24"/>
        </w:rPr>
        <w:t>.</w:t>
      </w:r>
      <w:r w:rsidR="00E703E6">
        <w:rPr>
          <w:szCs w:val="24"/>
        </w:rPr>
        <w:tab/>
      </w:r>
      <w:r w:rsidR="003B21AF" w:rsidRPr="00D32F64">
        <w:rPr>
          <w:szCs w:val="24"/>
        </w:rPr>
        <w:t>Yêyinou-Loko</w:t>
      </w:r>
      <w:r w:rsidR="00722A4E">
        <w:rPr>
          <w:szCs w:val="24"/>
        </w:rPr>
        <w:t>,</w:t>
      </w:r>
      <w:r w:rsidR="003B21AF" w:rsidRPr="00D32F64">
        <w:rPr>
          <w:szCs w:val="24"/>
        </w:rPr>
        <w:t xml:space="preserve"> L</w:t>
      </w:r>
      <w:r w:rsidR="00722A4E">
        <w:rPr>
          <w:szCs w:val="24"/>
        </w:rPr>
        <w:t>.</w:t>
      </w:r>
      <w:r w:rsidR="003B21AF" w:rsidRPr="00D32F64">
        <w:rPr>
          <w:szCs w:val="24"/>
        </w:rPr>
        <w:t>E</w:t>
      </w:r>
      <w:r w:rsidR="00722A4E">
        <w:rPr>
          <w:szCs w:val="24"/>
        </w:rPr>
        <w:t>.;</w:t>
      </w:r>
      <w:r w:rsidR="003B21AF" w:rsidRPr="00D32F64">
        <w:rPr>
          <w:szCs w:val="24"/>
        </w:rPr>
        <w:t xml:space="preserve"> Toffa</w:t>
      </w:r>
      <w:r w:rsidR="00722A4E">
        <w:rPr>
          <w:szCs w:val="24"/>
        </w:rPr>
        <w:t>,</w:t>
      </w:r>
      <w:r w:rsidR="003B21AF" w:rsidRPr="00D32F64">
        <w:rPr>
          <w:szCs w:val="24"/>
        </w:rPr>
        <w:t xml:space="preserve"> J</w:t>
      </w:r>
      <w:r w:rsidR="00722A4E">
        <w:rPr>
          <w:szCs w:val="24"/>
        </w:rPr>
        <w:t>.;</w:t>
      </w:r>
      <w:r w:rsidR="003B21AF" w:rsidRPr="00D32F64">
        <w:rPr>
          <w:szCs w:val="24"/>
        </w:rPr>
        <w:t xml:space="preserve"> Adjatin</w:t>
      </w:r>
      <w:r w:rsidR="00722A4E">
        <w:rPr>
          <w:szCs w:val="24"/>
        </w:rPr>
        <w:t>,</w:t>
      </w:r>
      <w:r w:rsidR="003B21AF" w:rsidRPr="00D32F64">
        <w:rPr>
          <w:szCs w:val="24"/>
        </w:rPr>
        <w:t xml:space="preserve"> A</w:t>
      </w:r>
      <w:r w:rsidR="00722A4E">
        <w:rPr>
          <w:szCs w:val="24"/>
        </w:rPr>
        <w:t>.;</w:t>
      </w:r>
      <w:r w:rsidR="003B21AF" w:rsidRPr="00D32F64">
        <w:rPr>
          <w:szCs w:val="24"/>
        </w:rPr>
        <w:t xml:space="preserve"> Akpo</w:t>
      </w:r>
      <w:r w:rsidR="00722A4E">
        <w:rPr>
          <w:szCs w:val="24"/>
        </w:rPr>
        <w:t>,</w:t>
      </w:r>
      <w:r w:rsidR="003B21AF" w:rsidRPr="00D32F64">
        <w:rPr>
          <w:szCs w:val="24"/>
        </w:rPr>
        <w:t xml:space="preserve"> A</w:t>
      </w:r>
      <w:r w:rsidR="00722A4E">
        <w:rPr>
          <w:szCs w:val="24"/>
        </w:rPr>
        <w:t>.</w:t>
      </w:r>
      <w:r w:rsidR="003B21AF" w:rsidRPr="00D32F64">
        <w:rPr>
          <w:szCs w:val="24"/>
        </w:rPr>
        <w:t>K</w:t>
      </w:r>
      <w:r w:rsidR="00722A4E">
        <w:rPr>
          <w:szCs w:val="24"/>
        </w:rPr>
        <w:t>.;</w:t>
      </w:r>
      <w:r w:rsidR="003B21AF" w:rsidRPr="00D32F64">
        <w:rPr>
          <w:szCs w:val="24"/>
        </w:rPr>
        <w:t xml:space="preserve"> Orobiyi</w:t>
      </w:r>
      <w:r w:rsidR="00722A4E">
        <w:rPr>
          <w:szCs w:val="24"/>
        </w:rPr>
        <w:t>,</w:t>
      </w:r>
      <w:r w:rsidR="003B21AF" w:rsidRPr="00D32F64">
        <w:rPr>
          <w:szCs w:val="24"/>
        </w:rPr>
        <w:t xml:space="preserve"> A</w:t>
      </w:r>
      <w:r w:rsidR="00722A4E">
        <w:rPr>
          <w:szCs w:val="24"/>
        </w:rPr>
        <w:t>.;</w:t>
      </w:r>
      <w:r w:rsidR="003B21AF" w:rsidRPr="00D32F64">
        <w:rPr>
          <w:szCs w:val="24"/>
        </w:rPr>
        <w:t xml:space="preserve"> Dansi</w:t>
      </w:r>
      <w:r w:rsidR="00722A4E">
        <w:rPr>
          <w:szCs w:val="24"/>
        </w:rPr>
        <w:t>,</w:t>
      </w:r>
      <w:r w:rsidR="003B21AF" w:rsidRPr="00D32F64">
        <w:rPr>
          <w:szCs w:val="24"/>
        </w:rPr>
        <w:t xml:space="preserve"> A. Folk taxonomy and traditional uses of common bean (</w:t>
      </w:r>
      <w:r w:rsidR="003B21AF" w:rsidRPr="00722A4E">
        <w:rPr>
          <w:i/>
          <w:szCs w:val="24"/>
        </w:rPr>
        <w:t>Phaseolus vulgaris</w:t>
      </w:r>
      <w:r w:rsidR="003B21AF" w:rsidRPr="00D32F64">
        <w:rPr>
          <w:szCs w:val="24"/>
        </w:rPr>
        <w:t xml:space="preserve"> L.) landraces by the sociolinguistic groups in the central region of the Republic of Benin. J. ethnobiol ethnomed. 2018</w:t>
      </w:r>
      <w:r w:rsidR="00722A4E">
        <w:rPr>
          <w:szCs w:val="24"/>
        </w:rPr>
        <w:t xml:space="preserve">, 14; </w:t>
      </w:r>
      <w:hyperlink r:id="rId66" w:history="1">
        <w:r w:rsidR="00722A4E" w:rsidRPr="00117278">
          <w:rPr>
            <w:rStyle w:val="Hipervnculo"/>
            <w:szCs w:val="24"/>
          </w:rPr>
          <w:t>http://doi.org/10.1186/s13002-018-0251-6</w:t>
        </w:r>
      </w:hyperlink>
      <w:r w:rsidR="00722A4E">
        <w:rPr>
          <w:szCs w:val="24"/>
        </w:rPr>
        <w:t>.</w:t>
      </w:r>
    </w:p>
    <w:p w14:paraId="7604FCC6" w14:textId="7594E162" w:rsidR="0052740E" w:rsidRDefault="001B372F" w:rsidP="002C4A89">
      <w:pPr>
        <w:spacing w:line="240" w:lineRule="auto"/>
        <w:rPr>
          <w:ins w:id="1808" w:author="USER01" w:date="2022-08-11T17:47:00Z"/>
          <w:szCs w:val="24"/>
        </w:rPr>
      </w:pPr>
      <w:ins w:id="1809" w:author="USER01" w:date="2022-08-11T17:46:00Z">
        <w:r>
          <w:rPr>
            <w:szCs w:val="24"/>
          </w:rPr>
          <w:lastRenderedPageBreak/>
          <w:t>78</w:t>
        </w:r>
      </w:ins>
      <w:del w:id="1810" w:author="USER01" w:date="2022-08-11T17:46:00Z">
        <w:r w:rsidR="003B21AF" w:rsidRPr="00D32F64" w:rsidDel="001B372F">
          <w:rPr>
            <w:szCs w:val="24"/>
          </w:rPr>
          <w:delText>107</w:delText>
        </w:r>
      </w:del>
      <w:r w:rsidR="003B21AF" w:rsidRPr="00D32F64">
        <w:rPr>
          <w:szCs w:val="24"/>
        </w:rPr>
        <w:t>.</w:t>
      </w:r>
      <w:r w:rsidR="00E703E6">
        <w:rPr>
          <w:szCs w:val="24"/>
        </w:rPr>
        <w:tab/>
      </w:r>
      <w:r w:rsidR="003B21AF" w:rsidRPr="00D32F64">
        <w:rPr>
          <w:szCs w:val="24"/>
        </w:rPr>
        <w:t>Jouad</w:t>
      </w:r>
      <w:r w:rsidR="0052740E">
        <w:rPr>
          <w:szCs w:val="24"/>
        </w:rPr>
        <w:t>,</w:t>
      </w:r>
      <w:r w:rsidR="003B21AF" w:rsidRPr="00D32F64">
        <w:rPr>
          <w:szCs w:val="24"/>
        </w:rPr>
        <w:t xml:space="preserve"> H</w:t>
      </w:r>
      <w:r w:rsidR="0052740E">
        <w:rPr>
          <w:szCs w:val="24"/>
        </w:rPr>
        <w:t>.;</w:t>
      </w:r>
      <w:r w:rsidR="003B21AF" w:rsidRPr="00D32F64">
        <w:rPr>
          <w:szCs w:val="24"/>
        </w:rPr>
        <w:t xml:space="preserve"> Haloui</w:t>
      </w:r>
      <w:r w:rsidR="0052740E">
        <w:rPr>
          <w:szCs w:val="24"/>
        </w:rPr>
        <w:t>,</w:t>
      </w:r>
      <w:r w:rsidR="003B21AF" w:rsidRPr="00D32F64">
        <w:rPr>
          <w:szCs w:val="24"/>
        </w:rPr>
        <w:t xml:space="preserve"> M</w:t>
      </w:r>
      <w:r w:rsidR="0052740E">
        <w:rPr>
          <w:szCs w:val="24"/>
        </w:rPr>
        <w:t>.;</w:t>
      </w:r>
      <w:r w:rsidR="003B21AF" w:rsidRPr="00D32F64">
        <w:rPr>
          <w:szCs w:val="24"/>
        </w:rPr>
        <w:t xml:space="preserve"> Rhiouani</w:t>
      </w:r>
      <w:r w:rsidR="0052740E">
        <w:rPr>
          <w:szCs w:val="24"/>
        </w:rPr>
        <w:t>,</w:t>
      </w:r>
      <w:r w:rsidR="003B21AF" w:rsidRPr="00D32F64">
        <w:rPr>
          <w:szCs w:val="24"/>
        </w:rPr>
        <w:t xml:space="preserve"> </w:t>
      </w:r>
      <w:r w:rsidR="0052740E">
        <w:rPr>
          <w:szCs w:val="24"/>
        </w:rPr>
        <w:t>H.; Hilaly, J.El.; Eddouks, M.</w:t>
      </w:r>
      <w:r w:rsidR="003B21AF" w:rsidRPr="00D32F64">
        <w:rPr>
          <w:szCs w:val="24"/>
        </w:rPr>
        <w:t xml:space="preserve"> Ethnobotanical survey of medicinal plants used for the treatment of diabetes, cardiac and renal diseases in the North centre region of Morocco (Fez-Boulemane). J. ethnobiol ethnomed. 2001</w:t>
      </w:r>
      <w:r w:rsidR="0052740E">
        <w:rPr>
          <w:szCs w:val="24"/>
        </w:rPr>
        <w:t>,</w:t>
      </w:r>
      <w:r w:rsidR="003B21AF" w:rsidRPr="00D32F64" w:rsidDel="00F73056">
        <w:rPr>
          <w:szCs w:val="24"/>
        </w:rPr>
        <w:t xml:space="preserve"> </w:t>
      </w:r>
      <w:r w:rsidR="0052740E">
        <w:rPr>
          <w:szCs w:val="24"/>
        </w:rPr>
        <w:t xml:space="preserve">77, 2-3, </w:t>
      </w:r>
      <w:hyperlink r:id="rId67" w:history="1">
        <w:r w:rsidR="0052740E" w:rsidRPr="00117278">
          <w:rPr>
            <w:rStyle w:val="Hipervnculo"/>
            <w:szCs w:val="24"/>
          </w:rPr>
          <w:t>http://doi.org/10.1016/s0378-8741(01)00289-6</w:t>
        </w:r>
      </w:hyperlink>
      <w:r w:rsidR="0052740E">
        <w:rPr>
          <w:szCs w:val="24"/>
        </w:rPr>
        <w:t>.</w:t>
      </w:r>
    </w:p>
    <w:p w14:paraId="6B97508E" w14:textId="3C4250E2" w:rsidR="001B372F" w:rsidRDefault="001B372F" w:rsidP="002C4A89">
      <w:pPr>
        <w:spacing w:line="240" w:lineRule="auto"/>
        <w:rPr>
          <w:szCs w:val="24"/>
        </w:rPr>
      </w:pPr>
      <w:ins w:id="1811" w:author="USER01" w:date="2022-08-11T17:47:00Z">
        <w:r>
          <w:rPr>
            <w:szCs w:val="24"/>
          </w:rPr>
          <w:t xml:space="preserve">79. </w:t>
        </w:r>
        <w:r w:rsidRPr="001B372F">
          <w:rPr>
            <w:szCs w:val="24"/>
          </w:rPr>
          <w:t xml:space="preserve">Valero-Galván, J.; Reyna-González, M.; Chico-Romero, P.A.; Martínez-Ruiz, N.R.; Núñez-Gastélum, J.A.; Monroy-Sosa, A.; Ruiz-May, E.; González-Fernández, R. Seed characteristics and nutritional composition of pine nut from five propulations of P. cembroides from the states of Hidalgo and Chihuahua, Mexico. Molucules. 2019. 24, 2057; http://doi.org/10.3390/molecules24112057.  </w:t>
        </w:r>
      </w:ins>
    </w:p>
    <w:p w14:paraId="333DBEFA" w14:textId="4AD1AD48" w:rsidR="0052740E" w:rsidDel="001B372F" w:rsidRDefault="003B21AF" w:rsidP="002C4A89">
      <w:pPr>
        <w:spacing w:line="240" w:lineRule="auto"/>
        <w:rPr>
          <w:del w:id="1812" w:author="USER01" w:date="2022-08-11T17:47:00Z"/>
          <w:szCs w:val="24"/>
        </w:rPr>
      </w:pPr>
      <w:del w:id="1813" w:author="USER01" w:date="2022-08-11T17:47:00Z">
        <w:r w:rsidRPr="00E7323F" w:rsidDel="001B372F">
          <w:rPr>
            <w:szCs w:val="24"/>
          </w:rPr>
          <w:delText>108.</w:delText>
        </w:r>
        <w:r w:rsidR="00E703E6" w:rsidRPr="00E7323F" w:rsidDel="001B372F">
          <w:rPr>
            <w:szCs w:val="24"/>
          </w:rPr>
          <w:tab/>
        </w:r>
        <w:r w:rsidRPr="00E7323F" w:rsidDel="001B372F">
          <w:rPr>
            <w:szCs w:val="24"/>
          </w:rPr>
          <w:delText>Martínez-Moreno</w:delText>
        </w:r>
        <w:r w:rsidR="0052740E" w:rsidRPr="00E7323F" w:rsidDel="001B372F">
          <w:rPr>
            <w:szCs w:val="24"/>
          </w:rPr>
          <w:delText>,</w:delText>
        </w:r>
        <w:r w:rsidRPr="00E7323F" w:rsidDel="001B372F">
          <w:rPr>
            <w:szCs w:val="24"/>
          </w:rPr>
          <w:delText xml:space="preserve"> D</w:delText>
        </w:r>
        <w:r w:rsidR="0052740E" w:rsidRPr="00E7323F" w:rsidDel="001B372F">
          <w:rPr>
            <w:szCs w:val="24"/>
          </w:rPr>
          <w:delText>.;</w:delText>
        </w:r>
        <w:r w:rsidRPr="00E7323F" w:rsidDel="001B372F">
          <w:rPr>
            <w:szCs w:val="24"/>
          </w:rPr>
          <w:delText xml:space="preserve"> Alvarado-Flores</w:delText>
        </w:r>
        <w:r w:rsidR="0052740E" w:rsidRPr="00E7323F" w:rsidDel="001B372F">
          <w:rPr>
            <w:szCs w:val="24"/>
          </w:rPr>
          <w:delText>,</w:delText>
        </w:r>
        <w:r w:rsidRPr="00E7323F" w:rsidDel="001B372F">
          <w:rPr>
            <w:szCs w:val="24"/>
          </w:rPr>
          <w:delText xml:space="preserve"> R</w:delText>
        </w:r>
        <w:r w:rsidR="0052740E" w:rsidRPr="00E7323F" w:rsidDel="001B372F">
          <w:rPr>
            <w:szCs w:val="24"/>
          </w:rPr>
          <w:delText>.;</w:delText>
        </w:r>
        <w:r w:rsidRPr="00E7323F" w:rsidDel="001B372F">
          <w:rPr>
            <w:szCs w:val="24"/>
          </w:rPr>
          <w:delText xml:space="preserve"> Mendoza-Cruz</w:delText>
        </w:r>
        <w:r w:rsidR="0052740E" w:rsidRPr="00E7323F" w:rsidDel="001B372F">
          <w:rPr>
            <w:szCs w:val="24"/>
          </w:rPr>
          <w:delText>,</w:delText>
        </w:r>
        <w:r w:rsidRPr="00E7323F" w:rsidDel="001B372F">
          <w:rPr>
            <w:szCs w:val="24"/>
          </w:rPr>
          <w:delText xml:space="preserve"> M</w:delText>
        </w:r>
        <w:r w:rsidR="0052740E" w:rsidRPr="00E7323F" w:rsidDel="001B372F">
          <w:rPr>
            <w:szCs w:val="24"/>
          </w:rPr>
          <w:delText>.;</w:delText>
        </w:r>
        <w:r w:rsidRPr="00E7323F" w:rsidDel="001B372F">
          <w:rPr>
            <w:szCs w:val="24"/>
          </w:rPr>
          <w:delText xml:space="preserve"> Basurto-Peña</w:delText>
        </w:r>
        <w:r w:rsidR="0052740E" w:rsidRPr="00E7323F" w:rsidDel="001B372F">
          <w:rPr>
            <w:szCs w:val="24"/>
          </w:rPr>
          <w:delText>,</w:delText>
        </w:r>
        <w:r w:rsidRPr="00E7323F" w:rsidDel="001B372F">
          <w:rPr>
            <w:szCs w:val="24"/>
          </w:rPr>
          <w:delText xml:space="preserve"> F. Plantas medicinales de cuatro mercados del estado de Puebla, México. Bol Soc Bot Méx. 2006</w:delText>
        </w:r>
        <w:r w:rsidR="0052740E" w:rsidRPr="00E7323F" w:rsidDel="001B372F">
          <w:rPr>
            <w:szCs w:val="24"/>
          </w:rPr>
          <w:delText>,</w:delText>
        </w:r>
        <w:r w:rsidRPr="00E7323F" w:rsidDel="001B372F">
          <w:rPr>
            <w:szCs w:val="24"/>
          </w:rPr>
          <w:delText xml:space="preserve"> </w:delText>
        </w:r>
        <w:r w:rsidRPr="001B372F" w:rsidDel="001B372F">
          <w:fldChar w:fldCharType="begin"/>
        </w:r>
        <w:r w:rsidRPr="001B372F" w:rsidDel="001B372F">
          <w:delInstrText xml:space="preserve"> HYPERLINK "http://doi.org/10.17129/botsci.1735" </w:delInstrText>
        </w:r>
        <w:r w:rsidRPr="001B372F" w:rsidDel="001B372F">
          <w:fldChar w:fldCharType="separate"/>
        </w:r>
        <w:r w:rsidR="0052740E" w:rsidRPr="001B372F" w:rsidDel="001B372F">
          <w:rPr>
            <w:rStyle w:val="Hipervnculo"/>
            <w:szCs w:val="24"/>
            <w:rPrChange w:id="1814" w:author="USER01" w:date="2022-08-11T17:47:00Z">
              <w:rPr>
                <w:rStyle w:val="Hipervnculo"/>
                <w:szCs w:val="24"/>
                <w:highlight w:val="yellow"/>
              </w:rPr>
            </w:rPrChange>
          </w:rPr>
          <w:delText>http://doi.org/10.17129/botsci.1735</w:delText>
        </w:r>
        <w:r w:rsidRPr="001B372F" w:rsidDel="001B372F">
          <w:rPr>
            <w:rStyle w:val="Hipervnculo"/>
            <w:szCs w:val="24"/>
            <w:rPrChange w:id="1815" w:author="USER01" w:date="2022-08-11T17:47:00Z">
              <w:rPr>
                <w:rStyle w:val="Hipervnculo"/>
                <w:szCs w:val="24"/>
                <w:highlight w:val="yellow"/>
              </w:rPr>
            </w:rPrChange>
          </w:rPr>
          <w:fldChar w:fldCharType="end"/>
        </w:r>
        <w:r w:rsidR="0052740E" w:rsidRPr="001B372F" w:rsidDel="001B372F">
          <w:rPr>
            <w:szCs w:val="24"/>
          </w:rPr>
          <w:delText>.</w:delText>
        </w:r>
      </w:del>
    </w:p>
    <w:p w14:paraId="2962D973" w14:textId="769E0EFA" w:rsidR="003B21AF" w:rsidRPr="00D32F64" w:rsidDel="001B372F" w:rsidRDefault="003B21AF" w:rsidP="002C4A89">
      <w:pPr>
        <w:spacing w:line="240" w:lineRule="auto"/>
        <w:rPr>
          <w:del w:id="1816" w:author="USER01" w:date="2022-08-11T17:48:00Z"/>
          <w:szCs w:val="24"/>
        </w:rPr>
      </w:pPr>
      <w:del w:id="1817" w:author="USER01" w:date="2022-08-11T17:48:00Z">
        <w:r w:rsidRPr="00D32F64" w:rsidDel="001B372F">
          <w:rPr>
            <w:szCs w:val="24"/>
          </w:rPr>
          <w:delText>109.</w:delText>
        </w:r>
        <w:r w:rsidR="00E703E6" w:rsidDel="001B372F">
          <w:rPr>
            <w:szCs w:val="24"/>
          </w:rPr>
          <w:tab/>
        </w:r>
        <w:r w:rsidRPr="00D32F64" w:rsidDel="001B372F">
          <w:rPr>
            <w:szCs w:val="24"/>
          </w:rPr>
          <w:delText>Bye</w:delText>
        </w:r>
        <w:r w:rsidR="0052740E" w:rsidDel="001B372F">
          <w:rPr>
            <w:szCs w:val="24"/>
          </w:rPr>
          <w:delText>,</w:delText>
        </w:r>
        <w:r w:rsidRPr="00D32F64" w:rsidDel="001B372F">
          <w:rPr>
            <w:szCs w:val="24"/>
          </w:rPr>
          <w:delText xml:space="preserve"> R</w:delText>
        </w:r>
        <w:r w:rsidR="0052740E" w:rsidDel="001B372F">
          <w:rPr>
            <w:szCs w:val="24"/>
          </w:rPr>
          <w:delText>.</w:delText>
        </w:r>
        <w:r w:rsidRPr="00D32F64" w:rsidDel="001B372F">
          <w:rPr>
            <w:szCs w:val="24"/>
          </w:rPr>
          <w:delText>A. Botanical perspectives of ethnobotany of the Greater Southwest. Econ Bot. 1985</w:delText>
        </w:r>
        <w:r w:rsidR="0052740E" w:rsidDel="001B372F">
          <w:rPr>
            <w:szCs w:val="24"/>
          </w:rPr>
          <w:delText xml:space="preserve">, </w:delText>
        </w:r>
        <w:r w:rsidRPr="00D32F64" w:rsidDel="001B372F">
          <w:rPr>
            <w:szCs w:val="24"/>
          </w:rPr>
          <w:delText>39</w:delText>
        </w:r>
        <w:r w:rsidR="0052740E" w:rsidDel="001B372F">
          <w:rPr>
            <w:szCs w:val="24"/>
          </w:rPr>
          <w:delText xml:space="preserve">, </w:delText>
        </w:r>
        <w:r w:rsidRPr="00D32F64" w:rsidDel="001B372F">
          <w:rPr>
            <w:szCs w:val="24"/>
          </w:rPr>
          <w:delText>375-</w:delText>
        </w:r>
        <w:r w:rsidR="008179B1" w:rsidDel="001B372F">
          <w:rPr>
            <w:szCs w:val="24"/>
          </w:rPr>
          <w:delText>3</w:delText>
        </w:r>
        <w:r w:rsidRPr="00D32F64" w:rsidDel="001B372F">
          <w:rPr>
            <w:szCs w:val="24"/>
          </w:rPr>
          <w:delText>86.</w:delText>
        </w:r>
      </w:del>
    </w:p>
    <w:p w14:paraId="503CC90C" w14:textId="71A48322" w:rsidR="003B21AF" w:rsidRPr="00D32F64" w:rsidDel="001B372F" w:rsidRDefault="003B21AF" w:rsidP="002C4A89">
      <w:pPr>
        <w:spacing w:line="240" w:lineRule="auto"/>
        <w:rPr>
          <w:del w:id="1818" w:author="USER01" w:date="2022-08-11T17:48:00Z"/>
          <w:szCs w:val="24"/>
        </w:rPr>
      </w:pPr>
      <w:del w:id="1819" w:author="USER01" w:date="2022-08-11T17:48:00Z">
        <w:r w:rsidRPr="00D32F64" w:rsidDel="001B372F">
          <w:rPr>
            <w:szCs w:val="24"/>
          </w:rPr>
          <w:delText>110.</w:delText>
        </w:r>
        <w:r w:rsidR="00E703E6" w:rsidDel="001B372F">
          <w:rPr>
            <w:szCs w:val="24"/>
          </w:rPr>
          <w:tab/>
        </w:r>
        <w:r w:rsidRPr="00D32F64" w:rsidDel="001B372F">
          <w:rPr>
            <w:szCs w:val="24"/>
          </w:rPr>
          <w:delText>Schmidt</w:delText>
        </w:r>
        <w:r w:rsidR="008179B1" w:rsidDel="001B372F">
          <w:rPr>
            <w:szCs w:val="24"/>
          </w:rPr>
          <w:delText>,</w:delText>
        </w:r>
        <w:r w:rsidRPr="00D32F64" w:rsidDel="001B372F">
          <w:rPr>
            <w:szCs w:val="24"/>
          </w:rPr>
          <w:delText xml:space="preserve"> B</w:delText>
        </w:r>
        <w:r w:rsidR="008179B1" w:rsidDel="001B372F">
          <w:rPr>
            <w:szCs w:val="24"/>
          </w:rPr>
          <w:delText>.</w:delText>
        </w:r>
        <w:r w:rsidRPr="00D32F64" w:rsidDel="001B372F">
          <w:rPr>
            <w:szCs w:val="24"/>
          </w:rPr>
          <w:delText>M</w:delText>
        </w:r>
        <w:r w:rsidR="008179B1" w:rsidDel="001B372F">
          <w:rPr>
            <w:szCs w:val="24"/>
          </w:rPr>
          <w:delText>.;</w:delText>
        </w:r>
        <w:r w:rsidRPr="00D32F64" w:rsidDel="001B372F">
          <w:rPr>
            <w:szCs w:val="24"/>
          </w:rPr>
          <w:delText xml:space="preserve"> Cheng</w:delText>
        </w:r>
        <w:r w:rsidR="008179B1" w:rsidDel="001B372F">
          <w:rPr>
            <w:szCs w:val="24"/>
          </w:rPr>
          <w:delText>,</w:delText>
        </w:r>
        <w:r w:rsidRPr="00D32F64" w:rsidDel="001B372F">
          <w:rPr>
            <w:szCs w:val="24"/>
          </w:rPr>
          <w:delText xml:space="preserve"> D</w:delText>
        </w:r>
        <w:r w:rsidR="008179B1" w:rsidDel="001B372F">
          <w:rPr>
            <w:szCs w:val="24"/>
          </w:rPr>
          <w:delText>.</w:delText>
        </w:r>
        <w:r w:rsidRPr="00D32F64" w:rsidDel="001B372F">
          <w:rPr>
            <w:szCs w:val="24"/>
          </w:rPr>
          <w:delText>M. Ethnobotany: A phytochemical perspective. Wiley Blackwell; 2017.</w:delText>
        </w:r>
      </w:del>
    </w:p>
    <w:p w14:paraId="46F9BB02" w14:textId="3FC10A4C" w:rsidR="003B21AF" w:rsidRPr="00D32F64" w:rsidRDefault="001B372F" w:rsidP="002C4A89">
      <w:pPr>
        <w:spacing w:line="240" w:lineRule="auto"/>
        <w:rPr>
          <w:szCs w:val="24"/>
        </w:rPr>
      </w:pPr>
      <w:ins w:id="1820" w:author="USER01" w:date="2022-08-11T17:48:00Z">
        <w:r>
          <w:rPr>
            <w:szCs w:val="24"/>
          </w:rPr>
          <w:t>80</w:t>
        </w:r>
      </w:ins>
      <w:del w:id="1821" w:author="USER01" w:date="2022-08-11T17:48:00Z">
        <w:r w:rsidR="003B21AF" w:rsidRPr="00D32F64" w:rsidDel="001B372F">
          <w:rPr>
            <w:szCs w:val="24"/>
          </w:rPr>
          <w:delText>111</w:delText>
        </w:r>
      </w:del>
      <w:r w:rsidR="003B21AF" w:rsidRPr="00D32F64">
        <w:rPr>
          <w:szCs w:val="24"/>
        </w:rPr>
        <w:t>.</w:t>
      </w:r>
      <w:r w:rsidR="00E703E6">
        <w:rPr>
          <w:szCs w:val="24"/>
        </w:rPr>
        <w:tab/>
      </w:r>
      <w:r w:rsidR="003B21AF" w:rsidRPr="00D32F64">
        <w:rPr>
          <w:szCs w:val="24"/>
        </w:rPr>
        <w:t>Hurrell</w:t>
      </w:r>
      <w:r w:rsidR="008179B1">
        <w:rPr>
          <w:szCs w:val="24"/>
        </w:rPr>
        <w:t>,</w:t>
      </w:r>
      <w:r w:rsidR="003B21AF" w:rsidRPr="00D32F64">
        <w:rPr>
          <w:szCs w:val="24"/>
        </w:rPr>
        <w:t xml:space="preserve"> J</w:t>
      </w:r>
      <w:r w:rsidR="008179B1">
        <w:rPr>
          <w:szCs w:val="24"/>
        </w:rPr>
        <w:t>.</w:t>
      </w:r>
      <w:r w:rsidR="003B21AF" w:rsidRPr="00D32F64">
        <w:rPr>
          <w:szCs w:val="24"/>
        </w:rPr>
        <w:t>A</w:t>
      </w:r>
      <w:r w:rsidR="008179B1">
        <w:rPr>
          <w:szCs w:val="24"/>
        </w:rPr>
        <w:t>.;</w:t>
      </w:r>
      <w:r w:rsidR="003B21AF" w:rsidRPr="00D32F64">
        <w:rPr>
          <w:szCs w:val="24"/>
        </w:rPr>
        <w:t xml:space="preserve"> Ulibarri</w:t>
      </w:r>
      <w:r w:rsidR="008179B1">
        <w:rPr>
          <w:szCs w:val="24"/>
        </w:rPr>
        <w:t>,</w:t>
      </w:r>
      <w:r w:rsidR="003B21AF" w:rsidRPr="00D32F64">
        <w:rPr>
          <w:szCs w:val="24"/>
        </w:rPr>
        <w:t xml:space="preserve"> E</w:t>
      </w:r>
      <w:r w:rsidR="008179B1">
        <w:rPr>
          <w:szCs w:val="24"/>
        </w:rPr>
        <w:t>.</w:t>
      </w:r>
      <w:r w:rsidR="003B21AF" w:rsidRPr="00D32F64">
        <w:rPr>
          <w:szCs w:val="24"/>
        </w:rPr>
        <w:t>A</w:t>
      </w:r>
      <w:r w:rsidR="008179B1">
        <w:rPr>
          <w:szCs w:val="24"/>
        </w:rPr>
        <w:t>.;</w:t>
      </w:r>
      <w:r w:rsidR="003B21AF" w:rsidRPr="00D32F64">
        <w:rPr>
          <w:szCs w:val="24"/>
        </w:rPr>
        <w:t xml:space="preserve"> Puentes</w:t>
      </w:r>
      <w:r w:rsidR="008179B1">
        <w:rPr>
          <w:szCs w:val="24"/>
        </w:rPr>
        <w:t>,</w:t>
      </w:r>
      <w:r w:rsidR="003B21AF" w:rsidRPr="00D32F64">
        <w:rPr>
          <w:szCs w:val="24"/>
        </w:rPr>
        <w:t xml:space="preserve"> J</w:t>
      </w:r>
      <w:r w:rsidR="008179B1">
        <w:rPr>
          <w:szCs w:val="24"/>
        </w:rPr>
        <w:t>.</w:t>
      </w:r>
      <w:r w:rsidR="003B21AF" w:rsidRPr="00D32F64">
        <w:rPr>
          <w:szCs w:val="24"/>
        </w:rPr>
        <w:t>P</w:t>
      </w:r>
      <w:r w:rsidR="008179B1">
        <w:rPr>
          <w:szCs w:val="24"/>
        </w:rPr>
        <w:t>.;</w:t>
      </w:r>
      <w:r w:rsidR="003B21AF" w:rsidRPr="00D32F64">
        <w:rPr>
          <w:szCs w:val="24"/>
        </w:rPr>
        <w:t xml:space="preserve"> Costantino</w:t>
      </w:r>
      <w:r w:rsidR="008179B1">
        <w:rPr>
          <w:szCs w:val="24"/>
        </w:rPr>
        <w:t>,</w:t>
      </w:r>
      <w:r w:rsidR="003B21AF" w:rsidRPr="00D32F64">
        <w:rPr>
          <w:szCs w:val="24"/>
        </w:rPr>
        <w:t xml:space="preserve"> F</w:t>
      </w:r>
      <w:r w:rsidR="008179B1">
        <w:rPr>
          <w:szCs w:val="24"/>
        </w:rPr>
        <w:t>.</w:t>
      </w:r>
      <w:r w:rsidR="003B21AF" w:rsidRPr="00D32F64">
        <w:rPr>
          <w:szCs w:val="24"/>
        </w:rPr>
        <w:t>B</w:t>
      </w:r>
      <w:r w:rsidR="008179B1">
        <w:rPr>
          <w:szCs w:val="24"/>
        </w:rPr>
        <w:t>.;</w:t>
      </w:r>
      <w:r w:rsidR="003B21AF" w:rsidRPr="00D32F64">
        <w:rPr>
          <w:szCs w:val="24"/>
        </w:rPr>
        <w:t xml:space="preserve"> Arenas</w:t>
      </w:r>
      <w:r w:rsidR="008179B1">
        <w:rPr>
          <w:szCs w:val="24"/>
        </w:rPr>
        <w:t>,</w:t>
      </w:r>
      <w:r w:rsidR="003B21AF" w:rsidRPr="00D32F64">
        <w:rPr>
          <w:szCs w:val="24"/>
        </w:rPr>
        <w:t xml:space="preserve"> P</w:t>
      </w:r>
      <w:r w:rsidR="008179B1">
        <w:rPr>
          <w:szCs w:val="24"/>
        </w:rPr>
        <w:t>.</w:t>
      </w:r>
      <w:r w:rsidR="003B21AF" w:rsidRPr="00D32F64">
        <w:rPr>
          <w:szCs w:val="24"/>
        </w:rPr>
        <w:t>M</w:t>
      </w:r>
      <w:r w:rsidR="008179B1">
        <w:rPr>
          <w:szCs w:val="24"/>
        </w:rPr>
        <w:t>.;</w:t>
      </w:r>
      <w:r w:rsidR="003B21AF" w:rsidRPr="00D32F64">
        <w:rPr>
          <w:szCs w:val="24"/>
        </w:rPr>
        <w:t xml:space="preserve"> Pochettino</w:t>
      </w:r>
      <w:r w:rsidR="008179B1">
        <w:rPr>
          <w:szCs w:val="24"/>
        </w:rPr>
        <w:t>,</w:t>
      </w:r>
      <w:r w:rsidR="003B21AF" w:rsidRPr="00D32F64">
        <w:rPr>
          <w:szCs w:val="24"/>
        </w:rPr>
        <w:t xml:space="preserve"> M</w:t>
      </w:r>
      <w:r w:rsidR="008179B1">
        <w:rPr>
          <w:szCs w:val="24"/>
        </w:rPr>
        <w:t>.</w:t>
      </w:r>
      <w:r w:rsidR="003B21AF" w:rsidRPr="00D32F64">
        <w:rPr>
          <w:szCs w:val="24"/>
        </w:rPr>
        <w:t>L. Leguminosas medicinales y alimenticias utilizadas en la conurbación Buenos Aires-La Plata, Argentina. Bol Lat Car Pl Med Arom. 2011</w:t>
      </w:r>
      <w:r w:rsidR="008179B1">
        <w:rPr>
          <w:szCs w:val="24"/>
        </w:rPr>
        <w:t xml:space="preserve">, </w:t>
      </w:r>
      <w:r w:rsidR="003B21AF" w:rsidRPr="00D32F64">
        <w:rPr>
          <w:szCs w:val="24"/>
        </w:rPr>
        <w:t>10</w:t>
      </w:r>
      <w:r w:rsidR="008179B1">
        <w:rPr>
          <w:szCs w:val="24"/>
        </w:rPr>
        <w:t xml:space="preserve">, </w:t>
      </w:r>
      <w:r w:rsidR="003B21AF" w:rsidRPr="00D32F64">
        <w:rPr>
          <w:szCs w:val="24"/>
        </w:rPr>
        <w:t>443-455.</w:t>
      </w:r>
    </w:p>
    <w:p w14:paraId="758819E9" w14:textId="48E6941A" w:rsidR="003B21AF" w:rsidRDefault="001B372F" w:rsidP="002C4A89">
      <w:pPr>
        <w:spacing w:line="240" w:lineRule="auto"/>
        <w:rPr>
          <w:szCs w:val="24"/>
        </w:rPr>
      </w:pPr>
      <w:ins w:id="1822" w:author="USER01" w:date="2022-08-11T17:48:00Z">
        <w:r>
          <w:rPr>
            <w:szCs w:val="24"/>
          </w:rPr>
          <w:t>81</w:t>
        </w:r>
      </w:ins>
      <w:del w:id="1823" w:author="USER01" w:date="2022-08-11T17:48:00Z">
        <w:r w:rsidR="003B21AF" w:rsidRPr="00D32F64" w:rsidDel="001B372F">
          <w:rPr>
            <w:szCs w:val="24"/>
          </w:rPr>
          <w:delText>112</w:delText>
        </w:r>
      </w:del>
      <w:r w:rsidR="003B21AF" w:rsidRPr="00D32F64">
        <w:rPr>
          <w:szCs w:val="24"/>
        </w:rPr>
        <w:t>.</w:t>
      </w:r>
      <w:r w:rsidR="00E703E6">
        <w:rPr>
          <w:szCs w:val="24"/>
        </w:rPr>
        <w:tab/>
      </w:r>
      <w:r w:rsidR="003B21AF" w:rsidRPr="00D32F64">
        <w:rPr>
          <w:szCs w:val="24"/>
        </w:rPr>
        <w:t>Bussmann</w:t>
      </w:r>
      <w:r w:rsidR="008179B1">
        <w:rPr>
          <w:szCs w:val="24"/>
        </w:rPr>
        <w:t>,</w:t>
      </w:r>
      <w:r w:rsidR="003B21AF" w:rsidRPr="00D32F64">
        <w:rPr>
          <w:szCs w:val="24"/>
        </w:rPr>
        <w:t xml:space="preserve"> R</w:t>
      </w:r>
      <w:r w:rsidR="008179B1">
        <w:rPr>
          <w:szCs w:val="24"/>
        </w:rPr>
        <w:t>.</w:t>
      </w:r>
      <w:r w:rsidR="003B21AF" w:rsidRPr="00D32F64">
        <w:rPr>
          <w:szCs w:val="24"/>
        </w:rPr>
        <w:t>W</w:t>
      </w:r>
      <w:r w:rsidR="008179B1">
        <w:rPr>
          <w:szCs w:val="24"/>
        </w:rPr>
        <w:t>.;</w:t>
      </w:r>
      <w:r w:rsidR="003B21AF" w:rsidRPr="00D32F64">
        <w:rPr>
          <w:szCs w:val="24"/>
        </w:rPr>
        <w:t xml:space="preserve"> Paniagua-Zambrana</w:t>
      </w:r>
      <w:r w:rsidR="008179B1">
        <w:rPr>
          <w:szCs w:val="24"/>
        </w:rPr>
        <w:t>,</w:t>
      </w:r>
      <w:r w:rsidR="003B21AF" w:rsidRPr="00D32F64">
        <w:rPr>
          <w:szCs w:val="24"/>
        </w:rPr>
        <w:t xml:space="preserve"> N</w:t>
      </w:r>
      <w:r w:rsidR="008179B1">
        <w:rPr>
          <w:szCs w:val="24"/>
        </w:rPr>
        <w:t>.</w:t>
      </w:r>
      <w:r w:rsidR="003B21AF" w:rsidRPr="00D32F64">
        <w:rPr>
          <w:szCs w:val="24"/>
        </w:rPr>
        <w:t>Y</w:t>
      </w:r>
      <w:r w:rsidR="008179B1">
        <w:rPr>
          <w:szCs w:val="24"/>
        </w:rPr>
        <w:t>.;</w:t>
      </w:r>
      <w:r w:rsidR="003B21AF" w:rsidRPr="00D32F64">
        <w:rPr>
          <w:szCs w:val="24"/>
        </w:rPr>
        <w:t xml:space="preserve"> Sikharulidze</w:t>
      </w:r>
      <w:r w:rsidR="008179B1">
        <w:rPr>
          <w:szCs w:val="24"/>
        </w:rPr>
        <w:t>,</w:t>
      </w:r>
      <w:r w:rsidR="003B21AF" w:rsidRPr="00D32F64">
        <w:rPr>
          <w:szCs w:val="24"/>
        </w:rPr>
        <w:t xml:space="preserve"> S</w:t>
      </w:r>
      <w:r w:rsidR="008179B1">
        <w:rPr>
          <w:szCs w:val="24"/>
        </w:rPr>
        <w:t>.;</w:t>
      </w:r>
      <w:r w:rsidR="003B21AF" w:rsidRPr="00D32F64">
        <w:rPr>
          <w:szCs w:val="24"/>
        </w:rPr>
        <w:t xml:space="preserve"> Kikvidze</w:t>
      </w:r>
      <w:r w:rsidR="008179B1">
        <w:rPr>
          <w:szCs w:val="24"/>
        </w:rPr>
        <w:t>,</w:t>
      </w:r>
      <w:r w:rsidR="003B21AF" w:rsidRPr="00D32F64">
        <w:rPr>
          <w:szCs w:val="24"/>
        </w:rPr>
        <w:t xml:space="preserve"> Z</w:t>
      </w:r>
      <w:r w:rsidR="008179B1">
        <w:rPr>
          <w:szCs w:val="24"/>
        </w:rPr>
        <w:t>.;</w:t>
      </w:r>
      <w:r w:rsidR="003B21AF" w:rsidRPr="00D32F64">
        <w:rPr>
          <w:szCs w:val="24"/>
        </w:rPr>
        <w:t xml:space="preserve"> Kikodze</w:t>
      </w:r>
      <w:r w:rsidR="008179B1">
        <w:rPr>
          <w:szCs w:val="24"/>
        </w:rPr>
        <w:t>,</w:t>
      </w:r>
      <w:r w:rsidR="003B21AF" w:rsidRPr="00D32F64">
        <w:rPr>
          <w:szCs w:val="24"/>
        </w:rPr>
        <w:t xml:space="preserve"> D</w:t>
      </w:r>
      <w:r w:rsidR="008179B1">
        <w:rPr>
          <w:szCs w:val="24"/>
        </w:rPr>
        <w:t>.;</w:t>
      </w:r>
      <w:r w:rsidR="003B21AF" w:rsidRPr="00D32F64">
        <w:rPr>
          <w:szCs w:val="24"/>
        </w:rPr>
        <w:t xml:space="preserve"> Tchelidze</w:t>
      </w:r>
      <w:r w:rsidR="008179B1">
        <w:rPr>
          <w:szCs w:val="24"/>
        </w:rPr>
        <w:t>,</w:t>
      </w:r>
      <w:r w:rsidR="003B21AF" w:rsidRPr="00D32F64">
        <w:rPr>
          <w:szCs w:val="24"/>
        </w:rPr>
        <w:t xml:space="preserve"> D</w:t>
      </w:r>
      <w:r w:rsidR="008179B1">
        <w:rPr>
          <w:szCs w:val="24"/>
        </w:rPr>
        <w:t>.;</w:t>
      </w:r>
      <w:r w:rsidR="003B21AF" w:rsidRPr="00D32F64">
        <w:rPr>
          <w:szCs w:val="24"/>
        </w:rPr>
        <w:t xml:space="preserve"> </w:t>
      </w:r>
      <w:r w:rsidR="008179B1">
        <w:rPr>
          <w:szCs w:val="24"/>
        </w:rPr>
        <w:t xml:space="preserve">Khutsishvili, M.; Batsatsashvili, K.; Hart, R.E. </w:t>
      </w:r>
      <w:r w:rsidR="003B21AF" w:rsidRPr="00D32F64">
        <w:rPr>
          <w:szCs w:val="24"/>
        </w:rPr>
        <w:t>A comparative ethnobotany of Khevsureti, Samtskhe-Javakheti, Tusheti, Svaneti, and Racha-Lechkhumi, Republic of Georgia (Sakartvelo), Caucasus. J. etnobiol ethnomed. 2016</w:t>
      </w:r>
      <w:r w:rsidR="00194C5C">
        <w:rPr>
          <w:szCs w:val="24"/>
        </w:rPr>
        <w:t xml:space="preserve">, 43, </w:t>
      </w:r>
      <w:hyperlink r:id="rId68" w:history="1">
        <w:r w:rsidR="00194C5C" w:rsidRPr="00117278">
          <w:rPr>
            <w:rStyle w:val="Hipervnculo"/>
            <w:szCs w:val="24"/>
          </w:rPr>
          <w:t>http://doi.org/10.1186/s13002-016-0110-2</w:t>
        </w:r>
      </w:hyperlink>
      <w:r w:rsidR="00194C5C">
        <w:rPr>
          <w:szCs w:val="24"/>
        </w:rPr>
        <w:t>.</w:t>
      </w:r>
    </w:p>
    <w:p w14:paraId="474DE841" w14:textId="695B8E83" w:rsidR="00194C5C" w:rsidRDefault="001B372F" w:rsidP="002C4A89">
      <w:pPr>
        <w:spacing w:line="240" w:lineRule="auto"/>
        <w:rPr>
          <w:szCs w:val="24"/>
        </w:rPr>
      </w:pPr>
      <w:ins w:id="1824" w:author="USER01" w:date="2022-08-11T17:48:00Z">
        <w:r>
          <w:rPr>
            <w:szCs w:val="24"/>
          </w:rPr>
          <w:t>82</w:t>
        </w:r>
      </w:ins>
      <w:del w:id="1825" w:author="USER01" w:date="2022-08-11T17:48:00Z">
        <w:r w:rsidR="003B21AF" w:rsidRPr="00D32F64" w:rsidDel="001B372F">
          <w:rPr>
            <w:szCs w:val="24"/>
          </w:rPr>
          <w:delText>113</w:delText>
        </w:r>
      </w:del>
      <w:r w:rsidR="00E703E6">
        <w:rPr>
          <w:szCs w:val="24"/>
        </w:rPr>
        <w:t>.</w:t>
      </w:r>
      <w:r w:rsidR="00E703E6">
        <w:rPr>
          <w:szCs w:val="24"/>
        </w:rPr>
        <w:tab/>
      </w:r>
      <w:r w:rsidR="003B21AF" w:rsidRPr="00D32F64">
        <w:rPr>
          <w:szCs w:val="24"/>
        </w:rPr>
        <w:t>Singh</w:t>
      </w:r>
      <w:r w:rsidR="00194C5C">
        <w:rPr>
          <w:szCs w:val="24"/>
        </w:rPr>
        <w:t>,</w:t>
      </w:r>
      <w:r w:rsidR="003B21AF" w:rsidRPr="00D32F64">
        <w:rPr>
          <w:szCs w:val="24"/>
        </w:rPr>
        <w:t xml:space="preserve"> R</w:t>
      </w:r>
      <w:r w:rsidR="00194C5C">
        <w:rPr>
          <w:szCs w:val="24"/>
        </w:rPr>
        <w:t>.;</w:t>
      </w:r>
      <w:r w:rsidR="003B21AF" w:rsidRPr="00D32F64">
        <w:rPr>
          <w:szCs w:val="24"/>
        </w:rPr>
        <w:t xml:space="preserve"> Subrata</w:t>
      </w:r>
      <w:r w:rsidR="00194C5C">
        <w:rPr>
          <w:szCs w:val="24"/>
        </w:rPr>
        <w:t>,</w:t>
      </w:r>
      <w:r w:rsidR="003B21AF" w:rsidRPr="00D32F64">
        <w:rPr>
          <w:szCs w:val="24"/>
        </w:rPr>
        <w:t xml:space="preserve"> D</w:t>
      </w:r>
      <w:r w:rsidR="00194C5C">
        <w:rPr>
          <w:szCs w:val="24"/>
        </w:rPr>
        <w:t>.;</w:t>
      </w:r>
      <w:r w:rsidR="003B21AF" w:rsidRPr="00D32F64">
        <w:rPr>
          <w:szCs w:val="24"/>
        </w:rPr>
        <w:t xml:space="preserve"> Belkheir</w:t>
      </w:r>
      <w:r w:rsidR="00194C5C">
        <w:rPr>
          <w:szCs w:val="24"/>
        </w:rPr>
        <w:t>,</w:t>
      </w:r>
      <w:r w:rsidR="003B21AF" w:rsidRPr="00D32F64">
        <w:rPr>
          <w:szCs w:val="24"/>
        </w:rPr>
        <w:t xml:space="preserve"> A. </w:t>
      </w:r>
      <w:r w:rsidR="003B21AF" w:rsidRPr="00194C5C">
        <w:rPr>
          <w:i/>
          <w:szCs w:val="24"/>
        </w:rPr>
        <w:t>Avena sativa</w:t>
      </w:r>
      <w:r w:rsidR="003B21AF" w:rsidRPr="00D32F64">
        <w:rPr>
          <w:iCs/>
          <w:szCs w:val="24"/>
        </w:rPr>
        <w:t xml:space="preserve"> </w:t>
      </w:r>
      <w:r w:rsidR="003B21AF" w:rsidRPr="00D32F64">
        <w:rPr>
          <w:szCs w:val="24"/>
        </w:rPr>
        <w:t>(</w:t>
      </w:r>
      <w:r w:rsidR="00194C5C">
        <w:rPr>
          <w:szCs w:val="24"/>
        </w:rPr>
        <w:t>oa</w:t>
      </w:r>
      <w:r w:rsidR="003B21AF" w:rsidRPr="00D32F64">
        <w:rPr>
          <w:szCs w:val="24"/>
        </w:rPr>
        <w:t>t), a potential neutraceutical and therapeutic agent: an overview. Crit Rev Food Sci Nutr. 2013</w:t>
      </w:r>
      <w:r w:rsidR="00194C5C">
        <w:rPr>
          <w:szCs w:val="24"/>
        </w:rPr>
        <w:t>, 53;</w:t>
      </w:r>
      <w:r w:rsidR="003B21AF" w:rsidRPr="00D32F64">
        <w:rPr>
          <w:szCs w:val="24"/>
        </w:rPr>
        <w:t xml:space="preserve"> </w:t>
      </w:r>
      <w:hyperlink r:id="rId69" w:history="1">
        <w:r w:rsidR="00194C5C" w:rsidRPr="00117278">
          <w:rPr>
            <w:rStyle w:val="Hipervnculo"/>
            <w:szCs w:val="24"/>
          </w:rPr>
          <w:t>http://doi.org/10.1080/10408398.2010.526725</w:t>
        </w:r>
      </w:hyperlink>
      <w:r w:rsidR="00194C5C">
        <w:rPr>
          <w:szCs w:val="24"/>
        </w:rPr>
        <w:t>.</w:t>
      </w:r>
    </w:p>
    <w:p w14:paraId="5A0125D3" w14:textId="5E02AEEE" w:rsidR="00194C5C" w:rsidRDefault="001B372F" w:rsidP="002C4A89">
      <w:pPr>
        <w:spacing w:line="240" w:lineRule="auto"/>
        <w:rPr>
          <w:szCs w:val="24"/>
        </w:rPr>
      </w:pPr>
      <w:ins w:id="1826" w:author="USER01" w:date="2022-08-11T17:48:00Z">
        <w:r>
          <w:rPr>
            <w:szCs w:val="24"/>
          </w:rPr>
          <w:t>83</w:t>
        </w:r>
      </w:ins>
      <w:del w:id="1827" w:author="USER01" w:date="2022-08-11T17:48:00Z">
        <w:r w:rsidR="003B21AF" w:rsidRPr="00D32F64" w:rsidDel="001B372F">
          <w:rPr>
            <w:szCs w:val="24"/>
          </w:rPr>
          <w:delText>114</w:delText>
        </w:r>
      </w:del>
      <w:r w:rsidR="003B21AF" w:rsidRPr="00D32F64">
        <w:rPr>
          <w:szCs w:val="24"/>
        </w:rPr>
        <w:t>.</w:t>
      </w:r>
      <w:r w:rsidR="00E703E6">
        <w:rPr>
          <w:szCs w:val="24"/>
        </w:rPr>
        <w:tab/>
      </w:r>
      <w:r w:rsidR="003B21AF" w:rsidRPr="00D32F64">
        <w:rPr>
          <w:szCs w:val="24"/>
        </w:rPr>
        <w:t>Kennedy</w:t>
      </w:r>
      <w:r w:rsidR="00194C5C">
        <w:rPr>
          <w:szCs w:val="24"/>
        </w:rPr>
        <w:t>,</w:t>
      </w:r>
      <w:r w:rsidR="003B21AF" w:rsidRPr="00D32F64">
        <w:rPr>
          <w:szCs w:val="24"/>
        </w:rPr>
        <w:t xml:space="preserve"> D</w:t>
      </w:r>
      <w:r w:rsidR="00194C5C">
        <w:rPr>
          <w:szCs w:val="24"/>
        </w:rPr>
        <w:t>.</w:t>
      </w:r>
      <w:r w:rsidR="003B21AF" w:rsidRPr="00D32F64">
        <w:rPr>
          <w:szCs w:val="24"/>
        </w:rPr>
        <w:t>O</w:t>
      </w:r>
      <w:r w:rsidR="00194C5C">
        <w:rPr>
          <w:szCs w:val="24"/>
        </w:rPr>
        <w:t>.;</w:t>
      </w:r>
      <w:r w:rsidR="003B21AF" w:rsidRPr="00D32F64">
        <w:rPr>
          <w:szCs w:val="24"/>
        </w:rPr>
        <w:t xml:space="preserve"> Bonnländer</w:t>
      </w:r>
      <w:r w:rsidR="00194C5C">
        <w:rPr>
          <w:szCs w:val="24"/>
        </w:rPr>
        <w:t>,</w:t>
      </w:r>
      <w:r w:rsidR="003B21AF" w:rsidRPr="00D32F64">
        <w:rPr>
          <w:szCs w:val="24"/>
        </w:rPr>
        <w:t xml:space="preserve"> B</w:t>
      </w:r>
      <w:r w:rsidR="00194C5C">
        <w:rPr>
          <w:szCs w:val="24"/>
        </w:rPr>
        <w:t>.;</w:t>
      </w:r>
      <w:r w:rsidR="003B21AF" w:rsidRPr="00D32F64">
        <w:rPr>
          <w:szCs w:val="24"/>
        </w:rPr>
        <w:t xml:space="preserve"> Lang</w:t>
      </w:r>
      <w:r w:rsidR="00194C5C">
        <w:rPr>
          <w:szCs w:val="24"/>
        </w:rPr>
        <w:t>,</w:t>
      </w:r>
      <w:r w:rsidR="003B21AF" w:rsidRPr="00D32F64">
        <w:rPr>
          <w:szCs w:val="24"/>
        </w:rPr>
        <w:t xml:space="preserve"> S</w:t>
      </w:r>
      <w:r w:rsidR="00194C5C">
        <w:rPr>
          <w:szCs w:val="24"/>
        </w:rPr>
        <w:t>.</w:t>
      </w:r>
      <w:r w:rsidR="003B21AF" w:rsidRPr="00D32F64">
        <w:rPr>
          <w:szCs w:val="24"/>
        </w:rPr>
        <w:t>C</w:t>
      </w:r>
      <w:r w:rsidR="00194C5C">
        <w:rPr>
          <w:szCs w:val="24"/>
        </w:rPr>
        <w:t>.;</w:t>
      </w:r>
      <w:r w:rsidR="003B21AF" w:rsidRPr="00D32F64">
        <w:rPr>
          <w:szCs w:val="24"/>
        </w:rPr>
        <w:t xml:space="preserve"> Pischel</w:t>
      </w:r>
      <w:r w:rsidR="00194C5C">
        <w:rPr>
          <w:szCs w:val="24"/>
        </w:rPr>
        <w:t>,</w:t>
      </w:r>
      <w:r w:rsidR="003B21AF" w:rsidRPr="00D32F64">
        <w:rPr>
          <w:szCs w:val="24"/>
        </w:rPr>
        <w:t xml:space="preserve"> I</w:t>
      </w:r>
      <w:r w:rsidR="00194C5C">
        <w:rPr>
          <w:szCs w:val="24"/>
        </w:rPr>
        <w:t>.;</w:t>
      </w:r>
      <w:r w:rsidR="003B21AF" w:rsidRPr="00D32F64">
        <w:rPr>
          <w:szCs w:val="24"/>
        </w:rPr>
        <w:t xml:space="preserve"> Forster</w:t>
      </w:r>
      <w:r w:rsidR="00194C5C">
        <w:rPr>
          <w:szCs w:val="24"/>
        </w:rPr>
        <w:t>,</w:t>
      </w:r>
      <w:r w:rsidR="003B21AF" w:rsidRPr="00D32F64">
        <w:rPr>
          <w:szCs w:val="24"/>
        </w:rPr>
        <w:t xml:space="preserve"> J</w:t>
      </w:r>
      <w:r w:rsidR="00194C5C">
        <w:rPr>
          <w:szCs w:val="24"/>
        </w:rPr>
        <w:t>.;</w:t>
      </w:r>
      <w:r w:rsidR="003B21AF" w:rsidRPr="00D32F64">
        <w:rPr>
          <w:szCs w:val="24"/>
        </w:rPr>
        <w:t xml:space="preserve"> Khan</w:t>
      </w:r>
      <w:r w:rsidR="00194C5C">
        <w:rPr>
          <w:szCs w:val="24"/>
        </w:rPr>
        <w:t>,</w:t>
      </w:r>
      <w:r w:rsidR="003B21AF" w:rsidRPr="00D32F64">
        <w:rPr>
          <w:szCs w:val="24"/>
        </w:rPr>
        <w:t xml:space="preserve"> J.</w:t>
      </w:r>
      <w:r w:rsidR="00194C5C">
        <w:rPr>
          <w:szCs w:val="24"/>
        </w:rPr>
        <w:t>; Jackson, P.A.; Wighman, E.L.</w:t>
      </w:r>
      <w:r w:rsidR="003B21AF" w:rsidRPr="00D32F64">
        <w:rPr>
          <w:szCs w:val="24"/>
        </w:rPr>
        <w:t xml:space="preserve"> Acute and chronic effects of green oat (</w:t>
      </w:r>
      <w:r w:rsidR="003B21AF" w:rsidRPr="00194C5C">
        <w:rPr>
          <w:i/>
          <w:szCs w:val="24"/>
        </w:rPr>
        <w:t>Avena sativa</w:t>
      </w:r>
      <w:r w:rsidR="003B21AF" w:rsidRPr="00D32F64">
        <w:rPr>
          <w:szCs w:val="24"/>
        </w:rPr>
        <w:t>) extract on cognitive function and mood during a laboratory stressor in healthy adults: a randomised, double-blind, placebo-controlled study in healthy humans. Nutrients. 2020</w:t>
      </w:r>
      <w:r w:rsidR="00194C5C">
        <w:rPr>
          <w:szCs w:val="24"/>
        </w:rPr>
        <w:t>,</w:t>
      </w:r>
      <w:r w:rsidR="003B21AF" w:rsidRPr="00D32F64" w:rsidDel="00004815">
        <w:rPr>
          <w:szCs w:val="24"/>
        </w:rPr>
        <w:t xml:space="preserve"> </w:t>
      </w:r>
      <w:r w:rsidR="00194C5C">
        <w:rPr>
          <w:szCs w:val="24"/>
        </w:rPr>
        <w:t xml:space="preserve">12, 1598; </w:t>
      </w:r>
      <w:hyperlink r:id="rId70" w:history="1">
        <w:r w:rsidR="00194C5C" w:rsidRPr="00117278">
          <w:rPr>
            <w:rStyle w:val="Hipervnculo"/>
            <w:szCs w:val="24"/>
          </w:rPr>
          <w:t>http://doi.org/10.3390/nu12061598</w:t>
        </w:r>
      </w:hyperlink>
      <w:r w:rsidR="00194C5C">
        <w:rPr>
          <w:szCs w:val="24"/>
        </w:rPr>
        <w:t>.</w:t>
      </w:r>
    </w:p>
    <w:p w14:paraId="447C1B32" w14:textId="0F28F682" w:rsidR="003B21AF" w:rsidRPr="00D32F64" w:rsidRDefault="001B372F" w:rsidP="002C4A89">
      <w:pPr>
        <w:spacing w:line="240" w:lineRule="auto"/>
        <w:rPr>
          <w:szCs w:val="24"/>
        </w:rPr>
      </w:pPr>
      <w:ins w:id="1828" w:author="USER01" w:date="2022-08-11T17:49:00Z">
        <w:r>
          <w:rPr>
            <w:szCs w:val="24"/>
          </w:rPr>
          <w:t>84</w:t>
        </w:r>
      </w:ins>
      <w:del w:id="1829" w:author="USER01" w:date="2022-08-11T17:49:00Z">
        <w:r w:rsidR="003B21AF" w:rsidRPr="00D32F64" w:rsidDel="001B372F">
          <w:rPr>
            <w:szCs w:val="24"/>
          </w:rPr>
          <w:delText>115</w:delText>
        </w:r>
      </w:del>
      <w:r w:rsidR="003B21AF" w:rsidRPr="00D32F64">
        <w:rPr>
          <w:szCs w:val="24"/>
        </w:rPr>
        <w:t>.</w:t>
      </w:r>
      <w:r w:rsidR="00E703E6">
        <w:rPr>
          <w:szCs w:val="24"/>
        </w:rPr>
        <w:tab/>
      </w:r>
      <w:r w:rsidR="003B21AF" w:rsidRPr="00D32F64">
        <w:rPr>
          <w:szCs w:val="24"/>
        </w:rPr>
        <w:t>Sørensen</w:t>
      </w:r>
      <w:r w:rsidR="00732261">
        <w:rPr>
          <w:szCs w:val="24"/>
        </w:rPr>
        <w:t>,</w:t>
      </w:r>
      <w:r w:rsidR="003B21AF" w:rsidRPr="00D32F64">
        <w:rPr>
          <w:szCs w:val="24"/>
        </w:rPr>
        <w:t xml:space="preserve"> M.  Promoting the conservation and use of underutilized and neglected crops. Yam bean </w:t>
      </w:r>
      <w:r w:rsidR="003B21AF" w:rsidRPr="00732261">
        <w:rPr>
          <w:i/>
          <w:szCs w:val="24"/>
        </w:rPr>
        <w:t>Pachyrhizus</w:t>
      </w:r>
      <w:r w:rsidR="003B21AF" w:rsidRPr="00D32F64">
        <w:rPr>
          <w:szCs w:val="24"/>
        </w:rPr>
        <w:t xml:space="preserve"> DC. 1st ed.</w:t>
      </w:r>
      <w:r w:rsidR="00732261">
        <w:rPr>
          <w:szCs w:val="24"/>
        </w:rPr>
        <w:t>;</w:t>
      </w:r>
      <w:r w:rsidR="003B21AF" w:rsidRPr="00D32F64">
        <w:rPr>
          <w:szCs w:val="24"/>
        </w:rPr>
        <w:t xml:space="preserve"> International Plant Genetic Resources Institute</w:t>
      </w:r>
      <w:r w:rsidR="00732261">
        <w:rPr>
          <w:szCs w:val="24"/>
        </w:rPr>
        <w:t>: Rome,</w:t>
      </w:r>
      <w:r w:rsidR="003B21AF" w:rsidRPr="00D32F64">
        <w:rPr>
          <w:szCs w:val="24"/>
        </w:rPr>
        <w:t xml:space="preserve"> 1996.</w:t>
      </w:r>
    </w:p>
    <w:p w14:paraId="682C1804" w14:textId="6597251D" w:rsidR="003B21AF" w:rsidDel="001B372F" w:rsidRDefault="003B21AF" w:rsidP="002C4A89">
      <w:pPr>
        <w:spacing w:line="240" w:lineRule="auto"/>
        <w:rPr>
          <w:del w:id="1830" w:author="USER01" w:date="2022-08-11T17:49:00Z"/>
          <w:szCs w:val="24"/>
        </w:rPr>
      </w:pPr>
      <w:del w:id="1831" w:author="USER01" w:date="2022-08-11T17:49:00Z">
        <w:r w:rsidRPr="00D32F64" w:rsidDel="001B372F">
          <w:rPr>
            <w:szCs w:val="24"/>
          </w:rPr>
          <w:delText>116.</w:delText>
        </w:r>
        <w:r w:rsidR="00E703E6" w:rsidDel="001B372F">
          <w:rPr>
            <w:szCs w:val="24"/>
          </w:rPr>
          <w:tab/>
        </w:r>
        <w:r w:rsidRPr="00D32F64" w:rsidDel="001B372F">
          <w:rPr>
            <w:szCs w:val="24"/>
          </w:rPr>
          <w:delText>Prance</w:delText>
        </w:r>
        <w:r w:rsidR="00732261" w:rsidDel="001B372F">
          <w:rPr>
            <w:szCs w:val="24"/>
          </w:rPr>
          <w:delText>,</w:delText>
        </w:r>
        <w:r w:rsidRPr="00D32F64" w:rsidDel="001B372F">
          <w:rPr>
            <w:szCs w:val="24"/>
          </w:rPr>
          <w:delText xml:space="preserve"> G</w:delText>
        </w:r>
        <w:r w:rsidR="00732261" w:rsidDel="001B372F">
          <w:rPr>
            <w:szCs w:val="24"/>
          </w:rPr>
          <w:delText>.;</w:delText>
        </w:r>
        <w:r w:rsidRPr="00D32F64" w:rsidDel="001B372F">
          <w:rPr>
            <w:szCs w:val="24"/>
          </w:rPr>
          <w:delText xml:space="preserve"> Nesbitt</w:delText>
        </w:r>
        <w:r w:rsidR="00732261" w:rsidDel="001B372F">
          <w:rPr>
            <w:szCs w:val="24"/>
          </w:rPr>
          <w:delText>,</w:delText>
        </w:r>
        <w:r w:rsidRPr="00D32F64" w:rsidDel="001B372F">
          <w:rPr>
            <w:szCs w:val="24"/>
          </w:rPr>
          <w:delText xml:space="preserve"> M. The cultural history of plants. Routledge</w:delText>
        </w:r>
        <w:r w:rsidR="00732261" w:rsidDel="001B372F">
          <w:rPr>
            <w:szCs w:val="24"/>
          </w:rPr>
          <w:delText>,</w:delText>
        </w:r>
        <w:r w:rsidRPr="00D32F64" w:rsidDel="001B372F">
          <w:rPr>
            <w:szCs w:val="24"/>
          </w:rPr>
          <w:delText xml:space="preserve"> 2005. p. 61-76.</w:delText>
        </w:r>
      </w:del>
    </w:p>
    <w:p w14:paraId="7277C3E4" w14:textId="2182AFF3" w:rsidR="001B372F" w:rsidRPr="00D32F64" w:rsidRDefault="001B372F" w:rsidP="002C4A89">
      <w:pPr>
        <w:spacing w:line="240" w:lineRule="auto"/>
        <w:rPr>
          <w:ins w:id="1832" w:author="USER01" w:date="2022-08-11T17:49:00Z"/>
          <w:szCs w:val="24"/>
        </w:rPr>
      </w:pPr>
      <w:ins w:id="1833" w:author="USER01" w:date="2022-08-11T17:49:00Z">
        <w:r>
          <w:rPr>
            <w:szCs w:val="24"/>
          </w:rPr>
          <w:t xml:space="preserve">85. </w:t>
        </w:r>
      </w:ins>
      <w:ins w:id="1834" w:author="USER01" w:date="2022-08-11T17:55:00Z">
        <w:r w:rsidR="006744CD" w:rsidRPr="006744CD">
          <w:rPr>
            <w:szCs w:val="24"/>
          </w:rPr>
          <w:t xml:space="preserve">Saraiva, A.; Carrascosa, C.; Ramos, F.; Raheem, D.; Raposo, A. Agave syrup: chemical analysis and nutritional profile, applications in the food industry and health impacts. Int. J. Environ. Res. Public Health. 2022, 19, 7022; http://doi.org/10.3390/ijerph19127022. </w:t>
        </w:r>
      </w:ins>
      <w:ins w:id="1835" w:author="USER01" w:date="2022-08-11T17:49:00Z">
        <w:r>
          <w:rPr>
            <w:szCs w:val="24"/>
          </w:rPr>
          <w:t xml:space="preserve"> </w:t>
        </w:r>
      </w:ins>
    </w:p>
    <w:p w14:paraId="60AD247F" w14:textId="51118619" w:rsidR="00732261" w:rsidDel="006744CD" w:rsidRDefault="003B21AF" w:rsidP="002C4A89">
      <w:pPr>
        <w:spacing w:line="240" w:lineRule="auto"/>
        <w:rPr>
          <w:del w:id="1836" w:author="USER01" w:date="2022-08-11T17:55:00Z"/>
          <w:szCs w:val="24"/>
        </w:rPr>
      </w:pPr>
      <w:del w:id="1837" w:author="USER01" w:date="2022-08-11T17:55:00Z">
        <w:r w:rsidRPr="00D32F64" w:rsidDel="006744CD">
          <w:rPr>
            <w:szCs w:val="24"/>
          </w:rPr>
          <w:delText>117.</w:delText>
        </w:r>
        <w:r w:rsidR="00E703E6" w:rsidDel="006744CD">
          <w:rPr>
            <w:szCs w:val="24"/>
          </w:rPr>
          <w:tab/>
        </w:r>
        <w:r w:rsidRPr="00D32F64" w:rsidDel="006744CD">
          <w:rPr>
            <w:szCs w:val="24"/>
          </w:rPr>
          <w:delText>Bogler</w:delText>
        </w:r>
        <w:r w:rsidR="00732261" w:rsidDel="006744CD">
          <w:rPr>
            <w:szCs w:val="24"/>
          </w:rPr>
          <w:delText>,</w:delText>
        </w:r>
        <w:r w:rsidRPr="00D32F64" w:rsidDel="006744CD">
          <w:rPr>
            <w:szCs w:val="24"/>
          </w:rPr>
          <w:delText xml:space="preserve"> D</w:delText>
        </w:r>
        <w:r w:rsidR="00732261" w:rsidDel="006744CD">
          <w:rPr>
            <w:szCs w:val="24"/>
          </w:rPr>
          <w:delText>.</w:delText>
        </w:r>
        <w:r w:rsidRPr="00D32F64" w:rsidDel="006744CD">
          <w:rPr>
            <w:szCs w:val="24"/>
          </w:rPr>
          <w:delText xml:space="preserve">J. Systematics of </w:delText>
        </w:r>
        <w:r w:rsidRPr="00732261" w:rsidDel="006744CD">
          <w:rPr>
            <w:i/>
            <w:szCs w:val="24"/>
          </w:rPr>
          <w:delText>Dasylirion</w:delText>
        </w:r>
        <w:r w:rsidRPr="00D32F64" w:rsidDel="006744CD">
          <w:rPr>
            <w:szCs w:val="24"/>
          </w:rPr>
          <w:delText>: Taxonomy and molecular phylogeny. Bol</w:delText>
        </w:r>
        <w:r w:rsidR="00732261" w:rsidDel="006744CD">
          <w:rPr>
            <w:szCs w:val="24"/>
          </w:rPr>
          <w:delText>.</w:delText>
        </w:r>
        <w:r w:rsidRPr="00D32F64" w:rsidDel="006744CD">
          <w:rPr>
            <w:szCs w:val="24"/>
          </w:rPr>
          <w:delText xml:space="preserve"> Soc</w:delText>
        </w:r>
        <w:r w:rsidR="00732261" w:rsidDel="006744CD">
          <w:rPr>
            <w:szCs w:val="24"/>
          </w:rPr>
          <w:delText>.</w:delText>
        </w:r>
        <w:r w:rsidRPr="00D32F64" w:rsidDel="006744CD">
          <w:rPr>
            <w:szCs w:val="24"/>
          </w:rPr>
          <w:delText xml:space="preserve"> Bot</w:delText>
        </w:r>
        <w:r w:rsidR="00732261" w:rsidDel="006744CD">
          <w:rPr>
            <w:szCs w:val="24"/>
          </w:rPr>
          <w:delText>.</w:delText>
        </w:r>
        <w:r w:rsidRPr="00D32F64" w:rsidDel="006744CD">
          <w:rPr>
            <w:szCs w:val="24"/>
          </w:rPr>
          <w:delText xml:space="preserve"> Mex. 1995</w:delText>
        </w:r>
        <w:r w:rsidR="00732261" w:rsidDel="006744CD">
          <w:rPr>
            <w:szCs w:val="24"/>
          </w:rPr>
          <w:delText>, 56,</w:delText>
        </w:r>
        <w:r w:rsidRPr="00D32F64" w:rsidDel="006744CD">
          <w:rPr>
            <w:szCs w:val="24"/>
          </w:rPr>
          <w:delText xml:space="preserve"> </w:delText>
        </w:r>
        <w:r w:rsidDel="006744CD">
          <w:fldChar w:fldCharType="begin"/>
        </w:r>
        <w:r w:rsidDel="006744CD">
          <w:delInstrText xml:space="preserve"> HYPERLINK "http://doi.org/10.17129/botsci.1465" </w:delInstrText>
        </w:r>
        <w:r w:rsidDel="006744CD">
          <w:fldChar w:fldCharType="separate"/>
        </w:r>
        <w:r w:rsidR="00732261" w:rsidRPr="00117278" w:rsidDel="006744CD">
          <w:rPr>
            <w:rStyle w:val="Hipervnculo"/>
            <w:szCs w:val="24"/>
          </w:rPr>
          <w:delText>http://doi.org/10.17129/botsci.1465</w:delText>
        </w:r>
        <w:r w:rsidDel="006744CD">
          <w:rPr>
            <w:rStyle w:val="Hipervnculo"/>
            <w:szCs w:val="24"/>
          </w:rPr>
          <w:fldChar w:fldCharType="end"/>
        </w:r>
        <w:r w:rsidR="00732261" w:rsidDel="006744CD">
          <w:rPr>
            <w:szCs w:val="24"/>
          </w:rPr>
          <w:delText>.</w:delText>
        </w:r>
      </w:del>
    </w:p>
    <w:p w14:paraId="193123D0" w14:textId="2C7C58C0" w:rsidR="00600317" w:rsidRDefault="003B21AF" w:rsidP="002C4A89">
      <w:pPr>
        <w:spacing w:line="240" w:lineRule="auto"/>
        <w:rPr>
          <w:szCs w:val="24"/>
        </w:rPr>
      </w:pPr>
      <w:del w:id="1838" w:author="USER01" w:date="2022-08-11T17:55:00Z">
        <w:r w:rsidRPr="00D32F64" w:rsidDel="006744CD">
          <w:rPr>
            <w:szCs w:val="24"/>
          </w:rPr>
          <w:delText>11</w:delText>
        </w:r>
      </w:del>
      <w:r w:rsidRPr="00D32F64">
        <w:rPr>
          <w:szCs w:val="24"/>
        </w:rPr>
        <w:t>8</w:t>
      </w:r>
      <w:ins w:id="1839" w:author="USER01" w:date="2022-08-11T17:55:00Z">
        <w:r w:rsidR="006744CD">
          <w:rPr>
            <w:szCs w:val="24"/>
          </w:rPr>
          <w:t>6</w:t>
        </w:r>
      </w:ins>
      <w:r w:rsidRPr="00D32F64">
        <w:rPr>
          <w:szCs w:val="24"/>
        </w:rPr>
        <w:t>.</w:t>
      </w:r>
      <w:r w:rsidR="00E703E6">
        <w:rPr>
          <w:szCs w:val="24"/>
        </w:rPr>
        <w:tab/>
      </w:r>
      <w:r w:rsidRPr="00D32F64">
        <w:rPr>
          <w:szCs w:val="24"/>
        </w:rPr>
        <w:t>Camou-Guerrero</w:t>
      </w:r>
      <w:r w:rsidR="00732261">
        <w:rPr>
          <w:szCs w:val="24"/>
        </w:rPr>
        <w:t>,</w:t>
      </w:r>
      <w:r w:rsidRPr="00D32F64">
        <w:rPr>
          <w:szCs w:val="24"/>
        </w:rPr>
        <w:t xml:space="preserve"> A</w:t>
      </w:r>
      <w:r w:rsidR="00732261">
        <w:rPr>
          <w:szCs w:val="24"/>
        </w:rPr>
        <w:t>.;</w:t>
      </w:r>
      <w:r w:rsidRPr="00D32F64">
        <w:rPr>
          <w:szCs w:val="24"/>
        </w:rPr>
        <w:t xml:space="preserve"> Reyes-García</w:t>
      </w:r>
      <w:r w:rsidR="00732261">
        <w:rPr>
          <w:szCs w:val="24"/>
        </w:rPr>
        <w:t>,</w:t>
      </w:r>
      <w:r w:rsidRPr="00D32F64">
        <w:rPr>
          <w:szCs w:val="24"/>
        </w:rPr>
        <w:t xml:space="preserve"> V</w:t>
      </w:r>
      <w:r w:rsidR="00732261">
        <w:rPr>
          <w:szCs w:val="24"/>
        </w:rPr>
        <w:t>.;</w:t>
      </w:r>
      <w:r w:rsidRPr="00D32F64">
        <w:rPr>
          <w:szCs w:val="24"/>
        </w:rPr>
        <w:t xml:space="preserve"> Martínez-Ramos</w:t>
      </w:r>
      <w:r w:rsidR="00732261">
        <w:rPr>
          <w:szCs w:val="24"/>
        </w:rPr>
        <w:t>,</w:t>
      </w:r>
      <w:r w:rsidRPr="00D32F64">
        <w:rPr>
          <w:szCs w:val="24"/>
        </w:rPr>
        <w:t xml:space="preserve"> M</w:t>
      </w:r>
      <w:r w:rsidR="00732261">
        <w:rPr>
          <w:szCs w:val="24"/>
        </w:rPr>
        <w:t>.;</w:t>
      </w:r>
      <w:r w:rsidRPr="00D32F64">
        <w:rPr>
          <w:szCs w:val="24"/>
        </w:rPr>
        <w:t xml:space="preserve"> Casas</w:t>
      </w:r>
      <w:r w:rsidR="00732261">
        <w:rPr>
          <w:szCs w:val="24"/>
        </w:rPr>
        <w:t>,</w:t>
      </w:r>
      <w:r w:rsidRPr="00D32F64">
        <w:rPr>
          <w:szCs w:val="24"/>
        </w:rPr>
        <w:t xml:space="preserve"> A. Knowledge and use value of plant species in a Rarámuri community: A gender perspective for conservation. Hum Ecol. 2008</w:t>
      </w:r>
      <w:r w:rsidR="00732261">
        <w:rPr>
          <w:szCs w:val="24"/>
        </w:rPr>
        <w:t>, 36, 259</w:t>
      </w:r>
      <w:r w:rsidR="00600317">
        <w:rPr>
          <w:szCs w:val="24"/>
        </w:rPr>
        <w:t>-272;</w:t>
      </w:r>
      <w:r w:rsidRPr="00D32F64" w:rsidDel="006429BA">
        <w:rPr>
          <w:szCs w:val="24"/>
        </w:rPr>
        <w:t xml:space="preserve"> </w:t>
      </w:r>
      <w:hyperlink r:id="rId71" w:history="1">
        <w:r w:rsidR="00600317" w:rsidRPr="00117278">
          <w:rPr>
            <w:rStyle w:val="Hipervnculo"/>
            <w:szCs w:val="24"/>
          </w:rPr>
          <w:t>http://doi./10.1007/s10745-007-9152-3</w:t>
        </w:r>
      </w:hyperlink>
      <w:r w:rsidR="00600317">
        <w:rPr>
          <w:szCs w:val="24"/>
        </w:rPr>
        <w:t>.</w:t>
      </w:r>
    </w:p>
    <w:p w14:paraId="7BB71E23" w14:textId="47F304EF" w:rsidR="003B21AF" w:rsidRDefault="003B21AF" w:rsidP="002C4A89">
      <w:pPr>
        <w:spacing w:line="240" w:lineRule="auto"/>
        <w:rPr>
          <w:szCs w:val="24"/>
        </w:rPr>
      </w:pPr>
      <w:del w:id="1840" w:author="USER01" w:date="2022-08-11T17:55:00Z">
        <w:r w:rsidRPr="00D32F64" w:rsidDel="006744CD">
          <w:rPr>
            <w:szCs w:val="24"/>
          </w:rPr>
          <w:delText>119</w:delText>
        </w:r>
      </w:del>
      <w:ins w:id="1841" w:author="USER01" w:date="2022-08-11T17:55:00Z">
        <w:r w:rsidR="006744CD">
          <w:rPr>
            <w:szCs w:val="24"/>
          </w:rPr>
          <w:t>87</w:t>
        </w:r>
      </w:ins>
      <w:r w:rsidRPr="00D32F64">
        <w:rPr>
          <w:szCs w:val="24"/>
        </w:rPr>
        <w:t>.</w:t>
      </w:r>
      <w:r w:rsidR="00E703E6">
        <w:rPr>
          <w:szCs w:val="24"/>
        </w:rPr>
        <w:tab/>
      </w:r>
      <w:r w:rsidRPr="00D32F64">
        <w:rPr>
          <w:szCs w:val="24"/>
        </w:rPr>
        <w:t>Sotelo</w:t>
      </w:r>
      <w:r w:rsidR="00600317">
        <w:rPr>
          <w:szCs w:val="24"/>
        </w:rPr>
        <w:t>,</w:t>
      </w:r>
      <w:r w:rsidRPr="00D32F64">
        <w:rPr>
          <w:szCs w:val="24"/>
        </w:rPr>
        <w:t xml:space="preserve"> A</w:t>
      </w:r>
      <w:r w:rsidR="00600317">
        <w:rPr>
          <w:szCs w:val="24"/>
        </w:rPr>
        <w:t>.;</w:t>
      </w:r>
      <w:r w:rsidRPr="00D32F64">
        <w:rPr>
          <w:szCs w:val="24"/>
        </w:rPr>
        <w:t xml:space="preserve"> López-García</w:t>
      </w:r>
      <w:r w:rsidR="00600317">
        <w:rPr>
          <w:szCs w:val="24"/>
        </w:rPr>
        <w:t>,</w:t>
      </w:r>
      <w:r w:rsidRPr="00D32F64">
        <w:rPr>
          <w:szCs w:val="24"/>
        </w:rPr>
        <w:t xml:space="preserve"> S</w:t>
      </w:r>
      <w:r w:rsidR="00600317">
        <w:rPr>
          <w:szCs w:val="24"/>
        </w:rPr>
        <w:t>.;</w:t>
      </w:r>
      <w:r w:rsidRPr="00D32F64">
        <w:rPr>
          <w:szCs w:val="24"/>
        </w:rPr>
        <w:t xml:space="preserve"> Basurto-Peña</w:t>
      </w:r>
      <w:r w:rsidR="00600317">
        <w:rPr>
          <w:szCs w:val="24"/>
        </w:rPr>
        <w:t>,</w:t>
      </w:r>
      <w:r w:rsidRPr="00D32F64">
        <w:rPr>
          <w:szCs w:val="24"/>
        </w:rPr>
        <w:t xml:space="preserve"> F. Content of nutrient and antinutrient in edible flowers of wild plants in Mexico. Plant Foods Hum Nutr. 2007</w:t>
      </w:r>
      <w:r w:rsidR="00600317">
        <w:rPr>
          <w:szCs w:val="24"/>
        </w:rPr>
        <w:t>,</w:t>
      </w:r>
      <w:r w:rsidRPr="00D32F64" w:rsidDel="006429BA">
        <w:rPr>
          <w:szCs w:val="24"/>
        </w:rPr>
        <w:t xml:space="preserve"> </w:t>
      </w:r>
      <w:r w:rsidR="00600317">
        <w:rPr>
          <w:szCs w:val="24"/>
        </w:rPr>
        <w:t xml:space="preserve">62, 133-138; </w:t>
      </w:r>
      <w:hyperlink r:id="rId72" w:history="1">
        <w:r w:rsidR="00600317" w:rsidRPr="00117278">
          <w:rPr>
            <w:rStyle w:val="Hipervnculo"/>
            <w:szCs w:val="24"/>
          </w:rPr>
          <w:t>http://doi.10.1007/s11130-007-0053-9</w:t>
        </w:r>
      </w:hyperlink>
      <w:r w:rsidR="00600317">
        <w:rPr>
          <w:szCs w:val="24"/>
        </w:rPr>
        <w:t>.</w:t>
      </w:r>
    </w:p>
    <w:p w14:paraId="71642FDE" w14:textId="1BFEC27C" w:rsidR="00600317" w:rsidRDefault="006744CD" w:rsidP="002C4A89">
      <w:pPr>
        <w:spacing w:line="240" w:lineRule="auto"/>
        <w:rPr>
          <w:szCs w:val="24"/>
        </w:rPr>
      </w:pPr>
      <w:ins w:id="1842" w:author="USER01" w:date="2022-08-11T17:55:00Z">
        <w:r>
          <w:rPr>
            <w:szCs w:val="24"/>
          </w:rPr>
          <w:t>88</w:t>
        </w:r>
      </w:ins>
      <w:del w:id="1843" w:author="USER01" w:date="2022-08-11T17:55:00Z">
        <w:r w:rsidR="003B21AF" w:rsidRPr="00D32F64" w:rsidDel="006744CD">
          <w:rPr>
            <w:szCs w:val="24"/>
          </w:rPr>
          <w:delText>120</w:delText>
        </w:r>
      </w:del>
      <w:r w:rsidR="003B21AF" w:rsidRPr="00D32F64">
        <w:rPr>
          <w:szCs w:val="24"/>
        </w:rPr>
        <w:t>.</w:t>
      </w:r>
      <w:r w:rsidR="00E703E6">
        <w:rPr>
          <w:szCs w:val="24"/>
        </w:rPr>
        <w:tab/>
        <w:t>d</w:t>
      </w:r>
      <w:r w:rsidR="003B21AF" w:rsidRPr="00D32F64">
        <w:rPr>
          <w:szCs w:val="24"/>
        </w:rPr>
        <w:t>el-Castillo</w:t>
      </w:r>
      <w:r w:rsidR="00600317">
        <w:rPr>
          <w:szCs w:val="24"/>
        </w:rPr>
        <w:t>,</w:t>
      </w:r>
      <w:r w:rsidR="003B21AF" w:rsidRPr="00D32F64">
        <w:rPr>
          <w:szCs w:val="24"/>
        </w:rPr>
        <w:t xml:space="preserve"> R</w:t>
      </w:r>
      <w:r w:rsidR="00600317">
        <w:rPr>
          <w:szCs w:val="24"/>
        </w:rPr>
        <w:t>.</w:t>
      </w:r>
      <w:r w:rsidR="003B21AF" w:rsidRPr="00D32F64">
        <w:rPr>
          <w:szCs w:val="24"/>
        </w:rPr>
        <w:t>F</w:t>
      </w:r>
      <w:r w:rsidR="00600317">
        <w:rPr>
          <w:szCs w:val="24"/>
        </w:rPr>
        <w:t>.;</w:t>
      </w:r>
      <w:r w:rsidR="003B21AF" w:rsidRPr="00D32F64">
        <w:rPr>
          <w:szCs w:val="24"/>
        </w:rPr>
        <w:t xml:space="preserve"> Trujillo</w:t>
      </w:r>
      <w:r w:rsidR="00600317">
        <w:rPr>
          <w:szCs w:val="24"/>
        </w:rPr>
        <w:t>,</w:t>
      </w:r>
      <w:r w:rsidR="003B21AF" w:rsidRPr="00D32F64">
        <w:rPr>
          <w:szCs w:val="24"/>
        </w:rPr>
        <w:t xml:space="preserve"> S. Ethnobotany of </w:t>
      </w:r>
      <w:r w:rsidR="003B21AF" w:rsidRPr="00600317">
        <w:rPr>
          <w:i/>
          <w:szCs w:val="24"/>
        </w:rPr>
        <w:t>Ferocactus histrix</w:t>
      </w:r>
      <w:r w:rsidR="003B21AF" w:rsidRPr="00D32F64">
        <w:rPr>
          <w:szCs w:val="24"/>
        </w:rPr>
        <w:t xml:space="preserve"> and </w:t>
      </w:r>
      <w:r w:rsidR="003B21AF" w:rsidRPr="00600317">
        <w:rPr>
          <w:i/>
          <w:szCs w:val="24"/>
        </w:rPr>
        <w:t>Echinocactus platyacanthus</w:t>
      </w:r>
      <w:r w:rsidR="003B21AF" w:rsidRPr="00D32F64">
        <w:rPr>
          <w:szCs w:val="24"/>
        </w:rPr>
        <w:t xml:space="preserve"> (Cactaceae) in the semiarid Central Mexico: past, present and future. Econ Bot. 1991</w:t>
      </w:r>
      <w:r w:rsidR="00600317">
        <w:rPr>
          <w:szCs w:val="24"/>
        </w:rPr>
        <w:t>, 45, 495-502;</w:t>
      </w:r>
      <w:r w:rsidR="003B21AF" w:rsidRPr="00D32F64" w:rsidDel="006429BA">
        <w:rPr>
          <w:szCs w:val="24"/>
        </w:rPr>
        <w:t xml:space="preserve"> </w:t>
      </w:r>
      <w:hyperlink r:id="rId73" w:history="1">
        <w:r w:rsidR="00600317" w:rsidRPr="00117278">
          <w:rPr>
            <w:rStyle w:val="Hipervnculo"/>
            <w:szCs w:val="24"/>
          </w:rPr>
          <w:t>http://doi.org/10.1007/BF02930713</w:t>
        </w:r>
      </w:hyperlink>
      <w:r w:rsidR="00600317">
        <w:rPr>
          <w:szCs w:val="24"/>
        </w:rPr>
        <w:t>.</w:t>
      </w:r>
    </w:p>
    <w:p w14:paraId="1C7C2588" w14:textId="47563A4C" w:rsidR="002948FE" w:rsidRDefault="006744CD" w:rsidP="002C4A89">
      <w:pPr>
        <w:spacing w:line="240" w:lineRule="auto"/>
        <w:rPr>
          <w:szCs w:val="24"/>
        </w:rPr>
      </w:pPr>
      <w:ins w:id="1844" w:author="USER01" w:date="2022-08-11T17:56:00Z">
        <w:r>
          <w:rPr>
            <w:szCs w:val="24"/>
          </w:rPr>
          <w:t>89</w:t>
        </w:r>
      </w:ins>
      <w:del w:id="1845" w:author="USER01" w:date="2022-08-11T17:56:00Z">
        <w:r w:rsidR="003B21AF" w:rsidRPr="00D32F64" w:rsidDel="006744CD">
          <w:rPr>
            <w:szCs w:val="24"/>
          </w:rPr>
          <w:delText>121</w:delText>
        </w:r>
      </w:del>
      <w:r w:rsidR="003B21AF" w:rsidRPr="00D32F64">
        <w:rPr>
          <w:szCs w:val="24"/>
        </w:rPr>
        <w:t>.</w:t>
      </w:r>
      <w:r w:rsidR="00E703E6">
        <w:rPr>
          <w:szCs w:val="24"/>
        </w:rPr>
        <w:tab/>
      </w:r>
      <w:r w:rsidR="003B21AF" w:rsidRPr="00D32F64">
        <w:rPr>
          <w:szCs w:val="24"/>
        </w:rPr>
        <w:t>Griffith</w:t>
      </w:r>
      <w:r w:rsidR="002948FE">
        <w:rPr>
          <w:szCs w:val="24"/>
        </w:rPr>
        <w:t>,</w:t>
      </w:r>
      <w:r w:rsidR="003B21AF" w:rsidRPr="00D32F64">
        <w:rPr>
          <w:szCs w:val="24"/>
        </w:rPr>
        <w:t xml:space="preserve"> M</w:t>
      </w:r>
      <w:r w:rsidR="002948FE">
        <w:rPr>
          <w:szCs w:val="24"/>
        </w:rPr>
        <w:t>.</w:t>
      </w:r>
      <w:r w:rsidR="003B21AF" w:rsidRPr="00D32F64">
        <w:rPr>
          <w:szCs w:val="24"/>
        </w:rPr>
        <w:t xml:space="preserve">P. The origins of an important cactus crop, </w:t>
      </w:r>
      <w:r w:rsidR="003B21AF" w:rsidRPr="002948FE">
        <w:rPr>
          <w:i/>
          <w:szCs w:val="24"/>
        </w:rPr>
        <w:t>Opuntia ficus</w:t>
      </w:r>
      <w:r w:rsidR="003B21AF" w:rsidRPr="00D32F64">
        <w:rPr>
          <w:iCs/>
          <w:szCs w:val="24"/>
        </w:rPr>
        <w:t>-</w:t>
      </w:r>
      <w:r w:rsidR="003B21AF" w:rsidRPr="002948FE">
        <w:rPr>
          <w:i/>
          <w:szCs w:val="24"/>
        </w:rPr>
        <w:t>indica</w:t>
      </w:r>
      <w:r w:rsidR="003B21AF" w:rsidRPr="00D32F64">
        <w:rPr>
          <w:szCs w:val="24"/>
        </w:rPr>
        <w:t xml:space="preserve"> (cactaceae): new molecular evidence. Amer J Bot. 2004</w:t>
      </w:r>
      <w:r w:rsidR="002948FE">
        <w:rPr>
          <w:szCs w:val="24"/>
        </w:rPr>
        <w:t>,</w:t>
      </w:r>
      <w:r w:rsidR="003B21AF" w:rsidRPr="00D32F64">
        <w:rPr>
          <w:szCs w:val="24"/>
        </w:rPr>
        <w:t xml:space="preserve"> </w:t>
      </w:r>
      <w:r w:rsidR="002948FE">
        <w:rPr>
          <w:szCs w:val="24"/>
        </w:rPr>
        <w:t xml:space="preserve">91, 1915-1921; </w:t>
      </w:r>
      <w:hyperlink r:id="rId74" w:history="1">
        <w:r w:rsidR="002948FE" w:rsidRPr="00117278">
          <w:rPr>
            <w:rStyle w:val="Hipervnculo"/>
            <w:szCs w:val="24"/>
          </w:rPr>
          <w:t>http://doi.org/10.3732/ajb.91.11.1915</w:t>
        </w:r>
      </w:hyperlink>
      <w:r w:rsidR="002948FE">
        <w:rPr>
          <w:szCs w:val="24"/>
        </w:rPr>
        <w:t>.</w:t>
      </w:r>
    </w:p>
    <w:p w14:paraId="226ED8A8" w14:textId="6C697859" w:rsidR="003B21AF" w:rsidRDefault="006744CD" w:rsidP="002C4A89">
      <w:pPr>
        <w:spacing w:line="240" w:lineRule="auto"/>
        <w:rPr>
          <w:szCs w:val="24"/>
        </w:rPr>
      </w:pPr>
      <w:ins w:id="1846" w:author="USER01" w:date="2022-08-11T17:56:00Z">
        <w:r>
          <w:rPr>
            <w:szCs w:val="24"/>
          </w:rPr>
          <w:lastRenderedPageBreak/>
          <w:t>90</w:t>
        </w:r>
      </w:ins>
      <w:del w:id="1847" w:author="USER01" w:date="2022-08-11T17:56:00Z">
        <w:r w:rsidR="003B21AF" w:rsidRPr="00D32F64" w:rsidDel="006744CD">
          <w:rPr>
            <w:szCs w:val="24"/>
          </w:rPr>
          <w:delText>122</w:delText>
        </w:r>
      </w:del>
      <w:r w:rsidR="003B21AF" w:rsidRPr="00D32F64">
        <w:rPr>
          <w:szCs w:val="24"/>
        </w:rPr>
        <w:t>.</w:t>
      </w:r>
      <w:r w:rsidR="00E703E6">
        <w:rPr>
          <w:szCs w:val="24"/>
        </w:rPr>
        <w:tab/>
      </w:r>
      <w:r w:rsidR="003B21AF" w:rsidRPr="00D32F64">
        <w:rPr>
          <w:szCs w:val="24"/>
        </w:rPr>
        <w:t>Inglese</w:t>
      </w:r>
      <w:r w:rsidR="002948FE">
        <w:rPr>
          <w:szCs w:val="24"/>
        </w:rPr>
        <w:t>,</w:t>
      </w:r>
      <w:r w:rsidR="003B21AF" w:rsidRPr="00D32F64">
        <w:rPr>
          <w:szCs w:val="24"/>
        </w:rPr>
        <w:t xml:space="preserve"> P</w:t>
      </w:r>
      <w:r w:rsidR="002948FE">
        <w:rPr>
          <w:szCs w:val="24"/>
        </w:rPr>
        <w:t>.;</w:t>
      </w:r>
      <w:r w:rsidR="003B21AF" w:rsidRPr="00D32F64">
        <w:rPr>
          <w:szCs w:val="24"/>
        </w:rPr>
        <w:t xml:space="preserve"> Basile</w:t>
      </w:r>
      <w:r w:rsidR="002948FE">
        <w:rPr>
          <w:szCs w:val="24"/>
        </w:rPr>
        <w:t>,</w:t>
      </w:r>
      <w:r w:rsidR="003B21AF" w:rsidRPr="00D32F64">
        <w:rPr>
          <w:szCs w:val="24"/>
        </w:rPr>
        <w:t xml:space="preserve"> F</w:t>
      </w:r>
      <w:r w:rsidR="002948FE">
        <w:rPr>
          <w:szCs w:val="24"/>
        </w:rPr>
        <w:t>.;</w:t>
      </w:r>
      <w:r w:rsidR="003B21AF" w:rsidRPr="00D32F64">
        <w:rPr>
          <w:szCs w:val="24"/>
        </w:rPr>
        <w:t xml:space="preserve"> Schirra</w:t>
      </w:r>
      <w:r w:rsidR="002948FE">
        <w:rPr>
          <w:szCs w:val="24"/>
        </w:rPr>
        <w:t>,</w:t>
      </w:r>
      <w:r w:rsidR="003B21AF" w:rsidRPr="00D32F64">
        <w:rPr>
          <w:szCs w:val="24"/>
        </w:rPr>
        <w:t xml:space="preserve"> M. Cactus pear fruit production. In: Cacti: biology and uses</w:t>
      </w:r>
      <w:r w:rsidR="002948FE">
        <w:rPr>
          <w:szCs w:val="24"/>
        </w:rPr>
        <w:t>, 1st ed.;</w:t>
      </w:r>
      <w:r w:rsidR="003B21AF" w:rsidRPr="00D32F64">
        <w:rPr>
          <w:szCs w:val="24"/>
        </w:rPr>
        <w:t xml:space="preserve"> </w:t>
      </w:r>
      <w:r w:rsidR="002948FE" w:rsidRPr="00D32F64">
        <w:rPr>
          <w:szCs w:val="24"/>
        </w:rPr>
        <w:t>Nobel</w:t>
      </w:r>
      <w:r w:rsidR="002948FE">
        <w:rPr>
          <w:szCs w:val="24"/>
        </w:rPr>
        <w:t>,</w:t>
      </w:r>
      <w:r w:rsidR="002948FE" w:rsidRPr="00D32F64">
        <w:rPr>
          <w:szCs w:val="24"/>
        </w:rPr>
        <w:t xml:space="preserve"> P</w:t>
      </w:r>
      <w:r w:rsidR="002948FE">
        <w:rPr>
          <w:szCs w:val="24"/>
        </w:rPr>
        <w:t>.,</w:t>
      </w:r>
      <w:r w:rsidR="002948FE" w:rsidRPr="00D32F64">
        <w:rPr>
          <w:szCs w:val="24"/>
        </w:rPr>
        <w:t xml:space="preserve"> </w:t>
      </w:r>
      <w:r w:rsidR="002948FE">
        <w:rPr>
          <w:szCs w:val="24"/>
        </w:rPr>
        <w:t>E</w:t>
      </w:r>
      <w:r w:rsidR="002948FE" w:rsidRPr="00D32F64">
        <w:rPr>
          <w:szCs w:val="24"/>
        </w:rPr>
        <w:t>d.</w:t>
      </w:r>
      <w:r w:rsidR="002948FE">
        <w:rPr>
          <w:szCs w:val="24"/>
        </w:rPr>
        <w:t>;</w:t>
      </w:r>
      <w:r w:rsidR="002948FE" w:rsidRPr="00D32F64">
        <w:rPr>
          <w:szCs w:val="24"/>
        </w:rPr>
        <w:t xml:space="preserve"> </w:t>
      </w:r>
      <w:r w:rsidR="003B21AF" w:rsidRPr="00D32F64">
        <w:rPr>
          <w:szCs w:val="24"/>
        </w:rPr>
        <w:t>University of California/Berkeley</w:t>
      </w:r>
      <w:r w:rsidR="002948FE">
        <w:rPr>
          <w:szCs w:val="24"/>
        </w:rPr>
        <w:t>:</w:t>
      </w:r>
      <w:r w:rsidR="002948FE" w:rsidRPr="002948FE">
        <w:rPr>
          <w:szCs w:val="24"/>
        </w:rPr>
        <w:t xml:space="preserve"> </w:t>
      </w:r>
      <w:r w:rsidR="002948FE" w:rsidRPr="00D32F64">
        <w:rPr>
          <w:szCs w:val="24"/>
        </w:rPr>
        <w:t>California</w:t>
      </w:r>
      <w:r w:rsidR="002948FE">
        <w:rPr>
          <w:szCs w:val="24"/>
        </w:rPr>
        <w:t>, USA,</w:t>
      </w:r>
      <w:r w:rsidR="003B21AF" w:rsidRPr="00D32F64">
        <w:rPr>
          <w:szCs w:val="24"/>
        </w:rPr>
        <w:t xml:space="preserve"> 2002</w:t>
      </w:r>
      <w:r w:rsidR="00673EB3">
        <w:rPr>
          <w:szCs w:val="24"/>
        </w:rPr>
        <w:t xml:space="preserve">; </w:t>
      </w:r>
      <w:hyperlink r:id="rId75" w:history="1">
        <w:r w:rsidR="00673EB3" w:rsidRPr="00117278">
          <w:rPr>
            <w:rStyle w:val="Hipervnculo"/>
            <w:szCs w:val="24"/>
          </w:rPr>
          <w:t>http://doi.org/10.1525/california/9780520231573.003.0010</w:t>
        </w:r>
      </w:hyperlink>
      <w:r w:rsidR="00673EB3">
        <w:rPr>
          <w:szCs w:val="24"/>
        </w:rPr>
        <w:t>.</w:t>
      </w:r>
    </w:p>
    <w:p w14:paraId="02E8BD6E" w14:textId="010AAB51" w:rsidR="00673EB3" w:rsidRDefault="006744CD" w:rsidP="002C4A89">
      <w:pPr>
        <w:spacing w:line="240" w:lineRule="auto"/>
        <w:rPr>
          <w:szCs w:val="24"/>
        </w:rPr>
      </w:pPr>
      <w:ins w:id="1848" w:author="USER01" w:date="2022-08-11T17:56:00Z">
        <w:r>
          <w:rPr>
            <w:szCs w:val="24"/>
          </w:rPr>
          <w:t>91</w:t>
        </w:r>
      </w:ins>
      <w:del w:id="1849" w:author="USER01" w:date="2022-08-11T17:56:00Z">
        <w:r w:rsidR="00673EB3" w:rsidDel="006744CD">
          <w:rPr>
            <w:szCs w:val="24"/>
          </w:rPr>
          <w:delText>1</w:delText>
        </w:r>
        <w:r w:rsidR="003B21AF" w:rsidRPr="00D32F64" w:rsidDel="006744CD">
          <w:rPr>
            <w:szCs w:val="24"/>
          </w:rPr>
          <w:delText>23</w:delText>
        </w:r>
      </w:del>
      <w:r w:rsidR="003B21AF" w:rsidRPr="00D32F64">
        <w:rPr>
          <w:szCs w:val="24"/>
        </w:rPr>
        <w:t>.</w:t>
      </w:r>
      <w:r w:rsidR="00E703E6">
        <w:rPr>
          <w:szCs w:val="24"/>
        </w:rPr>
        <w:tab/>
      </w:r>
      <w:r w:rsidR="003B21AF" w:rsidRPr="00D32F64">
        <w:rPr>
          <w:szCs w:val="24"/>
        </w:rPr>
        <w:t>Lira</w:t>
      </w:r>
      <w:r w:rsidR="00673EB3">
        <w:rPr>
          <w:szCs w:val="24"/>
        </w:rPr>
        <w:t>,</w:t>
      </w:r>
      <w:r w:rsidR="003B21AF" w:rsidRPr="00D32F64">
        <w:rPr>
          <w:szCs w:val="24"/>
        </w:rPr>
        <w:t xml:space="preserve"> R</w:t>
      </w:r>
      <w:r w:rsidR="00673EB3">
        <w:rPr>
          <w:szCs w:val="24"/>
        </w:rPr>
        <w:t>.;</w:t>
      </w:r>
      <w:r w:rsidR="003B21AF" w:rsidRPr="00D32F64">
        <w:rPr>
          <w:szCs w:val="24"/>
        </w:rPr>
        <w:t xml:space="preserve"> Caballero</w:t>
      </w:r>
      <w:r w:rsidR="00673EB3">
        <w:rPr>
          <w:szCs w:val="24"/>
        </w:rPr>
        <w:t>,</w:t>
      </w:r>
      <w:r w:rsidR="003B21AF" w:rsidRPr="00D32F64">
        <w:rPr>
          <w:szCs w:val="24"/>
        </w:rPr>
        <w:t xml:space="preserve"> J. Ethnobotany of the wild mexican Cucurbitaceae. Econ Bot. 2002</w:t>
      </w:r>
      <w:r w:rsidR="00673EB3">
        <w:rPr>
          <w:szCs w:val="24"/>
        </w:rPr>
        <w:t xml:space="preserve">, 56, 380-398; </w:t>
      </w:r>
      <w:hyperlink r:id="rId76" w:history="1">
        <w:r w:rsidR="00673EB3" w:rsidRPr="00117278">
          <w:rPr>
            <w:rStyle w:val="Hipervnculo"/>
            <w:szCs w:val="24"/>
          </w:rPr>
          <w:t>http://doi.org/10.1663/0013-0001(2002)056[0380:EOTWMC]2.0.CO;2</w:t>
        </w:r>
      </w:hyperlink>
      <w:r w:rsidR="00673EB3">
        <w:rPr>
          <w:szCs w:val="24"/>
        </w:rPr>
        <w:t>.</w:t>
      </w:r>
    </w:p>
    <w:p w14:paraId="2C6F0080" w14:textId="3E83C805" w:rsidR="005B6F99" w:rsidDel="0015615B" w:rsidRDefault="003B21AF" w:rsidP="002C4A89">
      <w:pPr>
        <w:spacing w:line="240" w:lineRule="auto"/>
        <w:rPr>
          <w:del w:id="1850" w:author="USER01" w:date="2022-08-11T18:02:00Z"/>
          <w:szCs w:val="24"/>
        </w:rPr>
      </w:pPr>
      <w:del w:id="1851" w:author="USER01" w:date="2022-08-11T18:02:00Z">
        <w:r w:rsidRPr="00D32F64" w:rsidDel="0015615B">
          <w:rPr>
            <w:szCs w:val="24"/>
          </w:rPr>
          <w:delText>124.</w:delText>
        </w:r>
        <w:r w:rsidR="00E703E6" w:rsidDel="0015615B">
          <w:rPr>
            <w:szCs w:val="24"/>
          </w:rPr>
          <w:tab/>
        </w:r>
        <w:r w:rsidRPr="00D32F64" w:rsidDel="0015615B">
          <w:rPr>
            <w:szCs w:val="24"/>
          </w:rPr>
          <w:delText>Barrera-Redondo</w:delText>
        </w:r>
        <w:r w:rsidR="00673EB3" w:rsidDel="0015615B">
          <w:rPr>
            <w:szCs w:val="24"/>
          </w:rPr>
          <w:delText>,</w:delText>
        </w:r>
        <w:r w:rsidRPr="00D32F64" w:rsidDel="0015615B">
          <w:rPr>
            <w:szCs w:val="24"/>
          </w:rPr>
          <w:delText xml:space="preserve"> J</w:delText>
        </w:r>
        <w:r w:rsidR="00673EB3" w:rsidDel="0015615B">
          <w:rPr>
            <w:szCs w:val="24"/>
          </w:rPr>
          <w:delText>.;</w:delText>
        </w:r>
        <w:r w:rsidRPr="00D32F64" w:rsidDel="0015615B">
          <w:rPr>
            <w:szCs w:val="24"/>
          </w:rPr>
          <w:delText xml:space="preserve"> Hernández-Rosales</w:delText>
        </w:r>
        <w:r w:rsidR="00673EB3" w:rsidDel="0015615B">
          <w:rPr>
            <w:szCs w:val="24"/>
          </w:rPr>
          <w:delText>,</w:delText>
        </w:r>
        <w:r w:rsidRPr="00D32F64" w:rsidDel="0015615B">
          <w:rPr>
            <w:szCs w:val="24"/>
          </w:rPr>
          <w:delText xml:space="preserve"> H</w:delText>
        </w:r>
        <w:r w:rsidR="00673EB3" w:rsidDel="0015615B">
          <w:rPr>
            <w:szCs w:val="24"/>
          </w:rPr>
          <w:delText>.</w:delText>
        </w:r>
        <w:r w:rsidRPr="00D32F64" w:rsidDel="0015615B">
          <w:rPr>
            <w:szCs w:val="24"/>
          </w:rPr>
          <w:delText>S</w:delText>
        </w:r>
        <w:r w:rsidR="00673EB3" w:rsidDel="0015615B">
          <w:rPr>
            <w:szCs w:val="24"/>
          </w:rPr>
          <w:delText>.;</w:delText>
        </w:r>
        <w:r w:rsidRPr="00D32F64" w:rsidDel="0015615B">
          <w:rPr>
            <w:szCs w:val="24"/>
          </w:rPr>
          <w:delText xml:space="preserve"> Cañedo-Torres</w:delText>
        </w:r>
        <w:r w:rsidR="00673EB3" w:rsidDel="0015615B">
          <w:rPr>
            <w:szCs w:val="24"/>
          </w:rPr>
          <w:delText>,</w:delText>
        </w:r>
        <w:r w:rsidRPr="00D32F64" w:rsidDel="0015615B">
          <w:rPr>
            <w:szCs w:val="24"/>
          </w:rPr>
          <w:delText xml:space="preserve"> V</w:delText>
        </w:r>
        <w:r w:rsidR="00673EB3" w:rsidDel="0015615B">
          <w:rPr>
            <w:szCs w:val="24"/>
          </w:rPr>
          <w:delText>.;</w:delText>
        </w:r>
        <w:r w:rsidRPr="00D32F64" w:rsidDel="0015615B">
          <w:rPr>
            <w:szCs w:val="24"/>
          </w:rPr>
          <w:delText xml:space="preserve"> Aréstegui-Alegría, </w:delText>
        </w:r>
        <w:r w:rsidR="005B6F99" w:rsidDel="0015615B">
          <w:rPr>
            <w:szCs w:val="24"/>
          </w:rPr>
          <w:delText xml:space="preserve">K.; </w:delText>
        </w:r>
        <w:r w:rsidRPr="00D32F64" w:rsidDel="0015615B">
          <w:rPr>
            <w:szCs w:val="24"/>
          </w:rPr>
          <w:delText>Torres-Guevara</w:delText>
        </w:r>
        <w:r w:rsidR="005B6F99" w:rsidDel="0015615B">
          <w:rPr>
            <w:szCs w:val="24"/>
          </w:rPr>
          <w:delText>,</w:delText>
        </w:r>
        <w:r w:rsidRPr="00D32F64" w:rsidDel="0015615B">
          <w:rPr>
            <w:szCs w:val="24"/>
          </w:rPr>
          <w:delText xml:space="preserve"> J</w:delText>
        </w:r>
        <w:r w:rsidR="005B6F99" w:rsidDel="0015615B">
          <w:rPr>
            <w:szCs w:val="24"/>
          </w:rPr>
          <w:delText>.;</w:delText>
        </w:r>
        <w:r w:rsidRPr="00D32F64" w:rsidDel="0015615B">
          <w:rPr>
            <w:szCs w:val="24"/>
          </w:rPr>
          <w:delText xml:space="preserve"> Parra</w:delText>
        </w:r>
        <w:r w:rsidR="005B6F99" w:rsidDel="0015615B">
          <w:rPr>
            <w:szCs w:val="24"/>
          </w:rPr>
          <w:delText>,</w:delText>
        </w:r>
        <w:r w:rsidRPr="00D32F64" w:rsidDel="0015615B">
          <w:rPr>
            <w:szCs w:val="24"/>
          </w:rPr>
          <w:delText xml:space="preserve"> F</w:delText>
        </w:r>
        <w:r w:rsidR="005B6F99" w:rsidDel="0015615B">
          <w:rPr>
            <w:szCs w:val="24"/>
          </w:rPr>
          <w:delText>.;</w:delText>
        </w:r>
        <w:r w:rsidRPr="00D32F64" w:rsidDel="0015615B">
          <w:rPr>
            <w:szCs w:val="24"/>
          </w:rPr>
          <w:delText xml:space="preserve"> Torres-García</w:delText>
        </w:r>
        <w:r w:rsidR="005B6F99" w:rsidDel="0015615B">
          <w:rPr>
            <w:szCs w:val="24"/>
          </w:rPr>
          <w:delText>,</w:delText>
        </w:r>
        <w:r w:rsidRPr="00D32F64" w:rsidDel="0015615B">
          <w:rPr>
            <w:szCs w:val="24"/>
          </w:rPr>
          <w:delText xml:space="preserve"> I</w:delText>
        </w:r>
        <w:r w:rsidR="005B6F99" w:rsidDel="0015615B">
          <w:rPr>
            <w:szCs w:val="24"/>
          </w:rPr>
          <w:delText>.;</w:delText>
        </w:r>
        <w:r w:rsidRPr="00D32F64" w:rsidDel="0015615B">
          <w:rPr>
            <w:szCs w:val="24"/>
          </w:rPr>
          <w:delText xml:space="preserve"> </w:delText>
        </w:r>
        <w:r w:rsidR="005B6F99" w:rsidDel="0015615B">
          <w:rPr>
            <w:szCs w:val="24"/>
          </w:rPr>
          <w:delText xml:space="preserve">Casas, A. </w:delText>
        </w:r>
        <w:r w:rsidRPr="00D32F64" w:rsidDel="0015615B">
          <w:rPr>
            <w:szCs w:val="24"/>
          </w:rPr>
          <w:delText xml:space="preserve">Variedades locales y criterios de selección de especies domesticadas del género </w:delText>
        </w:r>
        <w:r w:rsidRPr="005B6F99" w:rsidDel="0015615B">
          <w:rPr>
            <w:i/>
            <w:szCs w:val="24"/>
          </w:rPr>
          <w:delText>Cucurbita</w:delText>
        </w:r>
        <w:r w:rsidRPr="00D32F64" w:rsidDel="0015615B">
          <w:rPr>
            <w:szCs w:val="24"/>
          </w:rPr>
          <w:delText xml:space="preserve"> (Cucurbitaceae) en los Andes Centrales del Perú: Tomayquichua, Huánuco. Bot Sci. 2020</w:delText>
        </w:r>
        <w:r w:rsidR="005B6F99" w:rsidDel="0015615B">
          <w:rPr>
            <w:szCs w:val="24"/>
          </w:rPr>
          <w:delText>,</w:delText>
        </w:r>
        <w:r w:rsidRPr="00D32F64" w:rsidDel="0015615B">
          <w:rPr>
            <w:szCs w:val="24"/>
          </w:rPr>
          <w:delText xml:space="preserve"> </w:delText>
        </w:r>
        <w:r w:rsidR="005B6F99" w:rsidDel="0015615B">
          <w:rPr>
            <w:szCs w:val="24"/>
          </w:rPr>
          <w:delText xml:space="preserve">98, 101-116; </w:delText>
        </w:r>
        <w:r w:rsidDel="0015615B">
          <w:fldChar w:fldCharType="begin"/>
        </w:r>
        <w:r w:rsidDel="0015615B">
          <w:delInstrText xml:space="preserve"> HYPERLINK "http://doi.org/10.17129/botsci.2239" </w:delInstrText>
        </w:r>
        <w:r w:rsidDel="0015615B">
          <w:fldChar w:fldCharType="separate"/>
        </w:r>
        <w:r w:rsidR="005B6F99" w:rsidRPr="00117278" w:rsidDel="0015615B">
          <w:rPr>
            <w:rStyle w:val="Hipervnculo"/>
            <w:szCs w:val="24"/>
          </w:rPr>
          <w:delText>http://doi.org/10.17129/botsci.2239</w:delText>
        </w:r>
        <w:r w:rsidDel="0015615B">
          <w:rPr>
            <w:rStyle w:val="Hipervnculo"/>
            <w:szCs w:val="24"/>
          </w:rPr>
          <w:fldChar w:fldCharType="end"/>
        </w:r>
        <w:r w:rsidR="005B6F99" w:rsidDel="0015615B">
          <w:rPr>
            <w:szCs w:val="24"/>
          </w:rPr>
          <w:delText>.</w:delText>
        </w:r>
      </w:del>
    </w:p>
    <w:p w14:paraId="60FDF93C" w14:textId="5C033ABF" w:rsidR="003B21AF" w:rsidDel="0015615B" w:rsidRDefault="003B21AF" w:rsidP="002C4A89">
      <w:pPr>
        <w:spacing w:line="240" w:lineRule="auto"/>
        <w:rPr>
          <w:del w:id="1852" w:author="USER01" w:date="2022-08-11T18:03:00Z"/>
          <w:szCs w:val="24"/>
        </w:rPr>
      </w:pPr>
      <w:del w:id="1853" w:author="USER01" w:date="2022-08-11T18:03:00Z">
        <w:r w:rsidRPr="00D32F64" w:rsidDel="0015615B">
          <w:rPr>
            <w:szCs w:val="24"/>
          </w:rPr>
          <w:delText>125.</w:delText>
        </w:r>
        <w:r w:rsidR="00E703E6" w:rsidDel="0015615B">
          <w:rPr>
            <w:szCs w:val="24"/>
          </w:rPr>
          <w:tab/>
        </w:r>
        <w:r w:rsidRPr="00D32F64" w:rsidDel="0015615B">
          <w:rPr>
            <w:szCs w:val="24"/>
          </w:rPr>
          <w:delText>Peerzada</w:delText>
        </w:r>
        <w:r w:rsidR="00B41DE4" w:rsidDel="0015615B">
          <w:rPr>
            <w:szCs w:val="24"/>
          </w:rPr>
          <w:delText>,</w:delText>
        </w:r>
        <w:r w:rsidRPr="00D32F64" w:rsidDel="0015615B">
          <w:rPr>
            <w:szCs w:val="24"/>
          </w:rPr>
          <w:delText xml:space="preserve"> A</w:delText>
        </w:r>
        <w:r w:rsidR="00B41DE4" w:rsidDel="0015615B">
          <w:rPr>
            <w:szCs w:val="24"/>
          </w:rPr>
          <w:delText>.</w:delText>
        </w:r>
        <w:r w:rsidRPr="00D32F64" w:rsidDel="0015615B">
          <w:rPr>
            <w:szCs w:val="24"/>
          </w:rPr>
          <w:delText>M</w:delText>
        </w:r>
        <w:r w:rsidR="00B41DE4" w:rsidDel="0015615B">
          <w:rPr>
            <w:szCs w:val="24"/>
          </w:rPr>
          <w:delText>.;</w:delText>
        </w:r>
        <w:r w:rsidRPr="00D32F64" w:rsidDel="0015615B">
          <w:rPr>
            <w:szCs w:val="24"/>
          </w:rPr>
          <w:delText xml:space="preserve"> Ali</w:delText>
        </w:r>
        <w:r w:rsidR="00B41DE4" w:rsidDel="0015615B">
          <w:rPr>
            <w:szCs w:val="24"/>
          </w:rPr>
          <w:delText>,</w:delText>
        </w:r>
        <w:r w:rsidRPr="00D32F64" w:rsidDel="0015615B">
          <w:rPr>
            <w:szCs w:val="24"/>
          </w:rPr>
          <w:delText xml:space="preserve"> H</w:delText>
        </w:r>
        <w:r w:rsidR="00B41DE4" w:rsidDel="0015615B">
          <w:rPr>
            <w:szCs w:val="24"/>
          </w:rPr>
          <w:delText>.</w:delText>
        </w:r>
        <w:r w:rsidRPr="00D32F64" w:rsidDel="0015615B">
          <w:rPr>
            <w:szCs w:val="24"/>
          </w:rPr>
          <w:delText>H</w:delText>
        </w:r>
        <w:r w:rsidR="00B41DE4" w:rsidDel="0015615B">
          <w:rPr>
            <w:szCs w:val="24"/>
          </w:rPr>
          <w:delText>.;</w:delText>
        </w:r>
        <w:r w:rsidRPr="00D32F64" w:rsidDel="0015615B">
          <w:rPr>
            <w:szCs w:val="24"/>
          </w:rPr>
          <w:delText xml:space="preserve"> Hanif</w:delText>
        </w:r>
        <w:r w:rsidR="00B41DE4" w:rsidDel="0015615B">
          <w:rPr>
            <w:szCs w:val="24"/>
          </w:rPr>
          <w:delText>,</w:delText>
        </w:r>
        <w:r w:rsidRPr="00D32F64" w:rsidDel="0015615B">
          <w:rPr>
            <w:szCs w:val="24"/>
          </w:rPr>
          <w:delText xml:space="preserve"> Z</w:delText>
        </w:r>
        <w:r w:rsidR="00B41DE4" w:rsidDel="0015615B">
          <w:rPr>
            <w:szCs w:val="24"/>
          </w:rPr>
          <w:delText>.;</w:delText>
        </w:r>
        <w:r w:rsidRPr="00D32F64" w:rsidDel="0015615B">
          <w:rPr>
            <w:szCs w:val="24"/>
          </w:rPr>
          <w:delText xml:space="preserve"> Bajwa</w:delText>
        </w:r>
        <w:r w:rsidR="00B41DE4" w:rsidDel="0015615B">
          <w:rPr>
            <w:szCs w:val="24"/>
          </w:rPr>
          <w:delText>,</w:delText>
        </w:r>
        <w:r w:rsidRPr="00D32F64" w:rsidDel="0015615B">
          <w:rPr>
            <w:szCs w:val="24"/>
          </w:rPr>
          <w:delText xml:space="preserve"> A</w:delText>
        </w:r>
        <w:r w:rsidR="00B41DE4" w:rsidDel="0015615B">
          <w:rPr>
            <w:szCs w:val="24"/>
          </w:rPr>
          <w:delText>.</w:delText>
        </w:r>
        <w:r w:rsidRPr="00D32F64" w:rsidDel="0015615B">
          <w:rPr>
            <w:szCs w:val="24"/>
          </w:rPr>
          <w:delText>A</w:delText>
        </w:r>
        <w:r w:rsidR="00B41DE4" w:rsidDel="0015615B">
          <w:rPr>
            <w:szCs w:val="24"/>
          </w:rPr>
          <w:delText>.;</w:delText>
        </w:r>
        <w:r w:rsidRPr="00D32F64" w:rsidDel="0015615B">
          <w:rPr>
            <w:szCs w:val="24"/>
          </w:rPr>
          <w:delText xml:space="preserve"> Kebaso</w:delText>
        </w:r>
        <w:r w:rsidR="00B41DE4" w:rsidDel="0015615B">
          <w:rPr>
            <w:szCs w:val="24"/>
          </w:rPr>
          <w:delText>,</w:delText>
        </w:r>
        <w:r w:rsidRPr="00D32F64" w:rsidDel="0015615B">
          <w:rPr>
            <w:szCs w:val="24"/>
          </w:rPr>
          <w:delText xml:space="preserve"> L</w:delText>
        </w:r>
        <w:r w:rsidR="00B41DE4" w:rsidDel="0015615B">
          <w:rPr>
            <w:szCs w:val="24"/>
          </w:rPr>
          <w:delText>.;</w:delText>
        </w:r>
        <w:r w:rsidRPr="00D32F64" w:rsidDel="0015615B">
          <w:rPr>
            <w:szCs w:val="24"/>
          </w:rPr>
          <w:delText xml:space="preserve"> Frimpong D</w:delText>
        </w:r>
        <w:r w:rsidR="00B41DE4" w:rsidDel="0015615B">
          <w:rPr>
            <w:szCs w:val="24"/>
          </w:rPr>
          <w:delText>.;</w:delText>
        </w:r>
        <w:r w:rsidRPr="00D32F64" w:rsidDel="0015615B">
          <w:rPr>
            <w:szCs w:val="24"/>
          </w:rPr>
          <w:delText xml:space="preserve"> </w:delText>
        </w:r>
        <w:r w:rsidR="00B41DE4" w:rsidDel="0015615B">
          <w:rPr>
            <w:szCs w:val="24"/>
          </w:rPr>
          <w:delText xml:space="preserve">Iqbal, N.; Namubiru, H.; Hashim, S.; Rasool, G.; Manalil, S.; van-der-Meulen, A.; Chauan, B.S. </w:delText>
        </w:r>
        <w:r w:rsidRPr="00D32F64" w:rsidDel="0015615B">
          <w:rPr>
            <w:szCs w:val="24"/>
          </w:rPr>
          <w:delText xml:space="preserve">Eco-biology, impact, and management of </w:delText>
        </w:r>
        <w:r w:rsidRPr="00B41DE4" w:rsidDel="0015615B">
          <w:rPr>
            <w:i/>
            <w:szCs w:val="24"/>
          </w:rPr>
          <w:delText>Sorghum halepense</w:delText>
        </w:r>
        <w:r w:rsidRPr="00D32F64" w:rsidDel="0015615B">
          <w:rPr>
            <w:szCs w:val="24"/>
          </w:rPr>
          <w:delText xml:space="preserve"> (L.) Pers. Biol Invasions. 2017</w:delText>
        </w:r>
        <w:r w:rsidR="00B41DE4" w:rsidDel="0015615B">
          <w:rPr>
            <w:szCs w:val="24"/>
          </w:rPr>
          <w:delText>,</w:delText>
        </w:r>
        <w:r w:rsidRPr="00D32F64" w:rsidDel="0015615B">
          <w:rPr>
            <w:szCs w:val="24"/>
          </w:rPr>
          <w:delText xml:space="preserve"> </w:delText>
        </w:r>
        <w:r w:rsidDel="0015615B">
          <w:fldChar w:fldCharType="begin"/>
        </w:r>
        <w:r w:rsidDel="0015615B">
          <w:delInstrText xml:space="preserve"> HYPERLINK "http://doi.org/10.1007/s10530-017-1410-8" </w:delInstrText>
        </w:r>
        <w:r w:rsidDel="0015615B">
          <w:fldChar w:fldCharType="separate"/>
        </w:r>
        <w:r w:rsidR="00236326" w:rsidRPr="00117278" w:rsidDel="0015615B">
          <w:rPr>
            <w:rStyle w:val="Hipervnculo"/>
            <w:szCs w:val="24"/>
          </w:rPr>
          <w:delText>http://doi.org/10.1007/s10530-017-1410-8</w:delText>
        </w:r>
        <w:r w:rsidDel="0015615B">
          <w:rPr>
            <w:rStyle w:val="Hipervnculo"/>
            <w:szCs w:val="24"/>
          </w:rPr>
          <w:fldChar w:fldCharType="end"/>
        </w:r>
        <w:r w:rsidR="00236326" w:rsidDel="0015615B">
          <w:rPr>
            <w:szCs w:val="24"/>
          </w:rPr>
          <w:delText>.</w:delText>
        </w:r>
      </w:del>
    </w:p>
    <w:p w14:paraId="0A4F60F2" w14:textId="3BCEEA35" w:rsidR="003B21AF" w:rsidRPr="00D32F64" w:rsidRDefault="0015615B" w:rsidP="002C4A89">
      <w:pPr>
        <w:spacing w:line="240" w:lineRule="auto"/>
        <w:rPr>
          <w:szCs w:val="24"/>
        </w:rPr>
      </w:pPr>
      <w:ins w:id="1854" w:author="USER01" w:date="2022-08-11T18:03:00Z">
        <w:r>
          <w:rPr>
            <w:szCs w:val="24"/>
          </w:rPr>
          <w:t>92</w:t>
        </w:r>
      </w:ins>
      <w:del w:id="1855" w:author="USER01" w:date="2022-08-11T18:03:00Z">
        <w:r w:rsidR="003B21AF" w:rsidRPr="00D32F64" w:rsidDel="0015615B">
          <w:rPr>
            <w:szCs w:val="24"/>
          </w:rPr>
          <w:delText>126</w:delText>
        </w:r>
      </w:del>
      <w:r w:rsidR="003B21AF" w:rsidRPr="00D32F64">
        <w:rPr>
          <w:szCs w:val="24"/>
        </w:rPr>
        <w:t>.</w:t>
      </w:r>
      <w:r w:rsidR="00E703E6">
        <w:rPr>
          <w:szCs w:val="24"/>
        </w:rPr>
        <w:tab/>
      </w:r>
      <w:r w:rsidR="003B21AF" w:rsidRPr="00D32F64">
        <w:rPr>
          <w:szCs w:val="24"/>
        </w:rPr>
        <w:t>Valverde</w:t>
      </w:r>
      <w:r w:rsidR="00236326">
        <w:rPr>
          <w:szCs w:val="24"/>
        </w:rPr>
        <w:t>,</w:t>
      </w:r>
      <w:r w:rsidR="003B21AF" w:rsidRPr="00D32F64">
        <w:rPr>
          <w:szCs w:val="24"/>
        </w:rPr>
        <w:t xml:space="preserve"> B</w:t>
      </w:r>
      <w:r w:rsidR="00236326">
        <w:rPr>
          <w:szCs w:val="24"/>
        </w:rPr>
        <w:t>.</w:t>
      </w:r>
      <w:r w:rsidR="003B21AF" w:rsidRPr="00D32F64">
        <w:rPr>
          <w:szCs w:val="24"/>
        </w:rPr>
        <w:t>E</w:t>
      </w:r>
      <w:r w:rsidR="00236326">
        <w:rPr>
          <w:szCs w:val="24"/>
        </w:rPr>
        <w:t>.;</w:t>
      </w:r>
      <w:r w:rsidR="003B21AF" w:rsidRPr="00D32F64">
        <w:rPr>
          <w:szCs w:val="24"/>
        </w:rPr>
        <w:t xml:space="preserve"> Gressel</w:t>
      </w:r>
      <w:r w:rsidR="00236326">
        <w:rPr>
          <w:szCs w:val="24"/>
        </w:rPr>
        <w:t>,</w:t>
      </w:r>
      <w:r w:rsidR="003B21AF" w:rsidRPr="00D32F64">
        <w:rPr>
          <w:szCs w:val="24"/>
        </w:rPr>
        <w:t xml:space="preserve"> J. Dealing with the evolution and spread of </w:t>
      </w:r>
      <w:r w:rsidR="003B21AF" w:rsidRPr="00236326">
        <w:rPr>
          <w:i/>
          <w:szCs w:val="24"/>
        </w:rPr>
        <w:t>Sorghum halepense</w:t>
      </w:r>
      <w:r w:rsidR="003B21AF" w:rsidRPr="00D32F64">
        <w:rPr>
          <w:szCs w:val="24"/>
        </w:rPr>
        <w:t xml:space="preserve"> glyphosate resistance in Argentina. </w:t>
      </w:r>
      <w:r w:rsidR="00236326">
        <w:rPr>
          <w:szCs w:val="24"/>
        </w:rPr>
        <w:t xml:space="preserve">1st ed.; </w:t>
      </w:r>
      <w:r w:rsidR="003B21AF" w:rsidRPr="00D32F64">
        <w:rPr>
          <w:szCs w:val="24"/>
        </w:rPr>
        <w:t>Consultancy Report to SENASA</w:t>
      </w:r>
      <w:r w:rsidR="00236326">
        <w:rPr>
          <w:szCs w:val="24"/>
        </w:rPr>
        <w:t xml:space="preserve">: </w:t>
      </w:r>
      <w:r w:rsidR="00236326" w:rsidRPr="00D32F64">
        <w:rPr>
          <w:szCs w:val="24"/>
        </w:rPr>
        <w:t>Buenos Aires</w:t>
      </w:r>
      <w:r w:rsidR="00236326">
        <w:rPr>
          <w:szCs w:val="24"/>
        </w:rPr>
        <w:t>, Argentina,</w:t>
      </w:r>
      <w:r w:rsidR="003B21AF" w:rsidRPr="00D32F64">
        <w:rPr>
          <w:szCs w:val="24"/>
        </w:rPr>
        <w:t xml:space="preserve"> 2006.</w:t>
      </w:r>
    </w:p>
    <w:p w14:paraId="2246D7D7" w14:textId="2A38569C" w:rsidR="003B21AF" w:rsidRDefault="004E38F3" w:rsidP="002C4A89">
      <w:pPr>
        <w:spacing w:line="240" w:lineRule="auto"/>
        <w:rPr>
          <w:szCs w:val="24"/>
        </w:rPr>
      </w:pPr>
      <w:ins w:id="1856" w:author="USER01" w:date="2022-08-11T18:04:00Z">
        <w:r>
          <w:rPr>
            <w:szCs w:val="24"/>
          </w:rPr>
          <w:t>93</w:t>
        </w:r>
      </w:ins>
      <w:del w:id="1857" w:author="USER01" w:date="2022-08-11T18:04:00Z">
        <w:r w:rsidR="003B21AF" w:rsidRPr="00D32F64" w:rsidDel="004E38F3">
          <w:rPr>
            <w:szCs w:val="24"/>
          </w:rPr>
          <w:delText>127</w:delText>
        </w:r>
      </w:del>
      <w:r w:rsidR="003B21AF" w:rsidRPr="00D32F64">
        <w:rPr>
          <w:szCs w:val="24"/>
        </w:rPr>
        <w:t>.</w:t>
      </w:r>
      <w:r w:rsidR="00E703E6">
        <w:rPr>
          <w:szCs w:val="24"/>
        </w:rPr>
        <w:tab/>
      </w:r>
      <w:r w:rsidR="003B21AF" w:rsidRPr="00D32F64">
        <w:rPr>
          <w:szCs w:val="24"/>
        </w:rPr>
        <w:t>Dejene</w:t>
      </w:r>
      <w:r w:rsidR="00236326">
        <w:rPr>
          <w:szCs w:val="24"/>
        </w:rPr>
        <w:t>,</w:t>
      </w:r>
      <w:r w:rsidR="003B21AF" w:rsidRPr="00D32F64">
        <w:rPr>
          <w:szCs w:val="24"/>
        </w:rPr>
        <w:t xml:space="preserve"> T</w:t>
      </w:r>
      <w:r w:rsidR="00236326">
        <w:rPr>
          <w:szCs w:val="24"/>
        </w:rPr>
        <w:t>.;</w:t>
      </w:r>
      <w:r w:rsidR="003B21AF" w:rsidRPr="00D32F64">
        <w:rPr>
          <w:szCs w:val="24"/>
        </w:rPr>
        <w:t xml:space="preserve"> Agamy</w:t>
      </w:r>
      <w:r w:rsidR="00236326">
        <w:rPr>
          <w:szCs w:val="24"/>
        </w:rPr>
        <w:t>,</w:t>
      </w:r>
      <w:r w:rsidR="003B21AF" w:rsidRPr="00D32F64">
        <w:rPr>
          <w:szCs w:val="24"/>
        </w:rPr>
        <w:t xml:space="preserve"> M</w:t>
      </w:r>
      <w:r w:rsidR="00236326">
        <w:rPr>
          <w:szCs w:val="24"/>
        </w:rPr>
        <w:t>.</w:t>
      </w:r>
      <w:r w:rsidR="003B21AF" w:rsidRPr="00D32F64">
        <w:rPr>
          <w:szCs w:val="24"/>
        </w:rPr>
        <w:t>S</w:t>
      </w:r>
      <w:r w:rsidR="00236326">
        <w:rPr>
          <w:szCs w:val="24"/>
        </w:rPr>
        <w:t>.;</w:t>
      </w:r>
      <w:r w:rsidR="003B21AF" w:rsidRPr="00D32F64">
        <w:rPr>
          <w:szCs w:val="24"/>
        </w:rPr>
        <w:t xml:space="preserve"> Agúndez</w:t>
      </w:r>
      <w:r w:rsidR="00236326">
        <w:rPr>
          <w:szCs w:val="24"/>
        </w:rPr>
        <w:t>,</w:t>
      </w:r>
      <w:r w:rsidR="003B21AF" w:rsidRPr="00D32F64">
        <w:rPr>
          <w:szCs w:val="24"/>
        </w:rPr>
        <w:t xml:space="preserve"> D</w:t>
      </w:r>
      <w:r w:rsidR="00236326">
        <w:rPr>
          <w:szCs w:val="24"/>
        </w:rPr>
        <w:t>.;</w:t>
      </w:r>
      <w:r w:rsidR="003B21AF" w:rsidRPr="00D32F64">
        <w:rPr>
          <w:szCs w:val="24"/>
        </w:rPr>
        <w:t xml:space="preserve"> Martin-Pinto</w:t>
      </w:r>
      <w:r w:rsidR="00236326">
        <w:rPr>
          <w:szCs w:val="24"/>
        </w:rPr>
        <w:t>,</w:t>
      </w:r>
      <w:r w:rsidR="003B21AF" w:rsidRPr="00D32F64">
        <w:rPr>
          <w:szCs w:val="24"/>
        </w:rPr>
        <w:t xml:space="preserve"> P. Ethnobotanical survey of wild edible fruit tree species in lowland areas of Ethiopia. Forests 2020</w:t>
      </w:r>
      <w:r w:rsidR="00236326">
        <w:rPr>
          <w:szCs w:val="24"/>
        </w:rPr>
        <w:t>, 11,</w:t>
      </w:r>
      <w:r w:rsidR="003B21AF" w:rsidRPr="00D32F64" w:rsidDel="00EE715B">
        <w:rPr>
          <w:szCs w:val="24"/>
        </w:rPr>
        <w:t xml:space="preserve"> </w:t>
      </w:r>
      <w:r w:rsidR="00236326">
        <w:rPr>
          <w:szCs w:val="24"/>
        </w:rPr>
        <w:t xml:space="preserve">177, </w:t>
      </w:r>
      <w:hyperlink r:id="rId77" w:history="1">
        <w:r w:rsidR="00236326" w:rsidRPr="00117278">
          <w:rPr>
            <w:rStyle w:val="Hipervnculo"/>
            <w:szCs w:val="24"/>
          </w:rPr>
          <w:t>http://doi.org/10.3390/f11020177</w:t>
        </w:r>
      </w:hyperlink>
      <w:r w:rsidR="00236326">
        <w:rPr>
          <w:szCs w:val="24"/>
        </w:rPr>
        <w:t>.</w:t>
      </w:r>
    </w:p>
    <w:p w14:paraId="5FFE0B3E" w14:textId="2CC6DE30" w:rsidR="008E0E7B" w:rsidRDefault="004E38F3" w:rsidP="002C4A89">
      <w:pPr>
        <w:spacing w:line="240" w:lineRule="auto"/>
        <w:rPr>
          <w:szCs w:val="24"/>
        </w:rPr>
      </w:pPr>
      <w:ins w:id="1858" w:author="USER01" w:date="2022-08-11T18:04:00Z">
        <w:r>
          <w:rPr>
            <w:szCs w:val="24"/>
          </w:rPr>
          <w:t>94</w:t>
        </w:r>
      </w:ins>
      <w:del w:id="1859" w:author="USER01" w:date="2022-08-11T18:04:00Z">
        <w:r w:rsidR="003B21AF" w:rsidRPr="00D32F64" w:rsidDel="004E38F3">
          <w:rPr>
            <w:szCs w:val="24"/>
          </w:rPr>
          <w:delText>128</w:delText>
        </w:r>
      </w:del>
      <w:r w:rsidR="003B21AF" w:rsidRPr="00D32F64">
        <w:rPr>
          <w:szCs w:val="24"/>
        </w:rPr>
        <w:t>.</w:t>
      </w:r>
      <w:r w:rsidR="00E703E6">
        <w:rPr>
          <w:szCs w:val="24"/>
        </w:rPr>
        <w:tab/>
      </w:r>
      <w:r w:rsidR="003B21AF" w:rsidRPr="00D32F64">
        <w:rPr>
          <w:szCs w:val="24"/>
        </w:rPr>
        <w:t>Łuczaj</w:t>
      </w:r>
      <w:r w:rsidR="008E0E7B">
        <w:rPr>
          <w:szCs w:val="24"/>
        </w:rPr>
        <w:t>,</w:t>
      </w:r>
      <w:r w:rsidR="003B21AF" w:rsidRPr="00D32F64">
        <w:rPr>
          <w:szCs w:val="24"/>
        </w:rPr>
        <w:t xml:space="preserve"> L. Ethnobotanical review of wild edible plants of Slovakia. Act Soc Bot Pol. 2012</w:t>
      </w:r>
      <w:r w:rsidR="008E0E7B">
        <w:rPr>
          <w:szCs w:val="24"/>
        </w:rPr>
        <w:t xml:space="preserve">, 81; </w:t>
      </w:r>
      <w:hyperlink r:id="rId78" w:history="1">
        <w:r w:rsidR="008E0E7B" w:rsidRPr="00117278">
          <w:rPr>
            <w:rStyle w:val="Hipervnculo"/>
            <w:szCs w:val="24"/>
          </w:rPr>
          <w:t>http://doi.org/10.5586/asbp.2012.030</w:t>
        </w:r>
      </w:hyperlink>
      <w:r w:rsidR="008E0E7B">
        <w:rPr>
          <w:szCs w:val="24"/>
        </w:rPr>
        <w:t>.</w:t>
      </w:r>
    </w:p>
    <w:p w14:paraId="49BAF9BC" w14:textId="57A43297" w:rsidR="003B21AF" w:rsidRDefault="003B21AF" w:rsidP="002C4A89">
      <w:pPr>
        <w:spacing w:line="240" w:lineRule="auto"/>
        <w:rPr>
          <w:szCs w:val="24"/>
        </w:rPr>
      </w:pPr>
      <w:del w:id="1860" w:author="USER01" w:date="2022-08-11T18:04:00Z">
        <w:r w:rsidRPr="00D32F64" w:rsidDel="004E38F3">
          <w:rPr>
            <w:szCs w:val="24"/>
          </w:rPr>
          <w:delText>12</w:delText>
        </w:r>
      </w:del>
      <w:r w:rsidRPr="00D32F64">
        <w:rPr>
          <w:szCs w:val="24"/>
        </w:rPr>
        <w:t>9</w:t>
      </w:r>
      <w:ins w:id="1861" w:author="USER01" w:date="2022-08-11T18:04:00Z">
        <w:r w:rsidR="004E38F3">
          <w:rPr>
            <w:szCs w:val="24"/>
          </w:rPr>
          <w:t>5</w:t>
        </w:r>
      </w:ins>
      <w:r w:rsidRPr="00D32F64">
        <w:rPr>
          <w:szCs w:val="24"/>
        </w:rPr>
        <w:t>.</w:t>
      </w:r>
      <w:r w:rsidR="00802DEB">
        <w:rPr>
          <w:szCs w:val="24"/>
        </w:rPr>
        <w:tab/>
      </w:r>
      <w:r w:rsidRPr="00D32F64">
        <w:rPr>
          <w:szCs w:val="24"/>
        </w:rPr>
        <w:t>Segura</w:t>
      </w:r>
      <w:r w:rsidR="008E0E7B">
        <w:rPr>
          <w:szCs w:val="24"/>
        </w:rPr>
        <w:t>,</w:t>
      </w:r>
      <w:r w:rsidRPr="00D32F64">
        <w:rPr>
          <w:szCs w:val="24"/>
        </w:rPr>
        <w:t xml:space="preserve"> S</w:t>
      </w:r>
      <w:r w:rsidR="008E0E7B">
        <w:rPr>
          <w:szCs w:val="24"/>
        </w:rPr>
        <w:t>.;</w:t>
      </w:r>
      <w:r w:rsidRPr="00D32F64">
        <w:rPr>
          <w:szCs w:val="24"/>
        </w:rPr>
        <w:t xml:space="preserve"> Fresnedo</w:t>
      </w:r>
      <w:r w:rsidR="008E0E7B">
        <w:rPr>
          <w:szCs w:val="24"/>
        </w:rPr>
        <w:t>,</w:t>
      </w:r>
      <w:r w:rsidRPr="00D32F64">
        <w:rPr>
          <w:szCs w:val="24"/>
        </w:rPr>
        <w:t xml:space="preserve"> J</w:t>
      </w:r>
      <w:r w:rsidR="008E0E7B">
        <w:rPr>
          <w:szCs w:val="24"/>
        </w:rPr>
        <w:t>.;</w:t>
      </w:r>
      <w:r w:rsidRPr="00D32F64">
        <w:rPr>
          <w:szCs w:val="24"/>
        </w:rPr>
        <w:t xml:space="preserve"> Mathuriau</w:t>
      </w:r>
      <w:r w:rsidR="008E0E7B">
        <w:rPr>
          <w:szCs w:val="24"/>
        </w:rPr>
        <w:t>,</w:t>
      </w:r>
      <w:r w:rsidRPr="00D32F64">
        <w:rPr>
          <w:szCs w:val="24"/>
        </w:rPr>
        <w:t xml:space="preserve"> C</w:t>
      </w:r>
      <w:r w:rsidR="008E0E7B">
        <w:rPr>
          <w:szCs w:val="24"/>
        </w:rPr>
        <w:t>.;</w:t>
      </w:r>
      <w:r w:rsidRPr="00D32F64">
        <w:rPr>
          <w:szCs w:val="24"/>
        </w:rPr>
        <w:t xml:space="preserve"> López</w:t>
      </w:r>
      <w:r w:rsidR="008E0E7B">
        <w:rPr>
          <w:szCs w:val="24"/>
        </w:rPr>
        <w:t>,</w:t>
      </w:r>
      <w:r w:rsidRPr="00D32F64">
        <w:rPr>
          <w:szCs w:val="24"/>
        </w:rPr>
        <w:t xml:space="preserve"> J</w:t>
      </w:r>
      <w:r w:rsidR="008E0E7B">
        <w:rPr>
          <w:szCs w:val="24"/>
        </w:rPr>
        <w:t>.;</w:t>
      </w:r>
      <w:r w:rsidRPr="00D32F64">
        <w:rPr>
          <w:szCs w:val="24"/>
        </w:rPr>
        <w:t xml:space="preserve"> Andrés</w:t>
      </w:r>
      <w:r w:rsidR="008E0E7B">
        <w:rPr>
          <w:szCs w:val="24"/>
        </w:rPr>
        <w:t>,</w:t>
      </w:r>
      <w:r w:rsidRPr="00D32F64">
        <w:rPr>
          <w:szCs w:val="24"/>
        </w:rPr>
        <w:t xml:space="preserve"> J</w:t>
      </w:r>
      <w:r w:rsidR="008E0E7B">
        <w:rPr>
          <w:szCs w:val="24"/>
        </w:rPr>
        <w:t>.;</w:t>
      </w:r>
      <w:r w:rsidRPr="00D32F64">
        <w:rPr>
          <w:szCs w:val="24"/>
        </w:rPr>
        <w:t xml:space="preserve"> Muratalla</w:t>
      </w:r>
      <w:r w:rsidR="008E0E7B">
        <w:rPr>
          <w:szCs w:val="24"/>
        </w:rPr>
        <w:t>,</w:t>
      </w:r>
      <w:r w:rsidRPr="00D32F64">
        <w:rPr>
          <w:szCs w:val="24"/>
        </w:rPr>
        <w:t xml:space="preserve"> A. The edible fruit species in Mexico. Genet. Resour. Crop Evol. 2018</w:t>
      </w:r>
      <w:r w:rsidR="008E0E7B">
        <w:rPr>
          <w:szCs w:val="24"/>
        </w:rPr>
        <w:t>, 65, 1767-1793;</w:t>
      </w:r>
      <w:r w:rsidRPr="00D32F64" w:rsidDel="00EE715B">
        <w:rPr>
          <w:szCs w:val="24"/>
        </w:rPr>
        <w:t xml:space="preserve"> </w:t>
      </w:r>
      <w:hyperlink r:id="rId79" w:history="1">
        <w:r w:rsidR="008E0E7B" w:rsidRPr="00117278">
          <w:rPr>
            <w:rStyle w:val="Hipervnculo"/>
            <w:szCs w:val="24"/>
          </w:rPr>
          <w:t>http://doi.org/10.1007/s10722-018-0652-3</w:t>
        </w:r>
      </w:hyperlink>
    </w:p>
    <w:p w14:paraId="250B71C6" w14:textId="42F85CE3" w:rsidR="003B21AF" w:rsidRPr="00D32F64" w:rsidDel="004E38F3" w:rsidRDefault="008E0E7B" w:rsidP="002C4A89">
      <w:pPr>
        <w:spacing w:line="240" w:lineRule="auto"/>
        <w:rPr>
          <w:del w:id="1862" w:author="USER01" w:date="2022-08-11T18:04:00Z"/>
          <w:szCs w:val="24"/>
        </w:rPr>
      </w:pPr>
      <w:del w:id="1863" w:author="USER01" w:date="2022-08-11T18:04:00Z">
        <w:r w:rsidDel="004E38F3">
          <w:rPr>
            <w:szCs w:val="24"/>
          </w:rPr>
          <w:delText>1</w:delText>
        </w:r>
        <w:r w:rsidR="003B21AF" w:rsidRPr="00D32F64" w:rsidDel="004E38F3">
          <w:rPr>
            <w:szCs w:val="24"/>
          </w:rPr>
          <w:delText>30.</w:delText>
        </w:r>
        <w:r w:rsidR="00802DEB" w:rsidDel="004E38F3">
          <w:rPr>
            <w:szCs w:val="24"/>
          </w:rPr>
          <w:tab/>
        </w:r>
        <w:r w:rsidR="003B21AF" w:rsidRPr="00D32F64" w:rsidDel="004E38F3">
          <w:rPr>
            <w:szCs w:val="24"/>
          </w:rPr>
          <w:delText>Mondragón-Jacobo</w:delText>
        </w:r>
        <w:r w:rsidR="00665027" w:rsidDel="004E38F3">
          <w:rPr>
            <w:szCs w:val="24"/>
          </w:rPr>
          <w:delText>,</w:delText>
        </w:r>
        <w:r w:rsidR="003B21AF" w:rsidRPr="00D32F64" w:rsidDel="004E38F3">
          <w:rPr>
            <w:szCs w:val="24"/>
          </w:rPr>
          <w:delText xml:space="preserve"> C</w:delText>
        </w:r>
        <w:r w:rsidR="00665027" w:rsidDel="004E38F3">
          <w:rPr>
            <w:szCs w:val="24"/>
          </w:rPr>
          <w:delText>.;</w:delText>
        </w:r>
        <w:r w:rsidR="003B21AF" w:rsidRPr="00D32F64" w:rsidDel="004E38F3">
          <w:rPr>
            <w:szCs w:val="24"/>
          </w:rPr>
          <w:delText xml:space="preserve"> Pérez-González</w:delText>
        </w:r>
        <w:r w:rsidR="00665027" w:rsidDel="004E38F3">
          <w:rPr>
            <w:szCs w:val="24"/>
          </w:rPr>
          <w:delText>,</w:delText>
        </w:r>
        <w:r w:rsidR="003B21AF" w:rsidRPr="00D32F64" w:rsidDel="004E38F3">
          <w:rPr>
            <w:szCs w:val="24"/>
          </w:rPr>
          <w:delText xml:space="preserve"> S</w:delText>
        </w:r>
        <w:r w:rsidR="00665027" w:rsidDel="004E38F3">
          <w:rPr>
            <w:szCs w:val="24"/>
          </w:rPr>
          <w:delText>.;</w:delText>
        </w:r>
        <w:r w:rsidR="003B21AF" w:rsidRPr="00D32F64" w:rsidDel="004E38F3">
          <w:rPr>
            <w:szCs w:val="24"/>
          </w:rPr>
          <w:delText xml:space="preserve"> Arias</w:delText>
        </w:r>
        <w:r w:rsidR="00665027" w:rsidDel="004E38F3">
          <w:rPr>
            <w:szCs w:val="24"/>
          </w:rPr>
          <w:delText>,</w:delText>
        </w:r>
        <w:r w:rsidR="003B21AF" w:rsidRPr="00D32F64" w:rsidDel="004E38F3">
          <w:rPr>
            <w:szCs w:val="24"/>
          </w:rPr>
          <w:delText xml:space="preserve"> E</w:delText>
        </w:r>
        <w:r w:rsidR="00665027" w:rsidDel="004E38F3">
          <w:rPr>
            <w:szCs w:val="24"/>
          </w:rPr>
          <w:delText>.;</w:delText>
        </w:r>
        <w:r w:rsidR="003B21AF" w:rsidRPr="00D32F64" w:rsidDel="004E38F3">
          <w:rPr>
            <w:szCs w:val="24"/>
          </w:rPr>
          <w:delText xml:space="preserve"> Reynolds</w:delText>
        </w:r>
        <w:r w:rsidR="00665027" w:rsidDel="004E38F3">
          <w:rPr>
            <w:szCs w:val="24"/>
          </w:rPr>
          <w:delText>,</w:delText>
        </w:r>
        <w:r w:rsidR="003B21AF" w:rsidRPr="00D32F64" w:rsidDel="004E38F3">
          <w:rPr>
            <w:szCs w:val="24"/>
          </w:rPr>
          <w:delText xml:space="preserve"> S</w:delText>
        </w:r>
        <w:r w:rsidR="00665027" w:rsidDel="004E38F3">
          <w:rPr>
            <w:szCs w:val="24"/>
          </w:rPr>
          <w:delText>.</w:delText>
        </w:r>
        <w:r w:rsidR="003B21AF" w:rsidRPr="00D32F64" w:rsidDel="004E38F3">
          <w:rPr>
            <w:szCs w:val="24"/>
          </w:rPr>
          <w:delText>G</w:delText>
        </w:r>
        <w:r w:rsidR="00665027" w:rsidDel="004E38F3">
          <w:rPr>
            <w:szCs w:val="24"/>
          </w:rPr>
          <w:delText>.;</w:delText>
        </w:r>
        <w:r w:rsidR="003B21AF" w:rsidRPr="00D32F64" w:rsidDel="004E38F3">
          <w:rPr>
            <w:szCs w:val="24"/>
          </w:rPr>
          <w:delText xml:space="preserve"> Sánchez</w:delText>
        </w:r>
        <w:r w:rsidR="00665027" w:rsidDel="004E38F3">
          <w:rPr>
            <w:szCs w:val="24"/>
          </w:rPr>
          <w:delText>,</w:delText>
        </w:r>
        <w:r w:rsidR="003B21AF" w:rsidRPr="00D32F64" w:rsidDel="004E38F3">
          <w:rPr>
            <w:szCs w:val="24"/>
          </w:rPr>
          <w:delText xml:space="preserve"> M</w:delText>
        </w:r>
        <w:r w:rsidR="00665027" w:rsidDel="004E38F3">
          <w:rPr>
            <w:szCs w:val="24"/>
          </w:rPr>
          <w:delText>.</w:delText>
        </w:r>
        <w:r w:rsidR="003B21AF" w:rsidRPr="00D32F64" w:rsidDel="004E38F3">
          <w:rPr>
            <w:szCs w:val="24"/>
          </w:rPr>
          <w:delText>D. Cactus (</w:delText>
        </w:r>
        <w:r w:rsidR="003B21AF" w:rsidRPr="00665027" w:rsidDel="004E38F3">
          <w:rPr>
            <w:i/>
            <w:szCs w:val="24"/>
          </w:rPr>
          <w:delText>Opuntia</w:delText>
        </w:r>
        <w:r w:rsidR="003B21AF" w:rsidRPr="00D32F64" w:rsidDel="004E38F3">
          <w:rPr>
            <w:szCs w:val="24"/>
          </w:rPr>
          <w:delText>) as forage. FAO</w:delText>
        </w:r>
        <w:r w:rsidR="00665027" w:rsidDel="004E38F3">
          <w:rPr>
            <w:szCs w:val="24"/>
          </w:rPr>
          <w:delText xml:space="preserve"> </w:delText>
        </w:r>
        <w:r w:rsidR="003B21AF" w:rsidRPr="00D32F64" w:rsidDel="004E38F3">
          <w:rPr>
            <w:szCs w:val="24"/>
          </w:rPr>
          <w:delText>Plant Production and Protection Paper 169. FAO</w:delText>
        </w:r>
        <w:r w:rsidR="00B52A61" w:rsidDel="004E38F3">
          <w:rPr>
            <w:szCs w:val="24"/>
          </w:rPr>
          <w:delText>:</w:delText>
        </w:r>
        <w:r w:rsidR="003B21AF" w:rsidRPr="00D32F64" w:rsidDel="004E38F3">
          <w:rPr>
            <w:szCs w:val="24"/>
          </w:rPr>
          <w:delText xml:space="preserve"> </w:delText>
        </w:r>
        <w:r w:rsidR="00B52A61" w:rsidDel="004E38F3">
          <w:rPr>
            <w:szCs w:val="24"/>
          </w:rPr>
          <w:delText xml:space="preserve">México, </w:delText>
        </w:r>
        <w:r w:rsidR="003B21AF" w:rsidRPr="00D32F64" w:rsidDel="004E38F3">
          <w:rPr>
            <w:szCs w:val="24"/>
          </w:rPr>
          <w:delText>2001.</w:delText>
        </w:r>
      </w:del>
    </w:p>
    <w:p w14:paraId="43186F8D" w14:textId="0C3C7632" w:rsidR="003B21AF" w:rsidRDefault="003B21AF" w:rsidP="002C4A89">
      <w:pPr>
        <w:spacing w:line="240" w:lineRule="auto"/>
        <w:rPr>
          <w:szCs w:val="24"/>
        </w:rPr>
      </w:pPr>
      <w:del w:id="1864" w:author="USER01" w:date="2022-08-11T18:04:00Z">
        <w:r w:rsidRPr="00D32F64" w:rsidDel="004E38F3">
          <w:rPr>
            <w:szCs w:val="24"/>
          </w:rPr>
          <w:delText>131</w:delText>
        </w:r>
      </w:del>
      <w:ins w:id="1865" w:author="USER01" w:date="2022-08-11T18:04:00Z">
        <w:r w:rsidR="004E38F3">
          <w:rPr>
            <w:szCs w:val="24"/>
          </w:rPr>
          <w:t>96</w:t>
        </w:r>
      </w:ins>
      <w:r w:rsidRPr="00D32F64">
        <w:rPr>
          <w:szCs w:val="24"/>
        </w:rPr>
        <w:t>.</w:t>
      </w:r>
      <w:r w:rsidR="00802DEB">
        <w:rPr>
          <w:szCs w:val="24"/>
        </w:rPr>
        <w:tab/>
      </w:r>
      <w:r w:rsidRPr="00D32F64">
        <w:rPr>
          <w:szCs w:val="24"/>
        </w:rPr>
        <w:t>Kargioğlu</w:t>
      </w:r>
      <w:r w:rsidR="002E5D89">
        <w:rPr>
          <w:szCs w:val="24"/>
        </w:rPr>
        <w:t>,</w:t>
      </w:r>
      <w:r w:rsidRPr="00D32F64">
        <w:rPr>
          <w:szCs w:val="24"/>
        </w:rPr>
        <w:t xml:space="preserve"> M</w:t>
      </w:r>
      <w:r w:rsidR="002E5D89">
        <w:rPr>
          <w:szCs w:val="24"/>
        </w:rPr>
        <w:t>.;</w:t>
      </w:r>
      <w:r w:rsidRPr="00D32F64">
        <w:rPr>
          <w:szCs w:val="24"/>
        </w:rPr>
        <w:t xml:space="preserve"> Cenkci</w:t>
      </w:r>
      <w:r w:rsidR="002E5D89">
        <w:rPr>
          <w:szCs w:val="24"/>
        </w:rPr>
        <w:t>,</w:t>
      </w:r>
      <w:r w:rsidRPr="00D32F64">
        <w:rPr>
          <w:szCs w:val="24"/>
        </w:rPr>
        <w:t xml:space="preserve"> S</w:t>
      </w:r>
      <w:r w:rsidR="002E5D89">
        <w:rPr>
          <w:szCs w:val="24"/>
        </w:rPr>
        <w:t>.;</w:t>
      </w:r>
      <w:r w:rsidRPr="00D32F64">
        <w:rPr>
          <w:szCs w:val="24"/>
        </w:rPr>
        <w:t xml:space="preserve"> Serteser</w:t>
      </w:r>
      <w:r w:rsidR="002E5D89">
        <w:rPr>
          <w:szCs w:val="24"/>
        </w:rPr>
        <w:t>,</w:t>
      </w:r>
      <w:r w:rsidRPr="00D32F64">
        <w:rPr>
          <w:szCs w:val="24"/>
        </w:rPr>
        <w:t xml:space="preserve"> A</w:t>
      </w:r>
      <w:r w:rsidR="002E5D89">
        <w:rPr>
          <w:szCs w:val="24"/>
        </w:rPr>
        <w:t>.;</w:t>
      </w:r>
      <w:r w:rsidRPr="00D32F64">
        <w:rPr>
          <w:szCs w:val="24"/>
        </w:rPr>
        <w:t xml:space="preserve"> Konuk</w:t>
      </w:r>
      <w:r w:rsidR="002E5D89">
        <w:rPr>
          <w:szCs w:val="24"/>
        </w:rPr>
        <w:t>,</w:t>
      </w:r>
      <w:r w:rsidRPr="00D32F64">
        <w:rPr>
          <w:szCs w:val="24"/>
        </w:rPr>
        <w:t xml:space="preserve"> M</w:t>
      </w:r>
      <w:r w:rsidR="002E5D89">
        <w:rPr>
          <w:szCs w:val="24"/>
        </w:rPr>
        <w:t>.;</w:t>
      </w:r>
      <w:r w:rsidRPr="00D32F64">
        <w:rPr>
          <w:szCs w:val="24"/>
        </w:rPr>
        <w:t xml:space="preserve"> Vura</w:t>
      </w:r>
      <w:r w:rsidR="002E5D89">
        <w:rPr>
          <w:szCs w:val="24"/>
        </w:rPr>
        <w:t>l,</w:t>
      </w:r>
      <w:r w:rsidRPr="00D32F64">
        <w:rPr>
          <w:szCs w:val="24"/>
        </w:rPr>
        <w:t xml:space="preserve"> G. Traditional uses of wild plants in the Middle Aegean Region of Turkey. Hum Ecol. 2010</w:t>
      </w:r>
      <w:r w:rsidR="002E5D89">
        <w:rPr>
          <w:szCs w:val="24"/>
        </w:rPr>
        <w:t>,</w:t>
      </w:r>
      <w:r w:rsidRPr="00D32F64">
        <w:rPr>
          <w:szCs w:val="24"/>
        </w:rPr>
        <w:t xml:space="preserve"> </w:t>
      </w:r>
      <w:r w:rsidR="002E5D89">
        <w:rPr>
          <w:szCs w:val="24"/>
        </w:rPr>
        <w:t xml:space="preserve">38, 429-450; </w:t>
      </w:r>
      <w:hyperlink r:id="rId80" w:history="1">
        <w:r w:rsidR="002E5D89" w:rsidRPr="00117278">
          <w:rPr>
            <w:rStyle w:val="Hipervnculo"/>
            <w:rFonts w:cs="Segoe UI"/>
            <w:shd w:val="clear" w:color="auto" w:fill="FCFCFC"/>
          </w:rPr>
          <w:t>https://doi.org/10.1007/s10745-010-9318-2</w:t>
        </w:r>
      </w:hyperlink>
      <w:r w:rsidR="002E5D89">
        <w:rPr>
          <w:rFonts w:cs="Segoe UI"/>
          <w:color w:val="auto"/>
          <w:shd w:val="clear" w:color="auto" w:fill="FCFCFC"/>
        </w:rPr>
        <w:t>.</w:t>
      </w:r>
    </w:p>
    <w:p w14:paraId="5260BD71" w14:textId="67D6F5C8" w:rsidR="009B4A7A" w:rsidDel="008763A0" w:rsidRDefault="003B21AF" w:rsidP="002C4A89">
      <w:pPr>
        <w:spacing w:line="240" w:lineRule="auto"/>
        <w:rPr>
          <w:del w:id="1866" w:author="USER01" w:date="2022-07-22T23:24:00Z"/>
          <w:szCs w:val="24"/>
        </w:rPr>
      </w:pPr>
      <w:del w:id="1867" w:author="USER01" w:date="2022-07-22T23:24:00Z">
        <w:r w:rsidRPr="00D32F64" w:rsidDel="008763A0">
          <w:rPr>
            <w:szCs w:val="24"/>
          </w:rPr>
          <w:delText>132.</w:delText>
        </w:r>
        <w:r w:rsidR="00802DEB" w:rsidDel="008763A0">
          <w:rPr>
            <w:szCs w:val="24"/>
          </w:rPr>
          <w:tab/>
        </w:r>
        <w:r w:rsidRPr="00D32F64" w:rsidDel="008763A0">
          <w:rPr>
            <w:szCs w:val="24"/>
          </w:rPr>
          <w:delText>Delgado-Salinas</w:delText>
        </w:r>
        <w:r w:rsidR="009B4A7A" w:rsidDel="008763A0">
          <w:rPr>
            <w:szCs w:val="24"/>
          </w:rPr>
          <w:delText>,</w:delText>
        </w:r>
        <w:r w:rsidRPr="00D32F64" w:rsidDel="008763A0">
          <w:rPr>
            <w:szCs w:val="24"/>
          </w:rPr>
          <w:delText xml:space="preserve"> A</w:delText>
        </w:r>
        <w:r w:rsidR="009B4A7A" w:rsidDel="008763A0">
          <w:rPr>
            <w:szCs w:val="24"/>
          </w:rPr>
          <w:delText>.;</w:delText>
        </w:r>
        <w:r w:rsidRPr="00D32F64" w:rsidDel="008763A0">
          <w:rPr>
            <w:szCs w:val="24"/>
          </w:rPr>
          <w:delText xml:space="preserve"> Torres-Colín</w:delText>
        </w:r>
        <w:r w:rsidR="009B4A7A" w:rsidDel="008763A0">
          <w:rPr>
            <w:szCs w:val="24"/>
          </w:rPr>
          <w:delText>,</w:delText>
        </w:r>
        <w:r w:rsidRPr="00D32F64" w:rsidDel="008763A0">
          <w:rPr>
            <w:szCs w:val="24"/>
          </w:rPr>
          <w:delText xml:space="preserve"> L</w:delText>
        </w:r>
        <w:r w:rsidR="009B4A7A" w:rsidDel="008763A0">
          <w:rPr>
            <w:szCs w:val="24"/>
          </w:rPr>
          <w:delText>.;</w:delText>
        </w:r>
        <w:r w:rsidRPr="00D32F64" w:rsidDel="008763A0">
          <w:rPr>
            <w:szCs w:val="24"/>
          </w:rPr>
          <w:delText xml:space="preserve"> Luna-Cavazos</w:delText>
        </w:r>
        <w:r w:rsidR="009B4A7A" w:rsidDel="008763A0">
          <w:rPr>
            <w:szCs w:val="24"/>
          </w:rPr>
          <w:delText>,</w:delText>
        </w:r>
        <w:r w:rsidRPr="00D32F64" w:rsidDel="008763A0">
          <w:rPr>
            <w:szCs w:val="24"/>
          </w:rPr>
          <w:delText xml:space="preserve"> M</w:delText>
        </w:r>
        <w:r w:rsidR="009B4A7A" w:rsidDel="008763A0">
          <w:rPr>
            <w:szCs w:val="24"/>
          </w:rPr>
          <w:delText>.;</w:delText>
        </w:r>
        <w:r w:rsidRPr="00D32F64" w:rsidDel="008763A0">
          <w:rPr>
            <w:szCs w:val="24"/>
          </w:rPr>
          <w:delText xml:space="preserve"> Bye</w:delText>
        </w:r>
        <w:r w:rsidR="009B4A7A" w:rsidDel="008763A0">
          <w:rPr>
            <w:szCs w:val="24"/>
          </w:rPr>
          <w:delText>,</w:delText>
        </w:r>
        <w:r w:rsidRPr="00D32F64" w:rsidDel="008763A0">
          <w:rPr>
            <w:szCs w:val="24"/>
          </w:rPr>
          <w:delText xml:space="preserve"> R. Diversity of useful Mexican legumes: Analyses of herbarium specimen records. Diversity. 2021</w:delText>
        </w:r>
        <w:r w:rsidR="009B4A7A" w:rsidDel="008763A0">
          <w:rPr>
            <w:szCs w:val="24"/>
          </w:rPr>
          <w:delText>,</w:delText>
        </w:r>
        <w:r w:rsidRPr="00D32F64" w:rsidDel="008763A0">
          <w:rPr>
            <w:szCs w:val="24"/>
          </w:rPr>
          <w:delText xml:space="preserve"> </w:delText>
        </w:r>
        <w:r w:rsidR="009B4A7A" w:rsidDel="008763A0">
          <w:rPr>
            <w:szCs w:val="24"/>
          </w:rPr>
          <w:delText xml:space="preserve">13, 267; </w:delText>
        </w:r>
        <w:r w:rsidDel="008763A0">
          <w:fldChar w:fldCharType="begin"/>
        </w:r>
        <w:r w:rsidDel="008763A0">
          <w:delInstrText xml:space="preserve"> HYPERLINK "http://doi.org/10.3390/d13060267" </w:delInstrText>
        </w:r>
        <w:r w:rsidDel="008763A0">
          <w:fldChar w:fldCharType="separate"/>
        </w:r>
        <w:r w:rsidR="009B4A7A" w:rsidRPr="00117278" w:rsidDel="008763A0">
          <w:rPr>
            <w:rStyle w:val="Hipervnculo"/>
            <w:szCs w:val="24"/>
          </w:rPr>
          <w:delText>http://doi.org/10.3390/d13060267</w:delText>
        </w:r>
        <w:r w:rsidDel="008763A0">
          <w:rPr>
            <w:rStyle w:val="Hipervnculo"/>
            <w:szCs w:val="24"/>
          </w:rPr>
          <w:fldChar w:fldCharType="end"/>
        </w:r>
        <w:r w:rsidR="009B4A7A" w:rsidDel="008763A0">
          <w:rPr>
            <w:szCs w:val="24"/>
          </w:rPr>
          <w:delText>.</w:delText>
        </w:r>
      </w:del>
    </w:p>
    <w:p w14:paraId="0D2FD1F1" w14:textId="328E6ECA" w:rsidR="003B21AF" w:rsidDel="008763A0" w:rsidRDefault="003B21AF" w:rsidP="002C4A89">
      <w:pPr>
        <w:spacing w:line="240" w:lineRule="auto"/>
        <w:rPr>
          <w:del w:id="1868" w:author="USER01" w:date="2022-07-22T23:24:00Z"/>
          <w:szCs w:val="24"/>
        </w:rPr>
      </w:pPr>
      <w:del w:id="1869" w:author="USER01" w:date="2022-07-22T23:24:00Z">
        <w:r w:rsidRPr="00D32F64" w:rsidDel="008763A0">
          <w:rPr>
            <w:szCs w:val="24"/>
          </w:rPr>
          <w:delText>133.</w:delText>
        </w:r>
        <w:r w:rsidR="00802DEB" w:rsidDel="008763A0">
          <w:rPr>
            <w:szCs w:val="24"/>
          </w:rPr>
          <w:tab/>
        </w:r>
        <w:r w:rsidRPr="00D32F64" w:rsidDel="008763A0">
          <w:rPr>
            <w:szCs w:val="24"/>
          </w:rPr>
          <w:delText>Bullock</w:delText>
        </w:r>
        <w:r w:rsidR="009B4A7A" w:rsidDel="008763A0">
          <w:rPr>
            <w:szCs w:val="24"/>
          </w:rPr>
          <w:delText>,</w:delText>
        </w:r>
        <w:r w:rsidRPr="00D32F64" w:rsidDel="008763A0">
          <w:rPr>
            <w:szCs w:val="24"/>
          </w:rPr>
          <w:delText xml:space="preserve"> S</w:delText>
        </w:r>
        <w:r w:rsidR="009B4A7A" w:rsidDel="008763A0">
          <w:rPr>
            <w:szCs w:val="24"/>
          </w:rPr>
          <w:delText>.</w:delText>
        </w:r>
        <w:r w:rsidRPr="00D32F64" w:rsidDel="008763A0">
          <w:rPr>
            <w:szCs w:val="24"/>
          </w:rPr>
          <w:delText>H</w:delText>
        </w:r>
        <w:r w:rsidR="009B4A7A" w:rsidDel="008763A0">
          <w:rPr>
            <w:szCs w:val="24"/>
          </w:rPr>
          <w:delText>.;</w:delText>
        </w:r>
        <w:r w:rsidRPr="00D32F64" w:rsidDel="008763A0">
          <w:rPr>
            <w:szCs w:val="24"/>
          </w:rPr>
          <w:delText xml:space="preserve"> Heath</w:delText>
        </w:r>
        <w:r w:rsidR="009B4A7A" w:rsidDel="008763A0">
          <w:rPr>
            <w:szCs w:val="24"/>
          </w:rPr>
          <w:delText>,</w:delText>
        </w:r>
        <w:r w:rsidRPr="00D32F64" w:rsidDel="008763A0">
          <w:rPr>
            <w:szCs w:val="24"/>
          </w:rPr>
          <w:delText xml:space="preserve"> D. Growth rates and age of native palms in the Baja California </w:delText>
        </w:r>
        <w:r w:rsidR="00AD558C" w:rsidDel="008763A0">
          <w:rPr>
            <w:szCs w:val="24"/>
          </w:rPr>
          <w:delText>d</w:delText>
        </w:r>
        <w:r w:rsidRPr="00D32F64" w:rsidDel="008763A0">
          <w:rPr>
            <w:szCs w:val="24"/>
          </w:rPr>
          <w:delText>esert. J Arid Env. 2006</w:delText>
        </w:r>
        <w:r w:rsidR="00AD558C" w:rsidDel="008763A0">
          <w:rPr>
            <w:szCs w:val="24"/>
          </w:rPr>
          <w:delText>,</w:delText>
        </w:r>
        <w:r w:rsidRPr="00D32F64" w:rsidDel="008763A0">
          <w:rPr>
            <w:szCs w:val="24"/>
          </w:rPr>
          <w:delText xml:space="preserve"> </w:delText>
        </w:r>
        <w:r w:rsidR="00AD558C" w:rsidDel="008763A0">
          <w:rPr>
            <w:szCs w:val="24"/>
          </w:rPr>
          <w:delText xml:space="preserve">67, 931-402; </w:delText>
        </w:r>
        <w:r w:rsidDel="008763A0">
          <w:fldChar w:fldCharType="begin"/>
        </w:r>
        <w:r w:rsidDel="008763A0">
          <w:delInstrText xml:space="preserve"> HYPERLINK "http://doi.org/10.1016/j.jaridenv.2006.03.002" </w:delInstrText>
        </w:r>
        <w:r w:rsidDel="008763A0">
          <w:fldChar w:fldCharType="separate"/>
        </w:r>
        <w:r w:rsidR="00AD558C" w:rsidRPr="00117278" w:rsidDel="008763A0">
          <w:rPr>
            <w:rStyle w:val="Hipervnculo"/>
            <w:szCs w:val="24"/>
          </w:rPr>
          <w:delText>http://doi.org/10.1016/j.jaridenv.2006.03.002</w:delText>
        </w:r>
        <w:r w:rsidDel="008763A0">
          <w:rPr>
            <w:rStyle w:val="Hipervnculo"/>
            <w:szCs w:val="24"/>
          </w:rPr>
          <w:fldChar w:fldCharType="end"/>
        </w:r>
        <w:r w:rsidR="00AD558C" w:rsidDel="008763A0">
          <w:rPr>
            <w:szCs w:val="24"/>
          </w:rPr>
          <w:delText>.</w:delText>
        </w:r>
      </w:del>
    </w:p>
    <w:p w14:paraId="7E95C225" w14:textId="2CAFC2AA" w:rsidR="003B21AF" w:rsidDel="004E38F3" w:rsidRDefault="003B21AF" w:rsidP="002C4A89">
      <w:pPr>
        <w:spacing w:line="240" w:lineRule="auto"/>
        <w:rPr>
          <w:del w:id="1870" w:author="USER01" w:date="2022-08-11T18:05:00Z"/>
          <w:szCs w:val="24"/>
        </w:rPr>
      </w:pPr>
      <w:del w:id="1871" w:author="USER01" w:date="2022-08-11T18:05:00Z">
        <w:r w:rsidRPr="00D32F64" w:rsidDel="004E38F3">
          <w:rPr>
            <w:szCs w:val="24"/>
          </w:rPr>
          <w:delText>13</w:delText>
        </w:r>
      </w:del>
      <w:del w:id="1872" w:author="USER01" w:date="2022-07-22T23:24:00Z">
        <w:r w:rsidRPr="00D32F64" w:rsidDel="008763A0">
          <w:rPr>
            <w:szCs w:val="24"/>
          </w:rPr>
          <w:delText>4</w:delText>
        </w:r>
      </w:del>
      <w:del w:id="1873" w:author="USER01" w:date="2022-08-11T18:05:00Z">
        <w:r w:rsidRPr="00D32F64" w:rsidDel="004E38F3">
          <w:rPr>
            <w:szCs w:val="24"/>
          </w:rPr>
          <w:delText>.</w:delText>
        </w:r>
        <w:r w:rsidR="00802DEB" w:rsidDel="004E38F3">
          <w:rPr>
            <w:szCs w:val="24"/>
          </w:rPr>
          <w:tab/>
        </w:r>
        <w:r w:rsidRPr="00D32F64" w:rsidDel="004E38F3">
          <w:rPr>
            <w:szCs w:val="24"/>
          </w:rPr>
          <w:delText>Reinhard</w:delText>
        </w:r>
        <w:r w:rsidR="00AD558C" w:rsidDel="004E38F3">
          <w:rPr>
            <w:szCs w:val="24"/>
          </w:rPr>
          <w:delText>,</w:delText>
        </w:r>
        <w:r w:rsidRPr="00D32F64" w:rsidDel="004E38F3">
          <w:rPr>
            <w:szCs w:val="24"/>
          </w:rPr>
          <w:delText xml:space="preserve"> K</w:delText>
        </w:r>
        <w:r w:rsidR="00AD558C" w:rsidDel="004E38F3">
          <w:rPr>
            <w:szCs w:val="24"/>
          </w:rPr>
          <w:delText>.</w:delText>
        </w:r>
        <w:r w:rsidRPr="00D32F64" w:rsidDel="004E38F3">
          <w:rPr>
            <w:szCs w:val="24"/>
          </w:rPr>
          <w:delText>J</w:delText>
        </w:r>
        <w:r w:rsidR="00AD558C" w:rsidDel="004E38F3">
          <w:rPr>
            <w:szCs w:val="24"/>
          </w:rPr>
          <w:delText>.;</w:delText>
        </w:r>
        <w:r w:rsidRPr="00D32F64" w:rsidDel="004E38F3">
          <w:rPr>
            <w:szCs w:val="24"/>
          </w:rPr>
          <w:delText xml:space="preserve"> Chave</w:delText>
        </w:r>
        <w:r w:rsidR="00AD558C" w:rsidDel="004E38F3">
          <w:rPr>
            <w:szCs w:val="24"/>
          </w:rPr>
          <w:delText>s,</w:delText>
        </w:r>
        <w:r w:rsidRPr="00D32F64" w:rsidDel="004E38F3">
          <w:rPr>
            <w:szCs w:val="24"/>
          </w:rPr>
          <w:delText xml:space="preserve"> S</w:delText>
        </w:r>
        <w:r w:rsidR="00AD558C" w:rsidDel="004E38F3">
          <w:rPr>
            <w:szCs w:val="24"/>
          </w:rPr>
          <w:delText>.</w:delText>
        </w:r>
        <w:r w:rsidRPr="00D32F64" w:rsidDel="004E38F3">
          <w:rPr>
            <w:szCs w:val="24"/>
          </w:rPr>
          <w:delText>M</w:delText>
        </w:r>
        <w:r w:rsidR="00AD558C" w:rsidDel="004E38F3">
          <w:rPr>
            <w:szCs w:val="24"/>
          </w:rPr>
          <w:delText>.;</w:delText>
        </w:r>
        <w:r w:rsidRPr="00D32F64" w:rsidDel="004E38F3">
          <w:rPr>
            <w:szCs w:val="24"/>
          </w:rPr>
          <w:delText xml:space="preserve"> Jones</w:delText>
        </w:r>
        <w:r w:rsidR="00AD558C" w:rsidDel="004E38F3">
          <w:rPr>
            <w:szCs w:val="24"/>
          </w:rPr>
          <w:delText>,</w:delText>
        </w:r>
        <w:r w:rsidRPr="00D32F64" w:rsidDel="004E38F3">
          <w:rPr>
            <w:szCs w:val="24"/>
          </w:rPr>
          <w:delText xml:space="preserve"> J</w:delText>
        </w:r>
        <w:r w:rsidR="00AD558C" w:rsidDel="004E38F3">
          <w:rPr>
            <w:szCs w:val="24"/>
          </w:rPr>
          <w:delText>.</w:delText>
        </w:r>
        <w:r w:rsidRPr="00D32F64" w:rsidDel="004E38F3">
          <w:rPr>
            <w:szCs w:val="24"/>
          </w:rPr>
          <w:delText>G</w:delText>
        </w:r>
        <w:r w:rsidR="00AD558C" w:rsidDel="004E38F3">
          <w:rPr>
            <w:szCs w:val="24"/>
          </w:rPr>
          <w:delText>.;</w:delText>
        </w:r>
        <w:r w:rsidRPr="00D32F64" w:rsidDel="004E38F3">
          <w:rPr>
            <w:szCs w:val="24"/>
          </w:rPr>
          <w:delText xml:space="preserve"> Iñiguez</w:delText>
        </w:r>
        <w:r w:rsidR="00AD558C" w:rsidDel="004E38F3">
          <w:rPr>
            <w:szCs w:val="24"/>
          </w:rPr>
          <w:delText>,</w:delText>
        </w:r>
        <w:r w:rsidRPr="00D32F64" w:rsidDel="004E38F3">
          <w:rPr>
            <w:szCs w:val="24"/>
          </w:rPr>
          <w:delText xml:space="preserve"> A</w:delText>
        </w:r>
        <w:r w:rsidR="00AD558C" w:rsidDel="004E38F3">
          <w:rPr>
            <w:szCs w:val="24"/>
          </w:rPr>
          <w:delText>.</w:delText>
        </w:r>
        <w:r w:rsidRPr="00D32F64" w:rsidDel="004E38F3">
          <w:rPr>
            <w:szCs w:val="24"/>
          </w:rPr>
          <w:delText>M. Evaluating chloroplast DNA in prehistoric Texas coprolites: medicinal, dietary, or ambient ancient DNA?. J Archaeol Sci. 2008</w:delText>
        </w:r>
        <w:r w:rsidR="00AD558C" w:rsidDel="004E38F3">
          <w:rPr>
            <w:szCs w:val="24"/>
          </w:rPr>
          <w:delText>,</w:delText>
        </w:r>
        <w:r w:rsidRPr="00D32F64" w:rsidDel="004E38F3">
          <w:rPr>
            <w:szCs w:val="24"/>
          </w:rPr>
          <w:delText xml:space="preserve"> </w:delText>
        </w:r>
        <w:r w:rsidR="00AD558C" w:rsidDel="004E38F3">
          <w:rPr>
            <w:szCs w:val="24"/>
          </w:rPr>
          <w:delText xml:space="preserve">35, 1748-1755; </w:delText>
        </w:r>
        <w:r w:rsidDel="004E38F3">
          <w:fldChar w:fldCharType="begin"/>
        </w:r>
        <w:r w:rsidDel="004E38F3">
          <w:delInstrText xml:space="preserve"> HYPERLINK "http://doi.org/10.1016/j.jas.2007.11.013" </w:delInstrText>
        </w:r>
        <w:r w:rsidDel="004E38F3">
          <w:fldChar w:fldCharType="separate"/>
        </w:r>
        <w:r w:rsidR="00AD558C" w:rsidRPr="00117278" w:rsidDel="004E38F3">
          <w:rPr>
            <w:rStyle w:val="Hipervnculo"/>
            <w:szCs w:val="24"/>
          </w:rPr>
          <w:delText>http://doi.org/10.1016/j.jas.2007.11.013</w:delText>
        </w:r>
        <w:r w:rsidDel="004E38F3">
          <w:rPr>
            <w:rStyle w:val="Hipervnculo"/>
            <w:szCs w:val="24"/>
          </w:rPr>
          <w:fldChar w:fldCharType="end"/>
        </w:r>
        <w:r w:rsidR="00AD558C" w:rsidDel="004E38F3">
          <w:rPr>
            <w:szCs w:val="24"/>
          </w:rPr>
          <w:delText>.</w:delText>
        </w:r>
      </w:del>
    </w:p>
    <w:p w14:paraId="5245FD1A" w14:textId="659C64EE" w:rsidR="003B21AF" w:rsidDel="008763A0" w:rsidRDefault="003B21AF" w:rsidP="002C4A89">
      <w:pPr>
        <w:spacing w:line="240" w:lineRule="auto"/>
        <w:rPr>
          <w:del w:id="1874" w:author="USER01" w:date="2022-07-22T23:24:00Z"/>
          <w:szCs w:val="24"/>
        </w:rPr>
      </w:pPr>
      <w:del w:id="1875" w:author="USER01" w:date="2022-07-22T23:24:00Z">
        <w:r w:rsidRPr="00D32F64" w:rsidDel="008763A0">
          <w:rPr>
            <w:szCs w:val="24"/>
          </w:rPr>
          <w:delText>135.</w:delText>
        </w:r>
        <w:r w:rsidR="00802DEB" w:rsidDel="008763A0">
          <w:rPr>
            <w:szCs w:val="24"/>
          </w:rPr>
          <w:tab/>
        </w:r>
        <w:r w:rsidRPr="00D32F64" w:rsidDel="008763A0">
          <w:rPr>
            <w:szCs w:val="24"/>
          </w:rPr>
          <w:delText>Stone</w:delText>
        </w:r>
        <w:r w:rsidR="00AD558C" w:rsidDel="008763A0">
          <w:rPr>
            <w:szCs w:val="24"/>
          </w:rPr>
          <w:delText>,</w:delText>
        </w:r>
        <w:r w:rsidRPr="00D32F64" w:rsidDel="008763A0">
          <w:rPr>
            <w:szCs w:val="24"/>
          </w:rPr>
          <w:delText xml:space="preserve"> DE. Juglandaceae (</w:delText>
        </w:r>
        <w:r w:rsidRPr="00AD558C" w:rsidDel="008763A0">
          <w:rPr>
            <w:i/>
            <w:szCs w:val="24"/>
          </w:rPr>
          <w:delText>Carya</w:delText>
        </w:r>
        <w:r w:rsidRPr="00D32F64" w:rsidDel="008763A0">
          <w:rPr>
            <w:szCs w:val="24"/>
          </w:rPr>
          <w:delText>). Flora of North America Vol 3. Accessed 18 Jan 2022.</w:delText>
        </w:r>
        <w:r w:rsidR="00AD558C" w:rsidDel="008763A0">
          <w:rPr>
            <w:szCs w:val="24"/>
          </w:rPr>
          <w:delText xml:space="preserve"> </w:delText>
        </w:r>
        <w:r w:rsidDel="008763A0">
          <w:fldChar w:fldCharType="begin"/>
        </w:r>
        <w:r w:rsidDel="008763A0">
          <w:delInstrText xml:space="preserve"> HYPERLINK "http://eFloras.org" </w:delInstrText>
        </w:r>
        <w:r w:rsidDel="008763A0">
          <w:fldChar w:fldCharType="separate"/>
        </w:r>
        <w:r w:rsidR="00AD558C" w:rsidRPr="00117278" w:rsidDel="008763A0">
          <w:rPr>
            <w:rStyle w:val="Hipervnculo"/>
            <w:szCs w:val="24"/>
          </w:rPr>
          <w:delText>http://eFloras.org</w:delText>
        </w:r>
        <w:r w:rsidDel="008763A0">
          <w:rPr>
            <w:rStyle w:val="Hipervnculo"/>
            <w:szCs w:val="24"/>
          </w:rPr>
          <w:fldChar w:fldCharType="end"/>
        </w:r>
        <w:r w:rsidR="00AD558C" w:rsidDel="008763A0">
          <w:rPr>
            <w:szCs w:val="24"/>
          </w:rPr>
          <w:delText>.</w:delText>
        </w:r>
      </w:del>
    </w:p>
    <w:p w14:paraId="620BAB6E" w14:textId="2EB3D0B2" w:rsidR="003B21AF" w:rsidRPr="00D32F64" w:rsidDel="004E38F3" w:rsidRDefault="003B21AF" w:rsidP="002C4A89">
      <w:pPr>
        <w:spacing w:line="240" w:lineRule="auto"/>
        <w:rPr>
          <w:del w:id="1876" w:author="USER01" w:date="2022-08-11T18:05:00Z"/>
          <w:szCs w:val="24"/>
        </w:rPr>
      </w:pPr>
      <w:del w:id="1877" w:author="USER01" w:date="2022-08-11T18:05:00Z">
        <w:r w:rsidRPr="00D32F64" w:rsidDel="004E38F3">
          <w:rPr>
            <w:szCs w:val="24"/>
          </w:rPr>
          <w:delText>13</w:delText>
        </w:r>
      </w:del>
      <w:del w:id="1878" w:author="USER01" w:date="2022-07-22T23:25:00Z">
        <w:r w:rsidRPr="00D32F64" w:rsidDel="008763A0">
          <w:rPr>
            <w:szCs w:val="24"/>
          </w:rPr>
          <w:delText>6</w:delText>
        </w:r>
      </w:del>
      <w:del w:id="1879" w:author="USER01" w:date="2022-08-11T18:05:00Z">
        <w:r w:rsidRPr="00D32F64" w:rsidDel="004E38F3">
          <w:rPr>
            <w:szCs w:val="24"/>
          </w:rPr>
          <w:delText>.</w:delText>
        </w:r>
        <w:r w:rsidR="00802DEB" w:rsidDel="004E38F3">
          <w:rPr>
            <w:szCs w:val="24"/>
          </w:rPr>
          <w:tab/>
        </w:r>
        <w:r w:rsidRPr="00D32F64" w:rsidDel="004E38F3">
          <w:rPr>
            <w:szCs w:val="24"/>
          </w:rPr>
          <w:delText>Casas</w:delText>
        </w:r>
        <w:r w:rsidR="00AD558C" w:rsidDel="004E38F3">
          <w:rPr>
            <w:szCs w:val="24"/>
          </w:rPr>
          <w:delText>,</w:delText>
        </w:r>
        <w:r w:rsidRPr="00D32F64" w:rsidDel="004E38F3">
          <w:rPr>
            <w:szCs w:val="24"/>
          </w:rPr>
          <w:delText xml:space="preserve"> A</w:delText>
        </w:r>
        <w:r w:rsidR="00AD558C" w:rsidDel="004E38F3">
          <w:rPr>
            <w:szCs w:val="24"/>
          </w:rPr>
          <w:delText>.;</w:delText>
        </w:r>
        <w:r w:rsidRPr="00D32F64" w:rsidDel="004E38F3">
          <w:rPr>
            <w:szCs w:val="24"/>
          </w:rPr>
          <w:delText xml:space="preserve"> Caballero</w:delText>
        </w:r>
        <w:r w:rsidR="00AD558C" w:rsidDel="004E38F3">
          <w:rPr>
            <w:szCs w:val="24"/>
          </w:rPr>
          <w:delText>,</w:delText>
        </w:r>
        <w:r w:rsidRPr="00D32F64" w:rsidDel="004E38F3">
          <w:rPr>
            <w:szCs w:val="24"/>
          </w:rPr>
          <w:delText xml:space="preserve"> J</w:delText>
        </w:r>
        <w:r w:rsidR="00AD558C" w:rsidDel="004E38F3">
          <w:rPr>
            <w:szCs w:val="24"/>
          </w:rPr>
          <w:delText>.;</w:delText>
        </w:r>
        <w:r w:rsidRPr="00D32F64" w:rsidDel="004E38F3">
          <w:rPr>
            <w:szCs w:val="24"/>
          </w:rPr>
          <w:delText xml:space="preserve"> Valiente-Baunet</w:delText>
        </w:r>
        <w:r w:rsidR="00AD558C" w:rsidDel="004E38F3">
          <w:rPr>
            <w:szCs w:val="24"/>
          </w:rPr>
          <w:delText>,</w:delText>
        </w:r>
        <w:r w:rsidRPr="00D32F64" w:rsidDel="004E38F3">
          <w:rPr>
            <w:szCs w:val="24"/>
          </w:rPr>
          <w:delText xml:space="preserve"> A. Use, management and domestication of columnar cacti in South Central Mexico: A historical perspective.  J Ethnobiol. 1999</w:delText>
        </w:r>
        <w:r w:rsidR="00AD558C" w:rsidDel="004E38F3">
          <w:rPr>
            <w:szCs w:val="24"/>
          </w:rPr>
          <w:delText>,</w:delText>
        </w:r>
        <w:r w:rsidRPr="00D32F64" w:rsidDel="004E38F3">
          <w:rPr>
            <w:szCs w:val="24"/>
          </w:rPr>
          <w:delText xml:space="preserve"> 19</w:delText>
        </w:r>
        <w:r w:rsidR="00AD558C" w:rsidDel="004E38F3">
          <w:rPr>
            <w:szCs w:val="24"/>
          </w:rPr>
          <w:delText xml:space="preserve">, </w:delText>
        </w:r>
        <w:r w:rsidRPr="00D32F64" w:rsidDel="004E38F3">
          <w:rPr>
            <w:szCs w:val="24"/>
          </w:rPr>
          <w:delText>71-95.</w:delText>
        </w:r>
      </w:del>
    </w:p>
    <w:p w14:paraId="769549A7" w14:textId="5BBFBBFC" w:rsidR="008C76FE" w:rsidRDefault="004E38F3" w:rsidP="002C4A89">
      <w:pPr>
        <w:spacing w:line="240" w:lineRule="auto"/>
        <w:rPr>
          <w:szCs w:val="24"/>
        </w:rPr>
      </w:pPr>
      <w:ins w:id="1880" w:author="USER01" w:date="2022-08-11T18:05:00Z">
        <w:r>
          <w:rPr>
            <w:szCs w:val="24"/>
          </w:rPr>
          <w:t>97</w:t>
        </w:r>
      </w:ins>
      <w:del w:id="1881" w:author="USER01" w:date="2022-08-11T18:05:00Z">
        <w:r w:rsidR="003B21AF" w:rsidRPr="00D32F64" w:rsidDel="004E38F3">
          <w:rPr>
            <w:szCs w:val="24"/>
          </w:rPr>
          <w:delText>13</w:delText>
        </w:r>
      </w:del>
      <w:del w:id="1882" w:author="USER01" w:date="2022-07-22T23:25:00Z">
        <w:r w:rsidR="003B21AF" w:rsidRPr="00D32F64" w:rsidDel="008763A0">
          <w:rPr>
            <w:szCs w:val="24"/>
          </w:rPr>
          <w:delText>7</w:delText>
        </w:r>
      </w:del>
      <w:r w:rsidR="003B21AF" w:rsidRPr="00D32F64">
        <w:rPr>
          <w:szCs w:val="24"/>
        </w:rPr>
        <w:t>.</w:t>
      </w:r>
      <w:r w:rsidR="00802DEB">
        <w:rPr>
          <w:szCs w:val="24"/>
        </w:rPr>
        <w:tab/>
      </w:r>
      <w:r w:rsidR="00AD558C">
        <w:rPr>
          <w:szCs w:val="24"/>
        </w:rPr>
        <w:t>D</w:t>
      </w:r>
      <w:r w:rsidR="003B21AF" w:rsidRPr="00D32F64">
        <w:rPr>
          <w:szCs w:val="24"/>
        </w:rPr>
        <w:t>e-la-Torre</w:t>
      </w:r>
      <w:r w:rsidR="00AD558C">
        <w:rPr>
          <w:szCs w:val="24"/>
        </w:rPr>
        <w:t>,</w:t>
      </w:r>
      <w:r w:rsidR="003B21AF" w:rsidRPr="00D32F64">
        <w:rPr>
          <w:szCs w:val="24"/>
        </w:rPr>
        <w:t xml:space="preserve"> L</w:t>
      </w:r>
      <w:r w:rsidR="00AD558C">
        <w:rPr>
          <w:szCs w:val="24"/>
        </w:rPr>
        <w:t>.;</w:t>
      </w:r>
      <w:r w:rsidR="003B21AF" w:rsidRPr="00D32F64">
        <w:rPr>
          <w:szCs w:val="24"/>
        </w:rPr>
        <w:t xml:space="preserve"> Cummins</w:t>
      </w:r>
      <w:r w:rsidR="00AD558C">
        <w:rPr>
          <w:szCs w:val="24"/>
        </w:rPr>
        <w:t>,</w:t>
      </w:r>
      <w:r w:rsidR="003B21AF" w:rsidRPr="00D32F64">
        <w:rPr>
          <w:szCs w:val="24"/>
        </w:rPr>
        <w:t xml:space="preserve"> I</w:t>
      </w:r>
      <w:r w:rsidR="00AD558C">
        <w:rPr>
          <w:szCs w:val="24"/>
        </w:rPr>
        <w:t>.;</w:t>
      </w:r>
      <w:r w:rsidR="003B21AF" w:rsidRPr="00D32F64">
        <w:rPr>
          <w:szCs w:val="24"/>
        </w:rPr>
        <w:t xml:space="preserve"> Logan-Hines</w:t>
      </w:r>
      <w:r w:rsidR="00AD558C">
        <w:rPr>
          <w:szCs w:val="24"/>
        </w:rPr>
        <w:t>,</w:t>
      </w:r>
      <w:r w:rsidR="003B21AF" w:rsidRPr="00D32F64">
        <w:rPr>
          <w:szCs w:val="24"/>
        </w:rPr>
        <w:t xml:space="preserve"> E. </w:t>
      </w:r>
      <w:r w:rsidR="003B21AF" w:rsidRPr="00AD558C">
        <w:rPr>
          <w:i/>
          <w:szCs w:val="24"/>
        </w:rPr>
        <w:t>Agave americana</w:t>
      </w:r>
      <w:r w:rsidR="003B21AF" w:rsidRPr="00D32F64">
        <w:rPr>
          <w:szCs w:val="24"/>
        </w:rPr>
        <w:t xml:space="preserve"> and </w:t>
      </w:r>
      <w:r w:rsidR="003B21AF" w:rsidRPr="008C76FE">
        <w:rPr>
          <w:i/>
          <w:szCs w:val="24"/>
        </w:rPr>
        <w:t>Furcraea</w:t>
      </w:r>
      <w:r w:rsidR="008C76FE" w:rsidRPr="008C76FE">
        <w:rPr>
          <w:i/>
          <w:szCs w:val="24"/>
        </w:rPr>
        <w:t xml:space="preserve"> </w:t>
      </w:r>
      <w:r w:rsidR="003B21AF" w:rsidRPr="008C76FE">
        <w:rPr>
          <w:i/>
          <w:szCs w:val="24"/>
        </w:rPr>
        <w:t>andina</w:t>
      </w:r>
      <w:r w:rsidR="003B21AF" w:rsidRPr="00D32F64">
        <w:rPr>
          <w:szCs w:val="24"/>
        </w:rPr>
        <w:t>: Key species to Andean cultures in Ecuador. Bot Sci. 2018</w:t>
      </w:r>
      <w:r w:rsidR="008C76FE">
        <w:rPr>
          <w:szCs w:val="24"/>
        </w:rPr>
        <w:t>, 96, 246-266;</w:t>
      </w:r>
      <w:r w:rsidR="003B21AF" w:rsidRPr="00D32F64" w:rsidDel="00C02AFD">
        <w:rPr>
          <w:szCs w:val="24"/>
        </w:rPr>
        <w:t xml:space="preserve"> </w:t>
      </w:r>
      <w:hyperlink r:id="rId81" w:history="1">
        <w:r w:rsidR="008C76FE" w:rsidRPr="00117278">
          <w:rPr>
            <w:rStyle w:val="Hipervnculo"/>
            <w:szCs w:val="24"/>
          </w:rPr>
          <w:t>http://doi.org/10.17129/botsci.1813</w:t>
        </w:r>
      </w:hyperlink>
      <w:r w:rsidR="008C76FE">
        <w:rPr>
          <w:szCs w:val="24"/>
        </w:rPr>
        <w:t>.</w:t>
      </w:r>
    </w:p>
    <w:p w14:paraId="7F3DF298" w14:textId="5FAC3E25" w:rsidR="003B21AF" w:rsidDel="004E38F3" w:rsidRDefault="003B21AF" w:rsidP="002C4A89">
      <w:pPr>
        <w:spacing w:line="240" w:lineRule="auto"/>
        <w:rPr>
          <w:del w:id="1883" w:author="USER01" w:date="2022-08-11T18:05:00Z"/>
          <w:szCs w:val="24"/>
        </w:rPr>
      </w:pPr>
      <w:del w:id="1884" w:author="USER01" w:date="2022-08-11T18:05:00Z">
        <w:r w:rsidRPr="00D32F64" w:rsidDel="004E38F3">
          <w:rPr>
            <w:szCs w:val="24"/>
          </w:rPr>
          <w:delText>13</w:delText>
        </w:r>
      </w:del>
      <w:del w:id="1885" w:author="USER01" w:date="2022-07-22T23:25:00Z">
        <w:r w:rsidRPr="00D32F64" w:rsidDel="008763A0">
          <w:rPr>
            <w:szCs w:val="24"/>
          </w:rPr>
          <w:delText>8</w:delText>
        </w:r>
      </w:del>
      <w:del w:id="1886" w:author="USER01" w:date="2022-08-11T18:05:00Z">
        <w:r w:rsidRPr="00D32F64" w:rsidDel="004E38F3">
          <w:rPr>
            <w:szCs w:val="24"/>
          </w:rPr>
          <w:delText>.</w:delText>
        </w:r>
        <w:r w:rsidR="00802DEB" w:rsidDel="004E38F3">
          <w:rPr>
            <w:szCs w:val="24"/>
          </w:rPr>
          <w:tab/>
        </w:r>
        <w:r w:rsidRPr="00D32F64" w:rsidDel="004E38F3">
          <w:rPr>
            <w:szCs w:val="24"/>
          </w:rPr>
          <w:delText>Figueredo-Urbina</w:delText>
        </w:r>
        <w:r w:rsidR="008C76FE" w:rsidDel="004E38F3">
          <w:rPr>
            <w:szCs w:val="24"/>
          </w:rPr>
          <w:delText>,</w:delText>
        </w:r>
        <w:r w:rsidRPr="00D32F64" w:rsidDel="004E38F3">
          <w:rPr>
            <w:szCs w:val="24"/>
          </w:rPr>
          <w:delText xml:space="preserve"> C</w:delText>
        </w:r>
        <w:r w:rsidR="008C76FE" w:rsidDel="004E38F3">
          <w:rPr>
            <w:szCs w:val="24"/>
          </w:rPr>
          <w:delText>.</w:delText>
        </w:r>
        <w:r w:rsidRPr="00D32F64" w:rsidDel="004E38F3">
          <w:rPr>
            <w:szCs w:val="24"/>
          </w:rPr>
          <w:delText>J</w:delText>
        </w:r>
        <w:r w:rsidR="008C76FE" w:rsidDel="004E38F3">
          <w:rPr>
            <w:szCs w:val="24"/>
          </w:rPr>
          <w:delText>.;</w:delText>
        </w:r>
        <w:r w:rsidRPr="00D32F64" w:rsidDel="004E38F3">
          <w:rPr>
            <w:szCs w:val="24"/>
          </w:rPr>
          <w:delText xml:space="preserve"> Álvarez-Ríos</w:delText>
        </w:r>
        <w:r w:rsidR="008C76FE" w:rsidDel="004E38F3">
          <w:rPr>
            <w:szCs w:val="24"/>
          </w:rPr>
          <w:delText>,</w:delText>
        </w:r>
        <w:r w:rsidRPr="00D32F64" w:rsidDel="004E38F3">
          <w:rPr>
            <w:szCs w:val="24"/>
          </w:rPr>
          <w:delText xml:space="preserve"> G</w:delText>
        </w:r>
        <w:r w:rsidR="008C76FE" w:rsidDel="004E38F3">
          <w:rPr>
            <w:szCs w:val="24"/>
          </w:rPr>
          <w:delText>.</w:delText>
        </w:r>
        <w:r w:rsidRPr="00D32F64" w:rsidDel="004E38F3">
          <w:rPr>
            <w:szCs w:val="24"/>
          </w:rPr>
          <w:delText>D</w:delText>
        </w:r>
        <w:r w:rsidR="008C76FE" w:rsidDel="004E38F3">
          <w:rPr>
            <w:szCs w:val="24"/>
          </w:rPr>
          <w:delText>.;</w:delText>
        </w:r>
        <w:r w:rsidRPr="00D32F64" w:rsidDel="004E38F3">
          <w:rPr>
            <w:szCs w:val="24"/>
          </w:rPr>
          <w:delText xml:space="preserve"> Cortés</w:delText>
        </w:r>
        <w:r w:rsidR="008C76FE" w:rsidDel="004E38F3">
          <w:rPr>
            <w:szCs w:val="24"/>
          </w:rPr>
          <w:delText>-</w:delText>
        </w:r>
        <w:r w:rsidRPr="00D32F64" w:rsidDel="004E38F3">
          <w:rPr>
            <w:szCs w:val="24"/>
          </w:rPr>
          <w:delText>Zárraga</w:delText>
        </w:r>
        <w:r w:rsidR="008C76FE" w:rsidDel="004E38F3">
          <w:rPr>
            <w:szCs w:val="24"/>
          </w:rPr>
          <w:delText>,</w:delText>
        </w:r>
        <w:r w:rsidRPr="00D32F64" w:rsidDel="004E38F3">
          <w:rPr>
            <w:szCs w:val="24"/>
          </w:rPr>
          <w:delText xml:space="preserve"> L. Edible flowers commercialized in local markets of Pachuca de Soto, Hidalgo, Mexico. Bot Sci. 2022</w:delText>
        </w:r>
        <w:r w:rsidR="008C76FE" w:rsidDel="004E38F3">
          <w:rPr>
            <w:szCs w:val="24"/>
          </w:rPr>
          <w:delText>,</w:delText>
        </w:r>
        <w:r w:rsidRPr="00D32F64" w:rsidDel="004E38F3">
          <w:rPr>
            <w:szCs w:val="24"/>
          </w:rPr>
          <w:delText xml:space="preserve"> </w:delText>
        </w:r>
        <w:r w:rsidR="008C76FE" w:rsidDel="004E38F3">
          <w:rPr>
            <w:szCs w:val="24"/>
          </w:rPr>
          <w:delText xml:space="preserve">100, </w:delText>
        </w:r>
        <w:r w:rsidR="00AA07AB" w:rsidDel="004E38F3">
          <w:rPr>
            <w:szCs w:val="24"/>
          </w:rPr>
          <w:delText xml:space="preserve">120-138; </w:delText>
        </w:r>
        <w:r w:rsidDel="004E38F3">
          <w:fldChar w:fldCharType="begin"/>
        </w:r>
        <w:r w:rsidDel="004E38F3">
          <w:delInstrText xml:space="preserve"> HYPERLINK "http://doi./10.17129/botsci.2831" </w:delInstrText>
        </w:r>
        <w:r w:rsidDel="004E38F3">
          <w:fldChar w:fldCharType="separate"/>
        </w:r>
        <w:r w:rsidR="00AA07AB" w:rsidRPr="00117278" w:rsidDel="004E38F3">
          <w:rPr>
            <w:rStyle w:val="Hipervnculo"/>
            <w:szCs w:val="24"/>
          </w:rPr>
          <w:delText>http://doi./10.17129/botsci.2831</w:delText>
        </w:r>
        <w:r w:rsidDel="004E38F3">
          <w:rPr>
            <w:rStyle w:val="Hipervnculo"/>
            <w:szCs w:val="24"/>
          </w:rPr>
          <w:fldChar w:fldCharType="end"/>
        </w:r>
        <w:r w:rsidR="00AA07AB" w:rsidDel="004E38F3">
          <w:rPr>
            <w:szCs w:val="24"/>
          </w:rPr>
          <w:delText>.</w:delText>
        </w:r>
      </w:del>
    </w:p>
    <w:p w14:paraId="0690B59F" w14:textId="60D276FF" w:rsidR="003B21AF" w:rsidRPr="00D32F64" w:rsidDel="008763A0" w:rsidRDefault="003B21AF" w:rsidP="002C4A89">
      <w:pPr>
        <w:spacing w:line="240" w:lineRule="auto"/>
        <w:rPr>
          <w:del w:id="1887" w:author="USER01" w:date="2022-07-22T23:25:00Z"/>
          <w:szCs w:val="24"/>
        </w:rPr>
      </w:pPr>
      <w:del w:id="1888" w:author="USER01" w:date="2022-07-22T23:25:00Z">
        <w:r w:rsidRPr="00D32F64" w:rsidDel="008763A0">
          <w:rPr>
            <w:szCs w:val="24"/>
          </w:rPr>
          <w:delText>139.</w:delText>
        </w:r>
        <w:r w:rsidR="00802DEB" w:rsidDel="008763A0">
          <w:rPr>
            <w:szCs w:val="24"/>
          </w:rPr>
          <w:tab/>
        </w:r>
        <w:r w:rsidRPr="00D32F64" w:rsidDel="008763A0">
          <w:rPr>
            <w:szCs w:val="24"/>
          </w:rPr>
          <w:delText>Oldfield</w:delText>
        </w:r>
        <w:r w:rsidR="00AA07AB" w:rsidDel="008763A0">
          <w:rPr>
            <w:szCs w:val="24"/>
          </w:rPr>
          <w:delText>,</w:delText>
        </w:r>
        <w:r w:rsidRPr="00D32F64" w:rsidDel="008763A0">
          <w:rPr>
            <w:szCs w:val="24"/>
          </w:rPr>
          <w:delText xml:space="preserve"> S. Cactus and succulent plants. 1st ed. IUCN</w:delText>
        </w:r>
        <w:r w:rsidR="00AA07AB" w:rsidDel="008763A0">
          <w:rPr>
            <w:szCs w:val="24"/>
          </w:rPr>
          <w:delText xml:space="preserve">: </w:delText>
        </w:r>
        <w:r w:rsidR="00AA07AB" w:rsidRPr="00D32F64" w:rsidDel="008763A0">
          <w:rPr>
            <w:szCs w:val="24"/>
          </w:rPr>
          <w:delText>Zebra, Cheltenham, UK</w:delText>
        </w:r>
        <w:r w:rsidR="00AA07AB" w:rsidDel="008763A0">
          <w:rPr>
            <w:szCs w:val="24"/>
          </w:rPr>
          <w:delText>, 1997.</w:delText>
        </w:r>
      </w:del>
    </w:p>
    <w:p w14:paraId="789446BC" w14:textId="2DAD92F5" w:rsidR="003B21AF" w:rsidDel="008763A0" w:rsidRDefault="003B21AF" w:rsidP="002C4A89">
      <w:pPr>
        <w:spacing w:line="240" w:lineRule="auto"/>
        <w:rPr>
          <w:del w:id="1889" w:author="USER01" w:date="2022-07-22T23:25:00Z"/>
          <w:szCs w:val="24"/>
        </w:rPr>
      </w:pPr>
      <w:del w:id="1890" w:author="USER01" w:date="2022-07-22T23:25:00Z">
        <w:r w:rsidRPr="00D32F64" w:rsidDel="008763A0">
          <w:rPr>
            <w:szCs w:val="24"/>
          </w:rPr>
          <w:delText>140.</w:delText>
        </w:r>
        <w:r w:rsidR="00802DEB" w:rsidDel="008763A0">
          <w:rPr>
            <w:szCs w:val="24"/>
          </w:rPr>
          <w:tab/>
        </w:r>
        <w:r w:rsidRPr="00D32F64" w:rsidDel="008763A0">
          <w:rPr>
            <w:szCs w:val="24"/>
          </w:rPr>
          <w:delText>Junsongduang</w:delText>
        </w:r>
        <w:r w:rsidR="00AA07AB" w:rsidDel="008763A0">
          <w:rPr>
            <w:szCs w:val="24"/>
          </w:rPr>
          <w:delText>,</w:delText>
        </w:r>
        <w:r w:rsidRPr="00D32F64" w:rsidDel="008763A0">
          <w:rPr>
            <w:szCs w:val="24"/>
          </w:rPr>
          <w:delText xml:space="preserve"> A</w:delText>
        </w:r>
        <w:r w:rsidR="00AA07AB" w:rsidDel="008763A0">
          <w:rPr>
            <w:szCs w:val="24"/>
          </w:rPr>
          <w:delText>.;</w:delText>
        </w:r>
        <w:r w:rsidRPr="00D32F64" w:rsidDel="008763A0">
          <w:rPr>
            <w:szCs w:val="24"/>
          </w:rPr>
          <w:delText xml:space="preserve"> Sirithip</w:delText>
        </w:r>
        <w:r w:rsidR="00AA07AB" w:rsidDel="008763A0">
          <w:rPr>
            <w:szCs w:val="24"/>
          </w:rPr>
          <w:delText>,</w:delText>
        </w:r>
        <w:r w:rsidRPr="00D32F64" w:rsidDel="008763A0">
          <w:rPr>
            <w:szCs w:val="24"/>
          </w:rPr>
          <w:delText xml:space="preserve"> K</w:delText>
        </w:r>
        <w:r w:rsidR="00AA07AB" w:rsidDel="008763A0">
          <w:rPr>
            <w:szCs w:val="24"/>
          </w:rPr>
          <w:delText>.;</w:delText>
        </w:r>
        <w:r w:rsidRPr="00D32F64" w:rsidDel="008763A0">
          <w:rPr>
            <w:szCs w:val="24"/>
          </w:rPr>
          <w:delText xml:space="preserve"> Inta</w:delText>
        </w:r>
        <w:r w:rsidR="00AA07AB" w:rsidDel="008763A0">
          <w:rPr>
            <w:szCs w:val="24"/>
          </w:rPr>
          <w:delText>,</w:delText>
        </w:r>
        <w:r w:rsidRPr="00D32F64" w:rsidDel="008763A0">
          <w:rPr>
            <w:szCs w:val="24"/>
          </w:rPr>
          <w:delText xml:space="preserve"> A</w:delText>
        </w:r>
        <w:r w:rsidR="00AA07AB" w:rsidDel="008763A0">
          <w:rPr>
            <w:szCs w:val="24"/>
          </w:rPr>
          <w:delText>.;</w:delText>
        </w:r>
        <w:r w:rsidRPr="00D32F64" w:rsidDel="008763A0">
          <w:rPr>
            <w:szCs w:val="24"/>
          </w:rPr>
          <w:delText xml:space="preserve"> Nachai</w:delText>
        </w:r>
        <w:r w:rsidR="00AA07AB" w:rsidDel="008763A0">
          <w:rPr>
            <w:szCs w:val="24"/>
          </w:rPr>
          <w:delText>,</w:delText>
        </w:r>
        <w:r w:rsidRPr="00D32F64" w:rsidDel="008763A0">
          <w:rPr>
            <w:szCs w:val="24"/>
          </w:rPr>
          <w:delText xml:space="preserve"> R</w:delText>
        </w:r>
        <w:r w:rsidR="00AA07AB" w:rsidDel="008763A0">
          <w:rPr>
            <w:szCs w:val="24"/>
          </w:rPr>
          <w:delText>.;</w:delText>
        </w:r>
        <w:r w:rsidRPr="00D32F64" w:rsidDel="008763A0">
          <w:rPr>
            <w:szCs w:val="24"/>
          </w:rPr>
          <w:delText xml:space="preserve"> Onputtha</w:delText>
        </w:r>
        <w:r w:rsidR="00AA07AB" w:rsidDel="008763A0">
          <w:rPr>
            <w:szCs w:val="24"/>
          </w:rPr>
          <w:delText>,</w:delText>
        </w:r>
        <w:r w:rsidRPr="00D32F64" w:rsidDel="008763A0">
          <w:rPr>
            <w:szCs w:val="24"/>
          </w:rPr>
          <w:delText xml:space="preserve"> B</w:delText>
        </w:r>
        <w:r w:rsidR="00AA07AB" w:rsidDel="008763A0">
          <w:rPr>
            <w:szCs w:val="24"/>
          </w:rPr>
          <w:delText>.;</w:delText>
        </w:r>
        <w:r w:rsidRPr="00D32F64" w:rsidDel="008763A0">
          <w:rPr>
            <w:szCs w:val="24"/>
          </w:rPr>
          <w:delText xml:space="preserve"> Tanming</w:delText>
        </w:r>
        <w:r w:rsidR="00AA07AB" w:rsidDel="008763A0">
          <w:rPr>
            <w:szCs w:val="24"/>
          </w:rPr>
          <w:delText>,</w:delText>
        </w:r>
        <w:r w:rsidRPr="00D32F64" w:rsidDel="008763A0">
          <w:rPr>
            <w:szCs w:val="24"/>
          </w:rPr>
          <w:delText xml:space="preserve"> W</w:delText>
        </w:r>
        <w:r w:rsidR="00AA07AB" w:rsidDel="008763A0">
          <w:rPr>
            <w:szCs w:val="24"/>
          </w:rPr>
          <w:delText>.;</w:delText>
        </w:r>
        <w:r w:rsidRPr="00D32F64" w:rsidDel="008763A0">
          <w:rPr>
            <w:szCs w:val="24"/>
          </w:rPr>
          <w:delText xml:space="preserve"> </w:delText>
        </w:r>
        <w:r w:rsidR="00AA07AB" w:rsidDel="008763A0">
          <w:rPr>
            <w:szCs w:val="24"/>
          </w:rPr>
          <w:delText xml:space="preserve">Balslev, H. </w:delText>
        </w:r>
        <w:r w:rsidRPr="00D32F64" w:rsidDel="008763A0">
          <w:rPr>
            <w:szCs w:val="24"/>
          </w:rPr>
          <w:delText>Diversity and traditional knowledge of textile dyeing plants in northeastern Thailand. Econ Bot. 2017</w:delText>
        </w:r>
        <w:r w:rsidR="00AA07AB" w:rsidDel="008763A0">
          <w:rPr>
            <w:szCs w:val="24"/>
          </w:rPr>
          <w:delText>, 71, 241-255;</w:delText>
        </w:r>
        <w:r w:rsidRPr="00D32F64" w:rsidDel="008763A0">
          <w:rPr>
            <w:szCs w:val="24"/>
          </w:rPr>
          <w:delText xml:space="preserve"> </w:delText>
        </w:r>
        <w:r w:rsidDel="008763A0">
          <w:fldChar w:fldCharType="begin"/>
        </w:r>
        <w:r w:rsidDel="008763A0">
          <w:delInstrText xml:space="preserve"> HYPERLINK "http://doi/10.1007/s12231-017-9390-2" </w:delInstrText>
        </w:r>
        <w:r w:rsidDel="008763A0">
          <w:fldChar w:fldCharType="separate"/>
        </w:r>
        <w:r w:rsidR="00AA07AB" w:rsidRPr="00117278" w:rsidDel="008763A0">
          <w:rPr>
            <w:rStyle w:val="Hipervnculo"/>
            <w:szCs w:val="24"/>
          </w:rPr>
          <w:delText>http://doi/10.1007/s12231-017-9390-2</w:delText>
        </w:r>
        <w:r w:rsidDel="008763A0">
          <w:rPr>
            <w:rStyle w:val="Hipervnculo"/>
            <w:szCs w:val="24"/>
          </w:rPr>
          <w:fldChar w:fldCharType="end"/>
        </w:r>
        <w:r w:rsidR="00BA4D52" w:rsidDel="008763A0">
          <w:rPr>
            <w:szCs w:val="24"/>
          </w:rPr>
          <w:delText>.</w:delText>
        </w:r>
      </w:del>
    </w:p>
    <w:p w14:paraId="6B6AA06B" w14:textId="6D3F4066" w:rsidR="003B21AF" w:rsidRDefault="004E38F3" w:rsidP="002C4A89">
      <w:pPr>
        <w:spacing w:line="240" w:lineRule="auto"/>
        <w:rPr>
          <w:ins w:id="1891" w:author="USER01" w:date="2022-08-11T18:06:00Z"/>
          <w:szCs w:val="24"/>
        </w:rPr>
      </w:pPr>
      <w:ins w:id="1892" w:author="USER01" w:date="2022-08-11T18:05:00Z">
        <w:r>
          <w:rPr>
            <w:szCs w:val="24"/>
          </w:rPr>
          <w:lastRenderedPageBreak/>
          <w:t>98</w:t>
        </w:r>
      </w:ins>
      <w:del w:id="1893" w:author="USER01" w:date="2022-08-11T18:05:00Z">
        <w:r w:rsidR="003B21AF" w:rsidRPr="00D32F64" w:rsidDel="004E38F3">
          <w:rPr>
            <w:szCs w:val="24"/>
          </w:rPr>
          <w:delText>1</w:delText>
        </w:r>
      </w:del>
      <w:del w:id="1894" w:author="USER01" w:date="2022-07-22T23:25:00Z">
        <w:r w:rsidR="003B21AF" w:rsidRPr="00D32F64" w:rsidDel="008763A0">
          <w:rPr>
            <w:szCs w:val="24"/>
          </w:rPr>
          <w:delText>41</w:delText>
        </w:r>
      </w:del>
      <w:r w:rsidR="003B21AF" w:rsidRPr="00D32F64">
        <w:rPr>
          <w:szCs w:val="24"/>
        </w:rPr>
        <w:t>.</w:t>
      </w:r>
      <w:r w:rsidR="00802DEB">
        <w:rPr>
          <w:szCs w:val="24"/>
        </w:rPr>
        <w:tab/>
      </w:r>
      <w:r w:rsidR="003B21AF" w:rsidRPr="00D32F64">
        <w:rPr>
          <w:szCs w:val="24"/>
        </w:rPr>
        <w:t>Hamblin-Hart</w:t>
      </w:r>
      <w:r w:rsidR="00990177">
        <w:rPr>
          <w:szCs w:val="24"/>
        </w:rPr>
        <w:t>,</w:t>
      </w:r>
      <w:r w:rsidR="003B21AF" w:rsidRPr="00D32F64">
        <w:rPr>
          <w:szCs w:val="24"/>
        </w:rPr>
        <w:t xml:space="preserve"> K</w:t>
      </w:r>
      <w:r w:rsidR="00990177">
        <w:rPr>
          <w:szCs w:val="24"/>
        </w:rPr>
        <w:t>.;</w:t>
      </w:r>
      <w:r w:rsidR="003B21AF" w:rsidRPr="00D32F64">
        <w:rPr>
          <w:szCs w:val="24"/>
        </w:rPr>
        <w:t xml:space="preserve"> Cox</w:t>
      </w:r>
      <w:r w:rsidR="00990177">
        <w:rPr>
          <w:szCs w:val="24"/>
        </w:rPr>
        <w:t>,</w:t>
      </w:r>
      <w:r w:rsidR="003B21AF" w:rsidRPr="00D32F64">
        <w:rPr>
          <w:szCs w:val="24"/>
        </w:rPr>
        <w:t xml:space="preserve"> P</w:t>
      </w:r>
      <w:r w:rsidR="00990177">
        <w:rPr>
          <w:szCs w:val="24"/>
        </w:rPr>
        <w:t>.</w:t>
      </w:r>
      <w:r w:rsidR="003B21AF" w:rsidRPr="00D32F64">
        <w:rPr>
          <w:szCs w:val="24"/>
        </w:rPr>
        <w:t>A. A cladistic approach to comparative ethnobotany: dye plants of the southwestern United States. J Ethnobiol. 2000</w:t>
      </w:r>
      <w:r w:rsidR="00990177">
        <w:rPr>
          <w:szCs w:val="24"/>
        </w:rPr>
        <w:t xml:space="preserve">, </w:t>
      </w:r>
      <w:r w:rsidR="003B21AF" w:rsidRPr="00D32F64">
        <w:rPr>
          <w:szCs w:val="24"/>
        </w:rPr>
        <w:t>2082</w:t>
      </w:r>
      <w:r w:rsidR="00990177">
        <w:rPr>
          <w:szCs w:val="24"/>
        </w:rPr>
        <w:t xml:space="preserve">, </w:t>
      </w:r>
      <w:r w:rsidR="003B21AF" w:rsidRPr="00D32F64">
        <w:rPr>
          <w:szCs w:val="24"/>
        </w:rPr>
        <w:t>303-</w:t>
      </w:r>
      <w:r w:rsidR="00990177">
        <w:rPr>
          <w:szCs w:val="24"/>
        </w:rPr>
        <w:t>3</w:t>
      </w:r>
      <w:r w:rsidR="003B21AF" w:rsidRPr="00D32F64">
        <w:rPr>
          <w:szCs w:val="24"/>
        </w:rPr>
        <w:t>25.</w:t>
      </w:r>
    </w:p>
    <w:p w14:paraId="2E9683B7" w14:textId="0EE14934" w:rsidR="004E38F3" w:rsidRDefault="004E38F3" w:rsidP="002C4A89">
      <w:pPr>
        <w:spacing w:line="240" w:lineRule="auto"/>
        <w:rPr>
          <w:ins w:id="1895" w:author="USER01" w:date="2022-08-11T18:06:00Z"/>
          <w:szCs w:val="24"/>
        </w:rPr>
      </w:pPr>
      <w:ins w:id="1896" w:author="USER01" w:date="2022-08-11T18:06:00Z">
        <w:r>
          <w:rPr>
            <w:szCs w:val="24"/>
          </w:rPr>
          <w:t xml:space="preserve">99. </w:t>
        </w:r>
        <w:r w:rsidRPr="004E38F3">
          <w:rPr>
            <w:szCs w:val="24"/>
          </w:rPr>
          <w:t>Casas, A.; Caballero, J.; Valiente-Baunet, A. Use, management and domestication of columnar cacti in South Central Mexico: A historical perspective.  J Ethnobiol. 1999, 19, 71-95.</w:t>
        </w:r>
      </w:ins>
    </w:p>
    <w:p w14:paraId="73C21ABE" w14:textId="22596768" w:rsidR="004E38F3" w:rsidRDefault="004E38F3" w:rsidP="002C4A89">
      <w:pPr>
        <w:spacing w:line="240" w:lineRule="auto"/>
        <w:rPr>
          <w:ins w:id="1897" w:author="USER01" w:date="2022-08-11T18:07:00Z"/>
          <w:szCs w:val="24"/>
        </w:rPr>
      </w:pPr>
      <w:ins w:id="1898" w:author="USER01" w:date="2022-08-11T18:06:00Z">
        <w:r>
          <w:rPr>
            <w:szCs w:val="24"/>
          </w:rPr>
          <w:t xml:space="preserve">100. </w:t>
        </w:r>
        <w:r w:rsidRPr="004E38F3">
          <w:rPr>
            <w:szCs w:val="24"/>
          </w:rPr>
          <w:t xml:space="preserve">Figueredo-Urbina, C.J.; Álvarez-Ríos, G.D.; Cortés-Zárraga, L. Edible flowers commercialized in local markets of Pachuca de Soto, Hidalgo, Mexico. Bot Sci. 2022, 100, 120-138; </w:t>
        </w:r>
      </w:ins>
      <w:hyperlink r:id="rId82" w:history="1">
        <w:r w:rsidRPr="00166EB2">
          <w:rPr>
            <w:rStyle w:val="Hipervnculo"/>
            <w:szCs w:val="24"/>
          </w:rPr>
          <w:t>http://doi./10.17129/botsci.2831</w:t>
        </w:r>
      </w:hyperlink>
      <w:ins w:id="1899" w:author="USER01" w:date="2022-08-11T18:06:00Z">
        <w:r w:rsidRPr="004E38F3">
          <w:rPr>
            <w:szCs w:val="24"/>
          </w:rPr>
          <w:t>.</w:t>
        </w:r>
      </w:ins>
    </w:p>
    <w:p w14:paraId="5AE0C9E9" w14:textId="5ACE3D31" w:rsidR="004E38F3" w:rsidRDefault="004E38F3" w:rsidP="002C4A89">
      <w:pPr>
        <w:spacing w:line="240" w:lineRule="auto"/>
        <w:rPr>
          <w:ins w:id="1900" w:author="USER01" w:date="2022-08-11T18:07:00Z"/>
          <w:szCs w:val="24"/>
        </w:rPr>
      </w:pPr>
      <w:ins w:id="1901" w:author="USER01" w:date="2022-08-11T18:07:00Z">
        <w:r>
          <w:rPr>
            <w:szCs w:val="24"/>
          </w:rPr>
          <w:t xml:space="preserve">101. </w:t>
        </w:r>
        <w:r w:rsidRPr="004E38F3">
          <w:rPr>
            <w:szCs w:val="24"/>
          </w:rPr>
          <w:t xml:space="preserve">Pike, C.C.; Williams, M.; Brennan, A.; Woeste, K.; Jacobs, J.; Hoban, S.;  Moore, M.; Romero-Severson, J. Save our species: A blueprint for restoring butternut (Juglans cinerea) across Eastern North America. J For. 2021, 119, 196-206; </w:t>
        </w:r>
        <w:r>
          <w:rPr>
            <w:szCs w:val="24"/>
          </w:rPr>
          <w:fldChar w:fldCharType="begin"/>
        </w:r>
        <w:r>
          <w:rPr>
            <w:szCs w:val="24"/>
          </w:rPr>
          <w:instrText xml:space="preserve"> HYPERLINK "</w:instrText>
        </w:r>
        <w:r w:rsidRPr="004E38F3">
          <w:rPr>
            <w:szCs w:val="24"/>
          </w:rPr>
          <w:instrText>http://doi.org/10.1093/jofore/fvaa053</w:instrText>
        </w:r>
        <w:r>
          <w:rPr>
            <w:szCs w:val="24"/>
          </w:rPr>
          <w:instrText xml:space="preserve">" </w:instrText>
        </w:r>
        <w:r>
          <w:rPr>
            <w:szCs w:val="24"/>
          </w:rPr>
          <w:fldChar w:fldCharType="separate"/>
        </w:r>
        <w:r w:rsidRPr="00166EB2">
          <w:rPr>
            <w:rStyle w:val="Hipervnculo"/>
            <w:szCs w:val="24"/>
          </w:rPr>
          <w:t>http://doi.org/10.1093/jofore/fvaa053</w:t>
        </w:r>
        <w:r>
          <w:rPr>
            <w:szCs w:val="24"/>
          </w:rPr>
          <w:fldChar w:fldCharType="end"/>
        </w:r>
        <w:r w:rsidRPr="004E38F3">
          <w:rPr>
            <w:szCs w:val="24"/>
          </w:rPr>
          <w:t>.</w:t>
        </w:r>
      </w:ins>
    </w:p>
    <w:p w14:paraId="7499081A" w14:textId="53C55C95" w:rsidR="003B21AF" w:rsidDel="003A3529" w:rsidRDefault="003B21AF" w:rsidP="002C4A89">
      <w:pPr>
        <w:spacing w:line="240" w:lineRule="auto"/>
        <w:rPr>
          <w:del w:id="1902" w:author="USER01" w:date="2022-08-11T18:09:00Z"/>
          <w:szCs w:val="24"/>
        </w:rPr>
      </w:pPr>
      <w:del w:id="1903" w:author="USER01" w:date="2022-08-11T18:09:00Z">
        <w:r w:rsidRPr="00D32F64" w:rsidDel="003A3529">
          <w:rPr>
            <w:szCs w:val="24"/>
          </w:rPr>
          <w:delText>1</w:delText>
        </w:r>
      </w:del>
      <w:del w:id="1904" w:author="USER01" w:date="2022-07-22T23:25:00Z">
        <w:r w:rsidRPr="00D32F64" w:rsidDel="008763A0">
          <w:rPr>
            <w:szCs w:val="24"/>
          </w:rPr>
          <w:delText>42</w:delText>
        </w:r>
      </w:del>
      <w:del w:id="1905" w:author="USER01" w:date="2022-08-11T18:09:00Z">
        <w:r w:rsidRPr="00D32F64" w:rsidDel="003A3529">
          <w:rPr>
            <w:szCs w:val="24"/>
          </w:rPr>
          <w:delText>.</w:delText>
        </w:r>
        <w:r w:rsidR="00802DEB" w:rsidDel="003A3529">
          <w:rPr>
            <w:szCs w:val="24"/>
          </w:rPr>
          <w:tab/>
        </w:r>
        <w:r w:rsidRPr="00D32F64" w:rsidDel="003A3529">
          <w:rPr>
            <w:szCs w:val="24"/>
          </w:rPr>
          <w:delText>Pike</w:delText>
        </w:r>
        <w:r w:rsidR="00990177" w:rsidDel="003A3529">
          <w:rPr>
            <w:szCs w:val="24"/>
          </w:rPr>
          <w:delText>,</w:delText>
        </w:r>
        <w:r w:rsidRPr="00D32F64" w:rsidDel="003A3529">
          <w:rPr>
            <w:szCs w:val="24"/>
          </w:rPr>
          <w:delText xml:space="preserve"> C</w:delText>
        </w:r>
        <w:r w:rsidR="00990177" w:rsidDel="003A3529">
          <w:rPr>
            <w:szCs w:val="24"/>
          </w:rPr>
          <w:delText>.</w:delText>
        </w:r>
        <w:r w:rsidRPr="00D32F64" w:rsidDel="003A3529">
          <w:rPr>
            <w:szCs w:val="24"/>
          </w:rPr>
          <w:delText>C</w:delText>
        </w:r>
        <w:r w:rsidR="00990177" w:rsidDel="003A3529">
          <w:rPr>
            <w:szCs w:val="24"/>
          </w:rPr>
          <w:delText>.;</w:delText>
        </w:r>
        <w:r w:rsidRPr="00D32F64" w:rsidDel="003A3529">
          <w:rPr>
            <w:szCs w:val="24"/>
          </w:rPr>
          <w:delText xml:space="preserve"> Williams</w:delText>
        </w:r>
        <w:r w:rsidR="00990177" w:rsidDel="003A3529">
          <w:rPr>
            <w:szCs w:val="24"/>
          </w:rPr>
          <w:delText>,</w:delText>
        </w:r>
        <w:r w:rsidRPr="00D32F64" w:rsidDel="003A3529">
          <w:rPr>
            <w:szCs w:val="24"/>
          </w:rPr>
          <w:delText xml:space="preserve"> M</w:delText>
        </w:r>
        <w:r w:rsidR="00990177" w:rsidDel="003A3529">
          <w:rPr>
            <w:szCs w:val="24"/>
          </w:rPr>
          <w:delText>.;</w:delText>
        </w:r>
        <w:r w:rsidRPr="00D32F64" w:rsidDel="003A3529">
          <w:rPr>
            <w:szCs w:val="24"/>
          </w:rPr>
          <w:delText xml:space="preserve"> Brennan</w:delText>
        </w:r>
        <w:r w:rsidR="00990177" w:rsidDel="003A3529">
          <w:rPr>
            <w:szCs w:val="24"/>
          </w:rPr>
          <w:delText>,</w:delText>
        </w:r>
        <w:r w:rsidRPr="00D32F64" w:rsidDel="003A3529">
          <w:rPr>
            <w:szCs w:val="24"/>
          </w:rPr>
          <w:delText xml:space="preserve"> A</w:delText>
        </w:r>
        <w:r w:rsidR="00990177" w:rsidDel="003A3529">
          <w:rPr>
            <w:szCs w:val="24"/>
          </w:rPr>
          <w:delText>.;</w:delText>
        </w:r>
        <w:r w:rsidRPr="00D32F64" w:rsidDel="003A3529">
          <w:rPr>
            <w:szCs w:val="24"/>
          </w:rPr>
          <w:delText xml:space="preserve"> Woeste</w:delText>
        </w:r>
        <w:r w:rsidR="00990177" w:rsidDel="003A3529">
          <w:rPr>
            <w:szCs w:val="24"/>
          </w:rPr>
          <w:delText>,</w:delText>
        </w:r>
        <w:r w:rsidRPr="00D32F64" w:rsidDel="003A3529">
          <w:rPr>
            <w:szCs w:val="24"/>
          </w:rPr>
          <w:delText xml:space="preserve"> K</w:delText>
        </w:r>
        <w:r w:rsidR="00990177" w:rsidDel="003A3529">
          <w:rPr>
            <w:szCs w:val="24"/>
          </w:rPr>
          <w:delText>.;</w:delText>
        </w:r>
        <w:r w:rsidRPr="00D32F64" w:rsidDel="003A3529">
          <w:rPr>
            <w:szCs w:val="24"/>
          </w:rPr>
          <w:delText xml:space="preserve"> Jacobs</w:delText>
        </w:r>
        <w:r w:rsidR="00990177" w:rsidDel="003A3529">
          <w:rPr>
            <w:szCs w:val="24"/>
          </w:rPr>
          <w:delText>,</w:delText>
        </w:r>
        <w:r w:rsidRPr="00D32F64" w:rsidDel="003A3529">
          <w:rPr>
            <w:szCs w:val="24"/>
          </w:rPr>
          <w:delText xml:space="preserve"> J</w:delText>
        </w:r>
        <w:r w:rsidR="00990177" w:rsidDel="003A3529">
          <w:rPr>
            <w:szCs w:val="24"/>
          </w:rPr>
          <w:delText>.;</w:delText>
        </w:r>
        <w:r w:rsidRPr="00D32F64" w:rsidDel="003A3529">
          <w:rPr>
            <w:szCs w:val="24"/>
          </w:rPr>
          <w:delText xml:space="preserve"> Hoban</w:delText>
        </w:r>
        <w:r w:rsidR="00990177" w:rsidDel="003A3529">
          <w:rPr>
            <w:szCs w:val="24"/>
          </w:rPr>
          <w:delText>,</w:delText>
        </w:r>
        <w:r w:rsidRPr="00D32F64" w:rsidDel="003A3529">
          <w:rPr>
            <w:szCs w:val="24"/>
          </w:rPr>
          <w:delText xml:space="preserve"> S</w:delText>
        </w:r>
        <w:r w:rsidR="00990177" w:rsidDel="003A3529">
          <w:rPr>
            <w:szCs w:val="24"/>
          </w:rPr>
          <w:delText>.;</w:delText>
        </w:r>
        <w:r w:rsidRPr="00D32F64" w:rsidDel="003A3529">
          <w:rPr>
            <w:szCs w:val="24"/>
          </w:rPr>
          <w:delText xml:space="preserve"> </w:delText>
        </w:r>
        <w:r w:rsidR="00990177" w:rsidDel="003A3529">
          <w:rPr>
            <w:szCs w:val="24"/>
          </w:rPr>
          <w:delText xml:space="preserve"> Moore, M.; Romero-Severson, J. </w:delText>
        </w:r>
        <w:r w:rsidRPr="00D32F64" w:rsidDel="003A3529">
          <w:rPr>
            <w:szCs w:val="24"/>
          </w:rPr>
          <w:delText>Save our species: A blueprint for restoring butternut (</w:delText>
        </w:r>
        <w:r w:rsidRPr="00990177" w:rsidDel="003A3529">
          <w:rPr>
            <w:i/>
            <w:szCs w:val="24"/>
          </w:rPr>
          <w:delText>Juglans cinerea</w:delText>
        </w:r>
        <w:r w:rsidRPr="00D32F64" w:rsidDel="003A3529">
          <w:rPr>
            <w:szCs w:val="24"/>
          </w:rPr>
          <w:delText>) across Eastern North America. J For. 2021</w:delText>
        </w:r>
        <w:r w:rsidR="00990177" w:rsidDel="003A3529">
          <w:rPr>
            <w:szCs w:val="24"/>
          </w:rPr>
          <w:delText xml:space="preserve">, 119, 196-206; </w:delText>
        </w:r>
        <w:r w:rsidDel="003A3529">
          <w:fldChar w:fldCharType="begin"/>
        </w:r>
        <w:r w:rsidDel="003A3529">
          <w:delInstrText xml:space="preserve"> HYPERLINK "http://doi.org/10.1093/jofore/fvaa053" </w:delInstrText>
        </w:r>
        <w:r w:rsidDel="003A3529">
          <w:fldChar w:fldCharType="separate"/>
        </w:r>
        <w:r w:rsidR="00990177" w:rsidRPr="00117278" w:rsidDel="003A3529">
          <w:rPr>
            <w:rStyle w:val="Hipervnculo"/>
            <w:szCs w:val="24"/>
          </w:rPr>
          <w:delText>http://doi.org/10.1093/jofore/fvaa053</w:delText>
        </w:r>
        <w:r w:rsidDel="003A3529">
          <w:rPr>
            <w:rStyle w:val="Hipervnculo"/>
            <w:szCs w:val="24"/>
          </w:rPr>
          <w:fldChar w:fldCharType="end"/>
        </w:r>
        <w:r w:rsidR="00990177" w:rsidDel="003A3529">
          <w:rPr>
            <w:szCs w:val="24"/>
          </w:rPr>
          <w:delText>.</w:delText>
        </w:r>
      </w:del>
    </w:p>
    <w:p w14:paraId="2DD8C88E" w14:textId="2B62FB6C" w:rsidR="003B21AF" w:rsidRDefault="003B21AF" w:rsidP="002C4A89">
      <w:pPr>
        <w:spacing w:line="240" w:lineRule="auto"/>
        <w:rPr>
          <w:szCs w:val="24"/>
        </w:rPr>
      </w:pPr>
      <w:del w:id="1906" w:author="USER01" w:date="2022-08-11T18:09:00Z">
        <w:r w:rsidRPr="00D32F64" w:rsidDel="003A3529">
          <w:rPr>
            <w:szCs w:val="24"/>
          </w:rPr>
          <w:delText>1</w:delText>
        </w:r>
      </w:del>
      <w:del w:id="1907" w:author="USER01" w:date="2022-07-22T23:25:00Z">
        <w:r w:rsidRPr="00D32F64" w:rsidDel="008763A0">
          <w:rPr>
            <w:szCs w:val="24"/>
          </w:rPr>
          <w:delText>43</w:delText>
        </w:r>
      </w:del>
      <w:ins w:id="1908" w:author="USER01" w:date="2022-08-11T18:09:00Z">
        <w:r w:rsidR="003A3529">
          <w:rPr>
            <w:szCs w:val="24"/>
          </w:rPr>
          <w:t>102</w:t>
        </w:r>
      </w:ins>
      <w:r w:rsidRPr="00D32F64">
        <w:rPr>
          <w:szCs w:val="24"/>
        </w:rPr>
        <w:t>.</w:t>
      </w:r>
      <w:r w:rsidR="00802DEB">
        <w:rPr>
          <w:szCs w:val="24"/>
        </w:rPr>
        <w:tab/>
      </w:r>
      <w:r w:rsidRPr="00D32F64">
        <w:rPr>
          <w:szCs w:val="24"/>
        </w:rPr>
        <w:t>Fernandes-de-Araújo</w:t>
      </w:r>
      <w:r w:rsidR="00990177">
        <w:rPr>
          <w:szCs w:val="24"/>
        </w:rPr>
        <w:t>,</w:t>
      </w:r>
      <w:r w:rsidRPr="00D32F64">
        <w:rPr>
          <w:szCs w:val="24"/>
        </w:rPr>
        <w:t xml:space="preserve"> F</w:t>
      </w:r>
      <w:r w:rsidR="00990177">
        <w:rPr>
          <w:szCs w:val="24"/>
        </w:rPr>
        <w:t>.;</w:t>
      </w:r>
      <w:r w:rsidRPr="00D32F64">
        <w:rPr>
          <w:szCs w:val="24"/>
        </w:rPr>
        <w:t xml:space="preserve"> de-Paulo</w:t>
      </w:r>
      <w:r w:rsidR="00990177">
        <w:rPr>
          <w:szCs w:val="24"/>
        </w:rPr>
        <w:t>,</w:t>
      </w:r>
      <w:r w:rsidRPr="00D32F64">
        <w:rPr>
          <w:szCs w:val="24"/>
        </w:rPr>
        <w:t xml:space="preserve"> F</w:t>
      </w:r>
      <w:r w:rsidR="00990177">
        <w:rPr>
          <w:szCs w:val="24"/>
        </w:rPr>
        <w:t>.</w:t>
      </w:r>
      <w:r w:rsidRPr="00D32F64">
        <w:rPr>
          <w:szCs w:val="24"/>
        </w:rPr>
        <w:t>D</w:t>
      </w:r>
      <w:r w:rsidR="00990177">
        <w:rPr>
          <w:szCs w:val="24"/>
        </w:rPr>
        <w:t>.;</w:t>
      </w:r>
      <w:r w:rsidRPr="00D32F64">
        <w:rPr>
          <w:szCs w:val="24"/>
        </w:rPr>
        <w:t xml:space="preserve"> Neri-Numa</w:t>
      </w:r>
      <w:r w:rsidR="00990177">
        <w:rPr>
          <w:szCs w:val="24"/>
        </w:rPr>
        <w:t>,</w:t>
      </w:r>
      <w:r w:rsidRPr="00D32F64">
        <w:rPr>
          <w:szCs w:val="24"/>
        </w:rPr>
        <w:t xml:space="preserve"> I</w:t>
      </w:r>
      <w:r w:rsidR="00990177">
        <w:rPr>
          <w:szCs w:val="24"/>
        </w:rPr>
        <w:t>.</w:t>
      </w:r>
      <w:r w:rsidRPr="00D32F64">
        <w:rPr>
          <w:szCs w:val="24"/>
        </w:rPr>
        <w:t>A</w:t>
      </w:r>
      <w:r w:rsidR="00990177">
        <w:rPr>
          <w:szCs w:val="24"/>
        </w:rPr>
        <w:t>.;</w:t>
      </w:r>
      <w:r w:rsidRPr="00D32F64">
        <w:rPr>
          <w:szCs w:val="24"/>
        </w:rPr>
        <w:t xml:space="preserve"> Pastore</w:t>
      </w:r>
      <w:r w:rsidR="00990177">
        <w:rPr>
          <w:szCs w:val="24"/>
        </w:rPr>
        <w:t>,</w:t>
      </w:r>
      <w:r w:rsidRPr="00D32F64">
        <w:rPr>
          <w:szCs w:val="24"/>
        </w:rPr>
        <w:t xml:space="preserve"> G</w:t>
      </w:r>
      <w:r w:rsidR="00990177">
        <w:rPr>
          <w:szCs w:val="24"/>
        </w:rPr>
        <w:t>.</w:t>
      </w:r>
      <w:r w:rsidRPr="00D32F64">
        <w:rPr>
          <w:szCs w:val="24"/>
        </w:rPr>
        <w:t>M. Underutilized plants of the Cactaceae family: Nutritional aspects and technological applications. Food Chem. 2021</w:t>
      </w:r>
      <w:r w:rsidR="00BA4D52">
        <w:rPr>
          <w:szCs w:val="24"/>
        </w:rPr>
        <w:t>,</w:t>
      </w:r>
      <w:r w:rsidRPr="00D32F64">
        <w:rPr>
          <w:szCs w:val="24"/>
        </w:rPr>
        <w:t xml:space="preserve"> </w:t>
      </w:r>
      <w:r w:rsidR="00BA4D52">
        <w:rPr>
          <w:szCs w:val="24"/>
        </w:rPr>
        <w:t xml:space="preserve">362, 130196; </w:t>
      </w:r>
      <w:hyperlink r:id="rId83" w:history="1">
        <w:r w:rsidR="00BA4D52" w:rsidRPr="00117278">
          <w:rPr>
            <w:rStyle w:val="Hipervnculo"/>
            <w:szCs w:val="24"/>
          </w:rPr>
          <w:t>http://doi.org/10.1016/j.foodchem.2021.130196</w:t>
        </w:r>
      </w:hyperlink>
      <w:r w:rsidR="00BA4D52">
        <w:rPr>
          <w:szCs w:val="24"/>
        </w:rPr>
        <w:t>.</w:t>
      </w:r>
    </w:p>
    <w:p w14:paraId="7092B3D8" w14:textId="1219D33E" w:rsidR="003B21AF" w:rsidRDefault="003B21AF" w:rsidP="002C4A89">
      <w:pPr>
        <w:spacing w:line="240" w:lineRule="auto"/>
        <w:rPr>
          <w:ins w:id="1909" w:author="USER01" w:date="2022-08-11T18:10:00Z"/>
          <w:szCs w:val="24"/>
        </w:rPr>
      </w:pPr>
      <w:del w:id="1910" w:author="USER01" w:date="2022-08-11T18:10:00Z">
        <w:r w:rsidRPr="00D32F64" w:rsidDel="003A3529">
          <w:rPr>
            <w:szCs w:val="24"/>
          </w:rPr>
          <w:delText>1</w:delText>
        </w:r>
      </w:del>
      <w:del w:id="1911" w:author="USER01" w:date="2022-07-22T23:25:00Z">
        <w:r w:rsidRPr="00D32F64" w:rsidDel="008763A0">
          <w:rPr>
            <w:szCs w:val="24"/>
          </w:rPr>
          <w:delText>44</w:delText>
        </w:r>
      </w:del>
      <w:ins w:id="1912" w:author="USER01" w:date="2022-08-11T18:10:00Z">
        <w:r w:rsidR="003A3529">
          <w:rPr>
            <w:szCs w:val="24"/>
          </w:rPr>
          <w:t>103</w:t>
        </w:r>
      </w:ins>
      <w:r w:rsidRPr="00D32F64">
        <w:rPr>
          <w:szCs w:val="24"/>
        </w:rPr>
        <w:t>.</w:t>
      </w:r>
      <w:r w:rsidR="00802DEB">
        <w:rPr>
          <w:szCs w:val="24"/>
        </w:rPr>
        <w:tab/>
      </w:r>
      <w:r w:rsidRPr="00D32F64">
        <w:rPr>
          <w:szCs w:val="24"/>
        </w:rPr>
        <w:t>Felger</w:t>
      </w:r>
      <w:r w:rsidR="00BA4D52">
        <w:rPr>
          <w:szCs w:val="24"/>
        </w:rPr>
        <w:t>,</w:t>
      </w:r>
      <w:r w:rsidRPr="00D32F64">
        <w:rPr>
          <w:szCs w:val="24"/>
        </w:rPr>
        <w:t xml:space="preserve"> R</w:t>
      </w:r>
      <w:r w:rsidR="00BA4D52">
        <w:rPr>
          <w:szCs w:val="24"/>
        </w:rPr>
        <w:t>.</w:t>
      </w:r>
      <w:r w:rsidRPr="00D32F64">
        <w:rPr>
          <w:szCs w:val="24"/>
        </w:rPr>
        <w:t>S</w:t>
      </w:r>
      <w:r w:rsidR="00BA4D52">
        <w:rPr>
          <w:szCs w:val="24"/>
        </w:rPr>
        <w:t>.;</w:t>
      </w:r>
      <w:r w:rsidRPr="00D32F64">
        <w:rPr>
          <w:szCs w:val="24"/>
        </w:rPr>
        <w:t xml:space="preserve"> Joyal</w:t>
      </w:r>
      <w:r w:rsidR="00BA4D52">
        <w:rPr>
          <w:szCs w:val="24"/>
        </w:rPr>
        <w:t>,</w:t>
      </w:r>
      <w:r w:rsidRPr="00D32F64">
        <w:rPr>
          <w:szCs w:val="24"/>
        </w:rPr>
        <w:t xml:space="preserve"> E. The palms (Arecaceae) of Sonora, Mexico. Aliso. 1999</w:t>
      </w:r>
      <w:r w:rsidR="00BA4D52">
        <w:rPr>
          <w:szCs w:val="24"/>
        </w:rPr>
        <w:t xml:space="preserve">, </w:t>
      </w:r>
      <w:r w:rsidRPr="00D32F64">
        <w:rPr>
          <w:szCs w:val="24"/>
        </w:rPr>
        <w:t>18</w:t>
      </w:r>
      <w:r w:rsidR="00BA4D52">
        <w:rPr>
          <w:szCs w:val="24"/>
        </w:rPr>
        <w:t xml:space="preserve">, </w:t>
      </w:r>
      <w:r w:rsidRPr="00D32F64">
        <w:rPr>
          <w:szCs w:val="24"/>
        </w:rPr>
        <w:t>1-18.</w:t>
      </w:r>
    </w:p>
    <w:p w14:paraId="03C9B650" w14:textId="5EFF60C6" w:rsidR="003A3529" w:rsidRDefault="003A3529" w:rsidP="002C4A89">
      <w:pPr>
        <w:spacing w:line="240" w:lineRule="auto"/>
        <w:rPr>
          <w:ins w:id="1913" w:author="USER01" w:date="2022-08-11T18:10:00Z"/>
          <w:szCs w:val="24"/>
        </w:rPr>
      </w:pPr>
      <w:ins w:id="1914" w:author="USER01" w:date="2022-08-11T18:10:00Z">
        <w:r>
          <w:rPr>
            <w:szCs w:val="24"/>
          </w:rPr>
          <w:t xml:space="preserve">104. </w:t>
        </w:r>
        <w:r w:rsidRPr="003A3529">
          <w:rPr>
            <w:szCs w:val="24"/>
          </w:rPr>
          <w:t xml:space="preserve">Saslis-Lagoudakis, C.H.; Klitgaard B.B.; Forest, F.; Francis, L.; Savolainen, V.; Williamson, E.M.; Hawkins, J.A. The use of phylogeny to interpret cross-cultural patterns in plant use and guide medicinal plant discovery: an example from </w:t>
        </w:r>
        <w:r w:rsidRPr="001B6708">
          <w:rPr>
            <w:i/>
            <w:iCs/>
            <w:szCs w:val="24"/>
          </w:rPr>
          <w:t>Pterocarpus</w:t>
        </w:r>
        <w:r w:rsidRPr="003A3529">
          <w:rPr>
            <w:szCs w:val="24"/>
          </w:rPr>
          <w:t xml:space="preserve"> (Leguminosae). PlosOne. 2011, 6, 7, e22275.</w:t>
        </w:r>
      </w:ins>
    </w:p>
    <w:p w14:paraId="7615CD6A" w14:textId="1B8DF1CE" w:rsidR="0048616F" w:rsidRDefault="003A3529" w:rsidP="002C4A89">
      <w:pPr>
        <w:spacing w:line="240" w:lineRule="auto"/>
        <w:rPr>
          <w:szCs w:val="24"/>
        </w:rPr>
      </w:pPr>
      <w:ins w:id="1915" w:author="USER01" w:date="2022-08-11T18:12:00Z">
        <w:r>
          <w:rPr>
            <w:szCs w:val="24"/>
          </w:rPr>
          <w:t>105</w:t>
        </w:r>
      </w:ins>
      <w:r w:rsidR="003B21AF" w:rsidRPr="00D32F64">
        <w:rPr>
          <w:szCs w:val="24"/>
        </w:rPr>
        <w:t>.</w:t>
      </w:r>
      <w:r w:rsidR="00802DEB">
        <w:rPr>
          <w:szCs w:val="24"/>
        </w:rPr>
        <w:tab/>
      </w:r>
      <w:r w:rsidR="003B21AF" w:rsidRPr="00D32F64">
        <w:rPr>
          <w:szCs w:val="24"/>
        </w:rPr>
        <w:t>García-Gómez</w:t>
      </w:r>
      <w:r w:rsidR="00BA4D52">
        <w:rPr>
          <w:szCs w:val="24"/>
        </w:rPr>
        <w:t>,</w:t>
      </w:r>
      <w:r w:rsidR="003B21AF" w:rsidRPr="00D32F64">
        <w:rPr>
          <w:szCs w:val="24"/>
        </w:rPr>
        <w:t xml:space="preserve"> Y</w:t>
      </w:r>
      <w:r w:rsidR="00BA4D52">
        <w:rPr>
          <w:szCs w:val="24"/>
        </w:rPr>
        <w:t>.;</w:t>
      </w:r>
      <w:r w:rsidR="003B21AF" w:rsidRPr="00D32F64">
        <w:rPr>
          <w:szCs w:val="24"/>
        </w:rPr>
        <w:t xml:space="preserve"> Mendieta-Alcántara</w:t>
      </w:r>
      <w:r w:rsidR="00BA4D52">
        <w:rPr>
          <w:szCs w:val="24"/>
        </w:rPr>
        <w:t>,</w:t>
      </w:r>
      <w:r w:rsidR="003B21AF" w:rsidRPr="00D32F64">
        <w:rPr>
          <w:szCs w:val="24"/>
        </w:rPr>
        <w:t xml:space="preserve"> M</w:t>
      </w:r>
      <w:r w:rsidR="00BA4D52">
        <w:rPr>
          <w:szCs w:val="24"/>
        </w:rPr>
        <w:t>.</w:t>
      </w:r>
      <w:r w:rsidR="003B21AF" w:rsidRPr="00D32F64">
        <w:rPr>
          <w:szCs w:val="24"/>
        </w:rPr>
        <w:t>R</w:t>
      </w:r>
      <w:r w:rsidR="00BA4D52">
        <w:rPr>
          <w:szCs w:val="24"/>
        </w:rPr>
        <w:t>.,</w:t>
      </w:r>
      <w:r w:rsidR="003B21AF" w:rsidRPr="00D32F64">
        <w:rPr>
          <w:szCs w:val="24"/>
        </w:rPr>
        <w:t xml:space="preserve"> Mendieta-Zerón</w:t>
      </w:r>
      <w:r w:rsidR="00BA4D52">
        <w:rPr>
          <w:szCs w:val="24"/>
        </w:rPr>
        <w:t>,</w:t>
      </w:r>
      <w:r w:rsidR="003B21AF" w:rsidRPr="00D32F64">
        <w:rPr>
          <w:szCs w:val="24"/>
        </w:rPr>
        <w:t xml:space="preserve"> H. </w:t>
      </w:r>
      <w:r w:rsidR="003B21AF" w:rsidRPr="00BA4D52">
        <w:rPr>
          <w:i/>
          <w:szCs w:val="24"/>
        </w:rPr>
        <w:t>Eryngium heterophyllum</w:t>
      </w:r>
      <w:r w:rsidR="003B21AF" w:rsidRPr="00D32F64">
        <w:rPr>
          <w:szCs w:val="24"/>
        </w:rPr>
        <w:t xml:space="preserve"> and </w:t>
      </w:r>
      <w:r w:rsidR="003B21AF" w:rsidRPr="00BA4D52">
        <w:rPr>
          <w:i/>
          <w:szCs w:val="24"/>
        </w:rPr>
        <w:t>Amphipterygium adstringens</w:t>
      </w:r>
      <w:r w:rsidR="003B21AF" w:rsidRPr="00D32F64">
        <w:rPr>
          <w:szCs w:val="24"/>
        </w:rPr>
        <w:t xml:space="preserve"> tea effect on triglyceride levels; </w:t>
      </w:r>
      <w:r w:rsidR="0048616F">
        <w:rPr>
          <w:szCs w:val="24"/>
        </w:rPr>
        <w:t>a</w:t>
      </w:r>
      <w:r w:rsidR="003B21AF" w:rsidRPr="00D32F64">
        <w:rPr>
          <w:szCs w:val="24"/>
        </w:rPr>
        <w:t xml:space="preserve"> clinical trial. Trad Integr Med. 2019</w:t>
      </w:r>
      <w:r w:rsidR="0048616F">
        <w:rPr>
          <w:szCs w:val="24"/>
        </w:rPr>
        <w:t>,</w:t>
      </w:r>
      <w:r w:rsidR="003B21AF" w:rsidRPr="00D32F64">
        <w:rPr>
          <w:szCs w:val="24"/>
        </w:rPr>
        <w:t xml:space="preserve"> </w:t>
      </w:r>
      <w:r w:rsidR="0048616F">
        <w:rPr>
          <w:szCs w:val="24"/>
        </w:rPr>
        <w:t xml:space="preserve">4, 22-27; </w:t>
      </w:r>
      <w:hyperlink r:id="rId84" w:history="1">
        <w:r w:rsidR="0048616F" w:rsidRPr="00117278">
          <w:rPr>
            <w:rStyle w:val="Hipervnculo"/>
            <w:szCs w:val="24"/>
          </w:rPr>
          <w:t>http://doi.org/10.18502/tim.v4i1.1665</w:t>
        </w:r>
      </w:hyperlink>
      <w:r w:rsidR="0048616F">
        <w:rPr>
          <w:szCs w:val="24"/>
        </w:rPr>
        <w:t>.</w:t>
      </w:r>
    </w:p>
    <w:p w14:paraId="1778A3B9" w14:textId="758306D2" w:rsidR="003B21AF" w:rsidRDefault="003B21AF" w:rsidP="002C4A89">
      <w:pPr>
        <w:pStyle w:val="MDPI71References"/>
        <w:numPr>
          <w:ilvl w:val="0"/>
          <w:numId w:val="0"/>
        </w:numPr>
        <w:spacing w:line="240" w:lineRule="auto"/>
        <w:rPr>
          <w:ins w:id="1916" w:author="USER01" w:date="2022-08-11T18:12:00Z"/>
          <w:sz w:val="20"/>
          <w:szCs w:val="24"/>
        </w:rPr>
      </w:pPr>
      <w:del w:id="1917" w:author="USER01" w:date="2022-08-11T18:12:00Z">
        <w:r w:rsidRPr="00DA7D06" w:rsidDel="003A3529">
          <w:rPr>
            <w:sz w:val="20"/>
            <w:szCs w:val="24"/>
          </w:rPr>
          <w:delText>1</w:delText>
        </w:r>
      </w:del>
      <w:del w:id="1918" w:author="USER01" w:date="2022-07-22T23:26:00Z">
        <w:r w:rsidRPr="00DA7D06" w:rsidDel="007338D8">
          <w:rPr>
            <w:sz w:val="20"/>
            <w:szCs w:val="24"/>
          </w:rPr>
          <w:delText>46</w:delText>
        </w:r>
      </w:del>
      <w:del w:id="1919" w:author="USER01" w:date="2022-08-11T18:12:00Z">
        <w:r w:rsidRPr="00DA7D06" w:rsidDel="003A3529">
          <w:rPr>
            <w:sz w:val="20"/>
            <w:szCs w:val="24"/>
          </w:rPr>
          <w:delText>.</w:delText>
        </w:r>
        <w:r w:rsidR="00802DEB" w:rsidDel="003A3529">
          <w:rPr>
            <w:sz w:val="20"/>
            <w:szCs w:val="24"/>
          </w:rPr>
          <w:tab/>
        </w:r>
        <w:r w:rsidRPr="00DA7D06" w:rsidDel="003A3529">
          <w:rPr>
            <w:sz w:val="20"/>
            <w:szCs w:val="24"/>
          </w:rPr>
          <w:delText>Farzaei</w:delText>
        </w:r>
        <w:r w:rsidR="00665027" w:rsidDel="003A3529">
          <w:rPr>
            <w:sz w:val="20"/>
            <w:szCs w:val="24"/>
          </w:rPr>
          <w:delText>,</w:delText>
        </w:r>
        <w:r w:rsidRPr="00DA7D06" w:rsidDel="003A3529">
          <w:rPr>
            <w:sz w:val="20"/>
            <w:szCs w:val="24"/>
          </w:rPr>
          <w:delText xml:space="preserve"> M</w:delText>
        </w:r>
        <w:r w:rsidR="0048616F" w:rsidDel="003A3529">
          <w:rPr>
            <w:sz w:val="20"/>
            <w:szCs w:val="24"/>
          </w:rPr>
          <w:delText>.</w:delText>
        </w:r>
        <w:r w:rsidRPr="00DA7D06" w:rsidDel="003A3529">
          <w:rPr>
            <w:sz w:val="20"/>
            <w:szCs w:val="24"/>
          </w:rPr>
          <w:delText>H</w:delText>
        </w:r>
        <w:r w:rsidR="0048616F" w:rsidDel="003A3529">
          <w:rPr>
            <w:sz w:val="20"/>
            <w:szCs w:val="24"/>
          </w:rPr>
          <w:delText>.;</w:delText>
        </w:r>
        <w:r w:rsidRPr="00DA7D06" w:rsidDel="003A3529">
          <w:rPr>
            <w:sz w:val="20"/>
            <w:szCs w:val="24"/>
          </w:rPr>
          <w:delText xml:space="preserve"> Abbasabadic</w:delText>
        </w:r>
        <w:r w:rsidR="0048616F" w:rsidDel="003A3529">
          <w:rPr>
            <w:sz w:val="20"/>
            <w:szCs w:val="24"/>
          </w:rPr>
          <w:delText>,</w:delText>
        </w:r>
        <w:r w:rsidRPr="00DA7D06" w:rsidDel="003A3529">
          <w:rPr>
            <w:sz w:val="20"/>
            <w:szCs w:val="24"/>
          </w:rPr>
          <w:delText xml:space="preserve"> Z</w:delText>
        </w:r>
        <w:r w:rsidR="0048616F" w:rsidDel="003A3529">
          <w:rPr>
            <w:sz w:val="20"/>
            <w:szCs w:val="24"/>
          </w:rPr>
          <w:delText>.;</w:delText>
        </w:r>
        <w:r w:rsidRPr="00DA7D06" w:rsidDel="003A3529">
          <w:rPr>
            <w:sz w:val="20"/>
            <w:szCs w:val="24"/>
          </w:rPr>
          <w:delText xml:space="preserve"> Shams-Ardekani</w:delText>
        </w:r>
        <w:r w:rsidR="0048616F" w:rsidDel="003A3529">
          <w:rPr>
            <w:sz w:val="20"/>
            <w:szCs w:val="24"/>
          </w:rPr>
          <w:delText>,</w:delText>
        </w:r>
        <w:r w:rsidRPr="00DA7D06" w:rsidDel="003A3529">
          <w:rPr>
            <w:sz w:val="20"/>
            <w:szCs w:val="24"/>
          </w:rPr>
          <w:delText xml:space="preserve"> M</w:delText>
        </w:r>
        <w:r w:rsidR="0048616F" w:rsidDel="003A3529">
          <w:rPr>
            <w:sz w:val="20"/>
            <w:szCs w:val="24"/>
          </w:rPr>
          <w:delText>.</w:delText>
        </w:r>
        <w:r w:rsidRPr="00DA7D06" w:rsidDel="003A3529">
          <w:rPr>
            <w:sz w:val="20"/>
            <w:szCs w:val="24"/>
          </w:rPr>
          <w:delText>R</w:delText>
        </w:r>
        <w:r w:rsidR="0048616F" w:rsidDel="003A3529">
          <w:rPr>
            <w:sz w:val="20"/>
            <w:szCs w:val="24"/>
          </w:rPr>
          <w:delText>.;</w:delText>
        </w:r>
        <w:r w:rsidRPr="00DA7D06" w:rsidDel="003A3529">
          <w:rPr>
            <w:sz w:val="20"/>
            <w:szCs w:val="24"/>
          </w:rPr>
          <w:delText xml:space="preserve"> Rahimi</w:delText>
        </w:r>
        <w:r w:rsidR="0048616F" w:rsidDel="003A3529">
          <w:rPr>
            <w:sz w:val="20"/>
            <w:szCs w:val="24"/>
          </w:rPr>
          <w:delText>,</w:delText>
        </w:r>
        <w:r w:rsidRPr="00DA7D06" w:rsidDel="003A3529">
          <w:rPr>
            <w:sz w:val="20"/>
            <w:szCs w:val="24"/>
          </w:rPr>
          <w:delText xml:space="preserve"> R</w:delText>
        </w:r>
        <w:r w:rsidR="0048616F" w:rsidDel="003A3529">
          <w:rPr>
            <w:sz w:val="20"/>
            <w:szCs w:val="24"/>
          </w:rPr>
          <w:delText>.;</w:delText>
        </w:r>
        <w:r w:rsidRPr="00DA7D06" w:rsidDel="003A3529">
          <w:rPr>
            <w:sz w:val="20"/>
            <w:szCs w:val="24"/>
          </w:rPr>
          <w:delText xml:space="preserve"> Farzaei</w:delText>
        </w:r>
        <w:r w:rsidR="0048616F" w:rsidDel="003A3529">
          <w:rPr>
            <w:sz w:val="20"/>
            <w:szCs w:val="24"/>
          </w:rPr>
          <w:delText>,</w:delText>
        </w:r>
        <w:r w:rsidRPr="00DA7D06" w:rsidDel="003A3529">
          <w:rPr>
            <w:sz w:val="20"/>
            <w:szCs w:val="24"/>
          </w:rPr>
          <w:delText xml:space="preserve"> F</w:delText>
        </w:r>
        <w:r w:rsidR="0048616F" w:rsidDel="003A3529">
          <w:rPr>
            <w:sz w:val="20"/>
            <w:szCs w:val="24"/>
          </w:rPr>
          <w:delText>.</w:delText>
        </w:r>
        <w:r w:rsidRPr="00DA7D06" w:rsidDel="003A3529">
          <w:rPr>
            <w:sz w:val="20"/>
            <w:szCs w:val="24"/>
          </w:rPr>
          <w:delText xml:space="preserve"> Parsley: a review of ethnopharmacology, phytochemistry and biological activities. J Trad Chin Med. 2013</w:delText>
        </w:r>
        <w:r w:rsidR="0048616F" w:rsidDel="003A3529">
          <w:rPr>
            <w:sz w:val="20"/>
            <w:szCs w:val="24"/>
          </w:rPr>
          <w:delText xml:space="preserve">, 33, 815-826; </w:delText>
        </w:r>
        <w:r w:rsidDel="003A3529">
          <w:fldChar w:fldCharType="begin"/>
        </w:r>
        <w:r w:rsidDel="003A3529">
          <w:delInstrText xml:space="preserve"> HYPERLINK "http://doi.org/10.1016/S0254-6272(14)60018-2" </w:delInstrText>
        </w:r>
        <w:r w:rsidDel="003A3529">
          <w:fldChar w:fldCharType="separate"/>
        </w:r>
        <w:r w:rsidR="0048616F" w:rsidRPr="00117278" w:rsidDel="003A3529">
          <w:rPr>
            <w:rStyle w:val="Hipervnculo"/>
            <w:sz w:val="20"/>
            <w:szCs w:val="24"/>
          </w:rPr>
          <w:delText>http://doi.org/10.1016/S0254-6272(14)60018-2</w:delText>
        </w:r>
        <w:r w:rsidDel="003A3529">
          <w:rPr>
            <w:rStyle w:val="Hipervnculo"/>
            <w:sz w:val="20"/>
            <w:szCs w:val="24"/>
          </w:rPr>
          <w:fldChar w:fldCharType="end"/>
        </w:r>
        <w:r w:rsidR="0048616F" w:rsidDel="003A3529">
          <w:rPr>
            <w:sz w:val="20"/>
            <w:szCs w:val="24"/>
          </w:rPr>
          <w:delText>.</w:delText>
        </w:r>
      </w:del>
      <w:bookmarkEnd w:id="1417"/>
    </w:p>
    <w:p w14:paraId="3EA992DC" w14:textId="5CE82DCA" w:rsidR="003A3529" w:rsidRDefault="003A3529" w:rsidP="002C4A89">
      <w:pPr>
        <w:pStyle w:val="MDPI71References"/>
        <w:numPr>
          <w:ilvl w:val="0"/>
          <w:numId w:val="0"/>
        </w:numPr>
        <w:spacing w:line="240" w:lineRule="auto"/>
        <w:rPr>
          <w:ins w:id="1920" w:author="USER01" w:date="2022-08-11T18:13:00Z"/>
          <w:sz w:val="20"/>
          <w:szCs w:val="24"/>
        </w:rPr>
      </w:pPr>
      <w:ins w:id="1921" w:author="USER01" w:date="2022-08-11T18:12:00Z">
        <w:r>
          <w:rPr>
            <w:sz w:val="20"/>
            <w:szCs w:val="24"/>
          </w:rPr>
          <w:t xml:space="preserve">106. </w:t>
        </w:r>
        <w:proofErr w:type="spellStart"/>
        <w:r w:rsidRPr="003A3529">
          <w:rPr>
            <w:sz w:val="20"/>
            <w:szCs w:val="24"/>
          </w:rPr>
          <w:t>Agyare</w:t>
        </w:r>
        <w:proofErr w:type="spellEnd"/>
        <w:r w:rsidRPr="003A3529">
          <w:rPr>
            <w:sz w:val="20"/>
            <w:szCs w:val="24"/>
          </w:rPr>
          <w:t xml:space="preserve">, C.; Appiah, T.; Boakye, Y.D.; </w:t>
        </w:r>
        <w:proofErr w:type="spellStart"/>
        <w:r w:rsidRPr="003A3529">
          <w:rPr>
            <w:sz w:val="20"/>
            <w:szCs w:val="24"/>
          </w:rPr>
          <w:t>Apenteng</w:t>
        </w:r>
        <w:proofErr w:type="spellEnd"/>
        <w:r w:rsidRPr="003A3529">
          <w:rPr>
            <w:sz w:val="20"/>
            <w:szCs w:val="24"/>
          </w:rPr>
          <w:t xml:space="preserve"> J.A. </w:t>
        </w:r>
        <w:proofErr w:type="spellStart"/>
        <w:r w:rsidRPr="003A3529">
          <w:rPr>
            <w:i/>
            <w:iCs/>
            <w:sz w:val="20"/>
            <w:szCs w:val="24"/>
          </w:rPr>
          <w:t>Petroselium</w:t>
        </w:r>
        <w:proofErr w:type="spellEnd"/>
        <w:r w:rsidRPr="003A3529">
          <w:rPr>
            <w:i/>
            <w:iCs/>
            <w:sz w:val="20"/>
            <w:szCs w:val="24"/>
          </w:rPr>
          <w:t xml:space="preserve"> </w:t>
        </w:r>
        <w:proofErr w:type="spellStart"/>
        <w:r w:rsidRPr="003A3529">
          <w:rPr>
            <w:i/>
            <w:iCs/>
            <w:sz w:val="20"/>
            <w:szCs w:val="24"/>
          </w:rPr>
          <w:t>crispum</w:t>
        </w:r>
        <w:proofErr w:type="spellEnd"/>
        <w:r w:rsidRPr="003A3529">
          <w:rPr>
            <w:sz w:val="20"/>
            <w:szCs w:val="24"/>
          </w:rPr>
          <w:t xml:space="preserve">: a review. In Medicinal </w:t>
        </w:r>
        <w:proofErr w:type="spellStart"/>
        <w:r w:rsidRPr="003A3529">
          <w:rPr>
            <w:sz w:val="20"/>
            <w:szCs w:val="24"/>
          </w:rPr>
          <w:t>sp</w:t>
        </w:r>
      </w:ins>
      <w:ins w:id="1922" w:author="USER01" w:date="2022-08-11T18:13:00Z">
        <w:r>
          <w:rPr>
            <w:sz w:val="20"/>
            <w:szCs w:val="24"/>
          </w:rPr>
          <w:t>i</w:t>
        </w:r>
      </w:ins>
      <w:ins w:id="1923" w:author="USER01" w:date="2022-08-11T18:12:00Z">
        <w:r w:rsidRPr="003A3529">
          <w:rPr>
            <w:sz w:val="20"/>
            <w:szCs w:val="24"/>
          </w:rPr>
          <w:t>cies</w:t>
        </w:r>
        <w:proofErr w:type="spellEnd"/>
        <w:r w:rsidRPr="003A3529">
          <w:rPr>
            <w:sz w:val="20"/>
            <w:szCs w:val="24"/>
          </w:rPr>
          <w:t xml:space="preserve"> and vegetables from Africa. 1st ed.; Academic Press: 2017. p. 527-547.</w:t>
        </w:r>
      </w:ins>
    </w:p>
    <w:p w14:paraId="52317A52" w14:textId="72D2C10D" w:rsidR="003A3529" w:rsidRDefault="003A3529" w:rsidP="002C4A89">
      <w:pPr>
        <w:pStyle w:val="MDPI71References"/>
        <w:numPr>
          <w:ilvl w:val="0"/>
          <w:numId w:val="0"/>
        </w:numPr>
        <w:spacing w:line="240" w:lineRule="auto"/>
        <w:rPr>
          <w:ins w:id="1924" w:author="USER01" w:date="2022-08-11T18:13:00Z"/>
          <w:sz w:val="20"/>
          <w:szCs w:val="24"/>
        </w:rPr>
      </w:pPr>
      <w:ins w:id="1925" w:author="USER01" w:date="2022-08-11T18:13:00Z">
        <w:r>
          <w:rPr>
            <w:sz w:val="20"/>
            <w:szCs w:val="24"/>
          </w:rPr>
          <w:t xml:space="preserve">107. </w:t>
        </w:r>
        <w:r w:rsidR="001B6708" w:rsidRPr="001B6708">
          <w:rPr>
            <w:sz w:val="20"/>
            <w:szCs w:val="24"/>
          </w:rPr>
          <w:t xml:space="preserve">Nieto, G. Biological activities of three essential oils of the </w:t>
        </w:r>
        <w:proofErr w:type="spellStart"/>
        <w:r w:rsidR="001B6708" w:rsidRPr="001B6708">
          <w:rPr>
            <w:sz w:val="20"/>
            <w:szCs w:val="24"/>
          </w:rPr>
          <w:t>Lamiaceae</w:t>
        </w:r>
        <w:proofErr w:type="spellEnd"/>
        <w:r w:rsidR="001B6708" w:rsidRPr="001B6708">
          <w:rPr>
            <w:sz w:val="20"/>
            <w:szCs w:val="24"/>
          </w:rPr>
          <w:t xml:space="preserve"> family. Medicines, 4, 3, 63; </w:t>
        </w:r>
        <w:r w:rsidR="001B6708">
          <w:rPr>
            <w:sz w:val="20"/>
            <w:szCs w:val="24"/>
          </w:rPr>
          <w:fldChar w:fldCharType="begin"/>
        </w:r>
        <w:r w:rsidR="001B6708">
          <w:rPr>
            <w:sz w:val="20"/>
            <w:szCs w:val="24"/>
          </w:rPr>
          <w:instrText xml:space="preserve"> HYPERLINK "</w:instrText>
        </w:r>
        <w:r w:rsidR="001B6708" w:rsidRPr="001B6708">
          <w:rPr>
            <w:sz w:val="20"/>
            <w:szCs w:val="24"/>
          </w:rPr>
          <w:instrText>http://doi.org/10.3390/medicines4030063</w:instrText>
        </w:r>
        <w:r w:rsidR="001B6708">
          <w:rPr>
            <w:sz w:val="20"/>
            <w:szCs w:val="24"/>
          </w:rPr>
          <w:instrText xml:space="preserve">" </w:instrText>
        </w:r>
        <w:r w:rsidR="001B6708">
          <w:rPr>
            <w:sz w:val="20"/>
            <w:szCs w:val="24"/>
          </w:rPr>
          <w:fldChar w:fldCharType="separate"/>
        </w:r>
        <w:r w:rsidR="001B6708" w:rsidRPr="00166EB2">
          <w:rPr>
            <w:rStyle w:val="Hipervnculo"/>
            <w:sz w:val="20"/>
            <w:szCs w:val="24"/>
          </w:rPr>
          <w:t>http://doi.org/10.3390/medicines4030063</w:t>
        </w:r>
        <w:r w:rsidR="001B6708">
          <w:rPr>
            <w:sz w:val="20"/>
            <w:szCs w:val="24"/>
          </w:rPr>
          <w:fldChar w:fldCharType="end"/>
        </w:r>
        <w:r w:rsidR="001B6708" w:rsidRPr="001B6708">
          <w:rPr>
            <w:sz w:val="20"/>
            <w:szCs w:val="24"/>
          </w:rPr>
          <w:t>.</w:t>
        </w:r>
      </w:ins>
    </w:p>
    <w:p w14:paraId="08654B75" w14:textId="3D15F1F7" w:rsidR="001B6708" w:rsidRDefault="001B6708" w:rsidP="002C4A89">
      <w:pPr>
        <w:pStyle w:val="MDPI71References"/>
        <w:numPr>
          <w:ilvl w:val="0"/>
          <w:numId w:val="0"/>
        </w:numPr>
        <w:spacing w:line="240" w:lineRule="auto"/>
        <w:rPr>
          <w:ins w:id="1926" w:author="USER01" w:date="2022-08-11T18:12:00Z"/>
          <w:sz w:val="20"/>
          <w:szCs w:val="24"/>
        </w:rPr>
      </w:pPr>
      <w:ins w:id="1927" w:author="USER01" w:date="2022-08-11T18:13:00Z">
        <w:r>
          <w:rPr>
            <w:sz w:val="20"/>
            <w:szCs w:val="24"/>
          </w:rPr>
          <w:t>10</w:t>
        </w:r>
      </w:ins>
      <w:ins w:id="1928" w:author="USER01" w:date="2022-08-11T18:14:00Z">
        <w:r>
          <w:rPr>
            <w:sz w:val="20"/>
            <w:szCs w:val="24"/>
          </w:rPr>
          <w:t xml:space="preserve">8. </w:t>
        </w:r>
        <w:r w:rsidRPr="001B6708">
          <w:rPr>
            <w:sz w:val="20"/>
            <w:szCs w:val="24"/>
          </w:rPr>
          <w:t>Rolnik, A.; Olas, B. The plants of the Asteraceae family as agents in the protection of human health. Int. J. Mol. Sci. 2021, 22, 6, 3009; http.//doi.org/10.3390/ ijms22063009.</w:t>
        </w:r>
      </w:ins>
    </w:p>
    <w:p w14:paraId="3D2CEB2E" w14:textId="1456D686" w:rsidR="003A3529" w:rsidRDefault="003A3529" w:rsidP="002C4A89">
      <w:pPr>
        <w:pStyle w:val="MDPI71References"/>
        <w:numPr>
          <w:ilvl w:val="0"/>
          <w:numId w:val="0"/>
        </w:numPr>
        <w:spacing w:line="240" w:lineRule="auto"/>
        <w:rPr>
          <w:ins w:id="1929" w:author="USER01" w:date="2022-08-16T00:06:00Z"/>
          <w:sz w:val="20"/>
          <w:szCs w:val="24"/>
        </w:rPr>
      </w:pPr>
    </w:p>
    <w:p w14:paraId="6270901E" w14:textId="50A6D148" w:rsidR="005725EB" w:rsidRDefault="005725EB" w:rsidP="002C4A89">
      <w:pPr>
        <w:pStyle w:val="MDPI71References"/>
        <w:numPr>
          <w:ilvl w:val="0"/>
          <w:numId w:val="0"/>
        </w:numPr>
        <w:spacing w:line="240" w:lineRule="auto"/>
        <w:rPr>
          <w:ins w:id="1930" w:author="USER01" w:date="2022-08-16T00:06:00Z"/>
          <w:sz w:val="20"/>
          <w:szCs w:val="24"/>
        </w:rPr>
      </w:pPr>
    </w:p>
    <w:p w14:paraId="2AB79F62" w14:textId="4F802D74" w:rsidR="005725EB" w:rsidRDefault="005725EB" w:rsidP="002C4A89">
      <w:pPr>
        <w:pStyle w:val="MDPI71References"/>
        <w:numPr>
          <w:ilvl w:val="0"/>
          <w:numId w:val="0"/>
        </w:numPr>
        <w:spacing w:line="240" w:lineRule="auto"/>
        <w:rPr>
          <w:ins w:id="1931" w:author="USER01" w:date="2022-08-16T00:06:00Z"/>
          <w:sz w:val="20"/>
          <w:szCs w:val="24"/>
        </w:rPr>
      </w:pPr>
    </w:p>
    <w:p w14:paraId="035C9549" w14:textId="4503D3CC" w:rsidR="005725EB" w:rsidRDefault="005725EB" w:rsidP="002C4A89">
      <w:pPr>
        <w:pStyle w:val="MDPI71References"/>
        <w:numPr>
          <w:ilvl w:val="0"/>
          <w:numId w:val="0"/>
        </w:numPr>
        <w:spacing w:line="240" w:lineRule="auto"/>
        <w:rPr>
          <w:ins w:id="1932" w:author="USER01" w:date="2022-08-16T00:06:00Z"/>
          <w:sz w:val="20"/>
          <w:szCs w:val="24"/>
        </w:rPr>
      </w:pPr>
    </w:p>
    <w:p w14:paraId="3EE115CC" w14:textId="24CB95E0" w:rsidR="005725EB" w:rsidRDefault="005725EB" w:rsidP="002C4A89">
      <w:pPr>
        <w:pStyle w:val="MDPI71References"/>
        <w:numPr>
          <w:ilvl w:val="0"/>
          <w:numId w:val="0"/>
        </w:numPr>
        <w:spacing w:line="240" w:lineRule="auto"/>
        <w:rPr>
          <w:ins w:id="1933" w:author="USER01" w:date="2022-08-16T00:06:00Z"/>
          <w:sz w:val="20"/>
          <w:szCs w:val="24"/>
        </w:rPr>
      </w:pPr>
    </w:p>
    <w:p w14:paraId="3141821A" w14:textId="4D07AE15" w:rsidR="005725EB" w:rsidRDefault="005725EB" w:rsidP="002C4A89">
      <w:pPr>
        <w:pStyle w:val="MDPI71References"/>
        <w:numPr>
          <w:ilvl w:val="0"/>
          <w:numId w:val="0"/>
        </w:numPr>
        <w:spacing w:line="240" w:lineRule="auto"/>
        <w:rPr>
          <w:ins w:id="1934" w:author="USER01" w:date="2022-08-16T00:06:00Z"/>
          <w:sz w:val="20"/>
          <w:szCs w:val="24"/>
        </w:rPr>
      </w:pPr>
    </w:p>
    <w:p w14:paraId="3AAE2EBA" w14:textId="70D32AE5" w:rsidR="005725EB" w:rsidRDefault="005725EB" w:rsidP="002C4A89">
      <w:pPr>
        <w:pStyle w:val="MDPI71References"/>
        <w:numPr>
          <w:ilvl w:val="0"/>
          <w:numId w:val="0"/>
        </w:numPr>
        <w:spacing w:line="240" w:lineRule="auto"/>
        <w:rPr>
          <w:ins w:id="1935" w:author="USER01" w:date="2022-08-16T00:06:00Z"/>
          <w:sz w:val="20"/>
          <w:szCs w:val="24"/>
        </w:rPr>
      </w:pPr>
    </w:p>
    <w:p w14:paraId="702195DD" w14:textId="695AD439" w:rsidR="005725EB" w:rsidRDefault="005725EB" w:rsidP="002C4A89">
      <w:pPr>
        <w:pStyle w:val="MDPI71References"/>
        <w:numPr>
          <w:ilvl w:val="0"/>
          <w:numId w:val="0"/>
        </w:numPr>
        <w:spacing w:line="240" w:lineRule="auto"/>
        <w:rPr>
          <w:ins w:id="1936" w:author="USER01" w:date="2022-08-16T00:06:00Z"/>
          <w:sz w:val="20"/>
          <w:szCs w:val="24"/>
        </w:rPr>
      </w:pPr>
    </w:p>
    <w:p w14:paraId="5C8C8504" w14:textId="49D41399" w:rsidR="005725EB" w:rsidRDefault="005725EB" w:rsidP="002C4A89">
      <w:pPr>
        <w:pStyle w:val="MDPI71References"/>
        <w:numPr>
          <w:ilvl w:val="0"/>
          <w:numId w:val="0"/>
        </w:numPr>
        <w:spacing w:line="240" w:lineRule="auto"/>
        <w:rPr>
          <w:ins w:id="1937" w:author="USER01" w:date="2022-08-16T00:06:00Z"/>
          <w:sz w:val="20"/>
          <w:szCs w:val="24"/>
        </w:rPr>
      </w:pPr>
    </w:p>
    <w:p w14:paraId="6800B52A" w14:textId="71568539" w:rsidR="005725EB" w:rsidRDefault="005725EB" w:rsidP="002C4A89">
      <w:pPr>
        <w:pStyle w:val="MDPI71References"/>
        <w:numPr>
          <w:ilvl w:val="0"/>
          <w:numId w:val="0"/>
        </w:numPr>
        <w:spacing w:line="240" w:lineRule="auto"/>
        <w:rPr>
          <w:ins w:id="1938" w:author="USER01" w:date="2022-08-16T00:06:00Z"/>
          <w:sz w:val="20"/>
          <w:szCs w:val="24"/>
        </w:rPr>
      </w:pPr>
    </w:p>
    <w:p w14:paraId="1F41C908" w14:textId="7F21F626" w:rsidR="005725EB" w:rsidRDefault="005725EB" w:rsidP="002C4A89">
      <w:pPr>
        <w:pStyle w:val="MDPI71References"/>
        <w:numPr>
          <w:ilvl w:val="0"/>
          <w:numId w:val="0"/>
        </w:numPr>
        <w:spacing w:line="240" w:lineRule="auto"/>
        <w:rPr>
          <w:ins w:id="1939" w:author="USER01" w:date="2022-08-16T00:06:00Z"/>
          <w:sz w:val="20"/>
          <w:szCs w:val="24"/>
        </w:rPr>
      </w:pPr>
    </w:p>
    <w:p w14:paraId="54ED110E" w14:textId="506D7ADD" w:rsidR="005725EB" w:rsidRDefault="005725EB" w:rsidP="002C4A89">
      <w:pPr>
        <w:pStyle w:val="MDPI71References"/>
        <w:numPr>
          <w:ilvl w:val="0"/>
          <w:numId w:val="0"/>
        </w:numPr>
        <w:spacing w:line="240" w:lineRule="auto"/>
        <w:rPr>
          <w:ins w:id="1940" w:author="USER01" w:date="2022-08-16T00:06:00Z"/>
          <w:sz w:val="20"/>
          <w:szCs w:val="24"/>
        </w:rPr>
      </w:pPr>
    </w:p>
    <w:p w14:paraId="130F56A4" w14:textId="3BE750CD" w:rsidR="005725EB" w:rsidRDefault="005725EB" w:rsidP="002C4A89">
      <w:pPr>
        <w:pStyle w:val="MDPI71References"/>
        <w:numPr>
          <w:ilvl w:val="0"/>
          <w:numId w:val="0"/>
        </w:numPr>
        <w:spacing w:line="240" w:lineRule="auto"/>
        <w:rPr>
          <w:ins w:id="1941" w:author="USER01" w:date="2022-08-16T00:06:00Z"/>
          <w:sz w:val="20"/>
          <w:szCs w:val="24"/>
        </w:rPr>
      </w:pPr>
    </w:p>
    <w:p w14:paraId="34138BAF" w14:textId="20C1519E" w:rsidR="005725EB" w:rsidRDefault="005725EB" w:rsidP="002C4A89">
      <w:pPr>
        <w:pStyle w:val="MDPI71References"/>
        <w:numPr>
          <w:ilvl w:val="0"/>
          <w:numId w:val="0"/>
        </w:numPr>
        <w:spacing w:line="240" w:lineRule="auto"/>
        <w:rPr>
          <w:ins w:id="1942" w:author="USER01" w:date="2022-08-16T00:06:00Z"/>
          <w:sz w:val="20"/>
          <w:szCs w:val="24"/>
        </w:rPr>
      </w:pPr>
    </w:p>
    <w:p w14:paraId="047FDA15" w14:textId="77777777" w:rsidR="005725EB" w:rsidRDefault="005725EB" w:rsidP="002C4A89">
      <w:pPr>
        <w:pStyle w:val="MDPI71References"/>
        <w:numPr>
          <w:ilvl w:val="0"/>
          <w:numId w:val="0"/>
        </w:numPr>
        <w:spacing w:line="240" w:lineRule="auto"/>
        <w:rPr>
          <w:ins w:id="1943" w:author="USER01" w:date="2022-08-16T00:11:00Z"/>
          <w:sz w:val="20"/>
          <w:szCs w:val="24"/>
        </w:rPr>
        <w:sectPr w:rsidR="005725EB" w:rsidSect="00AF0644">
          <w:headerReference w:type="even" r:id="rId85"/>
          <w:headerReference w:type="default" r:id="rId86"/>
          <w:headerReference w:type="first" r:id="rId87"/>
          <w:footerReference w:type="first" r:id="rId88"/>
          <w:type w:val="continuous"/>
          <w:pgSz w:w="11906" w:h="16838" w:code="9"/>
          <w:pgMar w:top="1417" w:right="720" w:bottom="1077" w:left="720" w:header="1020" w:footer="340" w:gutter="0"/>
          <w:lnNumType w:countBy="1" w:distance="255" w:restart="continuous"/>
          <w:pgNumType w:start="1"/>
          <w:cols w:space="425"/>
          <w:titlePg/>
          <w:bidi/>
          <w:docGrid w:type="lines" w:linePitch="326"/>
        </w:sectPr>
      </w:pPr>
    </w:p>
    <w:p w14:paraId="36E8D3FE" w14:textId="77777777" w:rsidR="005725EB" w:rsidRDefault="005725EB" w:rsidP="005725EB">
      <w:pPr>
        <w:spacing w:line="240" w:lineRule="auto"/>
        <w:rPr>
          <w:szCs w:val="24"/>
        </w:rPr>
      </w:pPr>
      <w:bookmarkStart w:id="1944" w:name="_Hlk111500896"/>
      <w:r w:rsidRPr="00A50769">
        <w:rPr>
          <w:b/>
          <w:bCs/>
          <w:szCs w:val="24"/>
        </w:rPr>
        <w:lastRenderedPageBreak/>
        <w:t>Appendix A.</w:t>
      </w:r>
      <w:r w:rsidRPr="00A77B5B">
        <w:rPr>
          <w:bCs/>
          <w:szCs w:val="24"/>
        </w:rPr>
        <w:t xml:space="preserve"> </w:t>
      </w:r>
      <w:r w:rsidRPr="00A77B5B">
        <w:rPr>
          <w:szCs w:val="24"/>
        </w:rPr>
        <w:t>Families, genera, species and their uses in Iturbide, Nuevo León, Mexico. The letter after author name indicates: N = Native, E = Exotic. The collection number belongs to Eduardo Estrada (EE).</w:t>
      </w:r>
    </w:p>
    <w:bookmarkEnd w:id="1944"/>
    <w:p w14:paraId="1D1997EF" w14:textId="77777777" w:rsidR="005725EB" w:rsidRPr="00A77B5B" w:rsidRDefault="005725EB" w:rsidP="005725EB">
      <w:pPr>
        <w:spacing w:line="240" w:lineRule="auto"/>
        <w:rPr>
          <w:szCs w:val="24"/>
        </w:rPr>
      </w:pPr>
    </w:p>
    <w:tbl>
      <w:tblPr>
        <w:tblStyle w:val="Tablaconcuadrcula"/>
        <w:tblW w:w="14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8"/>
        <w:gridCol w:w="1681"/>
        <w:gridCol w:w="2344"/>
        <w:gridCol w:w="2069"/>
        <w:gridCol w:w="3728"/>
        <w:gridCol w:w="525"/>
      </w:tblGrid>
      <w:tr w:rsidR="005725EB" w:rsidRPr="004E3CC8" w14:paraId="09AB1236" w14:textId="77777777" w:rsidTr="0037793E">
        <w:trPr>
          <w:gridAfter w:val="1"/>
          <w:wAfter w:w="577" w:type="dxa"/>
        </w:trPr>
        <w:tc>
          <w:tcPr>
            <w:tcW w:w="4110" w:type="dxa"/>
            <w:tcBorders>
              <w:top w:val="single" w:sz="4" w:space="0" w:color="auto"/>
              <w:bottom w:val="single" w:sz="4" w:space="0" w:color="auto"/>
            </w:tcBorders>
            <w:vAlign w:val="center"/>
          </w:tcPr>
          <w:p w14:paraId="79E66B6F" w14:textId="77777777" w:rsidR="005725EB" w:rsidRPr="004E3CC8" w:rsidRDefault="005725EB" w:rsidP="0037793E">
            <w:pPr>
              <w:jc w:val="center"/>
              <w:rPr>
                <w:b/>
                <w:szCs w:val="24"/>
              </w:rPr>
            </w:pPr>
            <w:bookmarkStart w:id="1945" w:name="_Hlk111500651"/>
            <w:r w:rsidRPr="004E3CC8">
              <w:rPr>
                <w:b/>
                <w:szCs w:val="24"/>
              </w:rPr>
              <w:t>Scientific name</w:t>
            </w:r>
          </w:p>
        </w:tc>
        <w:tc>
          <w:tcPr>
            <w:tcW w:w="1701" w:type="dxa"/>
            <w:tcBorders>
              <w:top w:val="single" w:sz="4" w:space="0" w:color="auto"/>
              <w:bottom w:val="single" w:sz="4" w:space="0" w:color="auto"/>
            </w:tcBorders>
            <w:vAlign w:val="center"/>
          </w:tcPr>
          <w:p w14:paraId="17B489B2" w14:textId="77777777" w:rsidR="005725EB" w:rsidRPr="004E3CC8" w:rsidRDefault="005725EB" w:rsidP="0037793E">
            <w:pPr>
              <w:jc w:val="center"/>
              <w:rPr>
                <w:b/>
                <w:szCs w:val="24"/>
              </w:rPr>
            </w:pPr>
            <w:r w:rsidRPr="004E3CC8">
              <w:rPr>
                <w:b/>
                <w:szCs w:val="24"/>
              </w:rPr>
              <w:t>Common name</w:t>
            </w:r>
          </w:p>
        </w:tc>
        <w:tc>
          <w:tcPr>
            <w:tcW w:w="2409" w:type="dxa"/>
            <w:tcBorders>
              <w:top w:val="single" w:sz="4" w:space="0" w:color="auto"/>
              <w:bottom w:val="single" w:sz="4" w:space="0" w:color="auto"/>
            </w:tcBorders>
            <w:vAlign w:val="center"/>
          </w:tcPr>
          <w:p w14:paraId="04133B9F" w14:textId="77777777" w:rsidR="005725EB" w:rsidRPr="004E3CC8" w:rsidRDefault="005725EB" w:rsidP="0037793E">
            <w:pPr>
              <w:jc w:val="center"/>
              <w:rPr>
                <w:b/>
                <w:szCs w:val="24"/>
              </w:rPr>
            </w:pPr>
            <w:r w:rsidRPr="004E3CC8">
              <w:rPr>
                <w:b/>
                <w:szCs w:val="24"/>
              </w:rPr>
              <w:t>Uses (system)</w:t>
            </w:r>
          </w:p>
        </w:tc>
        <w:tc>
          <w:tcPr>
            <w:tcW w:w="2126" w:type="dxa"/>
            <w:tcBorders>
              <w:top w:val="single" w:sz="4" w:space="0" w:color="auto"/>
              <w:bottom w:val="single" w:sz="4" w:space="0" w:color="auto"/>
            </w:tcBorders>
            <w:vAlign w:val="center"/>
          </w:tcPr>
          <w:p w14:paraId="70E300F3" w14:textId="77777777" w:rsidR="005725EB" w:rsidRPr="004E3CC8" w:rsidRDefault="005725EB" w:rsidP="0037793E">
            <w:pPr>
              <w:jc w:val="center"/>
              <w:rPr>
                <w:b/>
                <w:szCs w:val="24"/>
              </w:rPr>
            </w:pPr>
            <w:r w:rsidRPr="004E3CC8">
              <w:rPr>
                <w:b/>
                <w:szCs w:val="24"/>
              </w:rPr>
              <w:t>Part used</w:t>
            </w:r>
          </w:p>
        </w:tc>
        <w:tc>
          <w:tcPr>
            <w:tcW w:w="3969" w:type="dxa"/>
            <w:tcBorders>
              <w:top w:val="single" w:sz="4" w:space="0" w:color="auto"/>
              <w:bottom w:val="single" w:sz="4" w:space="0" w:color="auto"/>
            </w:tcBorders>
            <w:vAlign w:val="center"/>
          </w:tcPr>
          <w:p w14:paraId="4FA86156" w14:textId="77777777" w:rsidR="005725EB" w:rsidRPr="004E3CC8" w:rsidRDefault="005725EB" w:rsidP="0037793E">
            <w:pPr>
              <w:jc w:val="center"/>
              <w:rPr>
                <w:b/>
                <w:szCs w:val="24"/>
              </w:rPr>
            </w:pPr>
            <w:r w:rsidRPr="004E3CC8">
              <w:rPr>
                <w:b/>
                <w:szCs w:val="24"/>
              </w:rPr>
              <w:t>Method of use</w:t>
            </w:r>
          </w:p>
        </w:tc>
      </w:tr>
      <w:tr w:rsidR="005725EB" w:rsidRPr="00A77B5B" w14:paraId="402A328A" w14:textId="77777777" w:rsidTr="0037793E">
        <w:trPr>
          <w:gridAfter w:val="1"/>
          <w:wAfter w:w="577" w:type="dxa"/>
          <w:trHeight w:val="340"/>
        </w:trPr>
        <w:tc>
          <w:tcPr>
            <w:tcW w:w="4110" w:type="dxa"/>
            <w:tcBorders>
              <w:top w:val="single" w:sz="4" w:space="0" w:color="auto"/>
            </w:tcBorders>
          </w:tcPr>
          <w:p w14:paraId="02E65FA9" w14:textId="77777777" w:rsidR="005725EB" w:rsidRPr="00A50769" w:rsidRDefault="005725EB" w:rsidP="0037793E">
            <w:pPr>
              <w:rPr>
                <w:b/>
                <w:bCs/>
                <w:szCs w:val="24"/>
              </w:rPr>
            </w:pPr>
            <w:r w:rsidRPr="00A50769">
              <w:rPr>
                <w:b/>
                <w:bCs/>
                <w:szCs w:val="24"/>
              </w:rPr>
              <w:t>ACANTHACEAE</w:t>
            </w:r>
          </w:p>
        </w:tc>
        <w:tc>
          <w:tcPr>
            <w:tcW w:w="1701" w:type="dxa"/>
            <w:tcBorders>
              <w:top w:val="single" w:sz="4" w:space="0" w:color="auto"/>
            </w:tcBorders>
          </w:tcPr>
          <w:p w14:paraId="5AF09928" w14:textId="77777777" w:rsidR="005725EB" w:rsidRPr="00A77B5B" w:rsidRDefault="005725EB" w:rsidP="0037793E">
            <w:pPr>
              <w:rPr>
                <w:szCs w:val="24"/>
              </w:rPr>
            </w:pPr>
          </w:p>
        </w:tc>
        <w:tc>
          <w:tcPr>
            <w:tcW w:w="2409" w:type="dxa"/>
            <w:tcBorders>
              <w:top w:val="single" w:sz="4" w:space="0" w:color="auto"/>
            </w:tcBorders>
          </w:tcPr>
          <w:p w14:paraId="5B30674D" w14:textId="77777777" w:rsidR="005725EB" w:rsidRPr="00A77B5B" w:rsidRDefault="005725EB" w:rsidP="0037793E">
            <w:pPr>
              <w:rPr>
                <w:szCs w:val="24"/>
              </w:rPr>
            </w:pPr>
          </w:p>
        </w:tc>
        <w:tc>
          <w:tcPr>
            <w:tcW w:w="2126" w:type="dxa"/>
            <w:tcBorders>
              <w:top w:val="single" w:sz="4" w:space="0" w:color="auto"/>
            </w:tcBorders>
          </w:tcPr>
          <w:p w14:paraId="6AF7E8A9" w14:textId="77777777" w:rsidR="005725EB" w:rsidRPr="00A77B5B" w:rsidRDefault="005725EB" w:rsidP="0037793E">
            <w:pPr>
              <w:rPr>
                <w:szCs w:val="24"/>
              </w:rPr>
            </w:pPr>
          </w:p>
        </w:tc>
        <w:tc>
          <w:tcPr>
            <w:tcW w:w="3969" w:type="dxa"/>
            <w:tcBorders>
              <w:top w:val="single" w:sz="4" w:space="0" w:color="auto"/>
            </w:tcBorders>
          </w:tcPr>
          <w:p w14:paraId="43A5869E" w14:textId="77777777" w:rsidR="005725EB" w:rsidRPr="00A77B5B" w:rsidRDefault="005725EB" w:rsidP="0037793E">
            <w:pPr>
              <w:rPr>
                <w:szCs w:val="24"/>
              </w:rPr>
            </w:pPr>
          </w:p>
        </w:tc>
      </w:tr>
      <w:tr w:rsidR="005725EB" w:rsidRPr="00A77B5B" w14:paraId="30F9C5A5" w14:textId="77777777" w:rsidTr="0037793E">
        <w:trPr>
          <w:gridAfter w:val="1"/>
          <w:wAfter w:w="577" w:type="dxa"/>
          <w:trHeight w:val="340"/>
        </w:trPr>
        <w:tc>
          <w:tcPr>
            <w:tcW w:w="4110" w:type="dxa"/>
          </w:tcPr>
          <w:p w14:paraId="2DE1BB7D" w14:textId="77777777" w:rsidR="005725EB" w:rsidRPr="00A77B5B" w:rsidRDefault="005725EB" w:rsidP="0037793E">
            <w:pPr>
              <w:rPr>
                <w:szCs w:val="24"/>
              </w:rPr>
            </w:pPr>
            <w:r w:rsidRPr="009724F1">
              <w:rPr>
                <w:i/>
                <w:szCs w:val="24"/>
              </w:rPr>
              <w:t>Hypoestes phyllostachya</w:t>
            </w:r>
            <w:r w:rsidRPr="00A77B5B">
              <w:rPr>
                <w:iCs/>
                <w:szCs w:val="24"/>
              </w:rPr>
              <w:t xml:space="preserve"> </w:t>
            </w:r>
            <w:r w:rsidRPr="00A77B5B">
              <w:rPr>
                <w:szCs w:val="24"/>
              </w:rPr>
              <w:t>Baker, E, EE25323</w:t>
            </w:r>
          </w:p>
        </w:tc>
        <w:tc>
          <w:tcPr>
            <w:tcW w:w="1701" w:type="dxa"/>
          </w:tcPr>
          <w:p w14:paraId="47E27EB4" w14:textId="77777777" w:rsidR="005725EB" w:rsidRPr="00A77B5B" w:rsidRDefault="005725EB" w:rsidP="0037793E">
            <w:pPr>
              <w:rPr>
                <w:szCs w:val="24"/>
              </w:rPr>
            </w:pPr>
            <w:r w:rsidRPr="00A77B5B">
              <w:rPr>
                <w:szCs w:val="24"/>
              </w:rPr>
              <w:t>Paleta de pintor</w:t>
            </w:r>
          </w:p>
        </w:tc>
        <w:tc>
          <w:tcPr>
            <w:tcW w:w="2409" w:type="dxa"/>
          </w:tcPr>
          <w:p w14:paraId="5723A67E" w14:textId="77777777" w:rsidR="005725EB" w:rsidRPr="00A77B5B" w:rsidRDefault="005725EB" w:rsidP="0037793E">
            <w:pPr>
              <w:rPr>
                <w:szCs w:val="24"/>
              </w:rPr>
            </w:pPr>
            <w:r w:rsidRPr="00A77B5B">
              <w:rPr>
                <w:szCs w:val="24"/>
              </w:rPr>
              <w:t>Ornamental</w:t>
            </w:r>
          </w:p>
        </w:tc>
        <w:tc>
          <w:tcPr>
            <w:tcW w:w="2126" w:type="dxa"/>
          </w:tcPr>
          <w:p w14:paraId="0DB70738" w14:textId="77777777" w:rsidR="005725EB" w:rsidRPr="00A77B5B" w:rsidRDefault="005725EB" w:rsidP="0037793E">
            <w:pPr>
              <w:rPr>
                <w:szCs w:val="24"/>
              </w:rPr>
            </w:pPr>
            <w:r w:rsidRPr="00A77B5B">
              <w:rPr>
                <w:szCs w:val="24"/>
              </w:rPr>
              <w:t>Whole plant</w:t>
            </w:r>
          </w:p>
        </w:tc>
        <w:tc>
          <w:tcPr>
            <w:tcW w:w="3969" w:type="dxa"/>
          </w:tcPr>
          <w:p w14:paraId="419CA1D8" w14:textId="77777777" w:rsidR="005725EB" w:rsidRPr="00A77B5B" w:rsidRDefault="005725EB" w:rsidP="0037793E">
            <w:pPr>
              <w:rPr>
                <w:szCs w:val="24"/>
              </w:rPr>
            </w:pPr>
            <w:r w:rsidRPr="00A77B5B">
              <w:rPr>
                <w:szCs w:val="24"/>
              </w:rPr>
              <w:t>Planted in private gardens</w:t>
            </w:r>
          </w:p>
        </w:tc>
      </w:tr>
      <w:tr w:rsidR="005725EB" w:rsidRPr="00A77B5B" w14:paraId="5088DEE9" w14:textId="77777777" w:rsidTr="0037793E">
        <w:trPr>
          <w:gridAfter w:val="1"/>
          <w:wAfter w:w="577" w:type="dxa"/>
          <w:trHeight w:val="340"/>
        </w:trPr>
        <w:tc>
          <w:tcPr>
            <w:tcW w:w="4110" w:type="dxa"/>
          </w:tcPr>
          <w:p w14:paraId="79200D2D" w14:textId="77777777" w:rsidR="005725EB" w:rsidRPr="00A77B5B" w:rsidRDefault="005725EB" w:rsidP="0037793E">
            <w:pPr>
              <w:rPr>
                <w:szCs w:val="24"/>
              </w:rPr>
            </w:pPr>
            <w:r w:rsidRPr="009724F1">
              <w:rPr>
                <w:i/>
                <w:szCs w:val="24"/>
              </w:rPr>
              <w:t>Beloperone gutatta</w:t>
            </w:r>
            <w:r w:rsidRPr="00A77B5B">
              <w:rPr>
                <w:szCs w:val="24"/>
              </w:rPr>
              <w:t xml:space="preserve"> Brendegee, N, EE25325</w:t>
            </w:r>
          </w:p>
        </w:tc>
        <w:tc>
          <w:tcPr>
            <w:tcW w:w="1701" w:type="dxa"/>
          </w:tcPr>
          <w:p w14:paraId="5DA66710" w14:textId="77777777" w:rsidR="005725EB" w:rsidRPr="00A77B5B" w:rsidRDefault="005725EB" w:rsidP="0037793E">
            <w:pPr>
              <w:rPr>
                <w:szCs w:val="24"/>
              </w:rPr>
            </w:pPr>
            <w:r w:rsidRPr="00A77B5B">
              <w:rPr>
                <w:szCs w:val="24"/>
              </w:rPr>
              <w:t>Camarón</w:t>
            </w:r>
          </w:p>
        </w:tc>
        <w:tc>
          <w:tcPr>
            <w:tcW w:w="2409" w:type="dxa"/>
          </w:tcPr>
          <w:p w14:paraId="53CCCA6C" w14:textId="77777777" w:rsidR="005725EB" w:rsidRPr="00A77B5B" w:rsidRDefault="005725EB" w:rsidP="0037793E">
            <w:pPr>
              <w:rPr>
                <w:szCs w:val="24"/>
              </w:rPr>
            </w:pPr>
            <w:r w:rsidRPr="00A77B5B">
              <w:rPr>
                <w:szCs w:val="24"/>
              </w:rPr>
              <w:t>Ornamental</w:t>
            </w:r>
          </w:p>
        </w:tc>
        <w:tc>
          <w:tcPr>
            <w:tcW w:w="2126" w:type="dxa"/>
          </w:tcPr>
          <w:p w14:paraId="727E6381" w14:textId="77777777" w:rsidR="005725EB" w:rsidRPr="00A77B5B" w:rsidRDefault="005725EB" w:rsidP="0037793E">
            <w:pPr>
              <w:rPr>
                <w:szCs w:val="24"/>
              </w:rPr>
            </w:pPr>
            <w:r w:rsidRPr="00A77B5B">
              <w:rPr>
                <w:szCs w:val="24"/>
              </w:rPr>
              <w:t>Whole plant</w:t>
            </w:r>
          </w:p>
        </w:tc>
        <w:tc>
          <w:tcPr>
            <w:tcW w:w="3969" w:type="dxa"/>
          </w:tcPr>
          <w:p w14:paraId="75BC36A2" w14:textId="77777777" w:rsidR="005725EB" w:rsidRPr="00A77B5B" w:rsidRDefault="005725EB" w:rsidP="0037793E">
            <w:pPr>
              <w:rPr>
                <w:szCs w:val="24"/>
              </w:rPr>
            </w:pPr>
            <w:r w:rsidRPr="00A77B5B">
              <w:rPr>
                <w:szCs w:val="24"/>
              </w:rPr>
              <w:t>Planted in private gardens</w:t>
            </w:r>
          </w:p>
        </w:tc>
      </w:tr>
      <w:tr w:rsidR="005725EB" w:rsidRPr="00A77B5B" w14:paraId="3599E6BF" w14:textId="77777777" w:rsidTr="0037793E">
        <w:trPr>
          <w:gridAfter w:val="1"/>
          <w:wAfter w:w="577" w:type="dxa"/>
          <w:trHeight w:val="340"/>
        </w:trPr>
        <w:tc>
          <w:tcPr>
            <w:tcW w:w="4110" w:type="dxa"/>
          </w:tcPr>
          <w:p w14:paraId="2DDC6670" w14:textId="77777777" w:rsidR="005725EB" w:rsidRPr="00A50769" w:rsidRDefault="005725EB" w:rsidP="0037793E">
            <w:pPr>
              <w:rPr>
                <w:b/>
                <w:bCs/>
                <w:szCs w:val="24"/>
              </w:rPr>
            </w:pPr>
            <w:r w:rsidRPr="00A50769">
              <w:rPr>
                <w:b/>
                <w:bCs/>
                <w:szCs w:val="24"/>
              </w:rPr>
              <w:t>ACERACEAE</w:t>
            </w:r>
          </w:p>
        </w:tc>
        <w:tc>
          <w:tcPr>
            <w:tcW w:w="1701" w:type="dxa"/>
          </w:tcPr>
          <w:p w14:paraId="7B52AFB3" w14:textId="77777777" w:rsidR="005725EB" w:rsidRPr="00A77B5B" w:rsidRDefault="005725EB" w:rsidP="0037793E">
            <w:pPr>
              <w:rPr>
                <w:szCs w:val="24"/>
              </w:rPr>
            </w:pPr>
          </w:p>
        </w:tc>
        <w:tc>
          <w:tcPr>
            <w:tcW w:w="2409" w:type="dxa"/>
          </w:tcPr>
          <w:p w14:paraId="2E2B5E24" w14:textId="77777777" w:rsidR="005725EB" w:rsidRPr="00A77B5B" w:rsidRDefault="005725EB" w:rsidP="0037793E">
            <w:pPr>
              <w:rPr>
                <w:szCs w:val="24"/>
              </w:rPr>
            </w:pPr>
          </w:p>
        </w:tc>
        <w:tc>
          <w:tcPr>
            <w:tcW w:w="2126" w:type="dxa"/>
          </w:tcPr>
          <w:p w14:paraId="50C74526" w14:textId="77777777" w:rsidR="005725EB" w:rsidRPr="00A77B5B" w:rsidRDefault="005725EB" w:rsidP="0037793E">
            <w:pPr>
              <w:rPr>
                <w:szCs w:val="24"/>
              </w:rPr>
            </w:pPr>
          </w:p>
        </w:tc>
        <w:tc>
          <w:tcPr>
            <w:tcW w:w="3969" w:type="dxa"/>
          </w:tcPr>
          <w:p w14:paraId="07B493E2" w14:textId="77777777" w:rsidR="005725EB" w:rsidRPr="00A77B5B" w:rsidRDefault="005725EB" w:rsidP="0037793E">
            <w:pPr>
              <w:rPr>
                <w:szCs w:val="24"/>
              </w:rPr>
            </w:pPr>
          </w:p>
        </w:tc>
      </w:tr>
      <w:tr w:rsidR="005725EB" w:rsidRPr="00A77B5B" w14:paraId="1B0383E8" w14:textId="77777777" w:rsidTr="0037793E">
        <w:trPr>
          <w:gridAfter w:val="1"/>
          <w:wAfter w:w="577" w:type="dxa"/>
          <w:trHeight w:val="624"/>
        </w:trPr>
        <w:tc>
          <w:tcPr>
            <w:tcW w:w="4110" w:type="dxa"/>
          </w:tcPr>
          <w:p w14:paraId="6C35F637" w14:textId="77777777" w:rsidR="005725EB" w:rsidRPr="00A77B5B" w:rsidRDefault="005725EB" w:rsidP="0037793E">
            <w:pPr>
              <w:rPr>
                <w:szCs w:val="24"/>
              </w:rPr>
            </w:pPr>
            <w:r w:rsidRPr="009724F1">
              <w:rPr>
                <w:i/>
                <w:szCs w:val="24"/>
              </w:rPr>
              <w:t>Acer negundo</w:t>
            </w:r>
            <w:r w:rsidRPr="00A77B5B">
              <w:rPr>
                <w:iCs/>
                <w:szCs w:val="24"/>
              </w:rPr>
              <w:t xml:space="preserve"> </w:t>
            </w:r>
            <w:r w:rsidRPr="00A77B5B">
              <w:rPr>
                <w:szCs w:val="24"/>
              </w:rPr>
              <w:t>L., EE25383</w:t>
            </w:r>
          </w:p>
        </w:tc>
        <w:tc>
          <w:tcPr>
            <w:tcW w:w="1701" w:type="dxa"/>
          </w:tcPr>
          <w:p w14:paraId="6D338B19" w14:textId="77777777" w:rsidR="005725EB" w:rsidRPr="00A77B5B" w:rsidRDefault="005725EB" w:rsidP="0037793E">
            <w:pPr>
              <w:rPr>
                <w:szCs w:val="24"/>
              </w:rPr>
            </w:pPr>
            <w:r w:rsidRPr="00A77B5B">
              <w:rPr>
                <w:szCs w:val="24"/>
              </w:rPr>
              <w:t>Maple</w:t>
            </w:r>
          </w:p>
        </w:tc>
        <w:tc>
          <w:tcPr>
            <w:tcW w:w="2409" w:type="dxa"/>
          </w:tcPr>
          <w:p w14:paraId="6D6C264E" w14:textId="77777777" w:rsidR="005725EB" w:rsidRPr="00A77B5B" w:rsidRDefault="005725EB" w:rsidP="0037793E">
            <w:pPr>
              <w:rPr>
                <w:szCs w:val="24"/>
              </w:rPr>
            </w:pPr>
            <w:r w:rsidRPr="00A77B5B">
              <w:rPr>
                <w:szCs w:val="24"/>
              </w:rPr>
              <w:t>Ornamental</w:t>
            </w:r>
          </w:p>
        </w:tc>
        <w:tc>
          <w:tcPr>
            <w:tcW w:w="2126" w:type="dxa"/>
          </w:tcPr>
          <w:p w14:paraId="690671A6" w14:textId="77777777" w:rsidR="005725EB" w:rsidRPr="00A77B5B" w:rsidRDefault="005725EB" w:rsidP="0037793E">
            <w:pPr>
              <w:rPr>
                <w:szCs w:val="24"/>
              </w:rPr>
            </w:pPr>
            <w:r w:rsidRPr="00A77B5B">
              <w:rPr>
                <w:szCs w:val="24"/>
              </w:rPr>
              <w:t>Whole plant</w:t>
            </w:r>
          </w:p>
        </w:tc>
        <w:tc>
          <w:tcPr>
            <w:tcW w:w="3969" w:type="dxa"/>
          </w:tcPr>
          <w:p w14:paraId="3742DC20" w14:textId="77777777" w:rsidR="005725EB" w:rsidRPr="00A77B5B" w:rsidRDefault="005725EB" w:rsidP="0037793E">
            <w:pPr>
              <w:rPr>
                <w:szCs w:val="24"/>
              </w:rPr>
            </w:pPr>
            <w:r w:rsidRPr="00A77B5B">
              <w:rPr>
                <w:szCs w:val="24"/>
              </w:rPr>
              <w:t>Planted in public parks and private gardens</w:t>
            </w:r>
          </w:p>
        </w:tc>
      </w:tr>
      <w:tr w:rsidR="005725EB" w:rsidRPr="00A77B5B" w14:paraId="168410EA" w14:textId="77777777" w:rsidTr="0037793E">
        <w:trPr>
          <w:gridAfter w:val="1"/>
          <w:wAfter w:w="577" w:type="dxa"/>
          <w:trHeight w:val="340"/>
        </w:trPr>
        <w:tc>
          <w:tcPr>
            <w:tcW w:w="4110" w:type="dxa"/>
          </w:tcPr>
          <w:p w14:paraId="70E80B4F" w14:textId="77777777" w:rsidR="005725EB" w:rsidRPr="00A50769" w:rsidRDefault="005725EB" w:rsidP="0037793E">
            <w:pPr>
              <w:rPr>
                <w:b/>
                <w:bCs/>
                <w:szCs w:val="24"/>
              </w:rPr>
            </w:pPr>
            <w:r w:rsidRPr="00A50769">
              <w:rPr>
                <w:b/>
                <w:bCs/>
                <w:szCs w:val="24"/>
              </w:rPr>
              <w:t>ACTINIDIACEAE</w:t>
            </w:r>
          </w:p>
        </w:tc>
        <w:tc>
          <w:tcPr>
            <w:tcW w:w="1701" w:type="dxa"/>
          </w:tcPr>
          <w:p w14:paraId="1106C01A" w14:textId="77777777" w:rsidR="005725EB" w:rsidRPr="00A77B5B" w:rsidRDefault="005725EB" w:rsidP="0037793E">
            <w:pPr>
              <w:rPr>
                <w:szCs w:val="24"/>
              </w:rPr>
            </w:pPr>
          </w:p>
        </w:tc>
        <w:tc>
          <w:tcPr>
            <w:tcW w:w="2409" w:type="dxa"/>
          </w:tcPr>
          <w:p w14:paraId="4B045639" w14:textId="77777777" w:rsidR="005725EB" w:rsidRPr="00A77B5B" w:rsidRDefault="005725EB" w:rsidP="0037793E">
            <w:pPr>
              <w:rPr>
                <w:szCs w:val="24"/>
              </w:rPr>
            </w:pPr>
          </w:p>
        </w:tc>
        <w:tc>
          <w:tcPr>
            <w:tcW w:w="2126" w:type="dxa"/>
          </w:tcPr>
          <w:p w14:paraId="006CAC11" w14:textId="77777777" w:rsidR="005725EB" w:rsidRPr="00A77B5B" w:rsidRDefault="005725EB" w:rsidP="0037793E">
            <w:pPr>
              <w:rPr>
                <w:szCs w:val="24"/>
              </w:rPr>
            </w:pPr>
          </w:p>
        </w:tc>
        <w:tc>
          <w:tcPr>
            <w:tcW w:w="3969" w:type="dxa"/>
          </w:tcPr>
          <w:p w14:paraId="6411B61B" w14:textId="77777777" w:rsidR="005725EB" w:rsidRPr="00A77B5B" w:rsidRDefault="005725EB" w:rsidP="0037793E">
            <w:pPr>
              <w:rPr>
                <w:szCs w:val="24"/>
              </w:rPr>
            </w:pPr>
          </w:p>
        </w:tc>
      </w:tr>
      <w:tr w:rsidR="005725EB" w:rsidRPr="00A77B5B" w14:paraId="2D631B7B" w14:textId="77777777" w:rsidTr="0037793E">
        <w:trPr>
          <w:gridAfter w:val="1"/>
          <w:wAfter w:w="577" w:type="dxa"/>
          <w:trHeight w:val="567"/>
        </w:trPr>
        <w:tc>
          <w:tcPr>
            <w:tcW w:w="4110" w:type="dxa"/>
          </w:tcPr>
          <w:p w14:paraId="63899D8C" w14:textId="77777777" w:rsidR="005725EB" w:rsidRPr="00A77B5B" w:rsidRDefault="005725EB" w:rsidP="0037793E">
            <w:pPr>
              <w:rPr>
                <w:szCs w:val="24"/>
              </w:rPr>
            </w:pPr>
            <w:r w:rsidRPr="009724F1">
              <w:rPr>
                <w:i/>
                <w:szCs w:val="24"/>
              </w:rPr>
              <w:t>Actinidia deliciosa</w:t>
            </w:r>
            <w:r w:rsidRPr="00A77B5B">
              <w:rPr>
                <w:szCs w:val="24"/>
              </w:rPr>
              <w:t xml:space="preserve"> (A.Chev.) C.F.Liang &amp; A.R.Ferguson, E, EE25447</w:t>
            </w:r>
          </w:p>
        </w:tc>
        <w:tc>
          <w:tcPr>
            <w:tcW w:w="1701" w:type="dxa"/>
          </w:tcPr>
          <w:p w14:paraId="316DFB12" w14:textId="77777777" w:rsidR="005725EB" w:rsidRPr="00A77B5B" w:rsidRDefault="005725EB" w:rsidP="0037793E">
            <w:pPr>
              <w:rPr>
                <w:szCs w:val="24"/>
              </w:rPr>
            </w:pPr>
            <w:r w:rsidRPr="00A77B5B">
              <w:rPr>
                <w:szCs w:val="24"/>
              </w:rPr>
              <w:t>Kiwi</w:t>
            </w:r>
          </w:p>
        </w:tc>
        <w:tc>
          <w:tcPr>
            <w:tcW w:w="2409" w:type="dxa"/>
          </w:tcPr>
          <w:p w14:paraId="6345BB00" w14:textId="77777777" w:rsidR="005725EB" w:rsidRPr="00A77B5B" w:rsidRDefault="005725EB" w:rsidP="0037793E">
            <w:pPr>
              <w:rPr>
                <w:szCs w:val="24"/>
              </w:rPr>
            </w:pPr>
            <w:r w:rsidRPr="00A77B5B">
              <w:rPr>
                <w:szCs w:val="24"/>
              </w:rPr>
              <w:t>Food</w:t>
            </w:r>
          </w:p>
        </w:tc>
        <w:tc>
          <w:tcPr>
            <w:tcW w:w="2126" w:type="dxa"/>
          </w:tcPr>
          <w:p w14:paraId="0523EA90" w14:textId="77777777" w:rsidR="005725EB" w:rsidRPr="00A77B5B" w:rsidRDefault="005725EB" w:rsidP="0037793E">
            <w:pPr>
              <w:rPr>
                <w:szCs w:val="24"/>
              </w:rPr>
            </w:pPr>
            <w:r w:rsidRPr="00A77B5B">
              <w:rPr>
                <w:szCs w:val="24"/>
              </w:rPr>
              <w:t>Fruit (pulp)</w:t>
            </w:r>
          </w:p>
        </w:tc>
        <w:tc>
          <w:tcPr>
            <w:tcW w:w="3969" w:type="dxa"/>
          </w:tcPr>
          <w:p w14:paraId="4DEA3795" w14:textId="77777777" w:rsidR="005725EB" w:rsidRPr="00A77B5B" w:rsidRDefault="005725EB" w:rsidP="0037793E">
            <w:pPr>
              <w:rPr>
                <w:szCs w:val="24"/>
              </w:rPr>
            </w:pPr>
            <w:r w:rsidRPr="00A77B5B">
              <w:rPr>
                <w:szCs w:val="24"/>
              </w:rPr>
              <w:t>Raw</w:t>
            </w:r>
          </w:p>
        </w:tc>
      </w:tr>
      <w:tr w:rsidR="005725EB" w:rsidRPr="00A77B5B" w14:paraId="0A0C6CAA" w14:textId="77777777" w:rsidTr="0037793E">
        <w:trPr>
          <w:gridAfter w:val="1"/>
          <w:wAfter w:w="577" w:type="dxa"/>
          <w:trHeight w:val="340"/>
        </w:trPr>
        <w:tc>
          <w:tcPr>
            <w:tcW w:w="4110" w:type="dxa"/>
          </w:tcPr>
          <w:p w14:paraId="4E221B0B" w14:textId="77777777" w:rsidR="005725EB" w:rsidRPr="00A50769" w:rsidRDefault="005725EB" w:rsidP="0037793E">
            <w:pPr>
              <w:rPr>
                <w:b/>
                <w:bCs/>
                <w:iCs/>
                <w:szCs w:val="24"/>
              </w:rPr>
            </w:pPr>
            <w:r w:rsidRPr="00A50769">
              <w:rPr>
                <w:b/>
                <w:bCs/>
                <w:szCs w:val="24"/>
              </w:rPr>
              <w:t>ADOXACEAE</w:t>
            </w:r>
          </w:p>
        </w:tc>
        <w:tc>
          <w:tcPr>
            <w:tcW w:w="1701" w:type="dxa"/>
          </w:tcPr>
          <w:p w14:paraId="0D745B47" w14:textId="77777777" w:rsidR="005725EB" w:rsidRPr="00A77B5B" w:rsidRDefault="005725EB" w:rsidP="0037793E">
            <w:pPr>
              <w:rPr>
                <w:szCs w:val="24"/>
              </w:rPr>
            </w:pPr>
          </w:p>
        </w:tc>
        <w:tc>
          <w:tcPr>
            <w:tcW w:w="2409" w:type="dxa"/>
          </w:tcPr>
          <w:p w14:paraId="43DE63F2" w14:textId="77777777" w:rsidR="005725EB" w:rsidRPr="00A77B5B" w:rsidRDefault="005725EB" w:rsidP="0037793E">
            <w:pPr>
              <w:rPr>
                <w:szCs w:val="24"/>
              </w:rPr>
            </w:pPr>
          </w:p>
        </w:tc>
        <w:tc>
          <w:tcPr>
            <w:tcW w:w="2126" w:type="dxa"/>
          </w:tcPr>
          <w:p w14:paraId="45AD1ABF" w14:textId="77777777" w:rsidR="005725EB" w:rsidRPr="00A77B5B" w:rsidRDefault="005725EB" w:rsidP="0037793E">
            <w:pPr>
              <w:rPr>
                <w:szCs w:val="24"/>
              </w:rPr>
            </w:pPr>
          </w:p>
        </w:tc>
        <w:tc>
          <w:tcPr>
            <w:tcW w:w="3969" w:type="dxa"/>
          </w:tcPr>
          <w:p w14:paraId="1CE7F771" w14:textId="77777777" w:rsidR="005725EB" w:rsidRPr="00A77B5B" w:rsidRDefault="005725EB" w:rsidP="0037793E">
            <w:pPr>
              <w:rPr>
                <w:szCs w:val="24"/>
              </w:rPr>
            </w:pPr>
          </w:p>
        </w:tc>
      </w:tr>
      <w:tr w:rsidR="005725EB" w:rsidRPr="00A77B5B" w14:paraId="7C8879A0" w14:textId="77777777" w:rsidTr="0037793E">
        <w:trPr>
          <w:gridAfter w:val="1"/>
          <w:wAfter w:w="577" w:type="dxa"/>
          <w:trHeight w:val="567"/>
        </w:trPr>
        <w:tc>
          <w:tcPr>
            <w:tcW w:w="4110" w:type="dxa"/>
          </w:tcPr>
          <w:p w14:paraId="19B17B98" w14:textId="77777777" w:rsidR="005725EB" w:rsidRPr="00A77B5B" w:rsidRDefault="005725EB" w:rsidP="0037793E">
            <w:pPr>
              <w:rPr>
                <w:iCs/>
                <w:szCs w:val="24"/>
              </w:rPr>
            </w:pPr>
            <w:r w:rsidRPr="00A77B5B">
              <w:rPr>
                <w:iCs/>
                <w:szCs w:val="24"/>
              </w:rPr>
              <w:t xml:space="preserve">Sambucus canadensis </w:t>
            </w:r>
            <w:r w:rsidRPr="00A77B5B">
              <w:rPr>
                <w:szCs w:val="24"/>
              </w:rPr>
              <w:t>L., N, EE25384</w:t>
            </w:r>
          </w:p>
        </w:tc>
        <w:tc>
          <w:tcPr>
            <w:tcW w:w="1701" w:type="dxa"/>
          </w:tcPr>
          <w:p w14:paraId="48DF34C9" w14:textId="77777777" w:rsidR="005725EB" w:rsidRPr="00A77B5B" w:rsidRDefault="005725EB" w:rsidP="0037793E">
            <w:pPr>
              <w:rPr>
                <w:szCs w:val="24"/>
              </w:rPr>
            </w:pPr>
            <w:r w:rsidRPr="00A77B5B">
              <w:rPr>
                <w:szCs w:val="24"/>
              </w:rPr>
              <w:t>Sauco</w:t>
            </w:r>
          </w:p>
        </w:tc>
        <w:tc>
          <w:tcPr>
            <w:tcW w:w="2409" w:type="dxa"/>
          </w:tcPr>
          <w:p w14:paraId="35F8D032" w14:textId="77777777" w:rsidR="005725EB" w:rsidRPr="00A77B5B" w:rsidRDefault="005725EB" w:rsidP="0037793E">
            <w:pPr>
              <w:rPr>
                <w:szCs w:val="24"/>
              </w:rPr>
            </w:pPr>
            <w:r w:rsidRPr="00A77B5B">
              <w:rPr>
                <w:szCs w:val="24"/>
              </w:rPr>
              <w:t>Ornamental</w:t>
            </w:r>
          </w:p>
        </w:tc>
        <w:tc>
          <w:tcPr>
            <w:tcW w:w="2126" w:type="dxa"/>
          </w:tcPr>
          <w:p w14:paraId="2557EB74" w14:textId="77777777" w:rsidR="005725EB" w:rsidRPr="00A77B5B" w:rsidRDefault="005725EB" w:rsidP="0037793E">
            <w:pPr>
              <w:rPr>
                <w:szCs w:val="24"/>
              </w:rPr>
            </w:pPr>
            <w:r w:rsidRPr="00A77B5B">
              <w:rPr>
                <w:szCs w:val="24"/>
              </w:rPr>
              <w:t>Whole plant</w:t>
            </w:r>
          </w:p>
        </w:tc>
        <w:tc>
          <w:tcPr>
            <w:tcW w:w="3969" w:type="dxa"/>
          </w:tcPr>
          <w:p w14:paraId="38F07A16" w14:textId="77777777" w:rsidR="005725EB" w:rsidRPr="00A77B5B" w:rsidRDefault="005725EB" w:rsidP="0037793E">
            <w:pPr>
              <w:rPr>
                <w:szCs w:val="24"/>
              </w:rPr>
            </w:pPr>
            <w:r w:rsidRPr="00A77B5B">
              <w:rPr>
                <w:szCs w:val="24"/>
              </w:rPr>
              <w:t>Planted in public parks and private gardens</w:t>
            </w:r>
          </w:p>
        </w:tc>
      </w:tr>
      <w:tr w:rsidR="005725EB" w:rsidRPr="00A77B5B" w14:paraId="4B635E5D" w14:textId="77777777" w:rsidTr="0037793E">
        <w:trPr>
          <w:gridAfter w:val="1"/>
          <w:wAfter w:w="577" w:type="dxa"/>
          <w:trHeight w:val="567"/>
        </w:trPr>
        <w:tc>
          <w:tcPr>
            <w:tcW w:w="4110" w:type="dxa"/>
          </w:tcPr>
          <w:p w14:paraId="1AAEF4F3" w14:textId="77777777" w:rsidR="005725EB" w:rsidRPr="00A77B5B" w:rsidRDefault="005725EB" w:rsidP="0037793E">
            <w:pPr>
              <w:rPr>
                <w:iCs/>
                <w:szCs w:val="24"/>
              </w:rPr>
            </w:pPr>
          </w:p>
        </w:tc>
        <w:tc>
          <w:tcPr>
            <w:tcW w:w="1701" w:type="dxa"/>
          </w:tcPr>
          <w:p w14:paraId="44F7D1A3" w14:textId="77777777" w:rsidR="005725EB" w:rsidRPr="00A77B5B" w:rsidRDefault="005725EB" w:rsidP="0037793E">
            <w:pPr>
              <w:rPr>
                <w:szCs w:val="24"/>
              </w:rPr>
            </w:pPr>
          </w:p>
        </w:tc>
        <w:tc>
          <w:tcPr>
            <w:tcW w:w="2409" w:type="dxa"/>
          </w:tcPr>
          <w:p w14:paraId="72323F5E" w14:textId="77777777" w:rsidR="005725EB" w:rsidRPr="00A77B5B" w:rsidRDefault="005725EB" w:rsidP="0037793E">
            <w:pPr>
              <w:rPr>
                <w:szCs w:val="24"/>
              </w:rPr>
            </w:pPr>
            <w:r w:rsidRPr="00A77B5B">
              <w:rPr>
                <w:szCs w:val="24"/>
              </w:rPr>
              <w:t>Medicinal (respiratory system)</w:t>
            </w:r>
          </w:p>
        </w:tc>
        <w:tc>
          <w:tcPr>
            <w:tcW w:w="2126" w:type="dxa"/>
          </w:tcPr>
          <w:p w14:paraId="0CB5DB3C" w14:textId="77777777" w:rsidR="005725EB" w:rsidRPr="00A77B5B" w:rsidRDefault="005725EB" w:rsidP="0037793E">
            <w:pPr>
              <w:rPr>
                <w:szCs w:val="24"/>
              </w:rPr>
            </w:pPr>
            <w:r w:rsidRPr="00A77B5B">
              <w:rPr>
                <w:szCs w:val="24"/>
              </w:rPr>
              <w:t>Inflorescences and flowers</w:t>
            </w:r>
          </w:p>
        </w:tc>
        <w:tc>
          <w:tcPr>
            <w:tcW w:w="3969" w:type="dxa"/>
          </w:tcPr>
          <w:p w14:paraId="37A8376F" w14:textId="77777777" w:rsidR="005725EB" w:rsidRPr="00A77B5B" w:rsidRDefault="005725EB" w:rsidP="0037793E">
            <w:pPr>
              <w:rPr>
                <w:szCs w:val="24"/>
              </w:rPr>
            </w:pPr>
            <w:r w:rsidRPr="00A77B5B">
              <w:rPr>
                <w:szCs w:val="24"/>
              </w:rPr>
              <w:t>Boiled, drink the infusion</w:t>
            </w:r>
          </w:p>
        </w:tc>
      </w:tr>
      <w:tr w:rsidR="005725EB" w:rsidRPr="00A77B5B" w14:paraId="1659583A" w14:textId="77777777" w:rsidTr="0037793E">
        <w:trPr>
          <w:gridAfter w:val="1"/>
          <w:wAfter w:w="577" w:type="dxa"/>
          <w:trHeight w:val="340"/>
        </w:trPr>
        <w:tc>
          <w:tcPr>
            <w:tcW w:w="4110" w:type="dxa"/>
          </w:tcPr>
          <w:p w14:paraId="3E27E2BD" w14:textId="77777777" w:rsidR="005725EB" w:rsidRPr="00A50769" w:rsidRDefault="005725EB" w:rsidP="0037793E">
            <w:pPr>
              <w:rPr>
                <w:b/>
                <w:bCs/>
                <w:szCs w:val="24"/>
              </w:rPr>
            </w:pPr>
            <w:r w:rsidRPr="00A50769">
              <w:rPr>
                <w:b/>
                <w:bCs/>
                <w:szCs w:val="24"/>
              </w:rPr>
              <w:t>AMARANTHACEAE</w:t>
            </w:r>
          </w:p>
        </w:tc>
        <w:tc>
          <w:tcPr>
            <w:tcW w:w="1701" w:type="dxa"/>
          </w:tcPr>
          <w:p w14:paraId="1B32350B" w14:textId="77777777" w:rsidR="005725EB" w:rsidRPr="00A77B5B" w:rsidRDefault="005725EB" w:rsidP="0037793E">
            <w:pPr>
              <w:rPr>
                <w:szCs w:val="24"/>
              </w:rPr>
            </w:pPr>
          </w:p>
        </w:tc>
        <w:tc>
          <w:tcPr>
            <w:tcW w:w="2409" w:type="dxa"/>
          </w:tcPr>
          <w:p w14:paraId="7029AC4D" w14:textId="77777777" w:rsidR="005725EB" w:rsidRPr="00A77B5B" w:rsidRDefault="005725EB" w:rsidP="0037793E">
            <w:pPr>
              <w:rPr>
                <w:szCs w:val="24"/>
              </w:rPr>
            </w:pPr>
          </w:p>
        </w:tc>
        <w:tc>
          <w:tcPr>
            <w:tcW w:w="2126" w:type="dxa"/>
          </w:tcPr>
          <w:p w14:paraId="09C406DA" w14:textId="77777777" w:rsidR="005725EB" w:rsidRPr="00A77B5B" w:rsidRDefault="005725EB" w:rsidP="0037793E">
            <w:pPr>
              <w:rPr>
                <w:szCs w:val="24"/>
              </w:rPr>
            </w:pPr>
          </w:p>
        </w:tc>
        <w:tc>
          <w:tcPr>
            <w:tcW w:w="3969" w:type="dxa"/>
          </w:tcPr>
          <w:p w14:paraId="40479CDB" w14:textId="77777777" w:rsidR="005725EB" w:rsidRPr="00A77B5B" w:rsidRDefault="005725EB" w:rsidP="0037793E">
            <w:pPr>
              <w:rPr>
                <w:szCs w:val="24"/>
              </w:rPr>
            </w:pPr>
          </w:p>
        </w:tc>
      </w:tr>
      <w:tr w:rsidR="005725EB" w:rsidRPr="00A77B5B" w14:paraId="6B71B2E7" w14:textId="77777777" w:rsidTr="0037793E">
        <w:trPr>
          <w:gridAfter w:val="1"/>
          <w:wAfter w:w="577" w:type="dxa"/>
          <w:trHeight w:val="850"/>
        </w:trPr>
        <w:tc>
          <w:tcPr>
            <w:tcW w:w="4110" w:type="dxa"/>
          </w:tcPr>
          <w:p w14:paraId="7C9A544D" w14:textId="77777777" w:rsidR="005725EB" w:rsidRPr="00A77B5B" w:rsidRDefault="005725EB" w:rsidP="0037793E">
            <w:pPr>
              <w:rPr>
                <w:iCs/>
                <w:szCs w:val="24"/>
              </w:rPr>
            </w:pPr>
            <w:r w:rsidRPr="00E8429A">
              <w:rPr>
                <w:i/>
                <w:szCs w:val="24"/>
              </w:rPr>
              <w:t>Amaranthus palmeri</w:t>
            </w:r>
            <w:r w:rsidRPr="00A77B5B">
              <w:rPr>
                <w:iCs/>
                <w:szCs w:val="24"/>
              </w:rPr>
              <w:t xml:space="preserve"> </w:t>
            </w:r>
            <w:r w:rsidRPr="00A77B5B">
              <w:rPr>
                <w:szCs w:val="24"/>
              </w:rPr>
              <w:t>S.Watson, N, EE25326</w:t>
            </w:r>
          </w:p>
        </w:tc>
        <w:tc>
          <w:tcPr>
            <w:tcW w:w="1701" w:type="dxa"/>
          </w:tcPr>
          <w:p w14:paraId="47A106C2" w14:textId="77777777" w:rsidR="005725EB" w:rsidRPr="00A77B5B" w:rsidRDefault="005725EB" w:rsidP="0037793E">
            <w:pPr>
              <w:rPr>
                <w:szCs w:val="24"/>
              </w:rPr>
            </w:pPr>
            <w:r w:rsidRPr="00A77B5B">
              <w:rPr>
                <w:szCs w:val="24"/>
              </w:rPr>
              <w:t>Quelite</w:t>
            </w:r>
          </w:p>
        </w:tc>
        <w:tc>
          <w:tcPr>
            <w:tcW w:w="2409" w:type="dxa"/>
          </w:tcPr>
          <w:p w14:paraId="078D12D4" w14:textId="77777777" w:rsidR="005725EB" w:rsidRPr="00A77B5B" w:rsidRDefault="005725EB" w:rsidP="0037793E">
            <w:pPr>
              <w:rPr>
                <w:szCs w:val="24"/>
              </w:rPr>
            </w:pPr>
            <w:r w:rsidRPr="00A77B5B">
              <w:rPr>
                <w:szCs w:val="24"/>
              </w:rPr>
              <w:t>Food</w:t>
            </w:r>
          </w:p>
        </w:tc>
        <w:tc>
          <w:tcPr>
            <w:tcW w:w="2126" w:type="dxa"/>
          </w:tcPr>
          <w:p w14:paraId="4A17F408" w14:textId="77777777" w:rsidR="005725EB" w:rsidRPr="00A77B5B" w:rsidRDefault="005725EB" w:rsidP="0037793E">
            <w:pPr>
              <w:rPr>
                <w:szCs w:val="24"/>
              </w:rPr>
            </w:pPr>
            <w:r w:rsidRPr="00A77B5B">
              <w:rPr>
                <w:szCs w:val="24"/>
              </w:rPr>
              <w:t>Leaves and inflorescences (young)</w:t>
            </w:r>
          </w:p>
        </w:tc>
        <w:tc>
          <w:tcPr>
            <w:tcW w:w="3969" w:type="dxa"/>
          </w:tcPr>
          <w:p w14:paraId="13F9A668" w14:textId="77777777" w:rsidR="005725EB" w:rsidRPr="00A77B5B" w:rsidRDefault="005725EB" w:rsidP="0037793E">
            <w:pPr>
              <w:rPr>
                <w:szCs w:val="24"/>
              </w:rPr>
            </w:pPr>
            <w:r w:rsidRPr="00A77B5B">
              <w:rPr>
                <w:szCs w:val="24"/>
              </w:rPr>
              <w:t>Cook with oil or raw (previously disinfected with chlorine in water)</w:t>
            </w:r>
          </w:p>
        </w:tc>
      </w:tr>
      <w:tr w:rsidR="005725EB" w:rsidRPr="00A77B5B" w14:paraId="11A43E0F" w14:textId="77777777" w:rsidTr="0037793E">
        <w:trPr>
          <w:gridAfter w:val="1"/>
          <w:wAfter w:w="577" w:type="dxa"/>
        </w:trPr>
        <w:tc>
          <w:tcPr>
            <w:tcW w:w="4110" w:type="dxa"/>
          </w:tcPr>
          <w:p w14:paraId="03E940EE" w14:textId="77777777" w:rsidR="005725EB" w:rsidRPr="00A77B5B" w:rsidRDefault="005725EB" w:rsidP="0037793E">
            <w:pPr>
              <w:rPr>
                <w:iCs/>
                <w:szCs w:val="24"/>
              </w:rPr>
            </w:pPr>
          </w:p>
        </w:tc>
        <w:tc>
          <w:tcPr>
            <w:tcW w:w="1701" w:type="dxa"/>
          </w:tcPr>
          <w:p w14:paraId="266CAB6D" w14:textId="77777777" w:rsidR="005725EB" w:rsidRPr="00A77B5B" w:rsidRDefault="005725EB" w:rsidP="0037793E">
            <w:pPr>
              <w:rPr>
                <w:szCs w:val="24"/>
              </w:rPr>
            </w:pPr>
          </w:p>
        </w:tc>
        <w:tc>
          <w:tcPr>
            <w:tcW w:w="2409" w:type="dxa"/>
          </w:tcPr>
          <w:p w14:paraId="31F93A95" w14:textId="77777777" w:rsidR="005725EB" w:rsidRPr="00A77B5B" w:rsidRDefault="005725EB" w:rsidP="0037793E">
            <w:pPr>
              <w:rPr>
                <w:szCs w:val="24"/>
              </w:rPr>
            </w:pPr>
            <w:r w:rsidRPr="00A77B5B">
              <w:rPr>
                <w:szCs w:val="24"/>
              </w:rPr>
              <w:t>Forage</w:t>
            </w:r>
          </w:p>
        </w:tc>
        <w:tc>
          <w:tcPr>
            <w:tcW w:w="2126" w:type="dxa"/>
          </w:tcPr>
          <w:p w14:paraId="414932A2" w14:textId="77777777" w:rsidR="005725EB" w:rsidRPr="00A77B5B" w:rsidRDefault="005725EB" w:rsidP="0037793E">
            <w:pPr>
              <w:rPr>
                <w:szCs w:val="24"/>
              </w:rPr>
            </w:pPr>
            <w:r w:rsidRPr="00A77B5B">
              <w:rPr>
                <w:szCs w:val="24"/>
              </w:rPr>
              <w:t>Whole plant</w:t>
            </w:r>
          </w:p>
        </w:tc>
        <w:tc>
          <w:tcPr>
            <w:tcW w:w="3969" w:type="dxa"/>
          </w:tcPr>
          <w:p w14:paraId="302835C9" w14:textId="77777777" w:rsidR="005725EB" w:rsidRPr="00A77B5B" w:rsidRDefault="005725EB" w:rsidP="0037793E">
            <w:pPr>
              <w:rPr>
                <w:szCs w:val="24"/>
              </w:rPr>
            </w:pPr>
            <w:r w:rsidRPr="00A77B5B">
              <w:rPr>
                <w:szCs w:val="24"/>
              </w:rPr>
              <w:t>Raw</w:t>
            </w:r>
          </w:p>
        </w:tc>
      </w:tr>
      <w:tr w:rsidR="005725EB" w:rsidRPr="00A77B5B" w14:paraId="1FB57762" w14:textId="77777777" w:rsidTr="0037793E">
        <w:trPr>
          <w:gridAfter w:val="1"/>
          <w:wAfter w:w="577" w:type="dxa"/>
          <w:trHeight w:val="567"/>
        </w:trPr>
        <w:tc>
          <w:tcPr>
            <w:tcW w:w="4110" w:type="dxa"/>
            <w:tcBorders>
              <w:bottom w:val="single" w:sz="4" w:space="0" w:color="auto"/>
            </w:tcBorders>
          </w:tcPr>
          <w:p w14:paraId="64ED7759" w14:textId="77777777" w:rsidR="005725EB" w:rsidRPr="00A77B5B" w:rsidRDefault="005725EB" w:rsidP="0037793E">
            <w:pPr>
              <w:rPr>
                <w:iCs/>
                <w:szCs w:val="24"/>
              </w:rPr>
            </w:pPr>
            <w:r w:rsidRPr="00E8429A">
              <w:rPr>
                <w:i/>
                <w:szCs w:val="24"/>
              </w:rPr>
              <w:t>Beta vulgaris</w:t>
            </w:r>
            <w:r w:rsidRPr="00A77B5B">
              <w:rPr>
                <w:iCs/>
                <w:szCs w:val="24"/>
              </w:rPr>
              <w:t xml:space="preserve"> </w:t>
            </w:r>
            <w:r w:rsidRPr="00A77B5B">
              <w:rPr>
                <w:szCs w:val="24"/>
              </w:rPr>
              <w:t>subsp</w:t>
            </w:r>
            <w:r w:rsidRPr="00A77B5B">
              <w:rPr>
                <w:iCs/>
                <w:szCs w:val="24"/>
              </w:rPr>
              <w:t xml:space="preserve">. </w:t>
            </w:r>
            <w:r w:rsidRPr="00E8429A">
              <w:rPr>
                <w:i/>
                <w:szCs w:val="24"/>
              </w:rPr>
              <w:t>adanensis</w:t>
            </w:r>
            <w:r w:rsidRPr="00A77B5B">
              <w:rPr>
                <w:iCs/>
                <w:szCs w:val="24"/>
              </w:rPr>
              <w:t xml:space="preserve"> </w:t>
            </w:r>
            <w:r w:rsidRPr="00A77B5B">
              <w:rPr>
                <w:szCs w:val="24"/>
              </w:rPr>
              <w:t>(Pamukç.) Ford-Lloyd &amp; J.T. Williams, E, EE25448</w:t>
            </w:r>
          </w:p>
        </w:tc>
        <w:tc>
          <w:tcPr>
            <w:tcW w:w="1701" w:type="dxa"/>
            <w:tcBorders>
              <w:bottom w:val="single" w:sz="4" w:space="0" w:color="auto"/>
            </w:tcBorders>
          </w:tcPr>
          <w:p w14:paraId="0508907D" w14:textId="77777777" w:rsidR="005725EB" w:rsidRPr="00A77B5B" w:rsidRDefault="005725EB" w:rsidP="0037793E">
            <w:pPr>
              <w:rPr>
                <w:szCs w:val="24"/>
              </w:rPr>
            </w:pPr>
            <w:r w:rsidRPr="00A77B5B">
              <w:rPr>
                <w:szCs w:val="24"/>
              </w:rPr>
              <w:t>Betabel</w:t>
            </w:r>
          </w:p>
        </w:tc>
        <w:tc>
          <w:tcPr>
            <w:tcW w:w="2409" w:type="dxa"/>
            <w:tcBorders>
              <w:bottom w:val="single" w:sz="4" w:space="0" w:color="auto"/>
            </w:tcBorders>
          </w:tcPr>
          <w:p w14:paraId="349BC841" w14:textId="77777777" w:rsidR="005725EB" w:rsidRPr="00A77B5B" w:rsidRDefault="005725EB" w:rsidP="0037793E">
            <w:pPr>
              <w:rPr>
                <w:szCs w:val="24"/>
              </w:rPr>
            </w:pPr>
            <w:r w:rsidRPr="00A77B5B">
              <w:rPr>
                <w:szCs w:val="24"/>
              </w:rPr>
              <w:t xml:space="preserve">Food </w:t>
            </w:r>
          </w:p>
        </w:tc>
        <w:tc>
          <w:tcPr>
            <w:tcW w:w="2126" w:type="dxa"/>
            <w:tcBorders>
              <w:bottom w:val="single" w:sz="4" w:space="0" w:color="auto"/>
            </w:tcBorders>
          </w:tcPr>
          <w:p w14:paraId="575E2BF8" w14:textId="77777777" w:rsidR="005725EB" w:rsidRPr="00A77B5B" w:rsidRDefault="005725EB" w:rsidP="0037793E">
            <w:pPr>
              <w:rPr>
                <w:szCs w:val="24"/>
              </w:rPr>
            </w:pPr>
            <w:r w:rsidRPr="00A77B5B">
              <w:rPr>
                <w:szCs w:val="24"/>
              </w:rPr>
              <w:t>Leaves</w:t>
            </w:r>
          </w:p>
        </w:tc>
        <w:tc>
          <w:tcPr>
            <w:tcW w:w="3969" w:type="dxa"/>
            <w:tcBorders>
              <w:bottom w:val="single" w:sz="4" w:space="0" w:color="auto"/>
            </w:tcBorders>
          </w:tcPr>
          <w:p w14:paraId="52C9B870" w14:textId="77777777" w:rsidR="005725EB" w:rsidRPr="00A77B5B" w:rsidRDefault="005725EB" w:rsidP="0037793E">
            <w:pPr>
              <w:rPr>
                <w:szCs w:val="24"/>
              </w:rPr>
            </w:pPr>
            <w:r w:rsidRPr="00A77B5B">
              <w:rPr>
                <w:szCs w:val="24"/>
              </w:rPr>
              <w:t>Boiled, liquate</w:t>
            </w:r>
          </w:p>
        </w:tc>
      </w:tr>
      <w:bookmarkEnd w:id="1945"/>
      <w:tr w:rsidR="005725EB" w:rsidRPr="00A50769" w14:paraId="228533EA" w14:textId="77777777" w:rsidTr="0037793E">
        <w:trPr>
          <w:trHeight w:val="1134"/>
        </w:trPr>
        <w:tc>
          <w:tcPr>
            <w:tcW w:w="4110" w:type="dxa"/>
            <w:tcBorders>
              <w:top w:val="single" w:sz="4" w:space="0" w:color="auto"/>
            </w:tcBorders>
          </w:tcPr>
          <w:p w14:paraId="66FE5D3B" w14:textId="77777777" w:rsidR="005725EB" w:rsidRPr="00A50769" w:rsidRDefault="005725EB" w:rsidP="005725EB">
            <w:pPr>
              <w:spacing w:line="240" w:lineRule="auto"/>
              <w:jc w:val="left"/>
              <w:rPr>
                <w:iCs/>
              </w:rPr>
            </w:pPr>
          </w:p>
        </w:tc>
        <w:tc>
          <w:tcPr>
            <w:tcW w:w="1701" w:type="dxa"/>
            <w:tcBorders>
              <w:top w:val="single" w:sz="4" w:space="0" w:color="auto"/>
            </w:tcBorders>
          </w:tcPr>
          <w:p w14:paraId="474B82D0" w14:textId="77777777" w:rsidR="005725EB" w:rsidRPr="00A50769" w:rsidRDefault="005725EB" w:rsidP="0037793E"/>
        </w:tc>
        <w:tc>
          <w:tcPr>
            <w:tcW w:w="2409" w:type="dxa"/>
            <w:tcBorders>
              <w:top w:val="single" w:sz="4" w:space="0" w:color="auto"/>
            </w:tcBorders>
          </w:tcPr>
          <w:p w14:paraId="36E6525C" w14:textId="77777777" w:rsidR="005725EB" w:rsidRPr="00A50769" w:rsidRDefault="005725EB" w:rsidP="0037793E">
            <w:r w:rsidRPr="00A50769">
              <w:t>medicinal (gastrointestinal system), detoxify the gut</w:t>
            </w:r>
          </w:p>
        </w:tc>
        <w:tc>
          <w:tcPr>
            <w:tcW w:w="2126" w:type="dxa"/>
            <w:tcBorders>
              <w:top w:val="single" w:sz="4" w:space="0" w:color="auto"/>
            </w:tcBorders>
          </w:tcPr>
          <w:p w14:paraId="3CF2635F" w14:textId="77777777" w:rsidR="005725EB" w:rsidRPr="00A50769" w:rsidRDefault="005725EB" w:rsidP="0037793E">
            <w:r w:rsidRPr="00A50769">
              <w:t>Leaves</w:t>
            </w:r>
          </w:p>
        </w:tc>
        <w:tc>
          <w:tcPr>
            <w:tcW w:w="3969" w:type="dxa"/>
            <w:gridSpan w:val="2"/>
            <w:tcBorders>
              <w:top w:val="single" w:sz="4" w:space="0" w:color="auto"/>
            </w:tcBorders>
          </w:tcPr>
          <w:p w14:paraId="39DB0615" w14:textId="77777777" w:rsidR="005725EB" w:rsidRPr="00A50769" w:rsidRDefault="005725EB" w:rsidP="0037793E">
            <w:r w:rsidRPr="00A50769">
              <w:t>Raw, boiled or cooked</w:t>
            </w:r>
          </w:p>
        </w:tc>
      </w:tr>
      <w:tr w:rsidR="005725EB" w:rsidRPr="00A50769" w14:paraId="5B62D673" w14:textId="77777777" w:rsidTr="0037793E">
        <w:trPr>
          <w:trHeight w:val="340"/>
        </w:trPr>
        <w:tc>
          <w:tcPr>
            <w:tcW w:w="4110" w:type="dxa"/>
            <w:shd w:val="clear" w:color="auto" w:fill="auto"/>
          </w:tcPr>
          <w:p w14:paraId="6B255B24" w14:textId="77777777" w:rsidR="005725EB" w:rsidRPr="00A50769" w:rsidRDefault="005725EB" w:rsidP="0037793E">
            <w:pPr>
              <w:rPr>
                <w:iCs/>
              </w:rPr>
            </w:pPr>
          </w:p>
        </w:tc>
        <w:tc>
          <w:tcPr>
            <w:tcW w:w="1701" w:type="dxa"/>
            <w:shd w:val="clear" w:color="auto" w:fill="auto"/>
          </w:tcPr>
          <w:p w14:paraId="13266AB1" w14:textId="77777777" w:rsidR="005725EB" w:rsidRPr="00A50769" w:rsidRDefault="005725EB" w:rsidP="0037793E"/>
        </w:tc>
        <w:tc>
          <w:tcPr>
            <w:tcW w:w="2409" w:type="dxa"/>
            <w:shd w:val="clear" w:color="auto" w:fill="auto"/>
          </w:tcPr>
          <w:p w14:paraId="43D7D075" w14:textId="77777777" w:rsidR="005725EB" w:rsidRPr="00A50769" w:rsidRDefault="005725EB" w:rsidP="0037793E">
            <w:r w:rsidRPr="00A50769">
              <w:t>Dye</w:t>
            </w:r>
          </w:p>
        </w:tc>
        <w:tc>
          <w:tcPr>
            <w:tcW w:w="2126" w:type="dxa"/>
            <w:shd w:val="clear" w:color="auto" w:fill="auto"/>
          </w:tcPr>
          <w:p w14:paraId="4964EF45" w14:textId="77777777" w:rsidR="005725EB" w:rsidRPr="00A50769" w:rsidRDefault="005725EB" w:rsidP="0037793E">
            <w:r w:rsidRPr="00A50769">
              <w:t>Root</w:t>
            </w:r>
          </w:p>
        </w:tc>
        <w:tc>
          <w:tcPr>
            <w:tcW w:w="3969" w:type="dxa"/>
            <w:gridSpan w:val="2"/>
            <w:shd w:val="clear" w:color="auto" w:fill="auto"/>
          </w:tcPr>
          <w:p w14:paraId="403C10F1" w14:textId="77777777" w:rsidR="005725EB" w:rsidRPr="00A50769" w:rsidRDefault="005725EB" w:rsidP="0037793E">
            <w:r w:rsidRPr="00A50769">
              <w:t>Raw, squeezed</w:t>
            </w:r>
          </w:p>
        </w:tc>
      </w:tr>
      <w:tr w:rsidR="005725EB" w:rsidRPr="00A50769" w14:paraId="4B514076" w14:textId="77777777" w:rsidTr="0037793E">
        <w:trPr>
          <w:trHeight w:val="340"/>
        </w:trPr>
        <w:tc>
          <w:tcPr>
            <w:tcW w:w="4110" w:type="dxa"/>
          </w:tcPr>
          <w:p w14:paraId="79C9DF01" w14:textId="77777777" w:rsidR="005725EB" w:rsidRPr="00A50769" w:rsidRDefault="005725EB" w:rsidP="0037793E">
            <w:pPr>
              <w:rPr>
                <w:iCs/>
              </w:rPr>
            </w:pPr>
            <w:r w:rsidRPr="00E8429A">
              <w:rPr>
                <w:i/>
              </w:rPr>
              <w:t>Beta vulgaris</w:t>
            </w:r>
            <w:r w:rsidRPr="00A50769">
              <w:rPr>
                <w:iCs/>
              </w:rPr>
              <w:t xml:space="preserve"> </w:t>
            </w:r>
            <w:r w:rsidRPr="00A50769">
              <w:t>L.</w:t>
            </w:r>
            <w:r w:rsidRPr="00A50769">
              <w:rPr>
                <w:iCs/>
              </w:rPr>
              <w:t xml:space="preserve"> var. cicla </w:t>
            </w:r>
            <w:r w:rsidRPr="00A50769">
              <w:t>L., E, EE25371</w:t>
            </w:r>
          </w:p>
        </w:tc>
        <w:tc>
          <w:tcPr>
            <w:tcW w:w="1701" w:type="dxa"/>
          </w:tcPr>
          <w:p w14:paraId="507D1269" w14:textId="77777777" w:rsidR="005725EB" w:rsidRPr="00A50769" w:rsidRDefault="005725EB" w:rsidP="0037793E">
            <w:r w:rsidRPr="00A50769">
              <w:t>Acelga</w:t>
            </w:r>
          </w:p>
        </w:tc>
        <w:tc>
          <w:tcPr>
            <w:tcW w:w="2409" w:type="dxa"/>
          </w:tcPr>
          <w:p w14:paraId="69383975" w14:textId="77777777" w:rsidR="005725EB" w:rsidRPr="00A50769" w:rsidRDefault="005725EB" w:rsidP="0037793E">
            <w:r w:rsidRPr="00A50769">
              <w:t>Food</w:t>
            </w:r>
          </w:p>
        </w:tc>
        <w:tc>
          <w:tcPr>
            <w:tcW w:w="2126" w:type="dxa"/>
          </w:tcPr>
          <w:p w14:paraId="2D012C40" w14:textId="77777777" w:rsidR="005725EB" w:rsidRPr="00A50769" w:rsidRDefault="005725EB" w:rsidP="0037793E">
            <w:r w:rsidRPr="00A50769">
              <w:t>Leaves</w:t>
            </w:r>
          </w:p>
        </w:tc>
        <w:tc>
          <w:tcPr>
            <w:tcW w:w="3969" w:type="dxa"/>
            <w:gridSpan w:val="2"/>
          </w:tcPr>
          <w:p w14:paraId="210B5890" w14:textId="77777777" w:rsidR="005725EB" w:rsidRPr="00A50769" w:rsidRDefault="005725EB" w:rsidP="0037793E">
            <w:r w:rsidRPr="00A50769">
              <w:t>Raw, boiled or fried.</w:t>
            </w:r>
          </w:p>
        </w:tc>
      </w:tr>
      <w:tr w:rsidR="005725EB" w:rsidRPr="00A50769" w14:paraId="7A43245C" w14:textId="77777777" w:rsidTr="0037793E">
        <w:trPr>
          <w:trHeight w:val="850"/>
        </w:trPr>
        <w:tc>
          <w:tcPr>
            <w:tcW w:w="4110" w:type="dxa"/>
          </w:tcPr>
          <w:p w14:paraId="0722D8E5" w14:textId="77777777" w:rsidR="005725EB" w:rsidRPr="00A50769" w:rsidRDefault="005725EB" w:rsidP="0037793E">
            <w:pPr>
              <w:rPr>
                <w:iCs/>
              </w:rPr>
            </w:pPr>
            <w:r w:rsidRPr="00E8429A">
              <w:rPr>
                <w:i/>
              </w:rPr>
              <w:lastRenderedPageBreak/>
              <w:t>Chenopodium ambrosioides</w:t>
            </w:r>
            <w:r w:rsidRPr="00A50769">
              <w:rPr>
                <w:iCs/>
              </w:rPr>
              <w:t xml:space="preserve"> </w:t>
            </w:r>
            <w:r w:rsidRPr="00A50769">
              <w:t>L., N, EE25324</w:t>
            </w:r>
          </w:p>
        </w:tc>
        <w:tc>
          <w:tcPr>
            <w:tcW w:w="1701" w:type="dxa"/>
          </w:tcPr>
          <w:p w14:paraId="5EE77D7D" w14:textId="77777777" w:rsidR="005725EB" w:rsidRPr="00A50769" w:rsidRDefault="005725EB" w:rsidP="0037793E">
            <w:r w:rsidRPr="00A50769">
              <w:t>Epazote</w:t>
            </w:r>
          </w:p>
        </w:tc>
        <w:tc>
          <w:tcPr>
            <w:tcW w:w="2409" w:type="dxa"/>
          </w:tcPr>
          <w:p w14:paraId="71C61C5E" w14:textId="77777777" w:rsidR="005725EB" w:rsidRPr="00A50769" w:rsidRDefault="005725EB" w:rsidP="0037793E">
            <w:r w:rsidRPr="00A50769">
              <w:t>Food</w:t>
            </w:r>
          </w:p>
        </w:tc>
        <w:tc>
          <w:tcPr>
            <w:tcW w:w="2126" w:type="dxa"/>
          </w:tcPr>
          <w:p w14:paraId="583B3AEF" w14:textId="77777777" w:rsidR="005725EB" w:rsidRPr="00A50769" w:rsidRDefault="005725EB" w:rsidP="0037793E">
            <w:r w:rsidRPr="00A50769">
              <w:t>Leaves, inflorescences and flowers</w:t>
            </w:r>
          </w:p>
        </w:tc>
        <w:tc>
          <w:tcPr>
            <w:tcW w:w="3969" w:type="dxa"/>
            <w:gridSpan w:val="2"/>
          </w:tcPr>
          <w:p w14:paraId="7350B52B" w14:textId="77777777" w:rsidR="005725EB" w:rsidRPr="00A50769" w:rsidRDefault="005725EB" w:rsidP="0037793E">
            <w:r w:rsidRPr="00A50769">
              <w:t>Boil or cook with beans (to add flavor)</w:t>
            </w:r>
          </w:p>
        </w:tc>
      </w:tr>
      <w:tr w:rsidR="005725EB" w:rsidRPr="00A50769" w14:paraId="11623E81" w14:textId="77777777" w:rsidTr="0037793E">
        <w:trPr>
          <w:trHeight w:val="850"/>
        </w:trPr>
        <w:tc>
          <w:tcPr>
            <w:tcW w:w="4110" w:type="dxa"/>
          </w:tcPr>
          <w:p w14:paraId="7CD6D36E" w14:textId="77777777" w:rsidR="005725EB" w:rsidRPr="00A50769" w:rsidRDefault="005725EB" w:rsidP="0037793E">
            <w:pPr>
              <w:rPr>
                <w:iCs/>
              </w:rPr>
            </w:pPr>
          </w:p>
        </w:tc>
        <w:tc>
          <w:tcPr>
            <w:tcW w:w="1701" w:type="dxa"/>
          </w:tcPr>
          <w:p w14:paraId="587A2675" w14:textId="77777777" w:rsidR="005725EB" w:rsidRPr="00A50769" w:rsidRDefault="005725EB" w:rsidP="0037793E"/>
        </w:tc>
        <w:tc>
          <w:tcPr>
            <w:tcW w:w="2409" w:type="dxa"/>
          </w:tcPr>
          <w:p w14:paraId="61224E50" w14:textId="77777777" w:rsidR="005725EB" w:rsidRPr="00A50769" w:rsidRDefault="005725EB" w:rsidP="0037793E">
            <w:r w:rsidRPr="00A50769">
              <w:t>Medicinal (gastrointestinal system), to eliminate intestinal worms</w:t>
            </w:r>
          </w:p>
        </w:tc>
        <w:tc>
          <w:tcPr>
            <w:tcW w:w="2126" w:type="dxa"/>
          </w:tcPr>
          <w:p w14:paraId="7C233DE8" w14:textId="77777777" w:rsidR="005725EB" w:rsidRPr="00A50769" w:rsidRDefault="005725EB" w:rsidP="0037793E">
            <w:r w:rsidRPr="00A50769">
              <w:t>Leaves, stems, inflorecences and flowers</w:t>
            </w:r>
          </w:p>
        </w:tc>
        <w:tc>
          <w:tcPr>
            <w:tcW w:w="3969" w:type="dxa"/>
            <w:gridSpan w:val="2"/>
          </w:tcPr>
          <w:p w14:paraId="6F0AEE3B" w14:textId="77777777" w:rsidR="005725EB" w:rsidRPr="00A50769" w:rsidRDefault="005725EB" w:rsidP="0037793E">
            <w:r w:rsidRPr="00A50769">
              <w:t>Boiled, drink the solution</w:t>
            </w:r>
          </w:p>
        </w:tc>
      </w:tr>
      <w:tr w:rsidR="005725EB" w:rsidRPr="00A50769" w14:paraId="40709F19" w14:textId="77777777" w:rsidTr="0037793E">
        <w:trPr>
          <w:trHeight w:val="340"/>
        </w:trPr>
        <w:tc>
          <w:tcPr>
            <w:tcW w:w="4110" w:type="dxa"/>
          </w:tcPr>
          <w:p w14:paraId="01049217" w14:textId="77777777" w:rsidR="005725EB" w:rsidRPr="00A50769" w:rsidRDefault="005725EB" w:rsidP="0037793E">
            <w:pPr>
              <w:rPr>
                <w:iCs/>
              </w:rPr>
            </w:pPr>
          </w:p>
        </w:tc>
        <w:tc>
          <w:tcPr>
            <w:tcW w:w="1701" w:type="dxa"/>
          </w:tcPr>
          <w:p w14:paraId="27652AD0" w14:textId="77777777" w:rsidR="005725EB" w:rsidRPr="00A50769" w:rsidRDefault="005725EB" w:rsidP="0037793E"/>
        </w:tc>
        <w:tc>
          <w:tcPr>
            <w:tcW w:w="2409" w:type="dxa"/>
          </w:tcPr>
          <w:p w14:paraId="6F2838B7" w14:textId="77777777" w:rsidR="005725EB" w:rsidRPr="00A50769" w:rsidRDefault="005725EB" w:rsidP="0037793E">
            <w:r w:rsidRPr="00A50769">
              <w:t>Condiment</w:t>
            </w:r>
          </w:p>
        </w:tc>
        <w:tc>
          <w:tcPr>
            <w:tcW w:w="2126" w:type="dxa"/>
          </w:tcPr>
          <w:p w14:paraId="7514B0F0" w14:textId="77777777" w:rsidR="005725EB" w:rsidRPr="00A50769" w:rsidRDefault="005725EB" w:rsidP="0037793E">
            <w:r w:rsidRPr="00A50769">
              <w:t>Leaves and stems</w:t>
            </w:r>
          </w:p>
        </w:tc>
        <w:tc>
          <w:tcPr>
            <w:tcW w:w="3969" w:type="dxa"/>
            <w:gridSpan w:val="2"/>
          </w:tcPr>
          <w:p w14:paraId="35D4D15D" w14:textId="77777777" w:rsidR="005725EB" w:rsidRPr="00A50769" w:rsidRDefault="005725EB" w:rsidP="0037793E">
            <w:r w:rsidRPr="00A50769">
              <w:t>Dry, crushed, added to flavor the food</w:t>
            </w:r>
          </w:p>
        </w:tc>
      </w:tr>
      <w:tr w:rsidR="005725EB" w:rsidRPr="00A50769" w14:paraId="74E32D5E" w14:textId="77777777" w:rsidTr="0037793E">
        <w:trPr>
          <w:trHeight w:val="340"/>
        </w:trPr>
        <w:tc>
          <w:tcPr>
            <w:tcW w:w="4110" w:type="dxa"/>
          </w:tcPr>
          <w:p w14:paraId="3B945268" w14:textId="77777777" w:rsidR="005725EB" w:rsidRPr="00A50769" w:rsidRDefault="005725EB" w:rsidP="0037793E">
            <w:pPr>
              <w:rPr>
                <w:iCs/>
              </w:rPr>
            </w:pPr>
          </w:p>
        </w:tc>
        <w:tc>
          <w:tcPr>
            <w:tcW w:w="1701" w:type="dxa"/>
          </w:tcPr>
          <w:p w14:paraId="442A2ED5" w14:textId="77777777" w:rsidR="005725EB" w:rsidRPr="00A50769" w:rsidRDefault="005725EB" w:rsidP="0037793E"/>
        </w:tc>
        <w:tc>
          <w:tcPr>
            <w:tcW w:w="2409" w:type="dxa"/>
          </w:tcPr>
          <w:p w14:paraId="21536D0F" w14:textId="77777777" w:rsidR="005725EB" w:rsidRPr="00A50769" w:rsidRDefault="005725EB" w:rsidP="0037793E">
            <w:r w:rsidRPr="00A50769">
              <w:t>Forage</w:t>
            </w:r>
          </w:p>
        </w:tc>
        <w:tc>
          <w:tcPr>
            <w:tcW w:w="2126" w:type="dxa"/>
          </w:tcPr>
          <w:p w14:paraId="188B9D76" w14:textId="77777777" w:rsidR="005725EB" w:rsidRPr="00A50769" w:rsidRDefault="005725EB" w:rsidP="0037793E">
            <w:r w:rsidRPr="00A50769">
              <w:t>Whole plant</w:t>
            </w:r>
          </w:p>
        </w:tc>
        <w:tc>
          <w:tcPr>
            <w:tcW w:w="3969" w:type="dxa"/>
            <w:gridSpan w:val="2"/>
          </w:tcPr>
          <w:p w14:paraId="3F247682" w14:textId="77777777" w:rsidR="005725EB" w:rsidRPr="00A50769" w:rsidRDefault="005725EB" w:rsidP="0037793E">
            <w:r w:rsidRPr="00A50769">
              <w:t>Raw</w:t>
            </w:r>
          </w:p>
        </w:tc>
      </w:tr>
      <w:tr w:rsidR="005725EB" w:rsidRPr="00A50769" w14:paraId="466E77E8" w14:textId="77777777" w:rsidTr="0037793E">
        <w:trPr>
          <w:trHeight w:val="567"/>
        </w:trPr>
        <w:tc>
          <w:tcPr>
            <w:tcW w:w="4110" w:type="dxa"/>
          </w:tcPr>
          <w:p w14:paraId="4A506EAD" w14:textId="77777777" w:rsidR="005725EB" w:rsidRPr="00A50769" w:rsidRDefault="005725EB" w:rsidP="0037793E">
            <w:pPr>
              <w:rPr>
                <w:iCs/>
              </w:rPr>
            </w:pPr>
            <w:r w:rsidRPr="00E8429A">
              <w:rPr>
                <w:i/>
              </w:rPr>
              <w:t>Spinacia oleracea</w:t>
            </w:r>
            <w:r w:rsidRPr="00A50769">
              <w:rPr>
                <w:iCs/>
              </w:rPr>
              <w:t xml:space="preserve"> </w:t>
            </w:r>
            <w:r w:rsidRPr="00A50769">
              <w:t>(L.) E.H.L.Krause, E, EE25449</w:t>
            </w:r>
          </w:p>
        </w:tc>
        <w:tc>
          <w:tcPr>
            <w:tcW w:w="1701" w:type="dxa"/>
          </w:tcPr>
          <w:p w14:paraId="0AB2C2AF" w14:textId="77777777" w:rsidR="005725EB" w:rsidRPr="00A50769" w:rsidRDefault="005725EB" w:rsidP="0037793E">
            <w:r w:rsidRPr="00A50769">
              <w:t>Espinaca</w:t>
            </w:r>
          </w:p>
        </w:tc>
        <w:tc>
          <w:tcPr>
            <w:tcW w:w="2409" w:type="dxa"/>
          </w:tcPr>
          <w:p w14:paraId="06E37344" w14:textId="77777777" w:rsidR="005725EB" w:rsidRPr="00A50769" w:rsidRDefault="005725EB" w:rsidP="0037793E">
            <w:r w:rsidRPr="00A50769">
              <w:t>Food</w:t>
            </w:r>
          </w:p>
        </w:tc>
        <w:tc>
          <w:tcPr>
            <w:tcW w:w="2126" w:type="dxa"/>
          </w:tcPr>
          <w:p w14:paraId="5EC9BA50" w14:textId="77777777" w:rsidR="005725EB" w:rsidRPr="00A50769" w:rsidRDefault="005725EB" w:rsidP="0037793E">
            <w:r w:rsidRPr="00A50769">
              <w:t>Leaves</w:t>
            </w:r>
          </w:p>
        </w:tc>
        <w:tc>
          <w:tcPr>
            <w:tcW w:w="3969" w:type="dxa"/>
            <w:gridSpan w:val="2"/>
          </w:tcPr>
          <w:p w14:paraId="7BFD7B41" w14:textId="77777777" w:rsidR="005725EB" w:rsidRPr="00A50769" w:rsidRDefault="005725EB" w:rsidP="0037793E">
            <w:r w:rsidRPr="00A50769">
              <w:t>Raw (previusly disinfected with chlorine in water)</w:t>
            </w:r>
          </w:p>
        </w:tc>
      </w:tr>
      <w:tr w:rsidR="005725EB" w:rsidRPr="00A50769" w14:paraId="49FFD26C" w14:textId="77777777" w:rsidTr="0037793E">
        <w:trPr>
          <w:trHeight w:val="850"/>
        </w:trPr>
        <w:tc>
          <w:tcPr>
            <w:tcW w:w="4110" w:type="dxa"/>
          </w:tcPr>
          <w:p w14:paraId="16FACC89" w14:textId="77777777" w:rsidR="005725EB" w:rsidRPr="00A50769" w:rsidRDefault="005725EB" w:rsidP="0037793E">
            <w:pPr>
              <w:rPr>
                <w:iCs/>
              </w:rPr>
            </w:pPr>
          </w:p>
        </w:tc>
        <w:tc>
          <w:tcPr>
            <w:tcW w:w="1701" w:type="dxa"/>
          </w:tcPr>
          <w:p w14:paraId="2E8561A9" w14:textId="77777777" w:rsidR="005725EB" w:rsidRPr="00A50769" w:rsidRDefault="005725EB" w:rsidP="0037793E"/>
        </w:tc>
        <w:tc>
          <w:tcPr>
            <w:tcW w:w="2409" w:type="dxa"/>
          </w:tcPr>
          <w:p w14:paraId="4E006B95" w14:textId="77777777" w:rsidR="005725EB" w:rsidRPr="00A50769" w:rsidRDefault="005725EB" w:rsidP="0037793E">
            <w:r w:rsidRPr="00A50769">
              <w:t>Medicinal (gastrointestinal system)</w:t>
            </w:r>
          </w:p>
        </w:tc>
        <w:tc>
          <w:tcPr>
            <w:tcW w:w="2126" w:type="dxa"/>
          </w:tcPr>
          <w:p w14:paraId="012C0F25" w14:textId="77777777" w:rsidR="005725EB" w:rsidRPr="00A50769" w:rsidRDefault="005725EB" w:rsidP="0037793E">
            <w:r w:rsidRPr="00A50769">
              <w:t>Leaves</w:t>
            </w:r>
          </w:p>
        </w:tc>
        <w:tc>
          <w:tcPr>
            <w:tcW w:w="3969" w:type="dxa"/>
            <w:gridSpan w:val="2"/>
          </w:tcPr>
          <w:p w14:paraId="124DB405" w14:textId="77777777" w:rsidR="005725EB" w:rsidRPr="00A50769" w:rsidRDefault="005725EB" w:rsidP="0037793E">
            <w:r w:rsidRPr="00A50769">
              <w:t>Liquate, raw, to eliminate amoeba.</w:t>
            </w:r>
          </w:p>
        </w:tc>
      </w:tr>
      <w:tr w:rsidR="005725EB" w:rsidRPr="00A50769" w14:paraId="7D56283E" w14:textId="77777777" w:rsidTr="0037793E">
        <w:trPr>
          <w:trHeight w:val="283"/>
        </w:trPr>
        <w:tc>
          <w:tcPr>
            <w:tcW w:w="4110" w:type="dxa"/>
          </w:tcPr>
          <w:p w14:paraId="76385DD3" w14:textId="77777777" w:rsidR="005725EB" w:rsidRPr="00492FC5" w:rsidRDefault="005725EB" w:rsidP="0037793E">
            <w:pPr>
              <w:rPr>
                <w:b/>
                <w:bCs/>
              </w:rPr>
            </w:pPr>
            <w:r w:rsidRPr="00492FC5">
              <w:rPr>
                <w:b/>
                <w:bCs/>
              </w:rPr>
              <w:t>AMARYLLIDACEAE</w:t>
            </w:r>
          </w:p>
        </w:tc>
        <w:tc>
          <w:tcPr>
            <w:tcW w:w="1701" w:type="dxa"/>
          </w:tcPr>
          <w:p w14:paraId="6B744F0D" w14:textId="77777777" w:rsidR="005725EB" w:rsidRPr="00A50769" w:rsidRDefault="005725EB" w:rsidP="0037793E"/>
        </w:tc>
        <w:tc>
          <w:tcPr>
            <w:tcW w:w="2409" w:type="dxa"/>
          </w:tcPr>
          <w:p w14:paraId="68099909" w14:textId="77777777" w:rsidR="005725EB" w:rsidRPr="00A50769" w:rsidRDefault="005725EB" w:rsidP="0037793E"/>
        </w:tc>
        <w:tc>
          <w:tcPr>
            <w:tcW w:w="2126" w:type="dxa"/>
          </w:tcPr>
          <w:p w14:paraId="5340DD16" w14:textId="77777777" w:rsidR="005725EB" w:rsidRPr="00A50769" w:rsidRDefault="005725EB" w:rsidP="0037793E"/>
        </w:tc>
        <w:tc>
          <w:tcPr>
            <w:tcW w:w="3969" w:type="dxa"/>
            <w:gridSpan w:val="2"/>
          </w:tcPr>
          <w:p w14:paraId="7A6E87A1" w14:textId="77777777" w:rsidR="005725EB" w:rsidRPr="00A50769" w:rsidRDefault="005725EB" w:rsidP="0037793E"/>
        </w:tc>
      </w:tr>
      <w:tr w:rsidR="005725EB" w:rsidRPr="00A50769" w14:paraId="604AFFE7" w14:textId="77777777" w:rsidTr="0037793E">
        <w:trPr>
          <w:trHeight w:val="283"/>
        </w:trPr>
        <w:tc>
          <w:tcPr>
            <w:tcW w:w="4110" w:type="dxa"/>
          </w:tcPr>
          <w:p w14:paraId="6D52BCFE" w14:textId="77777777" w:rsidR="005725EB" w:rsidRPr="00A50769" w:rsidRDefault="005725EB" w:rsidP="0037793E">
            <w:pPr>
              <w:rPr>
                <w:iCs/>
              </w:rPr>
            </w:pPr>
            <w:r w:rsidRPr="00E8429A">
              <w:rPr>
                <w:i/>
              </w:rPr>
              <w:t>Crinum asiaticum</w:t>
            </w:r>
            <w:r w:rsidRPr="00A50769">
              <w:rPr>
                <w:iCs/>
              </w:rPr>
              <w:t xml:space="preserve"> </w:t>
            </w:r>
            <w:r w:rsidRPr="00A50769">
              <w:t>L., E, 25450</w:t>
            </w:r>
          </w:p>
        </w:tc>
        <w:tc>
          <w:tcPr>
            <w:tcW w:w="1701" w:type="dxa"/>
          </w:tcPr>
          <w:p w14:paraId="1A2960D3" w14:textId="77777777" w:rsidR="005725EB" w:rsidRPr="00A50769" w:rsidRDefault="005725EB" w:rsidP="0037793E">
            <w:r w:rsidRPr="00A50769">
              <w:t>Lirio listado</w:t>
            </w:r>
          </w:p>
        </w:tc>
        <w:tc>
          <w:tcPr>
            <w:tcW w:w="2409" w:type="dxa"/>
          </w:tcPr>
          <w:p w14:paraId="40743E91" w14:textId="77777777" w:rsidR="005725EB" w:rsidRPr="00A50769" w:rsidRDefault="005725EB" w:rsidP="0037793E">
            <w:r w:rsidRPr="00A50769">
              <w:t>Ornamental</w:t>
            </w:r>
          </w:p>
        </w:tc>
        <w:tc>
          <w:tcPr>
            <w:tcW w:w="2126" w:type="dxa"/>
          </w:tcPr>
          <w:p w14:paraId="46911831" w14:textId="77777777" w:rsidR="005725EB" w:rsidRPr="00A50769" w:rsidRDefault="005725EB" w:rsidP="0037793E">
            <w:r w:rsidRPr="00A50769">
              <w:t>Whole plant</w:t>
            </w:r>
          </w:p>
        </w:tc>
        <w:tc>
          <w:tcPr>
            <w:tcW w:w="3969" w:type="dxa"/>
            <w:gridSpan w:val="2"/>
          </w:tcPr>
          <w:p w14:paraId="4759EFA2" w14:textId="77777777" w:rsidR="005725EB" w:rsidRPr="00A50769" w:rsidRDefault="005725EB" w:rsidP="0037793E">
            <w:r w:rsidRPr="00A50769">
              <w:t>Planted in private gardens</w:t>
            </w:r>
          </w:p>
        </w:tc>
      </w:tr>
      <w:tr w:rsidR="005725EB" w:rsidRPr="00A50769" w14:paraId="7E4FFDB4" w14:textId="77777777" w:rsidTr="0037793E">
        <w:trPr>
          <w:trHeight w:val="283"/>
        </w:trPr>
        <w:tc>
          <w:tcPr>
            <w:tcW w:w="4110" w:type="dxa"/>
          </w:tcPr>
          <w:p w14:paraId="384829E5" w14:textId="77777777" w:rsidR="005725EB" w:rsidRPr="00A50769" w:rsidRDefault="005725EB" w:rsidP="0037793E">
            <w:pPr>
              <w:rPr>
                <w:iCs/>
              </w:rPr>
            </w:pPr>
            <w:r w:rsidRPr="00E8429A">
              <w:rPr>
                <w:i/>
              </w:rPr>
              <w:t>Clivia miniata</w:t>
            </w:r>
            <w:r w:rsidRPr="00A50769">
              <w:rPr>
                <w:iCs/>
              </w:rPr>
              <w:t xml:space="preserve"> </w:t>
            </w:r>
            <w:r w:rsidRPr="00A50769">
              <w:t>(Lindl.) Bosse, E, EE25451</w:t>
            </w:r>
          </w:p>
        </w:tc>
        <w:tc>
          <w:tcPr>
            <w:tcW w:w="1701" w:type="dxa"/>
          </w:tcPr>
          <w:p w14:paraId="437BFC06" w14:textId="77777777" w:rsidR="005725EB" w:rsidRPr="00A50769" w:rsidRDefault="005725EB" w:rsidP="0037793E">
            <w:r w:rsidRPr="00A50769">
              <w:t>Clivia</w:t>
            </w:r>
          </w:p>
        </w:tc>
        <w:tc>
          <w:tcPr>
            <w:tcW w:w="2409" w:type="dxa"/>
          </w:tcPr>
          <w:p w14:paraId="0680571D" w14:textId="77777777" w:rsidR="005725EB" w:rsidRPr="00A50769" w:rsidRDefault="005725EB" w:rsidP="0037793E">
            <w:r w:rsidRPr="00A50769">
              <w:t>Ornamental</w:t>
            </w:r>
          </w:p>
        </w:tc>
        <w:tc>
          <w:tcPr>
            <w:tcW w:w="2126" w:type="dxa"/>
          </w:tcPr>
          <w:p w14:paraId="049A9A5A" w14:textId="77777777" w:rsidR="005725EB" w:rsidRPr="00A50769" w:rsidRDefault="005725EB" w:rsidP="0037793E">
            <w:r w:rsidRPr="00A50769">
              <w:t>Whole plant</w:t>
            </w:r>
          </w:p>
        </w:tc>
        <w:tc>
          <w:tcPr>
            <w:tcW w:w="3969" w:type="dxa"/>
            <w:gridSpan w:val="2"/>
          </w:tcPr>
          <w:p w14:paraId="3A20259E" w14:textId="77777777" w:rsidR="005725EB" w:rsidRPr="00A50769" w:rsidRDefault="005725EB" w:rsidP="0037793E">
            <w:r w:rsidRPr="00A50769">
              <w:t>Planted in private gardens</w:t>
            </w:r>
          </w:p>
        </w:tc>
      </w:tr>
      <w:tr w:rsidR="005725EB" w:rsidRPr="00A50769" w14:paraId="2E9078D9" w14:textId="77777777" w:rsidTr="0037793E">
        <w:trPr>
          <w:trHeight w:val="340"/>
        </w:trPr>
        <w:tc>
          <w:tcPr>
            <w:tcW w:w="4110" w:type="dxa"/>
          </w:tcPr>
          <w:p w14:paraId="5DC4E464" w14:textId="77777777" w:rsidR="005725EB" w:rsidRPr="00492FC5" w:rsidRDefault="005725EB" w:rsidP="0037793E">
            <w:pPr>
              <w:rPr>
                <w:b/>
                <w:bCs/>
              </w:rPr>
            </w:pPr>
            <w:r w:rsidRPr="00492FC5">
              <w:rPr>
                <w:b/>
                <w:bCs/>
              </w:rPr>
              <w:t>ANACARDIACEAE</w:t>
            </w:r>
          </w:p>
        </w:tc>
        <w:tc>
          <w:tcPr>
            <w:tcW w:w="1701" w:type="dxa"/>
          </w:tcPr>
          <w:p w14:paraId="657AAFDC" w14:textId="77777777" w:rsidR="005725EB" w:rsidRPr="00A50769" w:rsidRDefault="005725EB" w:rsidP="0037793E"/>
        </w:tc>
        <w:tc>
          <w:tcPr>
            <w:tcW w:w="2409" w:type="dxa"/>
          </w:tcPr>
          <w:p w14:paraId="2EB97B77" w14:textId="77777777" w:rsidR="005725EB" w:rsidRPr="00A50769" w:rsidRDefault="005725EB" w:rsidP="0037793E"/>
        </w:tc>
        <w:tc>
          <w:tcPr>
            <w:tcW w:w="2126" w:type="dxa"/>
          </w:tcPr>
          <w:p w14:paraId="1CC25754" w14:textId="77777777" w:rsidR="005725EB" w:rsidRPr="00A50769" w:rsidRDefault="005725EB" w:rsidP="0037793E"/>
        </w:tc>
        <w:tc>
          <w:tcPr>
            <w:tcW w:w="3969" w:type="dxa"/>
            <w:gridSpan w:val="2"/>
          </w:tcPr>
          <w:p w14:paraId="669CF5D9" w14:textId="77777777" w:rsidR="005725EB" w:rsidRPr="00A50769" w:rsidRDefault="005725EB" w:rsidP="0037793E"/>
        </w:tc>
      </w:tr>
      <w:tr w:rsidR="005725EB" w:rsidRPr="00A50769" w14:paraId="46D30E09" w14:textId="77777777" w:rsidTr="0037793E">
        <w:trPr>
          <w:trHeight w:val="850"/>
        </w:trPr>
        <w:tc>
          <w:tcPr>
            <w:tcW w:w="4110" w:type="dxa"/>
            <w:tcBorders>
              <w:bottom w:val="single" w:sz="4" w:space="0" w:color="auto"/>
            </w:tcBorders>
          </w:tcPr>
          <w:p w14:paraId="7778EFB3" w14:textId="77777777" w:rsidR="005725EB" w:rsidRPr="00A50769" w:rsidRDefault="005725EB" w:rsidP="0037793E">
            <w:pPr>
              <w:rPr>
                <w:iCs/>
              </w:rPr>
            </w:pPr>
            <w:r w:rsidRPr="00E8429A">
              <w:rPr>
                <w:i/>
              </w:rPr>
              <w:t>Amphipterygium adstringens</w:t>
            </w:r>
            <w:r w:rsidRPr="00A50769">
              <w:rPr>
                <w:iCs/>
              </w:rPr>
              <w:t xml:space="preserve"> </w:t>
            </w:r>
            <w:r w:rsidRPr="00A50769">
              <w:t>(Schltdl.) Standl., N, EE25452</w:t>
            </w:r>
          </w:p>
        </w:tc>
        <w:tc>
          <w:tcPr>
            <w:tcW w:w="1701" w:type="dxa"/>
            <w:tcBorders>
              <w:bottom w:val="single" w:sz="4" w:space="0" w:color="auto"/>
            </w:tcBorders>
          </w:tcPr>
          <w:p w14:paraId="7590A22E" w14:textId="77777777" w:rsidR="005725EB" w:rsidRPr="00A50769" w:rsidRDefault="005725EB" w:rsidP="0037793E">
            <w:r w:rsidRPr="00A50769">
              <w:t>Cuacharalate</w:t>
            </w:r>
          </w:p>
        </w:tc>
        <w:tc>
          <w:tcPr>
            <w:tcW w:w="2409" w:type="dxa"/>
            <w:tcBorders>
              <w:bottom w:val="single" w:sz="4" w:space="0" w:color="auto"/>
            </w:tcBorders>
          </w:tcPr>
          <w:p w14:paraId="48AABE2A" w14:textId="77777777" w:rsidR="005725EB" w:rsidRPr="00A50769" w:rsidRDefault="005725EB" w:rsidP="0037793E">
            <w:r w:rsidRPr="00A50769">
              <w:t>Medicinal (dermic system), antiseptic, antibiotic</w:t>
            </w:r>
          </w:p>
        </w:tc>
        <w:tc>
          <w:tcPr>
            <w:tcW w:w="2126" w:type="dxa"/>
            <w:tcBorders>
              <w:bottom w:val="single" w:sz="4" w:space="0" w:color="auto"/>
            </w:tcBorders>
          </w:tcPr>
          <w:p w14:paraId="594E2A0C" w14:textId="77777777" w:rsidR="005725EB" w:rsidRPr="00A50769" w:rsidRDefault="005725EB" w:rsidP="0037793E">
            <w:r w:rsidRPr="00A50769">
              <w:t>Bark</w:t>
            </w:r>
          </w:p>
        </w:tc>
        <w:tc>
          <w:tcPr>
            <w:tcW w:w="3969" w:type="dxa"/>
            <w:gridSpan w:val="2"/>
            <w:tcBorders>
              <w:bottom w:val="single" w:sz="4" w:space="0" w:color="auto"/>
            </w:tcBorders>
          </w:tcPr>
          <w:p w14:paraId="26AFF191" w14:textId="77777777" w:rsidR="005725EB" w:rsidRPr="00A50769" w:rsidRDefault="005725EB" w:rsidP="0037793E">
            <w:r w:rsidRPr="00A50769">
              <w:t>Boiled, used as cataplasm, wound washing</w:t>
            </w:r>
          </w:p>
        </w:tc>
      </w:tr>
      <w:tr w:rsidR="005725EB" w:rsidRPr="00A50769" w14:paraId="3A2D6621" w14:textId="77777777" w:rsidTr="0037793E">
        <w:trPr>
          <w:trHeight w:val="340"/>
        </w:trPr>
        <w:tc>
          <w:tcPr>
            <w:tcW w:w="4110" w:type="dxa"/>
          </w:tcPr>
          <w:p w14:paraId="29CE3840" w14:textId="77777777" w:rsidR="005725EB" w:rsidRPr="00A50769" w:rsidRDefault="005725EB" w:rsidP="0037793E">
            <w:pPr>
              <w:rPr>
                <w:iCs/>
              </w:rPr>
            </w:pPr>
            <w:r w:rsidRPr="00E8429A">
              <w:rPr>
                <w:i/>
              </w:rPr>
              <w:t>Mangifera indica</w:t>
            </w:r>
            <w:r w:rsidRPr="00A50769">
              <w:rPr>
                <w:iCs/>
              </w:rPr>
              <w:t xml:space="preserve"> </w:t>
            </w:r>
            <w:r w:rsidRPr="00A50769">
              <w:t>L., E, EE25454</w:t>
            </w:r>
          </w:p>
        </w:tc>
        <w:tc>
          <w:tcPr>
            <w:tcW w:w="1701" w:type="dxa"/>
          </w:tcPr>
          <w:p w14:paraId="6750C5F1" w14:textId="77777777" w:rsidR="005725EB" w:rsidRPr="00A50769" w:rsidRDefault="005725EB" w:rsidP="0037793E">
            <w:r w:rsidRPr="00A50769">
              <w:t>Mango</w:t>
            </w:r>
          </w:p>
        </w:tc>
        <w:tc>
          <w:tcPr>
            <w:tcW w:w="2409" w:type="dxa"/>
          </w:tcPr>
          <w:p w14:paraId="20C68E76" w14:textId="77777777" w:rsidR="005725EB" w:rsidRPr="00A50769" w:rsidRDefault="005725EB" w:rsidP="0037793E">
            <w:r w:rsidRPr="00A50769">
              <w:t>Food</w:t>
            </w:r>
          </w:p>
        </w:tc>
        <w:tc>
          <w:tcPr>
            <w:tcW w:w="2126" w:type="dxa"/>
          </w:tcPr>
          <w:p w14:paraId="7C540B85" w14:textId="77777777" w:rsidR="005725EB" w:rsidRPr="00A50769" w:rsidRDefault="005725EB" w:rsidP="0037793E">
            <w:r w:rsidRPr="00A50769">
              <w:t>Fruit</w:t>
            </w:r>
          </w:p>
        </w:tc>
        <w:tc>
          <w:tcPr>
            <w:tcW w:w="3969" w:type="dxa"/>
            <w:gridSpan w:val="2"/>
          </w:tcPr>
          <w:p w14:paraId="3F4AF889" w14:textId="77777777" w:rsidR="005725EB" w:rsidRPr="00A50769" w:rsidRDefault="005725EB" w:rsidP="0037793E">
            <w:r w:rsidRPr="00A50769">
              <w:t>Raw, and mixed with green salads</w:t>
            </w:r>
          </w:p>
        </w:tc>
      </w:tr>
      <w:tr w:rsidR="005725EB" w:rsidRPr="00A50769" w14:paraId="4D57D086" w14:textId="77777777" w:rsidTr="0037793E">
        <w:trPr>
          <w:trHeight w:val="340"/>
        </w:trPr>
        <w:tc>
          <w:tcPr>
            <w:tcW w:w="4110" w:type="dxa"/>
          </w:tcPr>
          <w:p w14:paraId="7AB3C8F7" w14:textId="77777777" w:rsidR="005725EB" w:rsidRPr="00A50769" w:rsidRDefault="005725EB" w:rsidP="0037793E">
            <w:pPr>
              <w:rPr>
                <w:iCs/>
              </w:rPr>
            </w:pPr>
          </w:p>
        </w:tc>
        <w:tc>
          <w:tcPr>
            <w:tcW w:w="1701" w:type="dxa"/>
          </w:tcPr>
          <w:p w14:paraId="5E31A8C9" w14:textId="77777777" w:rsidR="005725EB" w:rsidRPr="00A50769" w:rsidRDefault="005725EB" w:rsidP="0037793E"/>
        </w:tc>
        <w:tc>
          <w:tcPr>
            <w:tcW w:w="2409" w:type="dxa"/>
          </w:tcPr>
          <w:p w14:paraId="32250701" w14:textId="77777777" w:rsidR="005725EB" w:rsidRPr="00A50769" w:rsidRDefault="005725EB" w:rsidP="0037793E">
            <w:r w:rsidRPr="00A50769">
              <w:t>Ornamental</w:t>
            </w:r>
          </w:p>
        </w:tc>
        <w:tc>
          <w:tcPr>
            <w:tcW w:w="2126" w:type="dxa"/>
          </w:tcPr>
          <w:p w14:paraId="518A7EFD" w14:textId="77777777" w:rsidR="005725EB" w:rsidRPr="00A50769" w:rsidRDefault="005725EB" w:rsidP="0037793E">
            <w:r w:rsidRPr="00A50769">
              <w:t>Whole plant</w:t>
            </w:r>
          </w:p>
        </w:tc>
        <w:tc>
          <w:tcPr>
            <w:tcW w:w="3969" w:type="dxa"/>
            <w:gridSpan w:val="2"/>
          </w:tcPr>
          <w:p w14:paraId="493690A4" w14:textId="77777777" w:rsidR="005725EB" w:rsidRPr="00A50769" w:rsidRDefault="005725EB" w:rsidP="0037793E">
            <w:r w:rsidRPr="00A50769">
              <w:t>Planted in private gardens</w:t>
            </w:r>
          </w:p>
        </w:tc>
      </w:tr>
      <w:tr w:rsidR="005725EB" w:rsidRPr="00A50769" w14:paraId="498DDF15" w14:textId="77777777" w:rsidTr="0037793E">
        <w:trPr>
          <w:trHeight w:val="340"/>
        </w:trPr>
        <w:tc>
          <w:tcPr>
            <w:tcW w:w="4110" w:type="dxa"/>
          </w:tcPr>
          <w:p w14:paraId="3CE78291" w14:textId="77777777" w:rsidR="005725EB" w:rsidRPr="00247E38" w:rsidRDefault="005725EB" w:rsidP="0037793E">
            <w:pPr>
              <w:rPr>
                <w:iCs/>
              </w:rPr>
            </w:pPr>
            <w:r w:rsidRPr="00E8429A">
              <w:rPr>
                <w:i/>
              </w:rPr>
              <w:t>Rhus trilobata</w:t>
            </w:r>
            <w:r w:rsidRPr="00247E38">
              <w:rPr>
                <w:iCs/>
              </w:rPr>
              <w:t xml:space="preserve"> </w:t>
            </w:r>
            <w:r w:rsidRPr="00247E38">
              <w:t>Nutt., N, EE25455</w:t>
            </w:r>
          </w:p>
        </w:tc>
        <w:tc>
          <w:tcPr>
            <w:tcW w:w="1701" w:type="dxa"/>
          </w:tcPr>
          <w:p w14:paraId="1888BF02" w14:textId="77777777" w:rsidR="005725EB" w:rsidRPr="00247E38" w:rsidRDefault="005725EB" w:rsidP="0037793E">
            <w:r w:rsidRPr="00247E38">
              <w:t>Lantrisco, jobo</w:t>
            </w:r>
          </w:p>
        </w:tc>
        <w:tc>
          <w:tcPr>
            <w:tcW w:w="2409" w:type="dxa"/>
          </w:tcPr>
          <w:p w14:paraId="51146A65" w14:textId="77777777" w:rsidR="005725EB" w:rsidRPr="00247E38" w:rsidRDefault="005725EB" w:rsidP="0037793E">
            <w:r w:rsidRPr="00247E38">
              <w:t>Ornamental</w:t>
            </w:r>
          </w:p>
        </w:tc>
        <w:tc>
          <w:tcPr>
            <w:tcW w:w="2126" w:type="dxa"/>
          </w:tcPr>
          <w:p w14:paraId="17428726" w14:textId="77777777" w:rsidR="005725EB" w:rsidRPr="00247E38" w:rsidRDefault="005725EB" w:rsidP="0037793E">
            <w:r w:rsidRPr="00247E38">
              <w:t>Whole plant</w:t>
            </w:r>
          </w:p>
        </w:tc>
        <w:tc>
          <w:tcPr>
            <w:tcW w:w="3969" w:type="dxa"/>
            <w:gridSpan w:val="2"/>
          </w:tcPr>
          <w:p w14:paraId="6E478A34" w14:textId="77777777" w:rsidR="005725EB" w:rsidRPr="00247E38" w:rsidRDefault="005725EB" w:rsidP="0037793E">
            <w:r w:rsidRPr="00247E38">
              <w:t>Planted in private gardens</w:t>
            </w:r>
          </w:p>
        </w:tc>
      </w:tr>
      <w:tr w:rsidR="005725EB" w:rsidRPr="00A50769" w14:paraId="10A252B6" w14:textId="77777777" w:rsidTr="0037793E">
        <w:trPr>
          <w:trHeight w:val="567"/>
        </w:trPr>
        <w:tc>
          <w:tcPr>
            <w:tcW w:w="4110" w:type="dxa"/>
          </w:tcPr>
          <w:p w14:paraId="62B3FB93" w14:textId="77777777" w:rsidR="005725EB" w:rsidRPr="00247E38" w:rsidRDefault="005725EB" w:rsidP="0037793E">
            <w:pPr>
              <w:rPr>
                <w:iCs/>
              </w:rPr>
            </w:pPr>
          </w:p>
        </w:tc>
        <w:tc>
          <w:tcPr>
            <w:tcW w:w="1701" w:type="dxa"/>
          </w:tcPr>
          <w:p w14:paraId="2DC7132A" w14:textId="77777777" w:rsidR="005725EB" w:rsidRPr="00247E38" w:rsidRDefault="005725EB" w:rsidP="0037793E"/>
        </w:tc>
        <w:tc>
          <w:tcPr>
            <w:tcW w:w="2409" w:type="dxa"/>
          </w:tcPr>
          <w:p w14:paraId="49370727" w14:textId="77777777" w:rsidR="005725EB" w:rsidRPr="00247E38" w:rsidRDefault="005725EB" w:rsidP="0037793E">
            <w:r w:rsidRPr="00247E38">
              <w:t xml:space="preserve">Construction </w:t>
            </w:r>
          </w:p>
        </w:tc>
        <w:tc>
          <w:tcPr>
            <w:tcW w:w="2126" w:type="dxa"/>
          </w:tcPr>
          <w:p w14:paraId="5F1A354A" w14:textId="77777777" w:rsidR="005725EB" w:rsidRPr="00247E38" w:rsidRDefault="005725EB" w:rsidP="0037793E">
            <w:r w:rsidRPr="00247E38">
              <w:t>Trunks and branches</w:t>
            </w:r>
          </w:p>
        </w:tc>
        <w:tc>
          <w:tcPr>
            <w:tcW w:w="3969" w:type="dxa"/>
            <w:gridSpan w:val="2"/>
          </w:tcPr>
          <w:p w14:paraId="0B7B34B9" w14:textId="77777777" w:rsidR="005725EB" w:rsidRPr="00247E38" w:rsidRDefault="005725EB" w:rsidP="0037793E">
            <w:r w:rsidRPr="00247E38">
              <w:t>Dry, to make columns of houses, tools and fuel</w:t>
            </w:r>
          </w:p>
        </w:tc>
      </w:tr>
      <w:tr w:rsidR="005725EB" w:rsidRPr="00A50769" w14:paraId="759CC765" w14:textId="77777777" w:rsidTr="0037793E">
        <w:trPr>
          <w:trHeight w:val="567"/>
        </w:trPr>
        <w:tc>
          <w:tcPr>
            <w:tcW w:w="4110" w:type="dxa"/>
          </w:tcPr>
          <w:p w14:paraId="3E4BB7C1" w14:textId="77777777" w:rsidR="005725EB" w:rsidRPr="00247E38" w:rsidRDefault="005725EB" w:rsidP="0037793E">
            <w:pPr>
              <w:rPr>
                <w:iCs/>
                <w:lang w:val="fr-CA"/>
              </w:rPr>
            </w:pPr>
            <w:r w:rsidRPr="00E8429A">
              <w:rPr>
                <w:i/>
              </w:rPr>
              <w:t>Rhus virens</w:t>
            </w:r>
            <w:r w:rsidRPr="00247E38">
              <w:rPr>
                <w:iCs/>
              </w:rPr>
              <w:t xml:space="preserve"> </w:t>
            </w:r>
            <w:r w:rsidRPr="00247E38">
              <w:t>Lindh. ex A. Gray, N, EE25456</w:t>
            </w:r>
          </w:p>
        </w:tc>
        <w:tc>
          <w:tcPr>
            <w:tcW w:w="1701" w:type="dxa"/>
          </w:tcPr>
          <w:p w14:paraId="79D54452" w14:textId="77777777" w:rsidR="005725EB" w:rsidRPr="00247E38" w:rsidRDefault="005725EB" w:rsidP="0037793E">
            <w:r w:rsidRPr="00247E38">
              <w:t>Lantrisco</w:t>
            </w:r>
          </w:p>
        </w:tc>
        <w:tc>
          <w:tcPr>
            <w:tcW w:w="2409" w:type="dxa"/>
          </w:tcPr>
          <w:p w14:paraId="05AAFC7F" w14:textId="77777777" w:rsidR="005725EB" w:rsidRPr="00247E38" w:rsidRDefault="005725EB" w:rsidP="0037793E">
            <w:r w:rsidRPr="00247E38">
              <w:t>Construction of tools and fuel</w:t>
            </w:r>
          </w:p>
        </w:tc>
        <w:tc>
          <w:tcPr>
            <w:tcW w:w="2126" w:type="dxa"/>
          </w:tcPr>
          <w:p w14:paraId="0BA54D9C" w14:textId="77777777" w:rsidR="005725EB" w:rsidRPr="00247E38" w:rsidRDefault="005725EB" w:rsidP="0037793E">
            <w:r w:rsidRPr="00247E38">
              <w:t>Trunks and branches</w:t>
            </w:r>
          </w:p>
        </w:tc>
        <w:tc>
          <w:tcPr>
            <w:tcW w:w="3969" w:type="dxa"/>
            <w:gridSpan w:val="2"/>
          </w:tcPr>
          <w:p w14:paraId="5F9F195C" w14:textId="77777777" w:rsidR="005725EB" w:rsidRPr="00247E38" w:rsidRDefault="005725EB" w:rsidP="0037793E">
            <w:r w:rsidRPr="00247E38">
              <w:t>Dry, to make columns of houses, tools and fuel</w:t>
            </w:r>
          </w:p>
        </w:tc>
      </w:tr>
      <w:tr w:rsidR="005725EB" w:rsidRPr="00A50769" w14:paraId="3B0615FD" w14:textId="77777777" w:rsidTr="0037793E">
        <w:trPr>
          <w:trHeight w:val="340"/>
        </w:trPr>
        <w:tc>
          <w:tcPr>
            <w:tcW w:w="4110" w:type="dxa"/>
          </w:tcPr>
          <w:p w14:paraId="1A9A59E4" w14:textId="77777777" w:rsidR="005725EB" w:rsidRPr="00247E38" w:rsidRDefault="005725EB" w:rsidP="0037793E">
            <w:pPr>
              <w:rPr>
                <w:iCs/>
              </w:rPr>
            </w:pPr>
          </w:p>
        </w:tc>
        <w:tc>
          <w:tcPr>
            <w:tcW w:w="1701" w:type="dxa"/>
          </w:tcPr>
          <w:p w14:paraId="2E773E65" w14:textId="77777777" w:rsidR="005725EB" w:rsidRPr="00247E38" w:rsidRDefault="005725EB" w:rsidP="0037793E"/>
        </w:tc>
        <w:tc>
          <w:tcPr>
            <w:tcW w:w="2409" w:type="dxa"/>
          </w:tcPr>
          <w:p w14:paraId="2FA175DE" w14:textId="77777777" w:rsidR="005725EB" w:rsidRPr="00247E38" w:rsidRDefault="005725EB" w:rsidP="0037793E">
            <w:r w:rsidRPr="00247E38">
              <w:t>Forage</w:t>
            </w:r>
          </w:p>
        </w:tc>
        <w:tc>
          <w:tcPr>
            <w:tcW w:w="2126" w:type="dxa"/>
          </w:tcPr>
          <w:p w14:paraId="6033A2EF" w14:textId="77777777" w:rsidR="005725EB" w:rsidRPr="00247E38" w:rsidRDefault="005725EB" w:rsidP="0037793E">
            <w:r w:rsidRPr="00247E38">
              <w:t>Leaves</w:t>
            </w:r>
          </w:p>
        </w:tc>
        <w:tc>
          <w:tcPr>
            <w:tcW w:w="3969" w:type="dxa"/>
            <w:gridSpan w:val="2"/>
          </w:tcPr>
          <w:p w14:paraId="37FE8A22" w14:textId="77777777" w:rsidR="005725EB" w:rsidRPr="00247E38" w:rsidRDefault="005725EB" w:rsidP="0037793E">
            <w:r w:rsidRPr="00247E38">
              <w:t>Raw</w:t>
            </w:r>
          </w:p>
        </w:tc>
      </w:tr>
      <w:tr w:rsidR="005725EB" w:rsidRPr="00A50769" w14:paraId="768624F0" w14:textId="77777777" w:rsidTr="0037793E">
        <w:trPr>
          <w:trHeight w:val="567"/>
        </w:trPr>
        <w:tc>
          <w:tcPr>
            <w:tcW w:w="4110" w:type="dxa"/>
          </w:tcPr>
          <w:p w14:paraId="73866A5E" w14:textId="77777777" w:rsidR="005725EB" w:rsidRPr="00247E38" w:rsidRDefault="005725EB" w:rsidP="0037793E">
            <w:pPr>
              <w:rPr>
                <w:iCs/>
              </w:rPr>
            </w:pPr>
            <w:r w:rsidRPr="00E8429A">
              <w:rPr>
                <w:i/>
              </w:rPr>
              <w:t>Schinus molle</w:t>
            </w:r>
            <w:r w:rsidRPr="00247E38">
              <w:rPr>
                <w:iCs/>
              </w:rPr>
              <w:t xml:space="preserve"> </w:t>
            </w:r>
            <w:r w:rsidRPr="00247E38">
              <w:t>L., E, EE25457</w:t>
            </w:r>
          </w:p>
        </w:tc>
        <w:tc>
          <w:tcPr>
            <w:tcW w:w="1701" w:type="dxa"/>
          </w:tcPr>
          <w:p w14:paraId="06AB81BA" w14:textId="77777777" w:rsidR="005725EB" w:rsidRPr="00247E38" w:rsidRDefault="005725EB" w:rsidP="0037793E">
            <w:r w:rsidRPr="00247E38">
              <w:t>Pirul</w:t>
            </w:r>
          </w:p>
        </w:tc>
        <w:tc>
          <w:tcPr>
            <w:tcW w:w="2409" w:type="dxa"/>
          </w:tcPr>
          <w:p w14:paraId="7C9C6D7F" w14:textId="77777777" w:rsidR="005725EB" w:rsidRPr="00247E38" w:rsidRDefault="005725EB" w:rsidP="0037793E">
            <w:r w:rsidRPr="00247E38">
              <w:t>Rites (soul cleansing) and religion</w:t>
            </w:r>
          </w:p>
        </w:tc>
        <w:tc>
          <w:tcPr>
            <w:tcW w:w="2126" w:type="dxa"/>
          </w:tcPr>
          <w:p w14:paraId="1821926E" w14:textId="77777777" w:rsidR="005725EB" w:rsidRPr="00247E38" w:rsidRDefault="005725EB" w:rsidP="0037793E">
            <w:r w:rsidRPr="00247E38">
              <w:t>Small branches and leaves</w:t>
            </w:r>
          </w:p>
        </w:tc>
        <w:tc>
          <w:tcPr>
            <w:tcW w:w="3969" w:type="dxa"/>
            <w:gridSpan w:val="2"/>
          </w:tcPr>
          <w:p w14:paraId="5AFB5203" w14:textId="77777777" w:rsidR="005725EB" w:rsidRPr="00247E38" w:rsidRDefault="005725EB" w:rsidP="0037793E">
            <w:r w:rsidRPr="00247E38">
              <w:t>The leaves are rubbed all over the individual's body while praying</w:t>
            </w:r>
          </w:p>
        </w:tc>
      </w:tr>
      <w:tr w:rsidR="005725EB" w:rsidRPr="00A50769" w14:paraId="31FBD9BE" w14:textId="77777777" w:rsidTr="0037793E">
        <w:trPr>
          <w:trHeight w:val="340"/>
        </w:trPr>
        <w:tc>
          <w:tcPr>
            <w:tcW w:w="4110" w:type="dxa"/>
          </w:tcPr>
          <w:p w14:paraId="134401F4" w14:textId="77777777" w:rsidR="005725EB" w:rsidRPr="00247E38" w:rsidRDefault="005725EB" w:rsidP="0037793E">
            <w:pPr>
              <w:rPr>
                <w:iCs/>
              </w:rPr>
            </w:pPr>
          </w:p>
        </w:tc>
        <w:tc>
          <w:tcPr>
            <w:tcW w:w="1701" w:type="dxa"/>
          </w:tcPr>
          <w:p w14:paraId="330B9D5F" w14:textId="77777777" w:rsidR="005725EB" w:rsidRPr="00247E38" w:rsidRDefault="005725EB" w:rsidP="0037793E"/>
        </w:tc>
        <w:tc>
          <w:tcPr>
            <w:tcW w:w="2409" w:type="dxa"/>
          </w:tcPr>
          <w:p w14:paraId="5FA11409" w14:textId="77777777" w:rsidR="005725EB" w:rsidRPr="00247E38" w:rsidRDefault="005725EB" w:rsidP="0037793E">
            <w:r w:rsidRPr="00247E38">
              <w:t>Ornamental</w:t>
            </w:r>
          </w:p>
        </w:tc>
        <w:tc>
          <w:tcPr>
            <w:tcW w:w="2126" w:type="dxa"/>
          </w:tcPr>
          <w:p w14:paraId="418A84E5" w14:textId="77777777" w:rsidR="005725EB" w:rsidRPr="00247E38" w:rsidRDefault="005725EB" w:rsidP="0037793E">
            <w:r w:rsidRPr="00247E38">
              <w:t>Whole plant</w:t>
            </w:r>
          </w:p>
        </w:tc>
        <w:tc>
          <w:tcPr>
            <w:tcW w:w="3969" w:type="dxa"/>
            <w:gridSpan w:val="2"/>
          </w:tcPr>
          <w:p w14:paraId="7A19270B" w14:textId="77777777" w:rsidR="005725EB" w:rsidRPr="00247E38" w:rsidRDefault="005725EB" w:rsidP="0037793E">
            <w:r w:rsidRPr="00247E38">
              <w:t>Planted in private gardens</w:t>
            </w:r>
          </w:p>
        </w:tc>
      </w:tr>
      <w:tr w:rsidR="005725EB" w:rsidRPr="00A50769" w14:paraId="1286BABE" w14:textId="77777777" w:rsidTr="0037793E">
        <w:trPr>
          <w:trHeight w:val="340"/>
        </w:trPr>
        <w:tc>
          <w:tcPr>
            <w:tcW w:w="4110" w:type="dxa"/>
          </w:tcPr>
          <w:p w14:paraId="25DD1488" w14:textId="77777777" w:rsidR="005725EB" w:rsidRPr="00C22A64" w:rsidRDefault="005725EB" w:rsidP="0037793E">
            <w:pPr>
              <w:rPr>
                <w:b/>
                <w:bCs/>
              </w:rPr>
            </w:pPr>
            <w:r w:rsidRPr="00C22A64">
              <w:rPr>
                <w:b/>
                <w:bCs/>
              </w:rPr>
              <w:t>ANNONACEAE</w:t>
            </w:r>
          </w:p>
        </w:tc>
        <w:tc>
          <w:tcPr>
            <w:tcW w:w="1701" w:type="dxa"/>
          </w:tcPr>
          <w:p w14:paraId="2D697C53" w14:textId="77777777" w:rsidR="005725EB" w:rsidRPr="00247E38" w:rsidRDefault="005725EB" w:rsidP="0037793E"/>
        </w:tc>
        <w:tc>
          <w:tcPr>
            <w:tcW w:w="2409" w:type="dxa"/>
          </w:tcPr>
          <w:p w14:paraId="42D34A9A" w14:textId="77777777" w:rsidR="005725EB" w:rsidRPr="00247E38" w:rsidRDefault="005725EB" w:rsidP="0037793E"/>
        </w:tc>
        <w:tc>
          <w:tcPr>
            <w:tcW w:w="2126" w:type="dxa"/>
          </w:tcPr>
          <w:p w14:paraId="3EE1D69A" w14:textId="77777777" w:rsidR="005725EB" w:rsidRPr="00247E38" w:rsidRDefault="005725EB" w:rsidP="0037793E"/>
        </w:tc>
        <w:tc>
          <w:tcPr>
            <w:tcW w:w="3969" w:type="dxa"/>
            <w:gridSpan w:val="2"/>
          </w:tcPr>
          <w:p w14:paraId="78F2B7EB" w14:textId="77777777" w:rsidR="005725EB" w:rsidRPr="00247E38" w:rsidRDefault="005725EB" w:rsidP="0037793E"/>
        </w:tc>
      </w:tr>
      <w:tr w:rsidR="005725EB" w:rsidRPr="00A50769" w14:paraId="3E46B970" w14:textId="77777777" w:rsidTr="0037793E">
        <w:trPr>
          <w:trHeight w:val="340"/>
        </w:trPr>
        <w:tc>
          <w:tcPr>
            <w:tcW w:w="4110" w:type="dxa"/>
          </w:tcPr>
          <w:p w14:paraId="55B6D4FA" w14:textId="77777777" w:rsidR="005725EB" w:rsidRPr="00247E38" w:rsidRDefault="005725EB" w:rsidP="0037793E">
            <w:pPr>
              <w:rPr>
                <w:iCs/>
              </w:rPr>
            </w:pPr>
            <w:r w:rsidRPr="00E8429A">
              <w:rPr>
                <w:i/>
              </w:rPr>
              <w:t>Annona muricata</w:t>
            </w:r>
            <w:r w:rsidRPr="00247E38">
              <w:rPr>
                <w:iCs/>
              </w:rPr>
              <w:t xml:space="preserve"> </w:t>
            </w:r>
            <w:r w:rsidRPr="00247E38">
              <w:t>L., N, EE25453</w:t>
            </w:r>
          </w:p>
        </w:tc>
        <w:tc>
          <w:tcPr>
            <w:tcW w:w="1701" w:type="dxa"/>
          </w:tcPr>
          <w:p w14:paraId="62155F5F" w14:textId="77777777" w:rsidR="005725EB" w:rsidRPr="00247E38" w:rsidRDefault="005725EB" w:rsidP="0037793E">
            <w:r w:rsidRPr="00247E38">
              <w:t>Guanábana</w:t>
            </w:r>
          </w:p>
        </w:tc>
        <w:tc>
          <w:tcPr>
            <w:tcW w:w="2409" w:type="dxa"/>
          </w:tcPr>
          <w:p w14:paraId="68F8B692" w14:textId="77777777" w:rsidR="005725EB" w:rsidRPr="00247E38" w:rsidRDefault="005725EB" w:rsidP="0037793E">
            <w:r w:rsidRPr="00247E38">
              <w:t>Food</w:t>
            </w:r>
          </w:p>
        </w:tc>
        <w:tc>
          <w:tcPr>
            <w:tcW w:w="2126" w:type="dxa"/>
          </w:tcPr>
          <w:p w14:paraId="2880F0EF" w14:textId="77777777" w:rsidR="005725EB" w:rsidRPr="00247E38" w:rsidRDefault="005725EB" w:rsidP="0037793E">
            <w:r w:rsidRPr="00247E38">
              <w:t>Fruit</w:t>
            </w:r>
          </w:p>
        </w:tc>
        <w:tc>
          <w:tcPr>
            <w:tcW w:w="3969" w:type="dxa"/>
            <w:gridSpan w:val="2"/>
          </w:tcPr>
          <w:p w14:paraId="75A7B7E5" w14:textId="77777777" w:rsidR="005725EB" w:rsidRPr="00247E38" w:rsidRDefault="005725EB" w:rsidP="0037793E">
            <w:r w:rsidRPr="00247E38">
              <w:t>Raw, or liqued to make fruit drinks</w:t>
            </w:r>
          </w:p>
        </w:tc>
      </w:tr>
      <w:tr w:rsidR="005725EB" w:rsidRPr="00A50769" w14:paraId="4ED916BC" w14:textId="77777777" w:rsidTr="0037793E">
        <w:trPr>
          <w:trHeight w:val="340"/>
        </w:trPr>
        <w:tc>
          <w:tcPr>
            <w:tcW w:w="4110" w:type="dxa"/>
          </w:tcPr>
          <w:p w14:paraId="3A44D13C" w14:textId="77777777" w:rsidR="005725EB" w:rsidRPr="00C22A64" w:rsidRDefault="005725EB" w:rsidP="0037793E">
            <w:pPr>
              <w:rPr>
                <w:b/>
                <w:bCs/>
              </w:rPr>
            </w:pPr>
            <w:r w:rsidRPr="00C22A64">
              <w:rPr>
                <w:b/>
                <w:bCs/>
              </w:rPr>
              <w:t>APIACEAE</w:t>
            </w:r>
          </w:p>
        </w:tc>
        <w:tc>
          <w:tcPr>
            <w:tcW w:w="1701" w:type="dxa"/>
          </w:tcPr>
          <w:p w14:paraId="7D1BB293" w14:textId="77777777" w:rsidR="005725EB" w:rsidRPr="00247E38" w:rsidRDefault="005725EB" w:rsidP="0037793E"/>
        </w:tc>
        <w:tc>
          <w:tcPr>
            <w:tcW w:w="2409" w:type="dxa"/>
          </w:tcPr>
          <w:p w14:paraId="2A9EB20E" w14:textId="77777777" w:rsidR="005725EB" w:rsidRPr="00247E38" w:rsidRDefault="005725EB" w:rsidP="0037793E"/>
        </w:tc>
        <w:tc>
          <w:tcPr>
            <w:tcW w:w="2126" w:type="dxa"/>
          </w:tcPr>
          <w:p w14:paraId="25219848" w14:textId="77777777" w:rsidR="005725EB" w:rsidRPr="00247E38" w:rsidRDefault="005725EB" w:rsidP="0037793E"/>
        </w:tc>
        <w:tc>
          <w:tcPr>
            <w:tcW w:w="3969" w:type="dxa"/>
            <w:gridSpan w:val="2"/>
          </w:tcPr>
          <w:p w14:paraId="14DBC9CA" w14:textId="77777777" w:rsidR="005725EB" w:rsidRPr="00247E38" w:rsidRDefault="005725EB" w:rsidP="0037793E"/>
        </w:tc>
      </w:tr>
      <w:tr w:rsidR="005725EB" w:rsidRPr="00A50769" w14:paraId="02C81637" w14:textId="77777777" w:rsidTr="0037793E">
        <w:trPr>
          <w:trHeight w:val="340"/>
        </w:trPr>
        <w:tc>
          <w:tcPr>
            <w:tcW w:w="4110" w:type="dxa"/>
          </w:tcPr>
          <w:p w14:paraId="794A07A8" w14:textId="77777777" w:rsidR="005725EB" w:rsidRPr="00247E38" w:rsidRDefault="005725EB" w:rsidP="0037793E">
            <w:r w:rsidRPr="00E8429A">
              <w:rPr>
                <w:i/>
              </w:rPr>
              <w:t>Apium graveolens</w:t>
            </w:r>
            <w:r w:rsidRPr="00247E38">
              <w:rPr>
                <w:iCs/>
              </w:rPr>
              <w:t xml:space="preserve"> </w:t>
            </w:r>
            <w:r w:rsidRPr="00247E38">
              <w:t>L., E, EE25327</w:t>
            </w:r>
          </w:p>
        </w:tc>
        <w:tc>
          <w:tcPr>
            <w:tcW w:w="1701" w:type="dxa"/>
          </w:tcPr>
          <w:p w14:paraId="28149E4F" w14:textId="77777777" w:rsidR="005725EB" w:rsidRPr="00247E38" w:rsidRDefault="005725EB" w:rsidP="0037793E">
            <w:r w:rsidRPr="00247E38">
              <w:t>Apio</w:t>
            </w:r>
          </w:p>
        </w:tc>
        <w:tc>
          <w:tcPr>
            <w:tcW w:w="2409" w:type="dxa"/>
          </w:tcPr>
          <w:p w14:paraId="3A0A144B" w14:textId="77777777" w:rsidR="005725EB" w:rsidRPr="00247E38" w:rsidRDefault="005725EB" w:rsidP="0037793E">
            <w:r w:rsidRPr="00247E38">
              <w:t>Food</w:t>
            </w:r>
          </w:p>
        </w:tc>
        <w:tc>
          <w:tcPr>
            <w:tcW w:w="2126" w:type="dxa"/>
          </w:tcPr>
          <w:p w14:paraId="2FB941B0" w14:textId="77777777" w:rsidR="005725EB" w:rsidRPr="00247E38" w:rsidRDefault="005725EB" w:rsidP="0037793E">
            <w:r w:rsidRPr="00247E38">
              <w:t>Leaves</w:t>
            </w:r>
          </w:p>
        </w:tc>
        <w:tc>
          <w:tcPr>
            <w:tcW w:w="3969" w:type="dxa"/>
            <w:gridSpan w:val="2"/>
          </w:tcPr>
          <w:p w14:paraId="7119B881" w14:textId="77777777" w:rsidR="005725EB" w:rsidRPr="00247E38" w:rsidRDefault="005725EB" w:rsidP="0037793E">
            <w:r w:rsidRPr="00247E38">
              <w:t>Raw, in salads</w:t>
            </w:r>
          </w:p>
        </w:tc>
      </w:tr>
      <w:tr w:rsidR="005725EB" w:rsidRPr="00A50769" w14:paraId="6D6A03DB" w14:textId="77777777" w:rsidTr="0037793E">
        <w:trPr>
          <w:trHeight w:val="567"/>
        </w:trPr>
        <w:tc>
          <w:tcPr>
            <w:tcW w:w="4110" w:type="dxa"/>
          </w:tcPr>
          <w:p w14:paraId="5108FE71" w14:textId="77777777" w:rsidR="005725EB" w:rsidRPr="00247E38" w:rsidRDefault="005725EB" w:rsidP="0037793E">
            <w:pPr>
              <w:rPr>
                <w:iCs/>
              </w:rPr>
            </w:pPr>
          </w:p>
        </w:tc>
        <w:tc>
          <w:tcPr>
            <w:tcW w:w="1701" w:type="dxa"/>
          </w:tcPr>
          <w:p w14:paraId="61161350" w14:textId="77777777" w:rsidR="005725EB" w:rsidRPr="00247E38" w:rsidRDefault="005725EB" w:rsidP="0037793E"/>
        </w:tc>
        <w:tc>
          <w:tcPr>
            <w:tcW w:w="2409" w:type="dxa"/>
          </w:tcPr>
          <w:p w14:paraId="26EFC1E0" w14:textId="77777777" w:rsidR="005725EB" w:rsidRPr="00247E38" w:rsidRDefault="005725EB" w:rsidP="0037793E">
            <w:r w:rsidRPr="00247E38">
              <w:t>Medicinal (blood system), low cholesterol</w:t>
            </w:r>
          </w:p>
        </w:tc>
        <w:tc>
          <w:tcPr>
            <w:tcW w:w="2126" w:type="dxa"/>
          </w:tcPr>
          <w:p w14:paraId="56ED71BC" w14:textId="77777777" w:rsidR="005725EB" w:rsidRPr="00247E38" w:rsidRDefault="005725EB" w:rsidP="0037793E">
            <w:r w:rsidRPr="00247E38">
              <w:t>Leaves and stems</w:t>
            </w:r>
          </w:p>
        </w:tc>
        <w:tc>
          <w:tcPr>
            <w:tcW w:w="3969" w:type="dxa"/>
            <w:gridSpan w:val="2"/>
          </w:tcPr>
          <w:p w14:paraId="6E311E73" w14:textId="77777777" w:rsidR="005725EB" w:rsidRPr="00247E38" w:rsidRDefault="005725EB" w:rsidP="0037793E">
            <w:r w:rsidRPr="00247E38">
              <w:t>Raw</w:t>
            </w:r>
          </w:p>
        </w:tc>
      </w:tr>
      <w:tr w:rsidR="005725EB" w:rsidRPr="00A50769" w14:paraId="4AA4A617" w14:textId="77777777" w:rsidTr="0037793E">
        <w:trPr>
          <w:trHeight w:val="340"/>
        </w:trPr>
        <w:tc>
          <w:tcPr>
            <w:tcW w:w="4110" w:type="dxa"/>
          </w:tcPr>
          <w:p w14:paraId="1722DFEC" w14:textId="77777777" w:rsidR="005725EB" w:rsidRPr="00247E38" w:rsidRDefault="005725EB" w:rsidP="0037793E">
            <w:r w:rsidRPr="00E8429A">
              <w:rPr>
                <w:i/>
              </w:rPr>
              <w:t>Coriandrum sativum</w:t>
            </w:r>
            <w:r w:rsidRPr="00247E38">
              <w:rPr>
                <w:iCs/>
              </w:rPr>
              <w:t xml:space="preserve"> </w:t>
            </w:r>
            <w:r w:rsidRPr="00247E38">
              <w:t>L., EE25328</w:t>
            </w:r>
          </w:p>
        </w:tc>
        <w:tc>
          <w:tcPr>
            <w:tcW w:w="1701" w:type="dxa"/>
          </w:tcPr>
          <w:p w14:paraId="2FF521D9" w14:textId="77777777" w:rsidR="005725EB" w:rsidRPr="00247E38" w:rsidRDefault="005725EB" w:rsidP="0037793E">
            <w:r w:rsidRPr="00247E38">
              <w:t>Cilantro</w:t>
            </w:r>
          </w:p>
        </w:tc>
        <w:tc>
          <w:tcPr>
            <w:tcW w:w="2409" w:type="dxa"/>
          </w:tcPr>
          <w:p w14:paraId="6A2055C0" w14:textId="77777777" w:rsidR="005725EB" w:rsidRPr="00247E38" w:rsidRDefault="005725EB" w:rsidP="0037793E">
            <w:r w:rsidRPr="00247E38">
              <w:t>Food (condiment)</w:t>
            </w:r>
          </w:p>
        </w:tc>
        <w:tc>
          <w:tcPr>
            <w:tcW w:w="2126" w:type="dxa"/>
          </w:tcPr>
          <w:p w14:paraId="7586915F" w14:textId="77777777" w:rsidR="005725EB" w:rsidRPr="00247E38" w:rsidRDefault="005725EB" w:rsidP="0037793E">
            <w:r w:rsidRPr="00247E38">
              <w:t>Leaves</w:t>
            </w:r>
          </w:p>
        </w:tc>
        <w:tc>
          <w:tcPr>
            <w:tcW w:w="3969" w:type="dxa"/>
            <w:gridSpan w:val="2"/>
          </w:tcPr>
          <w:p w14:paraId="4683D58F" w14:textId="77777777" w:rsidR="005725EB" w:rsidRPr="00247E38" w:rsidRDefault="005725EB" w:rsidP="0037793E">
            <w:r w:rsidRPr="00247E38">
              <w:t>Raw or cooked in broth</w:t>
            </w:r>
          </w:p>
        </w:tc>
      </w:tr>
      <w:tr w:rsidR="005725EB" w:rsidRPr="00A50769" w14:paraId="19129E6A" w14:textId="77777777" w:rsidTr="0037793E">
        <w:trPr>
          <w:trHeight w:val="340"/>
        </w:trPr>
        <w:tc>
          <w:tcPr>
            <w:tcW w:w="4110" w:type="dxa"/>
          </w:tcPr>
          <w:p w14:paraId="2984A3B6" w14:textId="77777777" w:rsidR="005725EB" w:rsidRPr="00247E38" w:rsidRDefault="005725EB" w:rsidP="0037793E">
            <w:pPr>
              <w:rPr>
                <w:iCs/>
              </w:rPr>
            </w:pPr>
            <w:r w:rsidRPr="00E8429A">
              <w:rPr>
                <w:i/>
              </w:rPr>
              <w:t>Cuminum cyminum</w:t>
            </w:r>
            <w:r w:rsidRPr="00247E38">
              <w:rPr>
                <w:iCs/>
              </w:rPr>
              <w:t> </w:t>
            </w:r>
            <w:r w:rsidRPr="00247E38">
              <w:t>L., E, EE25329</w:t>
            </w:r>
          </w:p>
        </w:tc>
        <w:tc>
          <w:tcPr>
            <w:tcW w:w="1701" w:type="dxa"/>
          </w:tcPr>
          <w:p w14:paraId="60895169" w14:textId="77777777" w:rsidR="005725EB" w:rsidRPr="00247E38" w:rsidRDefault="005725EB" w:rsidP="0037793E">
            <w:r w:rsidRPr="00247E38">
              <w:t>Comino</w:t>
            </w:r>
          </w:p>
        </w:tc>
        <w:tc>
          <w:tcPr>
            <w:tcW w:w="2409" w:type="dxa"/>
          </w:tcPr>
          <w:p w14:paraId="0F051040" w14:textId="77777777" w:rsidR="005725EB" w:rsidRPr="00247E38" w:rsidRDefault="005725EB" w:rsidP="0037793E">
            <w:r w:rsidRPr="00247E38">
              <w:t>Food (condiment)</w:t>
            </w:r>
          </w:p>
        </w:tc>
        <w:tc>
          <w:tcPr>
            <w:tcW w:w="2126" w:type="dxa"/>
          </w:tcPr>
          <w:p w14:paraId="504D1854" w14:textId="77777777" w:rsidR="005725EB" w:rsidRPr="00247E38" w:rsidRDefault="005725EB" w:rsidP="0037793E">
            <w:r w:rsidRPr="00247E38">
              <w:t>Seeds</w:t>
            </w:r>
          </w:p>
        </w:tc>
        <w:tc>
          <w:tcPr>
            <w:tcW w:w="3969" w:type="dxa"/>
            <w:gridSpan w:val="2"/>
          </w:tcPr>
          <w:p w14:paraId="38AB2762" w14:textId="77777777" w:rsidR="005725EB" w:rsidRPr="00247E38" w:rsidRDefault="005725EB" w:rsidP="0037793E">
            <w:r w:rsidRPr="00247E38">
              <w:t>Cooked with rice and meat</w:t>
            </w:r>
          </w:p>
        </w:tc>
      </w:tr>
      <w:tr w:rsidR="005725EB" w:rsidRPr="00A50769" w14:paraId="456F1A13" w14:textId="77777777" w:rsidTr="0037793E">
        <w:trPr>
          <w:trHeight w:val="340"/>
        </w:trPr>
        <w:tc>
          <w:tcPr>
            <w:tcW w:w="4110" w:type="dxa"/>
          </w:tcPr>
          <w:p w14:paraId="7A540ABE" w14:textId="77777777" w:rsidR="005725EB" w:rsidRPr="00247E38" w:rsidRDefault="005725EB" w:rsidP="0037793E">
            <w:r w:rsidRPr="00E8429A">
              <w:rPr>
                <w:i/>
              </w:rPr>
              <w:t>Daucus carota</w:t>
            </w:r>
            <w:r w:rsidRPr="00247E38">
              <w:rPr>
                <w:iCs/>
              </w:rPr>
              <w:t xml:space="preserve"> </w:t>
            </w:r>
            <w:r w:rsidRPr="00247E38">
              <w:t>L.</w:t>
            </w:r>
            <w:r w:rsidRPr="00247E38">
              <w:rPr>
                <w:iCs/>
              </w:rPr>
              <w:t xml:space="preserve">, </w:t>
            </w:r>
            <w:r w:rsidRPr="00247E38">
              <w:t>E</w:t>
            </w:r>
          </w:p>
        </w:tc>
        <w:tc>
          <w:tcPr>
            <w:tcW w:w="1701" w:type="dxa"/>
          </w:tcPr>
          <w:p w14:paraId="052D0ABF" w14:textId="77777777" w:rsidR="005725EB" w:rsidRPr="00247E38" w:rsidRDefault="005725EB" w:rsidP="0037793E">
            <w:r w:rsidRPr="00247E38">
              <w:t>Zanahoria</w:t>
            </w:r>
          </w:p>
        </w:tc>
        <w:tc>
          <w:tcPr>
            <w:tcW w:w="2409" w:type="dxa"/>
          </w:tcPr>
          <w:p w14:paraId="2C01EE45" w14:textId="77777777" w:rsidR="005725EB" w:rsidRPr="00247E38" w:rsidRDefault="005725EB" w:rsidP="0037793E">
            <w:r w:rsidRPr="00247E38">
              <w:t>Food</w:t>
            </w:r>
          </w:p>
        </w:tc>
        <w:tc>
          <w:tcPr>
            <w:tcW w:w="2126" w:type="dxa"/>
          </w:tcPr>
          <w:p w14:paraId="611E9F56" w14:textId="77777777" w:rsidR="005725EB" w:rsidRPr="00247E38" w:rsidRDefault="005725EB" w:rsidP="0037793E">
            <w:r w:rsidRPr="00247E38">
              <w:t>Root</w:t>
            </w:r>
          </w:p>
        </w:tc>
        <w:tc>
          <w:tcPr>
            <w:tcW w:w="3969" w:type="dxa"/>
            <w:gridSpan w:val="2"/>
          </w:tcPr>
          <w:p w14:paraId="6ED39103" w14:textId="77777777" w:rsidR="005725EB" w:rsidRPr="00247E38" w:rsidRDefault="005725EB" w:rsidP="0037793E">
            <w:r w:rsidRPr="00247E38">
              <w:t>Raw or cooked with different vegetables</w:t>
            </w:r>
          </w:p>
        </w:tc>
      </w:tr>
      <w:tr w:rsidR="005725EB" w:rsidRPr="00A50769" w14:paraId="6126D2C0" w14:textId="77777777" w:rsidTr="0037793E">
        <w:trPr>
          <w:trHeight w:val="850"/>
        </w:trPr>
        <w:tc>
          <w:tcPr>
            <w:tcW w:w="4110" w:type="dxa"/>
            <w:shd w:val="clear" w:color="auto" w:fill="auto"/>
          </w:tcPr>
          <w:p w14:paraId="524819A7" w14:textId="77777777" w:rsidR="005725EB" w:rsidRPr="00247E38" w:rsidRDefault="005725EB" w:rsidP="0037793E">
            <w:pPr>
              <w:rPr>
                <w:iCs/>
              </w:rPr>
            </w:pPr>
            <w:r w:rsidRPr="00E8429A">
              <w:rPr>
                <w:i/>
              </w:rPr>
              <w:t>Daucus carota</w:t>
            </w:r>
            <w:r w:rsidRPr="00247E38">
              <w:rPr>
                <w:iCs/>
              </w:rPr>
              <w:t xml:space="preserve"> </w:t>
            </w:r>
            <w:r w:rsidRPr="00247E38">
              <w:t>L.</w:t>
            </w:r>
            <w:r w:rsidRPr="00247E38">
              <w:rPr>
                <w:iCs/>
              </w:rPr>
              <w:t xml:space="preserve">, </w:t>
            </w:r>
            <w:r w:rsidRPr="00247E38">
              <w:t>E, EE25330</w:t>
            </w:r>
          </w:p>
        </w:tc>
        <w:tc>
          <w:tcPr>
            <w:tcW w:w="1701" w:type="dxa"/>
            <w:shd w:val="clear" w:color="auto" w:fill="auto"/>
          </w:tcPr>
          <w:p w14:paraId="330CF1D6" w14:textId="77777777" w:rsidR="005725EB" w:rsidRPr="00247E38" w:rsidRDefault="005725EB" w:rsidP="0037793E">
            <w:r w:rsidRPr="00247E38">
              <w:t>Hierba del sapo</w:t>
            </w:r>
          </w:p>
        </w:tc>
        <w:tc>
          <w:tcPr>
            <w:tcW w:w="2409" w:type="dxa"/>
            <w:shd w:val="clear" w:color="auto" w:fill="auto"/>
          </w:tcPr>
          <w:p w14:paraId="12A6743D" w14:textId="77777777" w:rsidR="005725EB" w:rsidRPr="00247E38" w:rsidRDefault="005725EB" w:rsidP="0037793E">
            <w:r w:rsidRPr="00247E38">
              <w:t>Medicinal (urinary system), dissolve kidney stones</w:t>
            </w:r>
          </w:p>
        </w:tc>
        <w:tc>
          <w:tcPr>
            <w:tcW w:w="2126" w:type="dxa"/>
            <w:shd w:val="clear" w:color="auto" w:fill="auto"/>
          </w:tcPr>
          <w:p w14:paraId="16C6054E" w14:textId="77777777" w:rsidR="005725EB" w:rsidRPr="00247E38" w:rsidRDefault="005725EB" w:rsidP="0037793E">
            <w:r w:rsidRPr="00247E38">
              <w:t>Leaves and stems</w:t>
            </w:r>
          </w:p>
        </w:tc>
        <w:tc>
          <w:tcPr>
            <w:tcW w:w="3969" w:type="dxa"/>
            <w:gridSpan w:val="2"/>
            <w:shd w:val="clear" w:color="auto" w:fill="auto"/>
          </w:tcPr>
          <w:p w14:paraId="45C63D34" w14:textId="77777777" w:rsidR="005725EB" w:rsidRPr="00247E38" w:rsidRDefault="005725EB" w:rsidP="0037793E">
            <w:r w:rsidRPr="00247E38">
              <w:t>Boiled, drink the solution</w:t>
            </w:r>
          </w:p>
        </w:tc>
      </w:tr>
      <w:tr w:rsidR="005725EB" w:rsidRPr="00A50769" w14:paraId="4C5A59DB" w14:textId="77777777" w:rsidTr="0037793E">
        <w:trPr>
          <w:trHeight w:val="567"/>
        </w:trPr>
        <w:tc>
          <w:tcPr>
            <w:tcW w:w="4110" w:type="dxa"/>
            <w:tcBorders>
              <w:bottom w:val="single" w:sz="4" w:space="0" w:color="auto"/>
            </w:tcBorders>
            <w:shd w:val="clear" w:color="auto" w:fill="auto"/>
          </w:tcPr>
          <w:p w14:paraId="296FE7F1" w14:textId="77777777" w:rsidR="005725EB" w:rsidRPr="00247E38" w:rsidRDefault="005725EB" w:rsidP="0037793E">
            <w:pPr>
              <w:rPr>
                <w:iCs/>
              </w:rPr>
            </w:pPr>
            <w:r w:rsidRPr="00E8429A">
              <w:rPr>
                <w:i/>
              </w:rPr>
              <w:t>Eryngium heterophyllum</w:t>
            </w:r>
            <w:r w:rsidRPr="00247E38">
              <w:rPr>
                <w:iCs/>
              </w:rPr>
              <w:t xml:space="preserve"> </w:t>
            </w:r>
            <w:r w:rsidRPr="00247E38">
              <w:t>Hemsl. &amp; Rose, N, EE25504</w:t>
            </w:r>
            <w:r w:rsidRPr="00247E38">
              <w:tab/>
            </w:r>
          </w:p>
        </w:tc>
        <w:tc>
          <w:tcPr>
            <w:tcW w:w="1701" w:type="dxa"/>
            <w:tcBorders>
              <w:bottom w:val="single" w:sz="4" w:space="0" w:color="auto"/>
            </w:tcBorders>
            <w:shd w:val="clear" w:color="auto" w:fill="auto"/>
          </w:tcPr>
          <w:p w14:paraId="4521DA5F" w14:textId="77777777" w:rsidR="005725EB" w:rsidRPr="00247E38" w:rsidRDefault="005725EB" w:rsidP="0037793E">
            <w:r w:rsidRPr="00A50769">
              <w:t>Perejil</w:t>
            </w:r>
          </w:p>
        </w:tc>
        <w:tc>
          <w:tcPr>
            <w:tcW w:w="2409" w:type="dxa"/>
            <w:tcBorders>
              <w:bottom w:val="single" w:sz="4" w:space="0" w:color="auto"/>
            </w:tcBorders>
            <w:shd w:val="clear" w:color="auto" w:fill="auto"/>
          </w:tcPr>
          <w:p w14:paraId="3EC355D7" w14:textId="77777777" w:rsidR="005725EB" w:rsidRPr="00247E38" w:rsidRDefault="005725EB" w:rsidP="0037793E">
            <w:r w:rsidRPr="00247E38">
              <w:t>Medicinal (blood system), Low cholesterol and triglycerides</w:t>
            </w:r>
          </w:p>
        </w:tc>
        <w:tc>
          <w:tcPr>
            <w:tcW w:w="2126" w:type="dxa"/>
            <w:tcBorders>
              <w:bottom w:val="single" w:sz="4" w:space="0" w:color="auto"/>
            </w:tcBorders>
            <w:shd w:val="clear" w:color="auto" w:fill="auto"/>
          </w:tcPr>
          <w:p w14:paraId="66C0DF16" w14:textId="77777777" w:rsidR="005725EB" w:rsidRPr="00247E38" w:rsidRDefault="005725EB" w:rsidP="0037793E">
            <w:r w:rsidRPr="00247E38">
              <w:t>Root</w:t>
            </w:r>
          </w:p>
        </w:tc>
        <w:tc>
          <w:tcPr>
            <w:tcW w:w="3969" w:type="dxa"/>
            <w:gridSpan w:val="2"/>
            <w:tcBorders>
              <w:bottom w:val="single" w:sz="4" w:space="0" w:color="auto"/>
            </w:tcBorders>
            <w:shd w:val="clear" w:color="auto" w:fill="auto"/>
          </w:tcPr>
          <w:p w14:paraId="103B41DC" w14:textId="77777777" w:rsidR="005725EB" w:rsidRPr="00247E38" w:rsidRDefault="005725EB" w:rsidP="0037793E">
            <w:r w:rsidRPr="00247E38">
              <w:t>Boiled, drink the solution</w:t>
            </w:r>
          </w:p>
        </w:tc>
      </w:tr>
      <w:tr w:rsidR="005725EB" w:rsidRPr="00A50769" w14:paraId="6657DE31" w14:textId="77777777" w:rsidTr="0037793E">
        <w:trPr>
          <w:trHeight w:val="340"/>
        </w:trPr>
        <w:tc>
          <w:tcPr>
            <w:tcW w:w="4110" w:type="dxa"/>
            <w:tcBorders>
              <w:top w:val="single" w:sz="4" w:space="0" w:color="auto"/>
            </w:tcBorders>
            <w:shd w:val="clear" w:color="auto" w:fill="auto"/>
          </w:tcPr>
          <w:p w14:paraId="41360498" w14:textId="77777777" w:rsidR="005725EB" w:rsidRPr="00A50769" w:rsidRDefault="005725EB" w:rsidP="0037793E">
            <w:pPr>
              <w:rPr>
                <w:iCs/>
              </w:rPr>
            </w:pPr>
          </w:p>
        </w:tc>
        <w:tc>
          <w:tcPr>
            <w:tcW w:w="1701" w:type="dxa"/>
            <w:tcBorders>
              <w:top w:val="single" w:sz="4" w:space="0" w:color="auto"/>
            </w:tcBorders>
            <w:shd w:val="clear" w:color="auto" w:fill="auto"/>
          </w:tcPr>
          <w:p w14:paraId="505B137C" w14:textId="77777777" w:rsidR="005725EB" w:rsidRPr="00A50769" w:rsidRDefault="005725EB" w:rsidP="0037793E"/>
        </w:tc>
        <w:tc>
          <w:tcPr>
            <w:tcW w:w="2409" w:type="dxa"/>
            <w:tcBorders>
              <w:top w:val="single" w:sz="4" w:space="0" w:color="auto"/>
            </w:tcBorders>
            <w:shd w:val="clear" w:color="auto" w:fill="auto"/>
          </w:tcPr>
          <w:p w14:paraId="510754D6" w14:textId="77777777" w:rsidR="005725EB" w:rsidRPr="00A50769" w:rsidRDefault="005725EB" w:rsidP="0037793E">
            <w:r w:rsidRPr="00A50769">
              <w:t>Food</w:t>
            </w:r>
          </w:p>
        </w:tc>
        <w:tc>
          <w:tcPr>
            <w:tcW w:w="2126" w:type="dxa"/>
            <w:tcBorders>
              <w:top w:val="single" w:sz="4" w:space="0" w:color="auto"/>
            </w:tcBorders>
            <w:shd w:val="clear" w:color="auto" w:fill="auto"/>
          </w:tcPr>
          <w:p w14:paraId="214E78F3" w14:textId="77777777" w:rsidR="005725EB" w:rsidRPr="00A50769" w:rsidRDefault="005725EB" w:rsidP="0037793E">
            <w:r w:rsidRPr="00A50769">
              <w:t>Leaves adn stems</w:t>
            </w:r>
          </w:p>
        </w:tc>
        <w:tc>
          <w:tcPr>
            <w:tcW w:w="3969" w:type="dxa"/>
            <w:gridSpan w:val="2"/>
            <w:tcBorders>
              <w:top w:val="single" w:sz="4" w:space="0" w:color="auto"/>
            </w:tcBorders>
            <w:shd w:val="clear" w:color="auto" w:fill="auto"/>
          </w:tcPr>
          <w:p w14:paraId="5A82C8A2" w14:textId="77777777" w:rsidR="005725EB" w:rsidRPr="00A50769" w:rsidRDefault="005725EB" w:rsidP="0037793E">
            <w:r w:rsidRPr="00A50769">
              <w:t>Raw or cooked with different vegetables</w:t>
            </w:r>
          </w:p>
        </w:tc>
      </w:tr>
      <w:tr w:rsidR="005725EB" w:rsidRPr="00A50769" w14:paraId="49ADDDEF" w14:textId="77777777" w:rsidTr="0037793E">
        <w:trPr>
          <w:trHeight w:val="567"/>
        </w:trPr>
        <w:tc>
          <w:tcPr>
            <w:tcW w:w="4110" w:type="dxa"/>
            <w:shd w:val="clear" w:color="auto" w:fill="auto"/>
          </w:tcPr>
          <w:p w14:paraId="53F3FADB" w14:textId="77777777" w:rsidR="005725EB" w:rsidRPr="00A50769" w:rsidRDefault="005725EB" w:rsidP="0037793E">
            <w:pPr>
              <w:rPr>
                <w:iCs/>
              </w:rPr>
            </w:pPr>
            <w:r w:rsidRPr="00E8429A">
              <w:rPr>
                <w:i/>
              </w:rPr>
              <w:t>Petroselinum crispum</w:t>
            </w:r>
            <w:r w:rsidRPr="00A50769">
              <w:rPr>
                <w:iCs/>
              </w:rPr>
              <w:t xml:space="preserve"> </w:t>
            </w:r>
            <w:r w:rsidRPr="00A50769">
              <w:t>(Mill.) Fuss, E, EE25331</w:t>
            </w:r>
          </w:p>
        </w:tc>
        <w:tc>
          <w:tcPr>
            <w:tcW w:w="1701" w:type="dxa"/>
            <w:shd w:val="clear" w:color="auto" w:fill="auto"/>
          </w:tcPr>
          <w:p w14:paraId="51EB8377" w14:textId="77777777" w:rsidR="005725EB" w:rsidRPr="00A50769" w:rsidRDefault="005725EB" w:rsidP="0037793E"/>
        </w:tc>
        <w:tc>
          <w:tcPr>
            <w:tcW w:w="2409" w:type="dxa"/>
            <w:shd w:val="clear" w:color="auto" w:fill="auto"/>
          </w:tcPr>
          <w:p w14:paraId="531F5940" w14:textId="77777777" w:rsidR="005725EB" w:rsidRPr="00A50769" w:rsidRDefault="005725EB" w:rsidP="0037793E">
            <w:r w:rsidRPr="00A50769">
              <w:t xml:space="preserve">Medicinal (Urinary system) </w:t>
            </w:r>
          </w:p>
        </w:tc>
        <w:tc>
          <w:tcPr>
            <w:tcW w:w="2126" w:type="dxa"/>
            <w:shd w:val="clear" w:color="auto" w:fill="auto"/>
          </w:tcPr>
          <w:p w14:paraId="74AFD11A" w14:textId="77777777" w:rsidR="005725EB" w:rsidRPr="00A50769" w:rsidRDefault="005725EB" w:rsidP="0037793E">
            <w:r w:rsidRPr="00A50769">
              <w:t>Leaves</w:t>
            </w:r>
          </w:p>
        </w:tc>
        <w:tc>
          <w:tcPr>
            <w:tcW w:w="3969" w:type="dxa"/>
            <w:gridSpan w:val="2"/>
            <w:shd w:val="clear" w:color="auto" w:fill="auto"/>
          </w:tcPr>
          <w:p w14:paraId="17F5BF05" w14:textId="77777777" w:rsidR="005725EB" w:rsidRPr="00A50769" w:rsidRDefault="005725EB" w:rsidP="0037793E">
            <w:r w:rsidRPr="00A50769">
              <w:t>Prevent bladder infections</w:t>
            </w:r>
          </w:p>
        </w:tc>
      </w:tr>
      <w:tr w:rsidR="005725EB" w:rsidRPr="00A50769" w14:paraId="3F257553" w14:textId="77777777" w:rsidTr="0037793E">
        <w:trPr>
          <w:trHeight w:val="567"/>
        </w:trPr>
        <w:tc>
          <w:tcPr>
            <w:tcW w:w="4110" w:type="dxa"/>
          </w:tcPr>
          <w:p w14:paraId="2E27FFBA" w14:textId="77777777" w:rsidR="005725EB" w:rsidRPr="00A50769" w:rsidRDefault="005725EB" w:rsidP="0037793E">
            <w:pPr>
              <w:rPr>
                <w:iCs/>
              </w:rPr>
            </w:pPr>
          </w:p>
        </w:tc>
        <w:tc>
          <w:tcPr>
            <w:tcW w:w="1701" w:type="dxa"/>
          </w:tcPr>
          <w:p w14:paraId="4F8A5D9C" w14:textId="77777777" w:rsidR="005725EB" w:rsidRPr="00A50769" w:rsidRDefault="005725EB" w:rsidP="0037793E"/>
        </w:tc>
        <w:tc>
          <w:tcPr>
            <w:tcW w:w="2409" w:type="dxa"/>
          </w:tcPr>
          <w:p w14:paraId="0A35F7C0" w14:textId="77777777" w:rsidR="005725EB" w:rsidRPr="00A50769" w:rsidRDefault="005725EB" w:rsidP="0037793E">
            <w:r w:rsidRPr="00A50769">
              <w:t>Medicinal (blood system)</w:t>
            </w:r>
          </w:p>
        </w:tc>
        <w:tc>
          <w:tcPr>
            <w:tcW w:w="2126" w:type="dxa"/>
          </w:tcPr>
          <w:p w14:paraId="536E3E91" w14:textId="77777777" w:rsidR="005725EB" w:rsidRPr="00A50769" w:rsidRDefault="005725EB" w:rsidP="0037793E">
            <w:r w:rsidRPr="00A50769">
              <w:t>Leaves</w:t>
            </w:r>
          </w:p>
        </w:tc>
        <w:tc>
          <w:tcPr>
            <w:tcW w:w="3969" w:type="dxa"/>
            <w:gridSpan w:val="2"/>
          </w:tcPr>
          <w:p w14:paraId="476314E5" w14:textId="77777777" w:rsidR="005725EB" w:rsidRPr="00A50769" w:rsidRDefault="005725EB" w:rsidP="0037793E">
            <w:r w:rsidRPr="00A50769">
              <w:t>Purifies the blood</w:t>
            </w:r>
          </w:p>
        </w:tc>
      </w:tr>
      <w:tr w:rsidR="005725EB" w:rsidRPr="00A50769" w14:paraId="32A86D01" w14:textId="77777777" w:rsidTr="0037793E">
        <w:trPr>
          <w:trHeight w:val="340"/>
        </w:trPr>
        <w:tc>
          <w:tcPr>
            <w:tcW w:w="4110" w:type="dxa"/>
          </w:tcPr>
          <w:p w14:paraId="1B12CCB8" w14:textId="77777777" w:rsidR="005725EB" w:rsidRPr="0050361E" w:rsidRDefault="005725EB" w:rsidP="0037793E">
            <w:pPr>
              <w:rPr>
                <w:b/>
                <w:bCs/>
              </w:rPr>
            </w:pPr>
            <w:r w:rsidRPr="0050361E">
              <w:rPr>
                <w:b/>
                <w:bCs/>
              </w:rPr>
              <w:t>APOCYNACEAE</w:t>
            </w:r>
          </w:p>
        </w:tc>
        <w:tc>
          <w:tcPr>
            <w:tcW w:w="1701" w:type="dxa"/>
          </w:tcPr>
          <w:p w14:paraId="3B4460F9" w14:textId="77777777" w:rsidR="005725EB" w:rsidRPr="00A50769" w:rsidRDefault="005725EB" w:rsidP="0037793E"/>
        </w:tc>
        <w:tc>
          <w:tcPr>
            <w:tcW w:w="2409" w:type="dxa"/>
          </w:tcPr>
          <w:p w14:paraId="4948F7CA" w14:textId="77777777" w:rsidR="005725EB" w:rsidRPr="00A50769" w:rsidRDefault="005725EB" w:rsidP="0037793E"/>
        </w:tc>
        <w:tc>
          <w:tcPr>
            <w:tcW w:w="2126" w:type="dxa"/>
          </w:tcPr>
          <w:p w14:paraId="0F56D73A" w14:textId="77777777" w:rsidR="005725EB" w:rsidRPr="00A50769" w:rsidRDefault="005725EB" w:rsidP="0037793E"/>
        </w:tc>
        <w:tc>
          <w:tcPr>
            <w:tcW w:w="3969" w:type="dxa"/>
            <w:gridSpan w:val="2"/>
          </w:tcPr>
          <w:p w14:paraId="118B938E" w14:textId="77777777" w:rsidR="005725EB" w:rsidRPr="00A50769" w:rsidRDefault="005725EB" w:rsidP="0037793E"/>
        </w:tc>
      </w:tr>
      <w:tr w:rsidR="005725EB" w:rsidRPr="00A50769" w14:paraId="10882ECC" w14:textId="77777777" w:rsidTr="0037793E">
        <w:trPr>
          <w:trHeight w:val="340"/>
        </w:trPr>
        <w:tc>
          <w:tcPr>
            <w:tcW w:w="4110" w:type="dxa"/>
          </w:tcPr>
          <w:p w14:paraId="026A7E9B" w14:textId="77777777" w:rsidR="005725EB" w:rsidRPr="00A50769" w:rsidRDefault="005725EB" w:rsidP="0037793E">
            <w:r w:rsidRPr="00E8429A">
              <w:rPr>
                <w:i/>
              </w:rPr>
              <w:t>Cascabela thevetia</w:t>
            </w:r>
            <w:r w:rsidRPr="00A50769">
              <w:t xml:space="preserve"> (L.) Lippold, E, EE25503</w:t>
            </w:r>
          </w:p>
        </w:tc>
        <w:tc>
          <w:tcPr>
            <w:tcW w:w="1701" w:type="dxa"/>
          </w:tcPr>
          <w:p w14:paraId="4A87BF79" w14:textId="77777777" w:rsidR="005725EB" w:rsidRPr="00A50769" w:rsidRDefault="005725EB" w:rsidP="0037793E">
            <w:r w:rsidRPr="00A50769">
              <w:t>Cascabel</w:t>
            </w:r>
          </w:p>
        </w:tc>
        <w:tc>
          <w:tcPr>
            <w:tcW w:w="2409" w:type="dxa"/>
          </w:tcPr>
          <w:p w14:paraId="54C96385" w14:textId="77777777" w:rsidR="005725EB" w:rsidRPr="00A50769" w:rsidRDefault="005725EB" w:rsidP="0037793E">
            <w:r w:rsidRPr="00A50769">
              <w:t>Ornamental</w:t>
            </w:r>
          </w:p>
        </w:tc>
        <w:tc>
          <w:tcPr>
            <w:tcW w:w="2126" w:type="dxa"/>
          </w:tcPr>
          <w:p w14:paraId="4CFBB8A3" w14:textId="77777777" w:rsidR="005725EB" w:rsidRPr="00A50769" w:rsidRDefault="005725EB" w:rsidP="0037793E">
            <w:r w:rsidRPr="00A50769">
              <w:t>Whole plant</w:t>
            </w:r>
          </w:p>
        </w:tc>
        <w:tc>
          <w:tcPr>
            <w:tcW w:w="3969" w:type="dxa"/>
            <w:gridSpan w:val="2"/>
          </w:tcPr>
          <w:p w14:paraId="6FE71E74" w14:textId="77777777" w:rsidR="005725EB" w:rsidRPr="00A50769" w:rsidRDefault="005725EB" w:rsidP="0037793E">
            <w:r w:rsidRPr="00A50769">
              <w:t>Planted in private gardens</w:t>
            </w:r>
          </w:p>
        </w:tc>
      </w:tr>
      <w:tr w:rsidR="005725EB" w:rsidRPr="00A50769" w14:paraId="57CA29FB" w14:textId="77777777" w:rsidTr="0037793E">
        <w:trPr>
          <w:trHeight w:val="340"/>
        </w:trPr>
        <w:tc>
          <w:tcPr>
            <w:tcW w:w="4110" w:type="dxa"/>
          </w:tcPr>
          <w:p w14:paraId="5377F5E4" w14:textId="77777777" w:rsidR="005725EB" w:rsidRPr="00A50769" w:rsidRDefault="005725EB" w:rsidP="0037793E">
            <w:pPr>
              <w:rPr>
                <w:iCs/>
              </w:rPr>
            </w:pPr>
            <w:r w:rsidRPr="00E8429A">
              <w:rPr>
                <w:i/>
              </w:rPr>
              <w:t>Plumeria rubra</w:t>
            </w:r>
            <w:r w:rsidRPr="00A50769">
              <w:rPr>
                <w:iCs/>
              </w:rPr>
              <w:t xml:space="preserve"> </w:t>
            </w:r>
            <w:r w:rsidRPr="00A50769">
              <w:t>L., N</w:t>
            </w:r>
          </w:p>
        </w:tc>
        <w:tc>
          <w:tcPr>
            <w:tcW w:w="1701" w:type="dxa"/>
          </w:tcPr>
          <w:p w14:paraId="3C2104FE" w14:textId="77777777" w:rsidR="005725EB" w:rsidRPr="00A50769" w:rsidRDefault="005725EB" w:rsidP="0037793E">
            <w:r w:rsidRPr="00A50769">
              <w:t>Ramo de novia</w:t>
            </w:r>
          </w:p>
        </w:tc>
        <w:tc>
          <w:tcPr>
            <w:tcW w:w="2409" w:type="dxa"/>
          </w:tcPr>
          <w:p w14:paraId="59C963F5" w14:textId="77777777" w:rsidR="005725EB" w:rsidRPr="00A50769" w:rsidRDefault="005725EB" w:rsidP="0037793E">
            <w:r w:rsidRPr="00A50769">
              <w:t>Ornamental</w:t>
            </w:r>
          </w:p>
        </w:tc>
        <w:tc>
          <w:tcPr>
            <w:tcW w:w="2126" w:type="dxa"/>
          </w:tcPr>
          <w:p w14:paraId="1E0C861F" w14:textId="77777777" w:rsidR="005725EB" w:rsidRPr="00A50769" w:rsidRDefault="005725EB" w:rsidP="0037793E">
            <w:r w:rsidRPr="00A50769">
              <w:t>Whole plant</w:t>
            </w:r>
          </w:p>
        </w:tc>
        <w:tc>
          <w:tcPr>
            <w:tcW w:w="3969" w:type="dxa"/>
            <w:gridSpan w:val="2"/>
          </w:tcPr>
          <w:p w14:paraId="61821E1D" w14:textId="77777777" w:rsidR="005725EB" w:rsidRPr="00A50769" w:rsidRDefault="005725EB" w:rsidP="0037793E">
            <w:r w:rsidRPr="00A50769">
              <w:t>Planted in private gardens</w:t>
            </w:r>
          </w:p>
        </w:tc>
      </w:tr>
      <w:tr w:rsidR="005725EB" w:rsidRPr="00A50769" w14:paraId="56BACA5A" w14:textId="77777777" w:rsidTr="0037793E">
        <w:trPr>
          <w:trHeight w:val="340"/>
        </w:trPr>
        <w:tc>
          <w:tcPr>
            <w:tcW w:w="4110" w:type="dxa"/>
          </w:tcPr>
          <w:p w14:paraId="01B96E29" w14:textId="77777777" w:rsidR="005725EB" w:rsidRPr="00A50769" w:rsidRDefault="005725EB" w:rsidP="0037793E">
            <w:r w:rsidRPr="00E8429A">
              <w:rPr>
                <w:i/>
              </w:rPr>
              <w:t>Vinca minor</w:t>
            </w:r>
            <w:r w:rsidRPr="00A50769">
              <w:rPr>
                <w:iCs/>
              </w:rPr>
              <w:t xml:space="preserve"> </w:t>
            </w:r>
            <w:r w:rsidRPr="00A50769">
              <w:t>L., E, EE25220</w:t>
            </w:r>
          </w:p>
        </w:tc>
        <w:tc>
          <w:tcPr>
            <w:tcW w:w="1701" w:type="dxa"/>
          </w:tcPr>
          <w:p w14:paraId="41C3C48E" w14:textId="77777777" w:rsidR="005725EB" w:rsidRPr="00A50769" w:rsidRDefault="005725EB" w:rsidP="0037793E">
            <w:r w:rsidRPr="00A50769">
              <w:t>Teresita</w:t>
            </w:r>
          </w:p>
        </w:tc>
        <w:tc>
          <w:tcPr>
            <w:tcW w:w="2409" w:type="dxa"/>
          </w:tcPr>
          <w:p w14:paraId="0E585522" w14:textId="77777777" w:rsidR="005725EB" w:rsidRPr="00A50769" w:rsidRDefault="005725EB" w:rsidP="0037793E">
            <w:r w:rsidRPr="00A50769">
              <w:t>Ornamental</w:t>
            </w:r>
          </w:p>
        </w:tc>
        <w:tc>
          <w:tcPr>
            <w:tcW w:w="2126" w:type="dxa"/>
          </w:tcPr>
          <w:p w14:paraId="6DC69FCA" w14:textId="77777777" w:rsidR="005725EB" w:rsidRPr="00A50769" w:rsidRDefault="005725EB" w:rsidP="0037793E">
            <w:r w:rsidRPr="00A50769">
              <w:t>Whole plant</w:t>
            </w:r>
          </w:p>
        </w:tc>
        <w:tc>
          <w:tcPr>
            <w:tcW w:w="3969" w:type="dxa"/>
            <w:gridSpan w:val="2"/>
          </w:tcPr>
          <w:p w14:paraId="77ECE930" w14:textId="77777777" w:rsidR="005725EB" w:rsidRPr="00A50769" w:rsidRDefault="005725EB" w:rsidP="0037793E">
            <w:r w:rsidRPr="00A50769">
              <w:t>Planted in private and public gardens</w:t>
            </w:r>
          </w:p>
        </w:tc>
      </w:tr>
      <w:tr w:rsidR="005725EB" w:rsidRPr="00A50769" w14:paraId="14C667D7" w14:textId="77777777" w:rsidTr="0037793E">
        <w:trPr>
          <w:trHeight w:val="340"/>
        </w:trPr>
        <w:tc>
          <w:tcPr>
            <w:tcW w:w="4110" w:type="dxa"/>
          </w:tcPr>
          <w:p w14:paraId="56F1B889" w14:textId="77777777" w:rsidR="005725EB" w:rsidRPr="0050361E" w:rsidRDefault="005725EB" w:rsidP="0037793E">
            <w:pPr>
              <w:rPr>
                <w:b/>
                <w:bCs/>
              </w:rPr>
            </w:pPr>
            <w:r w:rsidRPr="0050361E">
              <w:rPr>
                <w:b/>
                <w:bCs/>
              </w:rPr>
              <w:t>ARACEAE</w:t>
            </w:r>
          </w:p>
        </w:tc>
        <w:tc>
          <w:tcPr>
            <w:tcW w:w="1701" w:type="dxa"/>
          </w:tcPr>
          <w:p w14:paraId="12413172" w14:textId="77777777" w:rsidR="005725EB" w:rsidRPr="00A50769" w:rsidRDefault="005725EB" w:rsidP="0037793E"/>
        </w:tc>
        <w:tc>
          <w:tcPr>
            <w:tcW w:w="2409" w:type="dxa"/>
          </w:tcPr>
          <w:p w14:paraId="6A129570" w14:textId="77777777" w:rsidR="005725EB" w:rsidRPr="00A50769" w:rsidRDefault="005725EB" w:rsidP="0037793E"/>
        </w:tc>
        <w:tc>
          <w:tcPr>
            <w:tcW w:w="2126" w:type="dxa"/>
          </w:tcPr>
          <w:p w14:paraId="65FBDE46" w14:textId="77777777" w:rsidR="005725EB" w:rsidRPr="00A50769" w:rsidRDefault="005725EB" w:rsidP="0037793E"/>
        </w:tc>
        <w:tc>
          <w:tcPr>
            <w:tcW w:w="3969" w:type="dxa"/>
            <w:gridSpan w:val="2"/>
          </w:tcPr>
          <w:p w14:paraId="0A8B158D" w14:textId="77777777" w:rsidR="005725EB" w:rsidRPr="00A50769" w:rsidRDefault="005725EB" w:rsidP="0037793E"/>
        </w:tc>
      </w:tr>
      <w:tr w:rsidR="005725EB" w:rsidRPr="00A50769" w14:paraId="4AD61A3A" w14:textId="77777777" w:rsidTr="0037793E">
        <w:trPr>
          <w:trHeight w:val="340"/>
        </w:trPr>
        <w:tc>
          <w:tcPr>
            <w:tcW w:w="4110" w:type="dxa"/>
          </w:tcPr>
          <w:p w14:paraId="1A8A5DA1" w14:textId="77777777" w:rsidR="005725EB" w:rsidRPr="00A50769" w:rsidRDefault="005725EB" w:rsidP="0037793E">
            <w:r w:rsidRPr="00E8429A">
              <w:rPr>
                <w:i/>
              </w:rPr>
              <w:t>Spathiphyllum wallisii</w:t>
            </w:r>
            <w:r w:rsidRPr="00A50769">
              <w:rPr>
                <w:iCs/>
              </w:rPr>
              <w:t xml:space="preserve"> </w:t>
            </w:r>
            <w:r w:rsidRPr="00A50769">
              <w:t>Regel, N, EE25502</w:t>
            </w:r>
          </w:p>
        </w:tc>
        <w:tc>
          <w:tcPr>
            <w:tcW w:w="1701" w:type="dxa"/>
          </w:tcPr>
          <w:p w14:paraId="493697A5" w14:textId="77777777" w:rsidR="005725EB" w:rsidRPr="00A50769" w:rsidRDefault="005725EB" w:rsidP="0037793E">
            <w:r w:rsidRPr="00A50769">
              <w:t>Cuna de Moisés</w:t>
            </w:r>
          </w:p>
        </w:tc>
        <w:tc>
          <w:tcPr>
            <w:tcW w:w="2409" w:type="dxa"/>
          </w:tcPr>
          <w:p w14:paraId="4E646A95" w14:textId="77777777" w:rsidR="005725EB" w:rsidRPr="00A50769" w:rsidRDefault="005725EB" w:rsidP="0037793E">
            <w:r w:rsidRPr="00A50769">
              <w:t>Ornamental</w:t>
            </w:r>
          </w:p>
        </w:tc>
        <w:tc>
          <w:tcPr>
            <w:tcW w:w="2126" w:type="dxa"/>
          </w:tcPr>
          <w:p w14:paraId="7D59C791" w14:textId="77777777" w:rsidR="005725EB" w:rsidRPr="00A50769" w:rsidRDefault="005725EB" w:rsidP="0037793E">
            <w:r w:rsidRPr="00A50769">
              <w:t>Whole plant</w:t>
            </w:r>
          </w:p>
        </w:tc>
        <w:tc>
          <w:tcPr>
            <w:tcW w:w="3969" w:type="dxa"/>
            <w:gridSpan w:val="2"/>
          </w:tcPr>
          <w:p w14:paraId="784A0606" w14:textId="77777777" w:rsidR="005725EB" w:rsidRPr="00A50769" w:rsidRDefault="005725EB" w:rsidP="0037793E">
            <w:r w:rsidRPr="00A50769">
              <w:t>Planted in private gardens</w:t>
            </w:r>
          </w:p>
        </w:tc>
      </w:tr>
      <w:tr w:rsidR="005725EB" w:rsidRPr="00A50769" w14:paraId="62ED74C5" w14:textId="77777777" w:rsidTr="0037793E">
        <w:trPr>
          <w:trHeight w:val="567"/>
        </w:trPr>
        <w:tc>
          <w:tcPr>
            <w:tcW w:w="4110" w:type="dxa"/>
          </w:tcPr>
          <w:p w14:paraId="12B8FB44" w14:textId="77777777" w:rsidR="005725EB" w:rsidRPr="00A50769" w:rsidRDefault="005725EB" w:rsidP="0037793E">
            <w:pPr>
              <w:rPr>
                <w:iCs/>
              </w:rPr>
            </w:pPr>
            <w:r w:rsidRPr="00E8429A">
              <w:rPr>
                <w:i/>
              </w:rPr>
              <w:t>Anthurium magnificum</w:t>
            </w:r>
            <w:r w:rsidRPr="00A50769">
              <w:rPr>
                <w:iCs/>
              </w:rPr>
              <w:t xml:space="preserve"> </w:t>
            </w:r>
            <w:r w:rsidRPr="00A50769">
              <w:t>Linden, N, EE25501</w:t>
            </w:r>
          </w:p>
        </w:tc>
        <w:tc>
          <w:tcPr>
            <w:tcW w:w="1701" w:type="dxa"/>
          </w:tcPr>
          <w:p w14:paraId="5D8C0B29" w14:textId="77777777" w:rsidR="005725EB" w:rsidRPr="00A50769" w:rsidRDefault="005725EB" w:rsidP="0037793E">
            <w:r w:rsidRPr="00A50769">
              <w:t>Anturio, lampazo</w:t>
            </w:r>
          </w:p>
        </w:tc>
        <w:tc>
          <w:tcPr>
            <w:tcW w:w="2409" w:type="dxa"/>
          </w:tcPr>
          <w:p w14:paraId="60950B38" w14:textId="77777777" w:rsidR="005725EB" w:rsidRPr="00A50769" w:rsidRDefault="005725EB" w:rsidP="0037793E">
            <w:r w:rsidRPr="00A50769">
              <w:t>Ornamental</w:t>
            </w:r>
          </w:p>
        </w:tc>
        <w:tc>
          <w:tcPr>
            <w:tcW w:w="2126" w:type="dxa"/>
          </w:tcPr>
          <w:p w14:paraId="50DC4FB0" w14:textId="77777777" w:rsidR="005725EB" w:rsidRPr="00A50769" w:rsidRDefault="005725EB" w:rsidP="0037793E">
            <w:r w:rsidRPr="00A50769">
              <w:t>Whole plant</w:t>
            </w:r>
          </w:p>
        </w:tc>
        <w:tc>
          <w:tcPr>
            <w:tcW w:w="3969" w:type="dxa"/>
            <w:gridSpan w:val="2"/>
          </w:tcPr>
          <w:p w14:paraId="2EEA05CE" w14:textId="77777777" w:rsidR="005725EB" w:rsidRPr="00A50769" w:rsidRDefault="005725EB" w:rsidP="0037793E">
            <w:r w:rsidRPr="00A50769">
              <w:t>Planted in private gardens</w:t>
            </w:r>
          </w:p>
        </w:tc>
      </w:tr>
      <w:tr w:rsidR="005725EB" w:rsidRPr="00A50769" w14:paraId="14259F0D" w14:textId="77777777" w:rsidTr="0037793E">
        <w:trPr>
          <w:trHeight w:val="567"/>
        </w:trPr>
        <w:tc>
          <w:tcPr>
            <w:tcW w:w="4110" w:type="dxa"/>
          </w:tcPr>
          <w:p w14:paraId="4AA5879A" w14:textId="77777777" w:rsidR="005725EB" w:rsidRPr="00A50769" w:rsidRDefault="005725EB" w:rsidP="0037793E">
            <w:r w:rsidRPr="00E8429A">
              <w:rPr>
                <w:i/>
              </w:rPr>
              <w:lastRenderedPageBreak/>
              <w:t>Zantedeschia aethiopica</w:t>
            </w:r>
            <w:r w:rsidRPr="00A50769">
              <w:rPr>
                <w:iCs/>
              </w:rPr>
              <w:t xml:space="preserve"> </w:t>
            </w:r>
            <w:r w:rsidRPr="00A50769">
              <w:t>(L.) Spreng., E, 25500</w:t>
            </w:r>
          </w:p>
        </w:tc>
        <w:tc>
          <w:tcPr>
            <w:tcW w:w="1701" w:type="dxa"/>
          </w:tcPr>
          <w:p w14:paraId="4B4FF736" w14:textId="77777777" w:rsidR="005725EB" w:rsidRPr="00A50769" w:rsidRDefault="005725EB" w:rsidP="0037793E">
            <w:r w:rsidRPr="00A50769">
              <w:t>Alcatraz</w:t>
            </w:r>
          </w:p>
        </w:tc>
        <w:tc>
          <w:tcPr>
            <w:tcW w:w="2409" w:type="dxa"/>
          </w:tcPr>
          <w:p w14:paraId="55CBAB68" w14:textId="77777777" w:rsidR="005725EB" w:rsidRPr="00A50769" w:rsidRDefault="005725EB" w:rsidP="0037793E">
            <w:r w:rsidRPr="00A50769">
              <w:t>Ornamental</w:t>
            </w:r>
          </w:p>
        </w:tc>
        <w:tc>
          <w:tcPr>
            <w:tcW w:w="2126" w:type="dxa"/>
          </w:tcPr>
          <w:p w14:paraId="017B97FE" w14:textId="77777777" w:rsidR="005725EB" w:rsidRPr="00A50769" w:rsidRDefault="005725EB" w:rsidP="0037793E">
            <w:r w:rsidRPr="00A50769">
              <w:t>Whole plant</w:t>
            </w:r>
          </w:p>
        </w:tc>
        <w:tc>
          <w:tcPr>
            <w:tcW w:w="3969" w:type="dxa"/>
            <w:gridSpan w:val="2"/>
          </w:tcPr>
          <w:p w14:paraId="7D828B44" w14:textId="77777777" w:rsidR="005725EB" w:rsidRPr="00A50769" w:rsidRDefault="005725EB" w:rsidP="0037793E">
            <w:r w:rsidRPr="00A50769">
              <w:t>Planted in private gardens</w:t>
            </w:r>
          </w:p>
        </w:tc>
      </w:tr>
      <w:tr w:rsidR="005725EB" w:rsidRPr="00A50769" w14:paraId="24B0EF0C" w14:textId="77777777" w:rsidTr="0037793E">
        <w:trPr>
          <w:trHeight w:val="340"/>
        </w:trPr>
        <w:tc>
          <w:tcPr>
            <w:tcW w:w="4110" w:type="dxa"/>
          </w:tcPr>
          <w:p w14:paraId="02537198" w14:textId="77777777" w:rsidR="005725EB" w:rsidRPr="0050361E" w:rsidRDefault="005725EB" w:rsidP="0037793E">
            <w:pPr>
              <w:rPr>
                <w:b/>
                <w:bCs/>
              </w:rPr>
            </w:pPr>
            <w:r w:rsidRPr="0050361E">
              <w:rPr>
                <w:b/>
                <w:bCs/>
              </w:rPr>
              <w:t>ARECAECEAE</w:t>
            </w:r>
          </w:p>
        </w:tc>
        <w:tc>
          <w:tcPr>
            <w:tcW w:w="1701" w:type="dxa"/>
          </w:tcPr>
          <w:p w14:paraId="56398CB7" w14:textId="77777777" w:rsidR="005725EB" w:rsidRPr="00A50769" w:rsidRDefault="005725EB" w:rsidP="0037793E"/>
        </w:tc>
        <w:tc>
          <w:tcPr>
            <w:tcW w:w="2409" w:type="dxa"/>
          </w:tcPr>
          <w:p w14:paraId="78D820AC" w14:textId="77777777" w:rsidR="005725EB" w:rsidRPr="00A50769" w:rsidRDefault="005725EB" w:rsidP="0037793E"/>
        </w:tc>
        <w:tc>
          <w:tcPr>
            <w:tcW w:w="2126" w:type="dxa"/>
          </w:tcPr>
          <w:p w14:paraId="166A4F50" w14:textId="77777777" w:rsidR="005725EB" w:rsidRPr="00A50769" w:rsidRDefault="005725EB" w:rsidP="0037793E"/>
        </w:tc>
        <w:tc>
          <w:tcPr>
            <w:tcW w:w="3969" w:type="dxa"/>
            <w:gridSpan w:val="2"/>
          </w:tcPr>
          <w:p w14:paraId="0771680A" w14:textId="77777777" w:rsidR="005725EB" w:rsidRPr="00A50769" w:rsidRDefault="005725EB" w:rsidP="0037793E"/>
        </w:tc>
      </w:tr>
      <w:tr w:rsidR="005725EB" w:rsidRPr="00A50769" w14:paraId="6AA1751C" w14:textId="77777777" w:rsidTr="0037793E">
        <w:trPr>
          <w:trHeight w:val="567"/>
        </w:trPr>
        <w:tc>
          <w:tcPr>
            <w:tcW w:w="4110" w:type="dxa"/>
          </w:tcPr>
          <w:p w14:paraId="32CF67AB" w14:textId="77777777" w:rsidR="005725EB" w:rsidRPr="00A50769" w:rsidRDefault="005725EB" w:rsidP="0037793E">
            <w:r w:rsidRPr="00E8429A">
              <w:rPr>
                <w:i/>
              </w:rPr>
              <w:t>Brahea berlandieri</w:t>
            </w:r>
            <w:r w:rsidRPr="00A50769">
              <w:rPr>
                <w:iCs/>
              </w:rPr>
              <w:t xml:space="preserve"> </w:t>
            </w:r>
            <w:r w:rsidRPr="00A50769">
              <w:t>(Kunth) Mart., N, EE25499</w:t>
            </w:r>
          </w:p>
        </w:tc>
        <w:tc>
          <w:tcPr>
            <w:tcW w:w="1701" w:type="dxa"/>
          </w:tcPr>
          <w:p w14:paraId="59C8C976" w14:textId="77777777" w:rsidR="005725EB" w:rsidRPr="00A50769" w:rsidRDefault="005725EB" w:rsidP="0037793E">
            <w:r w:rsidRPr="00A50769">
              <w:t>Palmito</w:t>
            </w:r>
          </w:p>
        </w:tc>
        <w:tc>
          <w:tcPr>
            <w:tcW w:w="2409" w:type="dxa"/>
          </w:tcPr>
          <w:p w14:paraId="06E59281" w14:textId="77777777" w:rsidR="005725EB" w:rsidRPr="00A50769" w:rsidRDefault="005725EB" w:rsidP="0037793E">
            <w:r w:rsidRPr="00A50769">
              <w:t>Ornamental</w:t>
            </w:r>
          </w:p>
        </w:tc>
        <w:tc>
          <w:tcPr>
            <w:tcW w:w="2126" w:type="dxa"/>
          </w:tcPr>
          <w:p w14:paraId="30322226" w14:textId="77777777" w:rsidR="005725EB" w:rsidRPr="00A50769" w:rsidRDefault="005725EB" w:rsidP="0037793E">
            <w:r w:rsidRPr="00A50769">
              <w:t>Whole plant</w:t>
            </w:r>
          </w:p>
        </w:tc>
        <w:tc>
          <w:tcPr>
            <w:tcW w:w="3969" w:type="dxa"/>
            <w:gridSpan w:val="2"/>
          </w:tcPr>
          <w:p w14:paraId="0E54E9FE" w14:textId="77777777" w:rsidR="005725EB" w:rsidRPr="00A50769" w:rsidRDefault="005725EB" w:rsidP="0037793E">
            <w:r w:rsidRPr="00A50769">
              <w:t>Planted in private gardens</w:t>
            </w:r>
          </w:p>
        </w:tc>
      </w:tr>
      <w:tr w:rsidR="005725EB" w:rsidRPr="00A50769" w14:paraId="7AD21C7A" w14:textId="77777777" w:rsidTr="0037793E">
        <w:trPr>
          <w:trHeight w:val="340"/>
        </w:trPr>
        <w:tc>
          <w:tcPr>
            <w:tcW w:w="4110" w:type="dxa"/>
          </w:tcPr>
          <w:p w14:paraId="4F16AA15" w14:textId="77777777" w:rsidR="005725EB" w:rsidRPr="00A50769" w:rsidRDefault="005725EB" w:rsidP="0037793E">
            <w:pPr>
              <w:rPr>
                <w:iCs/>
              </w:rPr>
            </w:pPr>
          </w:p>
        </w:tc>
        <w:tc>
          <w:tcPr>
            <w:tcW w:w="1701" w:type="dxa"/>
          </w:tcPr>
          <w:p w14:paraId="3387CB96" w14:textId="77777777" w:rsidR="005725EB" w:rsidRPr="00A50769" w:rsidRDefault="005725EB" w:rsidP="0037793E"/>
        </w:tc>
        <w:tc>
          <w:tcPr>
            <w:tcW w:w="2409" w:type="dxa"/>
          </w:tcPr>
          <w:p w14:paraId="7B99F8CE" w14:textId="77777777" w:rsidR="005725EB" w:rsidRPr="00A50769" w:rsidRDefault="005725EB" w:rsidP="0037793E">
            <w:r w:rsidRPr="00A50769">
              <w:t>Rites</w:t>
            </w:r>
          </w:p>
        </w:tc>
        <w:tc>
          <w:tcPr>
            <w:tcW w:w="2126" w:type="dxa"/>
          </w:tcPr>
          <w:p w14:paraId="5CEAE355" w14:textId="77777777" w:rsidR="005725EB" w:rsidRPr="00A50769" w:rsidRDefault="005725EB" w:rsidP="0037793E">
            <w:r w:rsidRPr="00A50769">
              <w:t>Leaves</w:t>
            </w:r>
          </w:p>
        </w:tc>
        <w:tc>
          <w:tcPr>
            <w:tcW w:w="3969" w:type="dxa"/>
            <w:gridSpan w:val="2"/>
          </w:tcPr>
          <w:p w14:paraId="3A200E51" w14:textId="77777777" w:rsidR="005725EB" w:rsidRPr="00A50769" w:rsidRDefault="005725EB" w:rsidP="0037793E">
            <w:r w:rsidRPr="00A50769">
              <w:t>Ornaments in floral bouquets</w:t>
            </w:r>
          </w:p>
        </w:tc>
      </w:tr>
      <w:tr w:rsidR="005725EB" w:rsidRPr="00A50769" w14:paraId="35EB6B55" w14:textId="77777777" w:rsidTr="0037793E">
        <w:trPr>
          <w:trHeight w:val="340"/>
        </w:trPr>
        <w:tc>
          <w:tcPr>
            <w:tcW w:w="4110" w:type="dxa"/>
          </w:tcPr>
          <w:p w14:paraId="699B7977" w14:textId="77777777" w:rsidR="005725EB" w:rsidRPr="00A50769" w:rsidRDefault="005725EB" w:rsidP="0037793E">
            <w:pPr>
              <w:rPr>
                <w:iCs/>
              </w:rPr>
            </w:pPr>
          </w:p>
        </w:tc>
        <w:tc>
          <w:tcPr>
            <w:tcW w:w="1701" w:type="dxa"/>
          </w:tcPr>
          <w:p w14:paraId="0C8FC1E5" w14:textId="77777777" w:rsidR="005725EB" w:rsidRPr="00A50769" w:rsidRDefault="005725EB" w:rsidP="0037793E"/>
        </w:tc>
        <w:tc>
          <w:tcPr>
            <w:tcW w:w="2409" w:type="dxa"/>
          </w:tcPr>
          <w:p w14:paraId="020E24BE" w14:textId="77777777" w:rsidR="005725EB" w:rsidRPr="00A50769" w:rsidRDefault="005725EB" w:rsidP="0037793E">
            <w:r w:rsidRPr="00A50769">
              <w:t>Construction</w:t>
            </w:r>
          </w:p>
        </w:tc>
        <w:tc>
          <w:tcPr>
            <w:tcW w:w="2126" w:type="dxa"/>
          </w:tcPr>
          <w:p w14:paraId="73A4497D" w14:textId="77777777" w:rsidR="005725EB" w:rsidRPr="00A50769" w:rsidRDefault="005725EB" w:rsidP="0037793E">
            <w:r w:rsidRPr="00A50769">
              <w:t>Leafs</w:t>
            </w:r>
          </w:p>
        </w:tc>
        <w:tc>
          <w:tcPr>
            <w:tcW w:w="3969" w:type="dxa"/>
            <w:gridSpan w:val="2"/>
          </w:tcPr>
          <w:p w14:paraId="00A430A9" w14:textId="77777777" w:rsidR="005725EB" w:rsidRPr="00A50769" w:rsidRDefault="005725EB" w:rsidP="0037793E">
            <w:r w:rsidRPr="00A50769">
              <w:t>Roofs of houses and cabins</w:t>
            </w:r>
          </w:p>
        </w:tc>
      </w:tr>
      <w:tr w:rsidR="005725EB" w:rsidRPr="00A50769" w14:paraId="21E6F3B2" w14:textId="77777777" w:rsidTr="0037793E">
        <w:trPr>
          <w:trHeight w:val="567"/>
        </w:trPr>
        <w:tc>
          <w:tcPr>
            <w:tcW w:w="4110" w:type="dxa"/>
          </w:tcPr>
          <w:p w14:paraId="23816E9A" w14:textId="77777777" w:rsidR="005725EB" w:rsidRPr="00A50769" w:rsidRDefault="005725EB" w:rsidP="0037793E">
            <w:r w:rsidRPr="00E8429A">
              <w:rPr>
                <w:i/>
              </w:rPr>
              <w:t>Cocos nucifera</w:t>
            </w:r>
            <w:r w:rsidRPr="00A50769">
              <w:rPr>
                <w:iCs/>
              </w:rPr>
              <w:t xml:space="preserve"> </w:t>
            </w:r>
            <w:r w:rsidRPr="00A50769">
              <w:t>L., E, EE25385</w:t>
            </w:r>
          </w:p>
        </w:tc>
        <w:tc>
          <w:tcPr>
            <w:tcW w:w="1701" w:type="dxa"/>
          </w:tcPr>
          <w:p w14:paraId="377CDD44" w14:textId="77777777" w:rsidR="005725EB" w:rsidRPr="00A50769" w:rsidRDefault="005725EB" w:rsidP="0037793E">
            <w:r w:rsidRPr="00A50769">
              <w:t>Coco</w:t>
            </w:r>
          </w:p>
        </w:tc>
        <w:tc>
          <w:tcPr>
            <w:tcW w:w="2409" w:type="dxa"/>
          </w:tcPr>
          <w:p w14:paraId="4C4152F1" w14:textId="77777777" w:rsidR="005725EB" w:rsidRPr="00A50769" w:rsidRDefault="005725EB" w:rsidP="0037793E">
            <w:r w:rsidRPr="00A50769">
              <w:t>Food</w:t>
            </w:r>
          </w:p>
        </w:tc>
        <w:tc>
          <w:tcPr>
            <w:tcW w:w="2126" w:type="dxa"/>
          </w:tcPr>
          <w:p w14:paraId="0117CE35" w14:textId="77777777" w:rsidR="005725EB" w:rsidRPr="00A50769" w:rsidRDefault="005725EB" w:rsidP="0037793E">
            <w:r w:rsidRPr="00A50769">
              <w:t>Fruit</w:t>
            </w:r>
          </w:p>
        </w:tc>
        <w:tc>
          <w:tcPr>
            <w:tcW w:w="3969" w:type="dxa"/>
            <w:gridSpan w:val="2"/>
          </w:tcPr>
          <w:p w14:paraId="094E74E4" w14:textId="77777777" w:rsidR="005725EB" w:rsidRPr="00A50769" w:rsidRDefault="005725EB" w:rsidP="0037793E">
            <w:r w:rsidRPr="00A50769">
              <w:t>Raw pulp and its water, and to make candies</w:t>
            </w:r>
          </w:p>
        </w:tc>
      </w:tr>
      <w:tr w:rsidR="005725EB" w:rsidRPr="00A50769" w14:paraId="676D96D3" w14:textId="77777777" w:rsidTr="0037793E">
        <w:trPr>
          <w:trHeight w:val="567"/>
        </w:trPr>
        <w:tc>
          <w:tcPr>
            <w:tcW w:w="4110" w:type="dxa"/>
            <w:shd w:val="clear" w:color="auto" w:fill="auto"/>
          </w:tcPr>
          <w:p w14:paraId="341FC0BB" w14:textId="77777777" w:rsidR="005725EB" w:rsidRPr="00A50769" w:rsidRDefault="005725EB" w:rsidP="0037793E">
            <w:pPr>
              <w:rPr>
                <w:iCs/>
                <w:lang w:val="es-ES"/>
              </w:rPr>
            </w:pPr>
            <w:r w:rsidRPr="00E8429A">
              <w:rPr>
                <w:i/>
              </w:rPr>
              <w:t>Washingtonia filifera</w:t>
            </w:r>
            <w:r w:rsidRPr="00A50769">
              <w:rPr>
                <w:iCs/>
              </w:rPr>
              <w:t xml:space="preserve"> </w:t>
            </w:r>
            <w:r w:rsidRPr="00A50769">
              <w:t>(Linden ex André) H.Wendl. ex de Bary, N, EE25386</w:t>
            </w:r>
          </w:p>
        </w:tc>
        <w:tc>
          <w:tcPr>
            <w:tcW w:w="1701" w:type="dxa"/>
            <w:shd w:val="clear" w:color="auto" w:fill="auto"/>
          </w:tcPr>
          <w:p w14:paraId="41318596" w14:textId="77777777" w:rsidR="005725EB" w:rsidRPr="00A50769" w:rsidRDefault="005725EB" w:rsidP="0037793E">
            <w:r w:rsidRPr="00A50769">
              <w:t>Palma</w:t>
            </w:r>
          </w:p>
        </w:tc>
        <w:tc>
          <w:tcPr>
            <w:tcW w:w="2409" w:type="dxa"/>
            <w:shd w:val="clear" w:color="auto" w:fill="auto"/>
          </w:tcPr>
          <w:p w14:paraId="23DE9DCE" w14:textId="77777777" w:rsidR="005725EB" w:rsidRPr="00A50769" w:rsidRDefault="005725EB" w:rsidP="0037793E">
            <w:r w:rsidRPr="00A50769">
              <w:t>Ornamental</w:t>
            </w:r>
          </w:p>
        </w:tc>
        <w:tc>
          <w:tcPr>
            <w:tcW w:w="2126" w:type="dxa"/>
            <w:shd w:val="clear" w:color="auto" w:fill="auto"/>
          </w:tcPr>
          <w:p w14:paraId="2E589C96" w14:textId="77777777" w:rsidR="005725EB" w:rsidRPr="00A50769" w:rsidRDefault="005725EB" w:rsidP="0037793E">
            <w:r w:rsidRPr="00A50769">
              <w:t>Whole plant</w:t>
            </w:r>
          </w:p>
        </w:tc>
        <w:tc>
          <w:tcPr>
            <w:tcW w:w="3969" w:type="dxa"/>
            <w:gridSpan w:val="2"/>
            <w:shd w:val="clear" w:color="auto" w:fill="auto"/>
          </w:tcPr>
          <w:p w14:paraId="187BFB8A" w14:textId="77777777" w:rsidR="005725EB" w:rsidRPr="00A50769" w:rsidRDefault="005725EB" w:rsidP="0037793E">
            <w:r w:rsidRPr="00A50769">
              <w:t>Planted in private gardens</w:t>
            </w:r>
          </w:p>
        </w:tc>
      </w:tr>
      <w:tr w:rsidR="005725EB" w:rsidRPr="00A50769" w14:paraId="23CB344D" w14:textId="77777777" w:rsidTr="0037793E">
        <w:trPr>
          <w:trHeight w:val="340"/>
        </w:trPr>
        <w:tc>
          <w:tcPr>
            <w:tcW w:w="4110" w:type="dxa"/>
            <w:shd w:val="clear" w:color="auto" w:fill="auto"/>
          </w:tcPr>
          <w:p w14:paraId="7240179B" w14:textId="77777777" w:rsidR="005725EB" w:rsidRPr="00A50769" w:rsidRDefault="005725EB" w:rsidP="0037793E">
            <w:pPr>
              <w:rPr>
                <w:iCs/>
              </w:rPr>
            </w:pPr>
          </w:p>
        </w:tc>
        <w:tc>
          <w:tcPr>
            <w:tcW w:w="1701" w:type="dxa"/>
            <w:shd w:val="clear" w:color="auto" w:fill="auto"/>
          </w:tcPr>
          <w:p w14:paraId="1FD69849" w14:textId="77777777" w:rsidR="005725EB" w:rsidRPr="00A50769" w:rsidRDefault="005725EB" w:rsidP="0037793E"/>
        </w:tc>
        <w:tc>
          <w:tcPr>
            <w:tcW w:w="2409" w:type="dxa"/>
            <w:shd w:val="clear" w:color="auto" w:fill="auto"/>
          </w:tcPr>
          <w:p w14:paraId="069CEF7B" w14:textId="77777777" w:rsidR="005725EB" w:rsidRPr="00A50769" w:rsidRDefault="005725EB" w:rsidP="0037793E">
            <w:r w:rsidRPr="00A50769">
              <w:t>Construction, roofs</w:t>
            </w:r>
          </w:p>
        </w:tc>
        <w:tc>
          <w:tcPr>
            <w:tcW w:w="2126" w:type="dxa"/>
            <w:shd w:val="clear" w:color="auto" w:fill="auto"/>
          </w:tcPr>
          <w:p w14:paraId="4D9BF5AF" w14:textId="77777777" w:rsidR="005725EB" w:rsidRPr="00A50769" w:rsidRDefault="005725EB" w:rsidP="0037793E">
            <w:r w:rsidRPr="00A50769">
              <w:t>Leaves</w:t>
            </w:r>
          </w:p>
        </w:tc>
        <w:tc>
          <w:tcPr>
            <w:tcW w:w="3969" w:type="dxa"/>
            <w:gridSpan w:val="2"/>
            <w:shd w:val="clear" w:color="auto" w:fill="auto"/>
          </w:tcPr>
          <w:p w14:paraId="732D16A9" w14:textId="77777777" w:rsidR="005725EB" w:rsidRPr="00A50769" w:rsidRDefault="005725EB" w:rsidP="0037793E">
            <w:r w:rsidRPr="00A50769">
              <w:t>Dry</w:t>
            </w:r>
          </w:p>
        </w:tc>
      </w:tr>
      <w:tr w:rsidR="005725EB" w:rsidRPr="00A50769" w14:paraId="1F0C3DB0" w14:textId="77777777" w:rsidTr="0037793E">
        <w:trPr>
          <w:trHeight w:val="340"/>
        </w:trPr>
        <w:tc>
          <w:tcPr>
            <w:tcW w:w="4110" w:type="dxa"/>
          </w:tcPr>
          <w:p w14:paraId="45A23ED2" w14:textId="77777777" w:rsidR="005725EB" w:rsidRPr="0050361E" w:rsidRDefault="005725EB" w:rsidP="0037793E">
            <w:pPr>
              <w:rPr>
                <w:b/>
                <w:bCs/>
                <w:iCs/>
              </w:rPr>
            </w:pPr>
            <w:r w:rsidRPr="0050361E">
              <w:rPr>
                <w:b/>
                <w:bCs/>
              </w:rPr>
              <w:t>ASPARAGACEAE</w:t>
            </w:r>
          </w:p>
        </w:tc>
        <w:tc>
          <w:tcPr>
            <w:tcW w:w="1701" w:type="dxa"/>
          </w:tcPr>
          <w:p w14:paraId="7C50D7C0" w14:textId="77777777" w:rsidR="005725EB" w:rsidRPr="00A50769" w:rsidRDefault="005725EB" w:rsidP="0037793E"/>
        </w:tc>
        <w:tc>
          <w:tcPr>
            <w:tcW w:w="2409" w:type="dxa"/>
          </w:tcPr>
          <w:p w14:paraId="4471DC4F" w14:textId="77777777" w:rsidR="005725EB" w:rsidRPr="00A50769" w:rsidRDefault="005725EB" w:rsidP="0037793E"/>
        </w:tc>
        <w:tc>
          <w:tcPr>
            <w:tcW w:w="2126" w:type="dxa"/>
          </w:tcPr>
          <w:p w14:paraId="5F1D8A67" w14:textId="77777777" w:rsidR="005725EB" w:rsidRPr="00A50769" w:rsidRDefault="005725EB" w:rsidP="0037793E"/>
        </w:tc>
        <w:tc>
          <w:tcPr>
            <w:tcW w:w="3969" w:type="dxa"/>
            <w:gridSpan w:val="2"/>
          </w:tcPr>
          <w:p w14:paraId="0B538B1B" w14:textId="77777777" w:rsidR="005725EB" w:rsidRPr="00A50769" w:rsidRDefault="005725EB" w:rsidP="0037793E"/>
        </w:tc>
      </w:tr>
      <w:tr w:rsidR="005725EB" w:rsidRPr="00A50769" w14:paraId="55E76C4A" w14:textId="77777777" w:rsidTr="0037793E">
        <w:tc>
          <w:tcPr>
            <w:tcW w:w="4110" w:type="dxa"/>
            <w:tcBorders>
              <w:bottom w:val="single" w:sz="4" w:space="0" w:color="auto"/>
            </w:tcBorders>
            <w:shd w:val="clear" w:color="auto" w:fill="auto"/>
          </w:tcPr>
          <w:p w14:paraId="33A7493A" w14:textId="77777777" w:rsidR="005725EB" w:rsidRPr="00A50769" w:rsidRDefault="005725EB" w:rsidP="0037793E">
            <w:pPr>
              <w:rPr>
                <w:iCs/>
              </w:rPr>
            </w:pPr>
            <w:r w:rsidRPr="00E8429A">
              <w:rPr>
                <w:i/>
              </w:rPr>
              <w:t>Agave lechuguilla</w:t>
            </w:r>
            <w:r w:rsidRPr="00A50769">
              <w:rPr>
                <w:iCs/>
              </w:rPr>
              <w:t xml:space="preserve"> </w:t>
            </w:r>
            <w:r w:rsidRPr="00A50769">
              <w:t>Torr., N, EE25251</w:t>
            </w:r>
          </w:p>
        </w:tc>
        <w:tc>
          <w:tcPr>
            <w:tcW w:w="1701" w:type="dxa"/>
            <w:tcBorders>
              <w:bottom w:val="single" w:sz="4" w:space="0" w:color="auto"/>
            </w:tcBorders>
          </w:tcPr>
          <w:p w14:paraId="33B10A11" w14:textId="77777777" w:rsidR="005725EB" w:rsidRPr="00A50769" w:rsidRDefault="005725EB" w:rsidP="0037793E">
            <w:r w:rsidRPr="00A50769">
              <w:t>Lechugilla</w:t>
            </w:r>
          </w:p>
        </w:tc>
        <w:tc>
          <w:tcPr>
            <w:tcW w:w="2409" w:type="dxa"/>
            <w:tcBorders>
              <w:bottom w:val="single" w:sz="4" w:space="0" w:color="auto"/>
            </w:tcBorders>
          </w:tcPr>
          <w:p w14:paraId="29DBF968" w14:textId="77777777" w:rsidR="005725EB" w:rsidRPr="00A50769" w:rsidRDefault="005725EB" w:rsidP="0037793E">
            <w:r w:rsidRPr="00A50769">
              <w:t>Healthy hair</w:t>
            </w:r>
          </w:p>
        </w:tc>
        <w:tc>
          <w:tcPr>
            <w:tcW w:w="2126" w:type="dxa"/>
            <w:tcBorders>
              <w:bottom w:val="single" w:sz="4" w:space="0" w:color="auto"/>
            </w:tcBorders>
          </w:tcPr>
          <w:p w14:paraId="76FBCC57" w14:textId="77777777" w:rsidR="005725EB" w:rsidRPr="00A50769" w:rsidRDefault="005725EB" w:rsidP="0037793E">
            <w:r w:rsidRPr="00A50769">
              <w:t>Root</w:t>
            </w:r>
          </w:p>
        </w:tc>
        <w:tc>
          <w:tcPr>
            <w:tcW w:w="3969" w:type="dxa"/>
            <w:gridSpan w:val="2"/>
            <w:tcBorders>
              <w:bottom w:val="single" w:sz="4" w:space="0" w:color="auto"/>
            </w:tcBorders>
          </w:tcPr>
          <w:p w14:paraId="34DB2356" w14:textId="77777777" w:rsidR="005725EB" w:rsidRPr="00A50769" w:rsidRDefault="005725EB" w:rsidP="0037793E">
            <w:r w:rsidRPr="00A50769">
              <w:t>Milled, raw, used as shampoo</w:t>
            </w:r>
          </w:p>
        </w:tc>
      </w:tr>
      <w:tr w:rsidR="005725EB" w:rsidRPr="00A50769" w14:paraId="28395E3C" w14:textId="77777777" w:rsidTr="0037793E">
        <w:trPr>
          <w:trHeight w:val="567"/>
        </w:trPr>
        <w:tc>
          <w:tcPr>
            <w:tcW w:w="4110" w:type="dxa"/>
            <w:tcBorders>
              <w:top w:val="single" w:sz="4" w:space="0" w:color="auto"/>
            </w:tcBorders>
          </w:tcPr>
          <w:p w14:paraId="2A3228C1" w14:textId="77777777" w:rsidR="005725EB" w:rsidRPr="00A50769" w:rsidRDefault="005725EB" w:rsidP="0037793E">
            <w:pPr>
              <w:rPr>
                <w:iCs/>
              </w:rPr>
            </w:pPr>
          </w:p>
        </w:tc>
        <w:tc>
          <w:tcPr>
            <w:tcW w:w="1701" w:type="dxa"/>
            <w:tcBorders>
              <w:top w:val="single" w:sz="4" w:space="0" w:color="auto"/>
            </w:tcBorders>
          </w:tcPr>
          <w:p w14:paraId="61522DBB" w14:textId="77777777" w:rsidR="005725EB" w:rsidRPr="00A50769" w:rsidRDefault="005725EB" w:rsidP="0037793E"/>
        </w:tc>
        <w:tc>
          <w:tcPr>
            <w:tcW w:w="2409" w:type="dxa"/>
            <w:tcBorders>
              <w:top w:val="single" w:sz="4" w:space="0" w:color="auto"/>
            </w:tcBorders>
          </w:tcPr>
          <w:p w14:paraId="28B152ED" w14:textId="77777777" w:rsidR="005725EB" w:rsidRPr="00A50769" w:rsidRDefault="005725EB" w:rsidP="0037793E">
            <w:r w:rsidRPr="00A50769">
              <w:t>Fibers</w:t>
            </w:r>
          </w:p>
        </w:tc>
        <w:tc>
          <w:tcPr>
            <w:tcW w:w="2126" w:type="dxa"/>
            <w:tcBorders>
              <w:top w:val="single" w:sz="4" w:space="0" w:color="auto"/>
            </w:tcBorders>
          </w:tcPr>
          <w:p w14:paraId="35C70878" w14:textId="77777777" w:rsidR="005725EB" w:rsidRPr="00A50769" w:rsidRDefault="005725EB" w:rsidP="0037793E">
            <w:r w:rsidRPr="00A50769">
              <w:t>Leaves</w:t>
            </w:r>
          </w:p>
        </w:tc>
        <w:tc>
          <w:tcPr>
            <w:tcW w:w="3969" w:type="dxa"/>
            <w:gridSpan w:val="2"/>
            <w:tcBorders>
              <w:top w:val="single" w:sz="4" w:space="0" w:color="auto"/>
            </w:tcBorders>
          </w:tcPr>
          <w:p w14:paraId="2F9CAA2D" w14:textId="77777777" w:rsidR="005725EB" w:rsidRPr="00A50769" w:rsidRDefault="005725EB" w:rsidP="0037793E">
            <w:r w:rsidRPr="00A50769">
              <w:t>Leaves are divided into multiple fibers used to make woven products</w:t>
            </w:r>
          </w:p>
        </w:tc>
      </w:tr>
      <w:tr w:rsidR="005725EB" w:rsidRPr="00A50769" w14:paraId="44045F46" w14:textId="77777777" w:rsidTr="0037793E">
        <w:trPr>
          <w:trHeight w:val="567"/>
        </w:trPr>
        <w:tc>
          <w:tcPr>
            <w:tcW w:w="4110" w:type="dxa"/>
          </w:tcPr>
          <w:p w14:paraId="3BE0EE20" w14:textId="77777777" w:rsidR="005725EB" w:rsidRPr="00A50769" w:rsidRDefault="005725EB" w:rsidP="0037793E">
            <w:pPr>
              <w:rPr>
                <w:iCs/>
              </w:rPr>
            </w:pPr>
          </w:p>
        </w:tc>
        <w:tc>
          <w:tcPr>
            <w:tcW w:w="1701" w:type="dxa"/>
          </w:tcPr>
          <w:p w14:paraId="3F1C22A8" w14:textId="77777777" w:rsidR="005725EB" w:rsidRPr="00A50769" w:rsidRDefault="005725EB" w:rsidP="0037793E"/>
        </w:tc>
        <w:tc>
          <w:tcPr>
            <w:tcW w:w="2409" w:type="dxa"/>
          </w:tcPr>
          <w:p w14:paraId="356A697D" w14:textId="77777777" w:rsidR="005725EB" w:rsidRPr="00A50769" w:rsidRDefault="005725EB" w:rsidP="0037793E">
            <w:r w:rsidRPr="00A50769">
              <w:t>Food</w:t>
            </w:r>
          </w:p>
        </w:tc>
        <w:tc>
          <w:tcPr>
            <w:tcW w:w="2126" w:type="dxa"/>
          </w:tcPr>
          <w:p w14:paraId="4E5DADCF" w14:textId="77777777" w:rsidR="005725EB" w:rsidRPr="00A50769" w:rsidRDefault="005725EB" w:rsidP="0037793E">
            <w:r w:rsidRPr="00A50769">
              <w:t>Root</w:t>
            </w:r>
          </w:p>
        </w:tc>
        <w:tc>
          <w:tcPr>
            <w:tcW w:w="3969" w:type="dxa"/>
            <w:gridSpan w:val="2"/>
          </w:tcPr>
          <w:p w14:paraId="7AE1D063" w14:textId="77777777" w:rsidR="005725EB" w:rsidRPr="00A50769" w:rsidRDefault="005725EB" w:rsidP="0037793E">
            <w:r w:rsidRPr="00A50769">
              <w:t>Boiled and fermented (to prepare alcoholic beverages)</w:t>
            </w:r>
          </w:p>
        </w:tc>
      </w:tr>
      <w:tr w:rsidR="005725EB" w:rsidRPr="00A50769" w14:paraId="3D6B3196" w14:textId="77777777" w:rsidTr="0037793E">
        <w:trPr>
          <w:trHeight w:val="340"/>
        </w:trPr>
        <w:tc>
          <w:tcPr>
            <w:tcW w:w="4110" w:type="dxa"/>
          </w:tcPr>
          <w:p w14:paraId="76C7DD43" w14:textId="77777777" w:rsidR="005725EB" w:rsidRPr="00A50769" w:rsidRDefault="005725EB" w:rsidP="0037793E">
            <w:pPr>
              <w:rPr>
                <w:iCs/>
              </w:rPr>
            </w:pPr>
          </w:p>
        </w:tc>
        <w:tc>
          <w:tcPr>
            <w:tcW w:w="1701" w:type="dxa"/>
          </w:tcPr>
          <w:p w14:paraId="6C805590" w14:textId="77777777" w:rsidR="005725EB" w:rsidRPr="00A50769" w:rsidRDefault="005725EB" w:rsidP="0037793E"/>
        </w:tc>
        <w:tc>
          <w:tcPr>
            <w:tcW w:w="2409" w:type="dxa"/>
          </w:tcPr>
          <w:p w14:paraId="125F69D4" w14:textId="77777777" w:rsidR="005725EB" w:rsidRPr="00A50769" w:rsidRDefault="005725EB" w:rsidP="0037793E">
            <w:r w:rsidRPr="00A50769">
              <w:t>Living fences</w:t>
            </w:r>
          </w:p>
        </w:tc>
        <w:tc>
          <w:tcPr>
            <w:tcW w:w="2126" w:type="dxa"/>
          </w:tcPr>
          <w:p w14:paraId="716BAEDF" w14:textId="77777777" w:rsidR="005725EB" w:rsidRPr="00A50769" w:rsidRDefault="005725EB" w:rsidP="0037793E">
            <w:r w:rsidRPr="00A50769">
              <w:t>Whole plant</w:t>
            </w:r>
          </w:p>
        </w:tc>
        <w:tc>
          <w:tcPr>
            <w:tcW w:w="3969" w:type="dxa"/>
            <w:gridSpan w:val="2"/>
          </w:tcPr>
          <w:p w14:paraId="4B209E71" w14:textId="77777777" w:rsidR="005725EB" w:rsidRPr="00A50769" w:rsidRDefault="005725EB" w:rsidP="0037793E">
            <w:r w:rsidRPr="00A50769">
              <w:t>Planted in private gardens</w:t>
            </w:r>
          </w:p>
        </w:tc>
      </w:tr>
      <w:tr w:rsidR="005725EB" w:rsidRPr="00A50769" w14:paraId="1CC2E214" w14:textId="77777777" w:rsidTr="0037793E">
        <w:trPr>
          <w:trHeight w:val="567"/>
        </w:trPr>
        <w:tc>
          <w:tcPr>
            <w:tcW w:w="4110" w:type="dxa"/>
          </w:tcPr>
          <w:p w14:paraId="545A2DD8" w14:textId="77777777" w:rsidR="005725EB" w:rsidRPr="00A50769" w:rsidRDefault="005725EB" w:rsidP="0037793E">
            <w:pPr>
              <w:rPr>
                <w:iCs/>
              </w:rPr>
            </w:pPr>
            <w:r w:rsidRPr="00E8429A">
              <w:rPr>
                <w:i/>
              </w:rPr>
              <w:t>Agave americana</w:t>
            </w:r>
            <w:r w:rsidRPr="00A50769">
              <w:t xml:space="preserve"> L. var. </w:t>
            </w:r>
            <w:r w:rsidRPr="00A50769">
              <w:rPr>
                <w:iCs/>
              </w:rPr>
              <w:t>americana</w:t>
            </w:r>
            <w:r w:rsidRPr="00A50769">
              <w:t>, N, EE25251b</w:t>
            </w:r>
          </w:p>
        </w:tc>
        <w:tc>
          <w:tcPr>
            <w:tcW w:w="1701" w:type="dxa"/>
          </w:tcPr>
          <w:p w14:paraId="229D95F5" w14:textId="77777777" w:rsidR="005725EB" w:rsidRPr="00A50769" w:rsidRDefault="005725EB" w:rsidP="0037793E">
            <w:r w:rsidRPr="00A50769">
              <w:t>Maguey</w:t>
            </w:r>
          </w:p>
        </w:tc>
        <w:tc>
          <w:tcPr>
            <w:tcW w:w="2409" w:type="dxa"/>
          </w:tcPr>
          <w:p w14:paraId="128E8D5B" w14:textId="77777777" w:rsidR="005725EB" w:rsidRPr="00A50769" w:rsidRDefault="005725EB" w:rsidP="0037793E">
            <w:r w:rsidRPr="00A50769">
              <w:t>Food</w:t>
            </w:r>
          </w:p>
        </w:tc>
        <w:tc>
          <w:tcPr>
            <w:tcW w:w="2126" w:type="dxa"/>
          </w:tcPr>
          <w:p w14:paraId="01D19C20" w14:textId="77777777" w:rsidR="005725EB" w:rsidRPr="00A50769" w:rsidRDefault="005725EB" w:rsidP="0037793E">
            <w:r w:rsidRPr="00A50769">
              <w:t>Root</w:t>
            </w:r>
          </w:p>
        </w:tc>
        <w:tc>
          <w:tcPr>
            <w:tcW w:w="3969" w:type="dxa"/>
            <w:gridSpan w:val="2"/>
          </w:tcPr>
          <w:p w14:paraId="615F36B7" w14:textId="77777777" w:rsidR="005725EB" w:rsidRPr="00A50769" w:rsidRDefault="005725EB" w:rsidP="0037793E">
            <w:r w:rsidRPr="00A50769">
              <w:t>Aguamiel (sap), raw or cooked to make syrup</w:t>
            </w:r>
          </w:p>
        </w:tc>
      </w:tr>
      <w:tr w:rsidR="005725EB" w:rsidRPr="00A50769" w14:paraId="37C44C4E" w14:textId="77777777" w:rsidTr="0037793E">
        <w:trPr>
          <w:trHeight w:val="567"/>
        </w:trPr>
        <w:tc>
          <w:tcPr>
            <w:tcW w:w="4110" w:type="dxa"/>
          </w:tcPr>
          <w:p w14:paraId="7B67CA57" w14:textId="77777777" w:rsidR="005725EB" w:rsidRPr="00A50769" w:rsidRDefault="005725EB" w:rsidP="0037793E">
            <w:pPr>
              <w:rPr>
                <w:iCs/>
              </w:rPr>
            </w:pPr>
          </w:p>
        </w:tc>
        <w:tc>
          <w:tcPr>
            <w:tcW w:w="1701" w:type="dxa"/>
          </w:tcPr>
          <w:p w14:paraId="57CA6AD5" w14:textId="77777777" w:rsidR="005725EB" w:rsidRPr="00A50769" w:rsidRDefault="005725EB" w:rsidP="0037793E"/>
        </w:tc>
        <w:tc>
          <w:tcPr>
            <w:tcW w:w="2409" w:type="dxa"/>
          </w:tcPr>
          <w:p w14:paraId="0B7157B5" w14:textId="77777777" w:rsidR="005725EB" w:rsidRPr="00A50769" w:rsidRDefault="005725EB" w:rsidP="0037793E">
            <w:r w:rsidRPr="00A50769">
              <w:t>Food (quiote)</w:t>
            </w:r>
          </w:p>
        </w:tc>
        <w:tc>
          <w:tcPr>
            <w:tcW w:w="2126" w:type="dxa"/>
          </w:tcPr>
          <w:p w14:paraId="163E6491" w14:textId="77777777" w:rsidR="005725EB" w:rsidRPr="00A50769" w:rsidRDefault="005725EB" w:rsidP="0037793E">
            <w:r w:rsidRPr="00A50769">
              <w:t>Peduncle</w:t>
            </w:r>
          </w:p>
        </w:tc>
        <w:tc>
          <w:tcPr>
            <w:tcW w:w="3969" w:type="dxa"/>
            <w:gridSpan w:val="2"/>
          </w:tcPr>
          <w:p w14:paraId="72A4CFC9" w14:textId="77777777" w:rsidR="005725EB" w:rsidRPr="00A50769" w:rsidRDefault="005725EB" w:rsidP="0037793E">
            <w:r w:rsidRPr="00A50769">
              <w:t>Cooked in a well, with hot stones and firewood, covered for 24 hours</w:t>
            </w:r>
          </w:p>
        </w:tc>
      </w:tr>
      <w:tr w:rsidR="005725EB" w:rsidRPr="00A50769" w14:paraId="0DA530AB" w14:textId="77777777" w:rsidTr="0037793E">
        <w:trPr>
          <w:trHeight w:val="340"/>
        </w:trPr>
        <w:tc>
          <w:tcPr>
            <w:tcW w:w="4110" w:type="dxa"/>
          </w:tcPr>
          <w:p w14:paraId="00B0109A" w14:textId="77777777" w:rsidR="005725EB" w:rsidRPr="00A50769" w:rsidRDefault="005725EB" w:rsidP="0037793E">
            <w:pPr>
              <w:rPr>
                <w:iCs/>
              </w:rPr>
            </w:pPr>
          </w:p>
        </w:tc>
        <w:tc>
          <w:tcPr>
            <w:tcW w:w="1701" w:type="dxa"/>
          </w:tcPr>
          <w:p w14:paraId="7D798343" w14:textId="77777777" w:rsidR="005725EB" w:rsidRPr="00A50769" w:rsidRDefault="005725EB" w:rsidP="0037793E"/>
        </w:tc>
        <w:tc>
          <w:tcPr>
            <w:tcW w:w="2409" w:type="dxa"/>
          </w:tcPr>
          <w:p w14:paraId="39AD9EB2" w14:textId="77777777" w:rsidR="005725EB" w:rsidRPr="00A50769" w:rsidRDefault="005725EB" w:rsidP="0037793E">
            <w:r w:rsidRPr="00A50769">
              <w:t>Food</w:t>
            </w:r>
          </w:p>
        </w:tc>
        <w:tc>
          <w:tcPr>
            <w:tcW w:w="2126" w:type="dxa"/>
          </w:tcPr>
          <w:p w14:paraId="54ADF3B2" w14:textId="77777777" w:rsidR="005725EB" w:rsidRPr="00A50769" w:rsidRDefault="005725EB" w:rsidP="0037793E">
            <w:r w:rsidRPr="00A50769">
              <w:t>Flowers</w:t>
            </w:r>
          </w:p>
        </w:tc>
        <w:tc>
          <w:tcPr>
            <w:tcW w:w="3969" w:type="dxa"/>
            <w:gridSpan w:val="2"/>
          </w:tcPr>
          <w:p w14:paraId="306AD61F" w14:textId="77777777" w:rsidR="005725EB" w:rsidRPr="00A50769" w:rsidRDefault="005725EB" w:rsidP="0037793E">
            <w:r w:rsidRPr="00A50769">
              <w:t>Cooked</w:t>
            </w:r>
          </w:p>
        </w:tc>
      </w:tr>
      <w:tr w:rsidR="005725EB" w:rsidRPr="00A50769" w14:paraId="69A88624" w14:textId="77777777" w:rsidTr="0037793E">
        <w:trPr>
          <w:trHeight w:val="567"/>
        </w:trPr>
        <w:tc>
          <w:tcPr>
            <w:tcW w:w="4110" w:type="dxa"/>
          </w:tcPr>
          <w:p w14:paraId="1548B597" w14:textId="77777777" w:rsidR="005725EB" w:rsidRPr="00A50769" w:rsidRDefault="005725EB" w:rsidP="0037793E">
            <w:pPr>
              <w:rPr>
                <w:iCs/>
              </w:rPr>
            </w:pPr>
          </w:p>
        </w:tc>
        <w:tc>
          <w:tcPr>
            <w:tcW w:w="1701" w:type="dxa"/>
          </w:tcPr>
          <w:p w14:paraId="216B0E71" w14:textId="77777777" w:rsidR="005725EB" w:rsidRPr="00A50769" w:rsidRDefault="005725EB" w:rsidP="0037793E"/>
        </w:tc>
        <w:tc>
          <w:tcPr>
            <w:tcW w:w="2409" w:type="dxa"/>
          </w:tcPr>
          <w:p w14:paraId="2315BB73" w14:textId="77777777" w:rsidR="005725EB" w:rsidRPr="00A50769" w:rsidRDefault="005725EB" w:rsidP="0037793E">
            <w:r w:rsidRPr="00A50769">
              <w:t>Food</w:t>
            </w:r>
          </w:p>
        </w:tc>
        <w:tc>
          <w:tcPr>
            <w:tcW w:w="2126" w:type="dxa"/>
          </w:tcPr>
          <w:p w14:paraId="13C4FFAD" w14:textId="77777777" w:rsidR="005725EB" w:rsidRPr="00A50769" w:rsidRDefault="005725EB" w:rsidP="0037793E">
            <w:r w:rsidRPr="00A50769">
              <w:t>Root</w:t>
            </w:r>
          </w:p>
        </w:tc>
        <w:tc>
          <w:tcPr>
            <w:tcW w:w="3969" w:type="dxa"/>
            <w:gridSpan w:val="2"/>
          </w:tcPr>
          <w:p w14:paraId="07913B9C" w14:textId="77777777" w:rsidR="005725EB" w:rsidRPr="00A50769" w:rsidRDefault="005725EB" w:rsidP="0037793E">
            <w:r w:rsidRPr="00A50769">
              <w:t>Boiled and fermented (to prepare alcoholic beverages)</w:t>
            </w:r>
          </w:p>
        </w:tc>
      </w:tr>
      <w:tr w:rsidR="005725EB" w:rsidRPr="00A50769" w14:paraId="262A9A91" w14:textId="77777777" w:rsidTr="0037793E">
        <w:trPr>
          <w:trHeight w:val="340"/>
        </w:trPr>
        <w:tc>
          <w:tcPr>
            <w:tcW w:w="4110" w:type="dxa"/>
          </w:tcPr>
          <w:p w14:paraId="012F154F" w14:textId="77777777" w:rsidR="005725EB" w:rsidRPr="00A50769" w:rsidRDefault="005725EB" w:rsidP="0037793E">
            <w:pPr>
              <w:rPr>
                <w:iCs/>
              </w:rPr>
            </w:pPr>
          </w:p>
        </w:tc>
        <w:tc>
          <w:tcPr>
            <w:tcW w:w="1701" w:type="dxa"/>
          </w:tcPr>
          <w:p w14:paraId="06511F57" w14:textId="77777777" w:rsidR="005725EB" w:rsidRPr="00A50769" w:rsidRDefault="005725EB" w:rsidP="0037793E"/>
        </w:tc>
        <w:tc>
          <w:tcPr>
            <w:tcW w:w="2409" w:type="dxa"/>
          </w:tcPr>
          <w:p w14:paraId="712C0374" w14:textId="77777777" w:rsidR="005725EB" w:rsidRPr="00A50769" w:rsidRDefault="005725EB" w:rsidP="0037793E">
            <w:r w:rsidRPr="00A50769">
              <w:t>Ornamental</w:t>
            </w:r>
          </w:p>
        </w:tc>
        <w:tc>
          <w:tcPr>
            <w:tcW w:w="2126" w:type="dxa"/>
          </w:tcPr>
          <w:p w14:paraId="408D5CFA" w14:textId="77777777" w:rsidR="005725EB" w:rsidRPr="00A50769" w:rsidRDefault="005725EB" w:rsidP="0037793E">
            <w:r w:rsidRPr="00A50769">
              <w:t>Whole plant</w:t>
            </w:r>
          </w:p>
        </w:tc>
        <w:tc>
          <w:tcPr>
            <w:tcW w:w="3969" w:type="dxa"/>
            <w:gridSpan w:val="2"/>
          </w:tcPr>
          <w:p w14:paraId="0A34C9B3" w14:textId="77777777" w:rsidR="005725EB" w:rsidRPr="00A50769" w:rsidRDefault="005725EB" w:rsidP="0037793E">
            <w:r w:rsidRPr="00A50769">
              <w:t>Planted in public and private gardens</w:t>
            </w:r>
          </w:p>
        </w:tc>
      </w:tr>
      <w:tr w:rsidR="005725EB" w:rsidRPr="00A50769" w14:paraId="60A356E3" w14:textId="77777777" w:rsidTr="0037793E">
        <w:trPr>
          <w:trHeight w:val="340"/>
        </w:trPr>
        <w:tc>
          <w:tcPr>
            <w:tcW w:w="4110" w:type="dxa"/>
          </w:tcPr>
          <w:p w14:paraId="4B786B8A" w14:textId="77777777" w:rsidR="005725EB" w:rsidRPr="00A50769" w:rsidRDefault="005725EB" w:rsidP="0037793E">
            <w:pPr>
              <w:rPr>
                <w:iCs/>
              </w:rPr>
            </w:pPr>
          </w:p>
        </w:tc>
        <w:tc>
          <w:tcPr>
            <w:tcW w:w="1701" w:type="dxa"/>
          </w:tcPr>
          <w:p w14:paraId="65C2762E" w14:textId="77777777" w:rsidR="005725EB" w:rsidRPr="00A50769" w:rsidRDefault="005725EB" w:rsidP="0037793E"/>
        </w:tc>
        <w:tc>
          <w:tcPr>
            <w:tcW w:w="2409" w:type="dxa"/>
          </w:tcPr>
          <w:p w14:paraId="703CB5E0" w14:textId="77777777" w:rsidR="005725EB" w:rsidRPr="00A50769" w:rsidRDefault="005725EB" w:rsidP="0037793E">
            <w:r w:rsidRPr="00A50769">
              <w:t>Construction</w:t>
            </w:r>
          </w:p>
        </w:tc>
        <w:tc>
          <w:tcPr>
            <w:tcW w:w="2126" w:type="dxa"/>
          </w:tcPr>
          <w:p w14:paraId="641A332E" w14:textId="77777777" w:rsidR="005725EB" w:rsidRPr="00A50769" w:rsidRDefault="005725EB" w:rsidP="0037793E">
            <w:r w:rsidRPr="00A50769">
              <w:t>Peduncle (dry)</w:t>
            </w:r>
          </w:p>
        </w:tc>
        <w:tc>
          <w:tcPr>
            <w:tcW w:w="3969" w:type="dxa"/>
            <w:gridSpan w:val="2"/>
          </w:tcPr>
          <w:p w14:paraId="5C2A5FA0" w14:textId="77777777" w:rsidR="005725EB" w:rsidRPr="00A50769" w:rsidRDefault="005725EB" w:rsidP="0037793E">
            <w:r w:rsidRPr="00A50769">
              <w:t>Livestock keeper</w:t>
            </w:r>
          </w:p>
        </w:tc>
      </w:tr>
      <w:tr w:rsidR="005725EB" w:rsidRPr="00A50769" w14:paraId="59AD7636" w14:textId="77777777" w:rsidTr="0037793E">
        <w:trPr>
          <w:trHeight w:val="340"/>
        </w:trPr>
        <w:tc>
          <w:tcPr>
            <w:tcW w:w="4110" w:type="dxa"/>
          </w:tcPr>
          <w:p w14:paraId="75493387" w14:textId="77777777" w:rsidR="005725EB" w:rsidRPr="00A50769" w:rsidRDefault="005725EB" w:rsidP="0037793E">
            <w:pPr>
              <w:rPr>
                <w:iCs/>
              </w:rPr>
            </w:pPr>
          </w:p>
        </w:tc>
        <w:tc>
          <w:tcPr>
            <w:tcW w:w="1701" w:type="dxa"/>
          </w:tcPr>
          <w:p w14:paraId="144AC5EB" w14:textId="77777777" w:rsidR="005725EB" w:rsidRPr="00A50769" w:rsidRDefault="005725EB" w:rsidP="0037793E"/>
        </w:tc>
        <w:tc>
          <w:tcPr>
            <w:tcW w:w="2409" w:type="dxa"/>
          </w:tcPr>
          <w:p w14:paraId="1397963A" w14:textId="77777777" w:rsidR="005725EB" w:rsidRPr="00A50769" w:rsidRDefault="005725EB" w:rsidP="0037793E">
            <w:r w:rsidRPr="00A50769">
              <w:t>Living fences</w:t>
            </w:r>
          </w:p>
        </w:tc>
        <w:tc>
          <w:tcPr>
            <w:tcW w:w="2126" w:type="dxa"/>
          </w:tcPr>
          <w:p w14:paraId="396AD7FB" w14:textId="77777777" w:rsidR="005725EB" w:rsidRPr="00A50769" w:rsidRDefault="005725EB" w:rsidP="0037793E">
            <w:r w:rsidRPr="00A50769">
              <w:t>Whole plant</w:t>
            </w:r>
          </w:p>
        </w:tc>
        <w:tc>
          <w:tcPr>
            <w:tcW w:w="3969" w:type="dxa"/>
            <w:gridSpan w:val="2"/>
          </w:tcPr>
          <w:p w14:paraId="52EC98C4" w14:textId="77777777" w:rsidR="005725EB" w:rsidRPr="00A50769" w:rsidRDefault="005725EB" w:rsidP="0037793E">
            <w:r w:rsidRPr="00A50769">
              <w:t>Planted in private gardens</w:t>
            </w:r>
          </w:p>
        </w:tc>
      </w:tr>
      <w:tr w:rsidR="005725EB" w:rsidRPr="00A50769" w14:paraId="0B836D63" w14:textId="77777777" w:rsidTr="0037793E">
        <w:trPr>
          <w:trHeight w:val="567"/>
        </w:trPr>
        <w:tc>
          <w:tcPr>
            <w:tcW w:w="4110" w:type="dxa"/>
          </w:tcPr>
          <w:p w14:paraId="6E9CDBBE" w14:textId="77777777" w:rsidR="005725EB" w:rsidRPr="00A50769" w:rsidRDefault="005725EB" w:rsidP="0037793E">
            <w:r w:rsidRPr="00E8429A">
              <w:rPr>
                <w:i/>
              </w:rPr>
              <w:t>Agave</w:t>
            </w:r>
            <w:r w:rsidRPr="00A50769">
              <w:rPr>
                <w:iCs/>
              </w:rPr>
              <w:t xml:space="preserve"> </w:t>
            </w:r>
            <w:r w:rsidRPr="00A50769">
              <w:t xml:space="preserve">aff. </w:t>
            </w:r>
            <w:r w:rsidRPr="00E8429A">
              <w:rPr>
                <w:i/>
              </w:rPr>
              <w:t>scabra</w:t>
            </w:r>
            <w:r w:rsidRPr="00A50769">
              <w:rPr>
                <w:iCs/>
              </w:rPr>
              <w:t xml:space="preserve"> </w:t>
            </w:r>
            <w:r w:rsidRPr="00A50769">
              <w:t>Ortega, N, EE25251c</w:t>
            </w:r>
          </w:p>
        </w:tc>
        <w:tc>
          <w:tcPr>
            <w:tcW w:w="1701" w:type="dxa"/>
          </w:tcPr>
          <w:p w14:paraId="12A6F7F8" w14:textId="77777777" w:rsidR="005725EB" w:rsidRPr="00A50769" w:rsidRDefault="005725EB" w:rsidP="0037793E">
            <w:r w:rsidRPr="00A50769">
              <w:t>Maguey, bronco</w:t>
            </w:r>
          </w:p>
        </w:tc>
        <w:tc>
          <w:tcPr>
            <w:tcW w:w="2409" w:type="dxa"/>
          </w:tcPr>
          <w:p w14:paraId="2A83A6F5" w14:textId="77777777" w:rsidR="005725EB" w:rsidRPr="00A50769" w:rsidRDefault="005725EB" w:rsidP="0037793E">
            <w:r w:rsidRPr="00A50769">
              <w:t>Food (quiote)</w:t>
            </w:r>
          </w:p>
        </w:tc>
        <w:tc>
          <w:tcPr>
            <w:tcW w:w="2126" w:type="dxa"/>
          </w:tcPr>
          <w:p w14:paraId="17A8D1E2" w14:textId="77777777" w:rsidR="005725EB" w:rsidRPr="00A50769" w:rsidRDefault="005725EB" w:rsidP="0037793E">
            <w:r w:rsidRPr="00A50769">
              <w:t>Peduncle</w:t>
            </w:r>
          </w:p>
        </w:tc>
        <w:tc>
          <w:tcPr>
            <w:tcW w:w="3969" w:type="dxa"/>
            <w:gridSpan w:val="2"/>
          </w:tcPr>
          <w:p w14:paraId="42888C84" w14:textId="77777777" w:rsidR="005725EB" w:rsidRPr="00A50769" w:rsidRDefault="005725EB" w:rsidP="0037793E">
            <w:r w:rsidRPr="00A50769">
              <w:t>Cooked in a well, with hot stones and firewood, covered for 24 hours</w:t>
            </w:r>
          </w:p>
        </w:tc>
      </w:tr>
      <w:tr w:rsidR="005725EB" w:rsidRPr="00A50769" w14:paraId="63DC4922" w14:textId="77777777" w:rsidTr="0037793E">
        <w:trPr>
          <w:trHeight w:val="340"/>
        </w:trPr>
        <w:tc>
          <w:tcPr>
            <w:tcW w:w="4110" w:type="dxa"/>
          </w:tcPr>
          <w:p w14:paraId="4C0822BD" w14:textId="77777777" w:rsidR="005725EB" w:rsidRPr="00A50769" w:rsidRDefault="005725EB" w:rsidP="0037793E">
            <w:pPr>
              <w:rPr>
                <w:iCs/>
              </w:rPr>
            </w:pPr>
          </w:p>
        </w:tc>
        <w:tc>
          <w:tcPr>
            <w:tcW w:w="1701" w:type="dxa"/>
          </w:tcPr>
          <w:p w14:paraId="6F299A34" w14:textId="77777777" w:rsidR="005725EB" w:rsidRPr="00A50769" w:rsidRDefault="005725EB" w:rsidP="0037793E"/>
        </w:tc>
        <w:tc>
          <w:tcPr>
            <w:tcW w:w="2409" w:type="dxa"/>
          </w:tcPr>
          <w:p w14:paraId="2A0DAC29" w14:textId="77777777" w:rsidR="005725EB" w:rsidRPr="00A50769" w:rsidRDefault="005725EB" w:rsidP="0037793E">
            <w:r w:rsidRPr="00A50769">
              <w:t>Fibers</w:t>
            </w:r>
          </w:p>
        </w:tc>
        <w:tc>
          <w:tcPr>
            <w:tcW w:w="2126" w:type="dxa"/>
          </w:tcPr>
          <w:p w14:paraId="699270B1" w14:textId="77777777" w:rsidR="005725EB" w:rsidRPr="00A50769" w:rsidRDefault="005725EB" w:rsidP="0037793E">
            <w:r w:rsidRPr="00A50769">
              <w:t>Leaves</w:t>
            </w:r>
          </w:p>
        </w:tc>
        <w:tc>
          <w:tcPr>
            <w:tcW w:w="3969" w:type="dxa"/>
            <w:gridSpan w:val="2"/>
          </w:tcPr>
          <w:p w14:paraId="31FA214D" w14:textId="77777777" w:rsidR="005725EB" w:rsidRPr="00A50769" w:rsidRDefault="005725EB" w:rsidP="0037793E">
            <w:r w:rsidRPr="00A50769">
              <w:t>Used to make ties</w:t>
            </w:r>
          </w:p>
        </w:tc>
      </w:tr>
      <w:tr w:rsidR="005725EB" w:rsidRPr="00A50769" w14:paraId="19772B9F" w14:textId="77777777" w:rsidTr="0037793E">
        <w:trPr>
          <w:trHeight w:val="340"/>
        </w:trPr>
        <w:tc>
          <w:tcPr>
            <w:tcW w:w="4110" w:type="dxa"/>
          </w:tcPr>
          <w:p w14:paraId="14EE861B" w14:textId="77777777" w:rsidR="005725EB" w:rsidRPr="00A50769" w:rsidRDefault="005725EB" w:rsidP="0037793E">
            <w:pPr>
              <w:rPr>
                <w:iCs/>
              </w:rPr>
            </w:pPr>
          </w:p>
        </w:tc>
        <w:tc>
          <w:tcPr>
            <w:tcW w:w="1701" w:type="dxa"/>
          </w:tcPr>
          <w:p w14:paraId="1D9B6ABD" w14:textId="77777777" w:rsidR="005725EB" w:rsidRPr="00A50769" w:rsidRDefault="005725EB" w:rsidP="0037793E"/>
        </w:tc>
        <w:tc>
          <w:tcPr>
            <w:tcW w:w="2409" w:type="dxa"/>
          </w:tcPr>
          <w:p w14:paraId="6E5A9F96" w14:textId="77777777" w:rsidR="005725EB" w:rsidRPr="00A50769" w:rsidRDefault="005725EB" w:rsidP="0037793E">
            <w:r w:rsidRPr="00A50769">
              <w:t>Living fences</w:t>
            </w:r>
          </w:p>
        </w:tc>
        <w:tc>
          <w:tcPr>
            <w:tcW w:w="2126" w:type="dxa"/>
          </w:tcPr>
          <w:p w14:paraId="25A92FE9" w14:textId="77777777" w:rsidR="005725EB" w:rsidRPr="00A50769" w:rsidRDefault="005725EB" w:rsidP="0037793E">
            <w:r w:rsidRPr="00A50769">
              <w:t>Whole plant</w:t>
            </w:r>
          </w:p>
        </w:tc>
        <w:tc>
          <w:tcPr>
            <w:tcW w:w="3969" w:type="dxa"/>
            <w:gridSpan w:val="2"/>
          </w:tcPr>
          <w:p w14:paraId="669FBF34" w14:textId="77777777" w:rsidR="005725EB" w:rsidRPr="00A50769" w:rsidRDefault="005725EB" w:rsidP="0037793E">
            <w:r w:rsidRPr="00A50769">
              <w:t>Planted in private gardens</w:t>
            </w:r>
          </w:p>
        </w:tc>
      </w:tr>
      <w:tr w:rsidR="005725EB" w:rsidRPr="00A50769" w14:paraId="20FBAD63" w14:textId="77777777" w:rsidTr="0037793E">
        <w:trPr>
          <w:trHeight w:val="340"/>
        </w:trPr>
        <w:tc>
          <w:tcPr>
            <w:tcW w:w="4110" w:type="dxa"/>
          </w:tcPr>
          <w:p w14:paraId="0BD144A9" w14:textId="77777777" w:rsidR="005725EB" w:rsidRPr="00A50769" w:rsidRDefault="005725EB" w:rsidP="0037793E">
            <w:pPr>
              <w:rPr>
                <w:iCs/>
              </w:rPr>
            </w:pPr>
          </w:p>
        </w:tc>
        <w:tc>
          <w:tcPr>
            <w:tcW w:w="1701" w:type="dxa"/>
          </w:tcPr>
          <w:p w14:paraId="7643CF53" w14:textId="77777777" w:rsidR="005725EB" w:rsidRPr="00A50769" w:rsidRDefault="005725EB" w:rsidP="0037793E"/>
        </w:tc>
        <w:tc>
          <w:tcPr>
            <w:tcW w:w="2409" w:type="dxa"/>
          </w:tcPr>
          <w:p w14:paraId="22758B61" w14:textId="77777777" w:rsidR="005725EB" w:rsidRPr="00A50769" w:rsidRDefault="005725EB" w:rsidP="0037793E">
            <w:r w:rsidRPr="00A50769">
              <w:t>Living fences</w:t>
            </w:r>
          </w:p>
        </w:tc>
        <w:tc>
          <w:tcPr>
            <w:tcW w:w="2126" w:type="dxa"/>
          </w:tcPr>
          <w:p w14:paraId="1270D531" w14:textId="77777777" w:rsidR="005725EB" w:rsidRPr="00A50769" w:rsidRDefault="005725EB" w:rsidP="0037793E">
            <w:r w:rsidRPr="00A50769">
              <w:t>Whole plant</w:t>
            </w:r>
          </w:p>
        </w:tc>
        <w:tc>
          <w:tcPr>
            <w:tcW w:w="3969" w:type="dxa"/>
            <w:gridSpan w:val="2"/>
          </w:tcPr>
          <w:p w14:paraId="0DAF812F" w14:textId="77777777" w:rsidR="005725EB" w:rsidRPr="00A50769" w:rsidRDefault="005725EB" w:rsidP="0037793E">
            <w:r w:rsidRPr="00A50769">
              <w:t>Planted in private gardens</w:t>
            </w:r>
          </w:p>
        </w:tc>
      </w:tr>
      <w:tr w:rsidR="005725EB" w:rsidRPr="00A50769" w14:paraId="6FA57DB8" w14:textId="77777777" w:rsidTr="0037793E">
        <w:trPr>
          <w:trHeight w:val="340"/>
        </w:trPr>
        <w:tc>
          <w:tcPr>
            <w:tcW w:w="4110" w:type="dxa"/>
          </w:tcPr>
          <w:p w14:paraId="7237631D" w14:textId="77777777" w:rsidR="005725EB" w:rsidRPr="00A50769" w:rsidRDefault="005725EB" w:rsidP="0037793E">
            <w:pPr>
              <w:rPr>
                <w:iCs/>
              </w:rPr>
            </w:pPr>
            <w:r w:rsidRPr="00E8429A">
              <w:rPr>
                <w:i/>
              </w:rPr>
              <w:t>Asparagus setaceus</w:t>
            </w:r>
            <w:r w:rsidRPr="00A50769">
              <w:rPr>
                <w:iCs/>
              </w:rPr>
              <w:t xml:space="preserve"> </w:t>
            </w:r>
            <w:r w:rsidRPr="00A50769">
              <w:t>Kunth, E, EE25332</w:t>
            </w:r>
          </w:p>
        </w:tc>
        <w:tc>
          <w:tcPr>
            <w:tcW w:w="1701" w:type="dxa"/>
          </w:tcPr>
          <w:p w14:paraId="51E2398F" w14:textId="77777777" w:rsidR="005725EB" w:rsidRPr="00A50769" w:rsidRDefault="005725EB" w:rsidP="0037793E">
            <w:r w:rsidRPr="00A50769">
              <w:t>Hoja elegante</w:t>
            </w:r>
          </w:p>
        </w:tc>
        <w:tc>
          <w:tcPr>
            <w:tcW w:w="2409" w:type="dxa"/>
          </w:tcPr>
          <w:p w14:paraId="6EC6FDAF" w14:textId="77777777" w:rsidR="005725EB" w:rsidRPr="00A50769" w:rsidRDefault="005725EB" w:rsidP="0037793E">
            <w:r w:rsidRPr="00A50769">
              <w:t>Ornamental</w:t>
            </w:r>
          </w:p>
        </w:tc>
        <w:tc>
          <w:tcPr>
            <w:tcW w:w="2126" w:type="dxa"/>
          </w:tcPr>
          <w:p w14:paraId="62FF2180" w14:textId="77777777" w:rsidR="005725EB" w:rsidRPr="00A50769" w:rsidRDefault="005725EB" w:rsidP="0037793E">
            <w:r w:rsidRPr="00A50769">
              <w:t>Whole plant</w:t>
            </w:r>
          </w:p>
        </w:tc>
        <w:tc>
          <w:tcPr>
            <w:tcW w:w="3969" w:type="dxa"/>
            <w:gridSpan w:val="2"/>
          </w:tcPr>
          <w:p w14:paraId="70B52050" w14:textId="77777777" w:rsidR="005725EB" w:rsidRPr="00A50769" w:rsidRDefault="005725EB" w:rsidP="0037793E">
            <w:r w:rsidRPr="00A50769">
              <w:t>Planted in private gardens</w:t>
            </w:r>
          </w:p>
        </w:tc>
      </w:tr>
      <w:tr w:rsidR="005725EB" w:rsidRPr="00A50769" w14:paraId="3568000B" w14:textId="77777777" w:rsidTr="0037793E">
        <w:trPr>
          <w:trHeight w:val="567"/>
        </w:trPr>
        <w:tc>
          <w:tcPr>
            <w:tcW w:w="4110" w:type="dxa"/>
          </w:tcPr>
          <w:p w14:paraId="3AD4E1F9" w14:textId="77777777" w:rsidR="005725EB" w:rsidRPr="00A50769" w:rsidRDefault="005725EB" w:rsidP="0037793E">
            <w:pPr>
              <w:rPr>
                <w:lang w:val="fr-CA"/>
              </w:rPr>
            </w:pPr>
            <w:r w:rsidRPr="00E8429A">
              <w:rPr>
                <w:i/>
              </w:rPr>
              <w:t>Dasylirion berlandieri</w:t>
            </w:r>
            <w:r w:rsidRPr="00A50769">
              <w:t xml:space="preserve"> S. Watson, N, EE25253</w:t>
            </w:r>
          </w:p>
        </w:tc>
        <w:tc>
          <w:tcPr>
            <w:tcW w:w="1701" w:type="dxa"/>
          </w:tcPr>
          <w:p w14:paraId="13EDD71D" w14:textId="77777777" w:rsidR="005725EB" w:rsidRPr="00A50769" w:rsidRDefault="005725EB" w:rsidP="0037793E">
            <w:r w:rsidRPr="00A50769">
              <w:t>Sotol</w:t>
            </w:r>
          </w:p>
        </w:tc>
        <w:tc>
          <w:tcPr>
            <w:tcW w:w="2409" w:type="dxa"/>
          </w:tcPr>
          <w:p w14:paraId="26623C38" w14:textId="77777777" w:rsidR="005725EB" w:rsidRPr="00A50769" w:rsidRDefault="005725EB" w:rsidP="0037793E">
            <w:r w:rsidRPr="00A50769">
              <w:t>Food</w:t>
            </w:r>
          </w:p>
        </w:tc>
        <w:tc>
          <w:tcPr>
            <w:tcW w:w="2126" w:type="dxa"/>
          </w:tcPr>
          <w:p w14:paraId="21ACEB2A" w14:textId="77777777" w:rsidR="005725EB" w:rsidRPr="00A50769" w:rsidRDefault="005725EB" w:rsidP="0037793E">
            <w:r w:rsidRPr="00A50769">
              <w:t>Root</w:t>
            </w:r>
          </w:p>
        </w:tc>
        <w:tc>
          <w:tcPr>
            <w:tcW w:w="3969" w:type="dxa"/>
            <w:gridSpan w:val="2"/>
          </w:tcPr>
          <w:p w14:paraId="01C6744B" w14:textId="77777777" w:rsidR="005725EB" w:rsidRPr="00A50769" w:rsidRDefault="005725EB" w:rsidP="0037793E">
            <w:r w:rsidRPr="00A50769">
              <w:t>Boiled and fermented (to prepare alcoholic beverages)</w:t>
            </w:r>
          </w:p>
        </w:tc>
      </w:tr>
      <w:tr w:rsidR="005725EB" w:rsidRPr="00A50769" w14:paraId="64737A09" w14:textId="77777777" w:rsidTr="0037793E">
        <w:trPr>
          <w:trHeight w:val="1134"/>
        </w:trPr>
        <w:tc>
          <w:tcPr>
            <w:tcW w:w="4110" w:type="dxa"/>
            <w:tcBorders>
              <w:bottom w:val="single" w:sz="4" w:space="0" w:color="auto"/>
            </w:tcBorders>
          </w:tcPr>
          <w:p w14:paraId="71D67293" w14:textId="77777777" w:rsidR="005725EB" w:rsidRPr="00A50769" w:rsidRDefault="005725EB" w:rsidP="0037793E">
            <w:pPr>
              <w:rPr>
                <w:iCs/>
              </w:rPr>
            </w:pPr>
          </w:p>
        </w:tc>
        <w:tc>
          <w:tcPr>
            <w:tcW w:w="1701" w:type="dxa"/>
            <w:tcBorders>
              <w:bottom w:val="single" w:sz="4" w:space="0" w:color="auto"/>
            </w:tcBorders>
          </w:tcPr>
          <w:p w14:paraId="4AF6544F" w14:textId="77777777" w:rsidR="005725EB" w:rsidRPr="00A50769" w:rsidRDefault="005725EB" w:rsidP="0037793E"/>
        </w:tc>
        <w:tc>
          <w:tcPr>
            <w:tcW w:w="2409" w:type="dxa"/>
            <w:tcBorders>
              <w:bottom w:val="single" w:sz="4" w:space="0" w:color="auto"/>
            </w:tcBorders>
          </w:tcPr>
          <w:p w14:paraId="670D2B8B" w14:textId="77777777" w:rsidR="005725EB" w:rsidRPr="00A50769" w:rsidRDefault="005725EB" w:rsidP="0037793E">
            <w:r w:rsidRPr="00A50769">
              <w:t>Rites and religion</w:t>
            </w:r>
          </w:p>
        </w:tc>
        <w:tc>
          <w:tcPr>
            <w:tcW w:w="2126" w:type="dxa"/>
            <w:tcBorders>
              <w:bottom w:val="single" w:sz="4" w:space="0" w:color="auto"/>
            </w:tcBorders>
          </w:tcPr>
          <w:p w14:paraId="7F4C7352" w14:textId="77777777" w:rsidR="005725EB" w:rsidRPr="00A50769" w:rsidRDefault="005725EB" w:rsidP="0037793E">
            <w:r w:rsidRPr="00A50769">
              <w:t>Leaves (base)</w:t>
            </w:r>
          </w:p>
        </w:tc>
        <w:tc>
          <w:tcPr>
            <w:tcW w:w="3969" w:type="dxa"/>
            <w:gridSpan w:val="2"/>
            <w:tcBorders>
              <w:bottom w:val="single" w:sz="4" w:space="0" w:color="auto"/>
            </w:tcBorders>
          </w:tcPr>
          <w:p w14:paraId="32F10C59" w14:textId="77777777" w:rsidR="005725EB" w:rsidRPr="00A50769" w:rsidRDefault="005725EB" w:rsidP="0037793E">
            <w:r w:rsidRPr="00A50769">
              <w:t>With the base of the leaves, structures similar to flowers are made that adorn the main square and streets in the celebration of the patronal feast of San Pedro</w:t>
            </w:r>
          </w:p>
        </w:tc>
      </w:tr>
      <w:tr w:rsidR="005725EB" w:rsidRPr="00A50769" w14:paraId="663DD329" w14:textId="77777777" w:rsidTr="0037793E">
        <w:trPr>
          <w:trHeight w:val="283"/>
        </w:trPr>
        <w:tc>
          <w:tcPr>
            <w:tcW w:w="4110" w:type="dxa"/>
            <w:tcBorders>
              <w:top w:val="single" w:sz="4" w:space="0" w:color="auto"/>
            </w:tcBorders>
          </w:tcPr>
          <w:p w14:paraId="3D1DA4F4" w14:textId="77777777" w:rsidR="005725EB" w:rsidRPr="00A50769" w:rsidRDefault="005725EB" w:rsidP="0037793E">
            <w:pPr>
              <w:rPr>
                <w:iCs/>
              </w:rPr>
            </w:pPr>
            <w:r w:rsidRPr="00E8429A">
              <w:rPr>
                <w:i/>
              </w:rPr>
              <w:t>Polianthes tuberosa</w:t>
            </w:r>
            <w:r w:rsidRPr="00A50769">
              <w:rPr>
                <w:iCs/>
              </w:rPr>
              <w:t xml:space="preserve"> </w:t>
            </w:r>
            <w:r w:rsidRPr="00A50769">
              <w:t>L., N, EE25254</w:t>
            </w:r>
          </w:p>
        </w:tc>
        <w:tc>
          <w:tcPr>
            <w:tcW w:w="1701" w:type="dxa"/>
            <w:tcBorders>
              <w:top w:val="single" w:sz="4" w:space="0" w:color="auto"/>
            </w:tcBorders>
          </w:tcPr>
          <w:p w14:paraId="354DFDE2" w14:textId="77777777" w:rsidR="005725EB" w:rsidRPr="00A50769" w:rsidRDefault="005725EB" w:rsidP="0037793E">
            <w:r w:rsidRPr="00A50769">
              <w:t>Nardo</w:t>
            </w:r>
          </w:p>
        </w:tc>
        <w:tc>
          <w:tcPr>
            <w:tcW w:w="2409" w:type="dxa"/>
            <w:tcBorders>
              <w:top w:val="single" w:sz="4" w:space="0" w:color="auto"/>
            </w:tcBorders>
          </w:tcPr>
          <w:p w14:paraId="0C118765" w14:textId="77777777" w:rsidR="005725EB" w:rsidRPr="00A50769" w:rsidRDefault="005725EB" w:rsidP="0037793E">
            <w:r w:rsidRPr="00A50769">
              <w:t>Ornamental</w:t>
            </w:r>
          </w:p>
        </w:tc>
        <w:tc>
          <w:tcPr>
            <w:tcW w:w="2126" w:type="dxa"/>
            <w:tcBorders>
              <w:top w:val="single" w:sz="4" w:space="0" w:color="auto"/>
            </w:tcBorders>
          </w:tcPr>
          <w:p w14:paraId="1783DB53" w14:textId="77777777" w:rsidR="005725EB" w:rsidRPr="00A50769" w:rsidRDefault="005725EB" w:rsidP="0037793E">
            <w:r w:rsidRPr="00A50769">
              <w:t>Whole plant</w:t>
            </w:r>
          </w:p>
        </w:tc>
        <w:tc>
          <w:tcPr>
            <w:tcW w:w="3969" w:type="dxa"/>
            <w:gridSpan w:val="2"/>
            <w:tcBorders>
              <w:top w:val="single" w:sz="4" w:space="0" w:color="auto"/>
            </w:tcBorders>
          </w:tcPr>
          <w:p w14:paraId="3881CA62" w14:textId="77777777" w:rsidR="005725EB" w:rsidRPr="00A50769" w:rsidRDefault="005725EB" w:rsidP="0037793E">
            <w:r w:rsidRPr="00A50769">
              <w:t>Planted in private gardens</w:t>
            </w:r>
          </w:p>
        </w:tc>
      </w:tr>
      <w:tr w:rsidR="005725EB" w:rsidRPr="00A50769" w14:paraId="11E8F471" w14:textId="77777777" w:rsidTr="0037793E">
        <w:trPr>
          <w:trHeight w:val="510"/>
        </w:trPr>
        <w:tc>
          <w:tcPr>
            <w:tcW w:w="4110" w:type="dxa"/>
          </w:tcPr>
          <w:p w14:paraId="6CDAC99F" w14:textId="77777777" w:rsidR="005725EB" w:rsidRPr="00A50769" w:rsidRDefault="005725EB" w:rsidP="0037793E">
            <w:pPr>
              <w:rPr>
                <w:iCs/>
              </w:rPr>
            </w:pPr>
            <w:r w:rsidRPr="00E8429A">
              <w:rPr>
                <w:i/>
              </w:rPr>
              <w:t>Sansevieria trifasciata</w:t>
            </w:r>
            <w:r w:rsidRPr="00A50769">
              <w:rPr>
                <w:iCs/>
              </w:rPr>
              <w:t xml:space="preserve"> </w:t>
            </w:r>
            <w:r w:rsidRPr="00A50769">
              <w:t>Prin., E, EE25498</w:t>
            </w:r>
          </w:p>
        </w:tc>
        <w:tc>
          <w:tcPr>
            <w:tcW w:w="1701" w:type="dxa"/>
          </w:tcPr>
          <w:p w14:paraId="2075D106" w14:textId="77777777" w:rsidR="005725EB" w:rsidRPr="00A50769" w:rsidRDefault="005725EB" w:rsidP="0037793E">
            <w:r w:rsidRPr="00A50769">
              <w:t>Lengua de suegra</w:t>
            </w:r>
          </w:p>
        </w:tc>
        <w:tc>
          <w:tcPr>
            <w:tcW w:w="2409" w:type="dxa"/>
          </w:tcPr>
          <w:p w14:paraId="62E09B2F" w14:textId="77777777" w:rsidR="005725EB" w:rsidRPr="00A50769" w:rsidRDefault="005725EB" w:rsidP="0037793E">
            <w:r w:rsidRPr="00A50769">
              <w:t>Ornamental</w:t>
            </w:r>
          </w:p>
        </w:tc>
        <w:tc>
          <w:tcPr>
            <w:tcW w:w="2126" w:type="dxa"/>
          </w:tcPr>
          <w:p w14:paraId="5DAE4944" w14:textId="77777777" w:rsidR="005725EB" w:rsidRPr="00A50769" w:rsidRDefault="005725EB" w:rsidP="0037793E">
            <w:r w:rsidRPr="00A50769">
              <w:t>Whole plant</w:t>
            </w:r>
          </w:p>
        </w:tc>
        <w:tc>
          <w:tcPr>
            <w:tcW w:w="3969" w:type="dxa"/>
            <w:gridSpan w:val="2"/>
          </w:tcPr>
          <w:p w14:paraId="023DA4D3" w14:textId="77777777" w:rsidR="005725EB" w:rsidRPr="00A50769" w:rsidRDefault="005725EB" w:rsidP="0037793E">
            <w:r w:rsidRPr="00A50769">
              <w:t>Planted in private and public gardens</w:t>
            </w:r>
          </w:p>
        </w:tc>
      </w:tr>
      <w:tr w:rsidR="005725EB" w:rsidRPr="00A50769" w14:paraId="259BC909" w14:textId="77777777" w:rsidTr="0037793E">
        <w:trPr>
          <w:trHeight w:val="1077"/>
        </w:trPr>
        <w:tc>
          <w:tcPr>
            <w:tcW w:w="4110" w:type="dxa"/>
          </w:tcPr>
          <w:p w14:paraId="30F658F6" w14:textId="77777777" w:rsidR="005725EB" w:rsidRPr="00A50769" w:rsidRDefault="005725EB" w:rsidP="0037793E">
            <w:pPr>
              <w:rPr>
                <w:iCs/>
              </w:rPr>
            </w:pPr>
            <w:r w:rsidRPr="00E8429A">
              <w:rPr>
                <w:i/>
              </w:rPr>
              <w:t>Yucca filifera</w:t>
            </w:r>
            <w:r w:rsidRPr="00A50769">
              <w:rPr>
                <w:iCs/>
              </w:rPr>
              <w:t xml:space="preserve"> </w:t>
            </w:r>
            <w:r w:rsidRPr="00A50769">
              <w:t>Chabaud, N, EE25155</w:t>
            </w:r>
          </w:p>
        </w:tc>
        <w:tc>
          <w:tcPr>
            <w:tcW w:w="1701" w:type="dxa"/>
          </w:tcPr>
          <w:p w14:paraId="75BFB1E7" w14:textId="77777777" w:rsidR="005725EB" w:rsidRPr="00A50769" w:rsidRDefault="005725EB" w:rsidP="0037793E">
            <w:r w:rsidRPr="00A50769">
              <w:t>Palma china</w:t>
            </w:r>
          </w:p>
        </w:tc>
        <w:tc>
          <w:tcPr>
            <w:tcW w:w="2409" w:type="dxa"/>
          </w:tcPr>
          <w:p w14:paraId="5618D145" w14:textId="77777777" w:rsidR="005725EB" w:rsidRPr="00A50769" w:rsidRDefault="005725EB" w:rsidP="0037793E">
            <w:r w:rsidRPr="00A50769">
              <w:t>Food</w:t>
            </w:r>
          </w:p>
        </w:tc>
        <w:tc>
          <w:tcPr>
            <w:tcW w:w="2126" w:type="dxa"/>
          </w:tcPr>
          <w:p w14:paraId="112122B4" w14:textId="77777777" w:rsidR="005725EB" w:rsidRPr="00A50769" w:rsidRDefault="005725EB" w:rsidP="0037793E">
            <w:r w:rsidRPr="00A50769">
              <w:t>Flowers (called chochas)</w:t>
            </w:r>
          </w:p>
        </w:tc>
        <w:tc>
          <w:tcPr>
            <w:tcW w:w="3969" w:type="dxa"/>
            <w:gridSpan w:val="2"/>
          </w:tcPr>
          <w:p w14:paraId="3F3D16AD" w14:textId="77777777" w:rsidR="005725EB" w:rsidRPr="00A50769" w:rsidRDefault="005725EB" w:rsidP="0037793E">
            <w:r w:rsidRPr="00A50769">
              <w:t>Raw, collected before opening and the reproductive structures are removed so that when cooking they do not make the food bitter</w:t>
            </w:r>
          </w:p>
        </w:tc>
      </w:tr>
      <w:tr w:rsidR="005725EB" w:rsidRPr="00A50769" w14:paraId="39FBC664" w14:textId="77777777" w:rsidTr="0037793E">
        <w:trPr>
          <w:trHeight w:val="283"/>
        </w:trPr>
        <w:tc>
          <w:tcPr>
            <w:tcW w:w="4110" w:type="dxa"/>
          </w:tcPr>
          <w:p w14:paraId="647C1E1B" w14:textId="77777777" w:rsidR="005725EB" w:rsidRPr="00A50769" w:rsidRDefault="005725EB" w:rsidP="0037793E">
            <w:pPr>
              <w:rPr>
                <w:iCs/>
              </w:rPr>
            </w:pPr>
          </w:p>
        </w:tc>
        <w:tc>
          <w:tcPr>
            <w:tcW w:w="1701" w:type="dxa"/>
          </w:tcPr>
          <w:p w14:paraId="089BE8B9" w14:textId="77777777" w:rsidR="005725EB" w:rsidRPr="00A50769" w:rsidRDefault="005725EB" w:rsidP="0037793E"/>
        </w:tc>
        <w:tc>
          <w:tcPr>
            <w:tcW w:w="2409" w:type="dxa"/>
          </w:tcPr>
          <w:p w14:paraId="603BBECC" w14:textId="77777777" w:rsidR="005725EB" w:rsidRPr="00A50769" w:rsidRDefault="005725EB" w:rsidP="0037793E">
            <w:r w:rsidRPr="00A50769">
              <w:t>Food</w:t>
            </w:r>
          </w:p>
        </w:tc>
        <w:tc>
          <w:tcPr>
            <w:tcW w:w="2126" w:type="dxa"/>
          </w:tcPr>
          <w:p w14:paraId="6F137DC9" w14:textId="77777777" w:rsidR="005725EB" w:rsidRPr="00A50769" w:rsidRDefault="005725EB" w:rsidP="0037793E">
            <w:r w:rsidRPr="00A50769">
              <w:t>Fuits (called dátiles)</w:t>
            </w:r>
          </w:p>
        </w:tc>
        <w:tc>
          <w:tcPr>
            <w:tcW w:w="3969" w:type="dxa"/>
            <w:gridSpan w:val="2"/>
          </w:tcPr>
          <w:p w14:paraId="59CD7484" w14:textId="77777777" w:rsidR="005725EB" w:rsidRPr="00A50769" w:rsidRDefault="005725EB" w:rsidP="0037793E">
            <w:r w:rsidRPr="00A50769">
              <w:t>Raw</w:t>
            </w:r>
          </w:p>
        </w:tc>
      </w:tr>
      <w:tr w:rsidR="005725EB" w:rsidRPr="00A50769" w14:paraId="453B4A4E" w14:textId="77777777" w:rsidTr="0037793E">
        <w:trPr>
          <w:trHeight w:val="283"/>
        </w:trPr>
        <w:tc>
          <w:tcPr>
            <w:tcW w:w="4110" w:type="dxa"/>
          </w:tcPr>
          <w:p w14:paraId="0AF6CD63" w14:textId="77777777" w:rsidR="005725EB" w:rsidRPr="00A50769" w:rsidRDefault="005725EB" w:rsidP="0037793E">
            <w:r w:rsidRPr="00E8429A">
              <w:rPr>
                <w:i/>
              </w:rPr>
              <w:t>Yucca filifera</w:t>
            </w:r>
            <w:r w:rsidRPr="00A50769">
              <w:rPr>
                <w:iCs/>
              </w:rPr>
              <w:t xml:space="preserve"> </w:t>
            </w:r>
            <w:r w:rsidRPr="00A50769">
              <w:t>Chabaud, N, EE25155</w:t>
            </w:r>
          </w:p>
        </w:tc>
        <w:tc>
          <w:tcPr>
            <w:tcW w:w="1701" w:type="dxa"/>
          </w:tcPr>
          <w:p w14:paraId="39320763" w14:textId="77777777" w:rsidR="005725EB" w:rsidRPr="00A50769" w:rsidRDefault="005725EB" w:rsidP="0037793E">
            <w:r w:rsidRPr="00A50769">
              <w:t>Palma china</w:t>
            </w:r>
          </w:p>
        </w:tc>
        <w:tc>
          <w:tcPr>
            <w:tcW w:w="2409" w:type="dxa"/>
          </w:tcPr>
          <w:p w14:paraId="4F523230" w14:textId="77777777" w:rsidR="005725EB" w:rsidRPr="00A50769" w:rsidRDefault="005725EB" w:rsidP="0037793E">
            <w:r w:rsidRPr="00A50769">
              <w:t>Food</w:t>
            </w:r>
          </w:p>
        </w:tc>
        <w:tc>
          <w:tcPr>
            <w:tcW w:w="2126" w:type="dxa"/>
          </w:tcPr>
          <w:p w14:paraId="1F5C3162" w14:textId="77777777" w:rsidR="005725EB" w:rsidRPr="00A50769" w:rsidRDefault="005725EB" w:rsidP="0037793E">
            <w:r w:rsidRPr="00A50769">
              <w:t>Fruit</w:t>
            </w:r>
          </w:p>
        </w:tc>
        <w:tc>
          <w:tcPr>
            <w:tcW w:w="3969" w:type="dxa"/>
            <w:gridSpan w:val="2"/>
          </w:tcPr>
          <w:p w14:paraId="2EDF3D31" w14:textId="77777777" w:rsidR="005725EB" w:rsidRPr="00A50769" w:rsidRDefault="005725EB" w:rsidP="0037793E">
            <w:r w:rsidRPr="00A50769">
              <w:t>Raw</w:t>
            </w:r>
          </w:p>
        </w:tc>
      </w:tr>
      <w:tr w:rsidR="005725EB" w:rsidRPr="00A50769" w14:paraId="7C59545E" w14:textId="77777777" w:rsidTr="0037793E">
        <w:tc>
          <w:tcPr>
            <w:tcW w:w="4110" w:type="dxa"/>
          </w:tcPr>
          <w:p w14:paraId="0E9E7372" w14:textId="77777777" w:rsidR="005725EB" w:rsidRPr="00A50769" w:rsidRDefault="005725EB" w:rsidP="0037793E">
            <w:pPr>
              <w:rPr>
                <w:iCs/>
              </w:rPr>
            </w:pPr>
          </w:p>
        </w:tc>
        <w:tc>
          <w:tcPr>
            <w:tcW w:w="1701" w:type="dxa"/>
          </w:tcPr>
          <w:p w14:paraId="6FBF9F79" w14:textId="77777777" w:rsidR="005725EB" w:rsidRPr="00A50769" w:rsidRDefault="005725EB" w:rsidP="0037793E"/>
        </w:tc>
        <w:tc>
          <w:tcPr>
            <w:tcW w:w="2409" w:type="dxa"/>
          </w:tcPr>
          <w:p w14:paraId="2555D49A" w14:textId="77777777" w:rsidR="005725EB" w:rsidRPr="00A50769" w:rsidRDefault="005725EB" w:rsidP="0037793E">
            <w:r w:rsidRPr="00A50769">
              <w:t>Ornamental</w:t>
            </w:r>
          </w:p>
        </w:tc>
        <w:tc>
          <w:tcPr>
            <w:tcW w:w="2126" w:type="dxa"/>
          </w:tcPr>
          <w:p w14:paraId="68C9E44C" w14:textId="77777777" w:rsidR="005725EB" w:rsidRPr="00A50769" w:rsidRDefault="005725EB" w:rsidP="0037793E">
            <w:r w:rsidRPr="00A50769">
              <w:t>Whole plant</w:t>
            </w:r>
          </w:p>
        </w:tc>
        <w:tc>
          <w:tcPr>
            <w:tcW w:w="3969" w:type="dxa"/>
            <w:gridSpan w:val="2"/>
          </w:tcPr>
          <w:p w14:paraId="244814F9" w14:textId="77777777" w:rsidR="005725EB" w:rsidRPr="00A50769" w:rsidRDefault="005725EB" w:rsidP="0037793E">
            <w:r w:rsidRPr="00A50769">
              <w:t>Raw</w:t>
            </w:r>
          </w:p>
        </w:tc>
      </w:tr>
      <w:tr w:rsidR="005725EB" w:rsidRPr="00A50769" w14:paraId="7D9CD839" w14:textId="77777777" w:rsidTr="0037793E">
        <w:trPr>
          <w:trHeight w:val="1077"/>
        </w:trPr>
        <w:tc>
          <w:tcPr>
            <w:tcW w:w="4110" w:type="dxa"/>
          </w:tcPr>
          <w:p w14:paraId="0A069808" w14:textId="77777777" w:rsidR="005725EB" w:rsidRPr="00A50769" w:rsidRDefault="005725EB" w:rsidP="0037793E">
            <w:pPr>
              <w:rPr>
                <w:iCs/>
              </w:rPr>
            </w:pPr>
            <w:r w:rsidRPr="00E8429A">
              <w:rPr>
                <w:i/>
              </w:rPr>
              <w:t>Yucca treculean</w:t>
            </w:r>
            <w:r w:rsidRPr="00A50769">
              <w:rPr>
                <w:iCs/>
              </w:rPr>
              <w:t xml:space="preserve">a </w:t>
            </w:r>
            <w:r w:rsidRPr="00A50769">
              <w:t>Carrière, N, EE25155b</w:t>
            </w:r>
          </w:p>
        </w:tc>
        <w:tc>
          <w:tcPr>
            <w:tcW w:w="1701" w:type="dxa"/>
          </w:tcPr>
          <w:p w14:paraId="3A032460" w14:textId="77777777" w:rsidR="005725EB" w:rsidRPr="00A50769" w:rsidRDefault="005725EB" w:rsidP="0037793E">
            <w:r w:rsidRPr="00A50769">
              <w:t>Palma samandoca</w:t>
            </w:r>
          </w:p>
        </w:tc>
        <w:tc>
          <w:tcPr>
            <w:tcW w:w="2409" w:type="dxa"/>
          </w:tcPr>
          <w:p w14:paraId="25975CEE" w14:textId="77777777" w:rsidR="005725EB" w:rsidRPr="00A50769" w:rsidRDefault="005725EB" w:rsidP="0037793E">
            <w:r w:rsidRPr="00A50769">
              <w:t>Food</w:t>
            </w:r>
          </w:p>
        </w:tc>
        <w:tc>
          <w:tcPr>
            <w:tcW w:w="2126" w:type="dxa"/>
          </w:tcPr>
          <w:p w14:paraId="3AD4D913" w14:textId="77777777" w:rsidR="005725EB" w:rsidRPr="00A50769" w:rsidRDefault="005725EB" w:rsidP="0037793E">
            <w:r w:rsidRPr="00A50769">
              <w:t>Flowers (called chochas)</w:t>
            </w:r>
          </w:p>
        </w:tc>
        <w:tc>
          <w:tcPr>
            <w:tcW w:w="3969" w:type="dxa"/>
            <w:gridSpan w:val="2"/>
          </w:tcPr>
          <w:p w14:paraId="129873BD" w14:textId="77777777" w:rsidR="005725EB" w:rsidRPr="00A50769" w:rsidRDefault="005725EB" w:rsidP="0037793E">
            <w:r w:rsidRPr="00A50769">
              <w:t>Raw, collected before opening and the reproductive structures are removed so that when cooking they do not make the food bitter</w:t>
            </w:r>
          </w:p>
        </w:tc>
      </w:tr>
      <w:tr w:rsidR="005725EB" w:rsidRPr="00A50769" w14:paraId="033F4644" w14:textId="77777777" w:rsidTr="0037793E">
        <w:trPr>
          <w:trHeight w:val="283"/>
        </w:trPr>
        <w:tc>
          <w:tcPr>
            <w:tcW w:w="4110" w:type="dxa"/>
          </w:tcPr>
          <w:p w14:paraId="051FF640" w14:textId="77777777" w:rsidR="005725EB" w:rsidRPr="00A50769" w:rsidRDefault="005725EB" w:rsidP="0037793E">
            <w:pPr>
              <w:rPr>
                <w:iCs/>
              </w:rPr>
            </w:pPr>
          </w:p>
        </w:tc>
        <w:tc>
          <w:tcPr>
            <w:tcW w:w="1701" w:type="dxa"/>
          </w:tcPr>
          <w:p w14:paraId="3636AC53" w14:textId="77777777" w:rsidR="005725EB" w:rsidRPr="00A50769" w:rsidRDefault="005725EB" w:rsidP="0037793E"/>
        </w:tc>
        <w:tc>
          <w:tcPr>
            <w:tcW w:w="2409" w:type="dxa"/>
          </w:tcPr>
          <w:p w14:paraId="6A7DB308" w14:textId="77777777" w:rsidR="005725EB" w:rsidRPr="00A50769" w:rsidRDefault="005725EB" w:rsidP="0037793E">
            <w:r w:rsidRPr="00A50769">
              <w:t>Live fences</w:t>
            </w:r>
          </w:p>
        </w:tc>
        <w:tc>
          <w:tcPr>
            <w:tcW w:w="2126" w:type="dxa"/>
          </w:tcPr>
          <w:p w14:paraId="734A33A9" w14:textId="77777777" w:rsidR="005725EB" w:rsidRPr="00A50769" w:rsidRDefault="005725EB" w:rsidP="0037793E">
            <w:r w:rsidRPr="00A50769">
              <w:t>Whole plant</w:t>
            </w:r>
          </w:p>
        </w:tc>
        <w:tc>
          <w:tcPr>
            <w:tcW w:w="3969" w:type="dxa"/>
            <w:gridSpan w:val="2"/>
          </w:tcPr>
          <w:p w14:paraId="00ACE0F8" w14:textId="77777777" w:rsidR="005725EB" w:rsidRPr="00A50769" w:rsidRDefault="005725EB" w:rsidP="0037793E">
            <w:r w:rsidRPr="00A50769">
              <w:t>Planted in private gardens</w:t>
            </w:r>
          </w:p>
        </w:tc>
      </w:tr>
      <w:tr w:rsidR="005725EB" w:rsidRPr="00A50769" w14:paraId="3557E742" w14:textId="77777777" w:rsidTr="0037793E">
        <w:trPr>
          <w:trHeight w:val="283"/>
        </w:trPr>
        <w:tc>
          <w:tcPr>
            <w:tcW w:w="4110" w:type="dxa"/>
          </w:tcPr>
          <w:p w14:paraId="2D774CB6" w14:textId="77777777" w:rsidR="005725EB" w:rsidRPr="00A54213" w:rsidRDefault="005725EB" w:rsidP="0037793E">
            <w:pPr>
              <w:rPr>
                <w:b/>
                <w:bCs/>
              </w:rPr>
            </w:pPr>
            <w:r w:rsidRPr="00A54213">
              <w:rPr>
                <w:b/>
                <w:bCs/>
              </w:rPr>
              <w:t>ASPHODELACEAE</w:t>
            </w:r>
          </w:p>
        </w:tc>
        <w:tc>
          <w:tcPr>
            <w:tcW w:w="1701" w:type="dxa"/>
          </w:tcPr>
          <w:p w14:paraId="54C6B552" w14:textId="77777777" w:rsidR="005725EB" w:rsidRPr="00A50769" w:rsidRDefault="005725EB" w:rsidP="0037793E"/>
        </w:tc>
        <w:tc>
          <w:tcPr>
            <w:tcW w:w="2409" w:type="dxa"/>
          </w:tcPr>
          <w:p w14:paraId="6626FC1E" w14:textId="77777777" w:rsidR="005725EB" w:rsidRPr="00A50769" w:rsidRDefault="005725EB" w:rsidP="0037793E"/>
        </w:tc>
        <w:tc>
          <w:tcPr>
            <w:tcW w:w="2126" w:type="dxa"/>
          </w:tcPr>
          <w:p w14:paraId="00A2EDA8" w14:textId="77777777" w:rsidR="005725EB" w:rsidRPr="00A50769" w:rsidRDefault="005725EB" w:rsidP="0037793E"/>
        </w:tc>
        <w:tc>
          <w:tcPr>
            <w:tcW w:w="3969" w:type="dxa"/>
            <w:gridSpan w:val="2"/>
          </w:tcPr>
          <w:p w14:paraId="058408F2" w14:textId="77777777" w:rsidR="005725EB" w:rsidRPr="00A50769" w:rsidRDefault="005725EB" w:rsidP="0037793E"/>
        </w:tc>
      </w:tr>
      <w:tr w:rsidR="005725EB" w:rsidRPr="00A50769" w14:paraId="2A5619CB" w14:textId="77777777" w:rsidTr="0037793E">
        <w:trPr>
          <w:trHeight w:val="567"/>
        </w:trPr>
        <w:tc>
          <w:tcPr>
            <w:tcW w:w="4110" w:type="dxa"/>
          </w:tcPr>
          <w:p w14:paraId="084FAEEC" w14:textId="77777777" w:rsidR="005725EB" w:rsidRPr="00A50769" w:rsidRDefault="005725EB" w:rsidP="0037793E">
            <w:r w:rsidRPr="00E8429A">
              <w:rPr>
                <w:i/>
              </w:rPr>
              <w:t>Kalanchoe blosfeldiana</w:t>
            </w:r>
            <w:r w:rsidRPr="00A50769">
              <w:rPr>
                <w:iCs/>
              </w:rPr>
              <w:t xml:space="preserve"> </w:t>
            </w:r>
            <w:r w:rsidRPr="00A50769">
              <w:t>Poelln., E, EE25152</w:t>
            </w:r>
          </w:p>
        </w:tc>
        <w:tc>
          <w:tcPr>
            <w:tcW w:w="1701" w:type="dxa"/>
          </w:tcPr>
          <w:p w14:paraId="73F6430C" w14:textId="77777777" w:rsidR="005725EB" w:rsidRPr="00A50769" w:rsidRDefault="005725EB" w:rsidP="0037793E">
            <w:r w:rsidRPr="00A50769">
              <w:t>Brujita</w:t>
            </w:r>
          </w:p>
        </w:tc>
        <w:tc>
          <w:tcPr>
            <w:tcW w:w="2409" w:type="dxa"/>
          </w:tcPr>
          <w:p w14:paraId="49772B77" w14:textId="77777777" w:rsidR="005725EB" w:rsidRPr="00A50769" w:rsidRDefault="005725EB" w:rsidP="0037793E">
            <w:r w:rsidRPr="00A50769">
              <w:t>Ornamental, for its beautiful fleshy leaves</w:t>
            </w:r>
          </w:p>
        </w:tc>
        <w:tc>
          <w:tcPr>
            <w:tcW w:w="2126" w:type="dxa"/>
          </w:tcPr>
          <w:p w14:paraId="7BCB5F73" w14:textId="77777777" w:rsidR="005725EB" w:rsidRPr="00A50769" w:rsidRDefault="005725EB" w:rsidP="0037793E">
            <w:r w:rsidRPr="00A50769">
              <w:t>Whole plant</w:t>
            </w:r>
          </w:p>
        </w:tc>
        <w:tc>
          <w:tcPr>
            <w:tcW w:w="3969" w:type="dxa"/>
            <w:gridSpan w:val="2"/>
          </w:tcPr>
          <w:p w14:paraId="4419BC35" w14:textId="77777777" w:rsidR="005725EB" w:rsidRPr="00A50769" w:rsidRDefault="005725EB" w:rsidP="0037793E">
            <w:r w:rsidRPr="00A50769">
              <w:t>Planted in private gardens</w:t>
            </w:r>
          </w:p>
        </w:tc>
      </w:tr>
      <w:tr w:rsidR="005725EB" w:rsidRPr="00A50769" w14:paraId="2F61CF4D" w14:textId="77777777" w:rsidTr="0037793E">
        <w:trPr>
          <w:trHeight w:val="567"/>
        </w:trPr>
        <w:tc>
          <w:tcPr>
            <w:tcW w:w="4110" w:type="dxa"/>
          </w:tcPr>
          <w:p w14:paraId="442840BC" w14:textId="77777777" w:rsidR="005725EB" w:rsidRPr="00A50769" w:rsidRDefault="005725EB" w:rsidP="0037793E">
            <w:r w:rsidRPr="00E8429A">
              <w:rPr>
                <w:i/>
              </w:rPr>
              <w:t>Kalanchoe digremontiana</w:t>
            </w:r>
            <w:r w:rsidRPr="00A50769">
              <w:rPr>
                <w:iCs/>
              </w:rPr>
              <w:t xml:space="preserve"> </w:t>
            </w:r>
            <w:r w:rsidRPr="00A50769">
              <w:t>Raym.-Hamet &amp; H. Perrier, E, EE25333</w:t>
            </w:r>
          </w:p>
        </w:tc>
        <w:tc>
          <w:tcPr>
            <w:tcW w:w="1701" w:type="dxa"/>
          </w:tcPr>
          <w:p w14:paraId="57484AC8" w14:textId="77777777" w:rsidR="005725EB" w:rsidRPr="00A50769" w:rsidRDefault="005725EB" w:rsidP="0037793E">
            <w:r w:rsidRPr="00A50769">
              <w:t>Urania</w:t>
            </w:r>
          </w:p>
        </w:tc>
        <w:tc>
          <w:tcPr>
            <w:tcW w:w="2409" w:type="dxa"/>
          </w:tcPr>
          <w:p w14:paraId="0B69B65F" w14:textId="77777777" w:rsidR="005725EB" w:rsidRPr="00A50769" w:rsidRDefault="005725EB" w:rsidP="0037793E">
            <w:r w:rsidRPr="00A50769">
              <w:t>Medicinal (endocrin system), anti inflamatory</w:t>
            </w:r>
          </w:p>
        </w:tc>
        <w:tc>
          <w:tcPr>
            <w:tcW w:w="2126" w:type="dxa"/>
          </w:tcPr>
          <w:p w14:paraId="71861A93" w14:textId="77777777" w:rsidR="005725EB" w:rsidRPr="00A50769" w:rsidRDefault="005725EB" w:rsidP="0037793E">
            <w:r w:rsidRPr="00A50769">
              <w:t>Sap</w:t>
            </w:r>
          </w:p>
        </w:tc>
        <w:tc>
          <w:tcPr>
            <w:tcW w:w="3969" w:type="dxa"/>
            <w:gridSpan w:val="2"/>
          </w:tcPr>
          <w:p w14:paraId="40B65EDB" w14:textId="77777777" w:rsidR="005725EB" w:rsidRPr="00A50769" w:rsidRDefault="005725EB" w:rsidP="0037793E">
            <w:r w:rsidRPr="00A50769">
              <w:t>Raw, drink the sap</w:t>
            </w:r>
          </w:p>
        </w:tc>
      </w:tr>
      <w:tr w:rsidR="005725EB" w:rsidRPr="00A50769" w14:paraId="623C56E1" w14:textId="77777777" w:rsidTr="0037793E">
        <w:trPr>
          <w:trHeight w:val="567"/>
        </w:trPr>
        <w:tc>
          <w:tcPr>
            <w:tcW w:w="4110" w:type="dxa"/>
          </w:tcPr>
          <w:p w14:paraId="565A8B59" w14:textId="77777777" w:rsidR="005725EB" w:rsidRPr="00A50769" w:rsidRDefault="005725EB" w:rsidP="0037793E"/>
        </w:tc>
        <w:tc>
          <w:tcPr>
            <w:tcW w:w="1701" w:type="dxa"/>
          </w:tcPr>
          <w:p w14:paraId="6AA0AF05" w14:textId="77777777" w:rsidR="005725EB" w:rsidRPr="00A50769" w:rsidRDefault="005725EB" w:rsidP="0037793E"/>
        </w:tc>
        <w:tc>
          <w:tcPr>
            <w:tcW w:w="2409" w:type="dxa"/>
          </w:tcPr>
          <w:p w14:paraId="31673CEB" w14:textId="77777777" w:rsidR="005725EB" w:rsidRPr="00A50769" w:rsidRDefault="005725EB" w:rsidP="0037793E">
            <w:r w:rsidRPr="00A50769">
              <w:t xml:space="preserve">Medicinal (gastric system), heal </w:t>
            </w:r>
            <w:r w:rsidRPr="00A50769">
              <w:lastRenderedPageBreak/>
              <w:t>gastrointetinal problems</w:t>
            </w:r>
          </w:p>
        </w:tc>
        <w:tc>
          <w:tcPr>
            <w:tcW w:w="2126" w:type="dxa"/>
          </w:tcPr>
          <w:p w14:paraId="6098BEA3" w14:textId="77777777" w:rsidR="005725EB" w:rsidRPr="00A50769" w:rsidRDefault="005725EB" w:rsidP="0037793E">
            <w:r w:rsidRPr="00A50769">
              <w:lastRenderedPageBreak/>
              <w:t>Leaves (pulp)</w:t>
            </w:r>
          </w:p>
        </w:tc>
        <w:tc>
          <w:tcPr>
            <w:tcW w:w="3969" w:type="dxa"/>
            <w:gridSpan w:val="2"/>
          </w:tcPr>
          <w:p w14:paraId="5ED6670D" w14:textId="77777777" w:rsidR="005725EB" w:rsidRPr="00A50769" w:rsidRDefault="005725EB" w:rsidP="0037793E">
            <w:r w:rsidRPr="00A50769">
              <w:t>Raw, milled, drink the sap</w:t>
            </w:r>
          </w:p>
        </w:tc>
      </w:tr>
      <w:tr w:rsidR="005725EB" w:rsidRPr="00A50769" w14:paraId="468B35DF" w14:textId="77777777" w:rsidTr="0037793E">
        <w:trPr>
          <w:trHeight w:val="283"/>
        </w:trPr>
        <w:tc>
          <w:tcPr>
            <w:tcW w:w="4110" w:type="dxa"/>
          </w:tcPr>
          <w:p w14:paraId="3FDDEAED" w14:textId="77777777" w:rsidR="005725EB" w:rsidRPr="00A50769" w:rsidRDefault="005725EB" w:rsidP="0037793E"/>
        </w:tc>
        <w:tc>
          <w:tcPr>
            <w:tcW w:w="1701" w:type="dxa"/>
          </w:tcPr>
          <w:p w14:paraId="3F8A633C" w14:textId="77777777" w:rsidR="005725EB" w:rsidRPr="00A50769" w:rsidRDefault="005725EB" w:rsidP="0037793E"/>
        </w:tc>
        <w:tc>
          <w:tcPr>
            <w:tcW w:w="2409" w:type="dxa"/>
          </w:tcPr>
          <w:p w14:paraId="3B0DC62B" w14:textId="77777777" w:rsidR="005725EB" w:rsidRPr="00A50769" w:rsidRDefault="005725EB" w:rsidP="0037793E">
            <w:r w:rsidRPr="00A50769">
              <w:t>Ornamental</w:t>
            </w:r>
          </w:p>
        </w:tc>
        <w:tc>
          <w:tcPr>
            <w:tcW w:w="2126" w:type="dxa"/>
          </w:tcPr>
          <w:p w14:paraId="1A784381" w14:textId="77777777" w:rsidR="005725EB" w:rsidRPr="00A50769" w:rsidRDefault="005725EB" w:rsidP="0037793E">
            <w:r w:rsidRPr="00A50769">
              <w:t>Whole plant</w:t>
            </w:r>
          </w:p>
        </w:tc>
        <w:tc>
          <w:tcPr>
            <w:tcW w:w="3969" w:type="dxa"/>
            <w:gridSpan w:val="2"/>
          </w:tcPr>
          <w:p w14:paraId="12C26436" w14:textId="77777777" w:rsidR="005725EB" w:rsidRPr="00A50769" w:rsidRDefault="005725EB" w:rsidP="0037793E">
            <w:r w:rsidRPr="00A50769">
              <w:t>Planted in private gardens</w:t>
            </w:r>
          </w:p>
        </w:tc>
      </w:tr>
      <w:tr w:rsidR="005725EB" w:rsidRPr="00A50769" w14:paraId="08C8C08C" w14:textId="77777777" w:rsidTr="0037793E">
        <w:trPr>
          <w:trHeight w:val="283"/>
        </w:trPr>
        <w:tc>
          <w:tcPr>
            <w:tcW w:w="4110" w:type="dxa"/>
            <w:shd w:val="clear" w:color="auto" w:fill="auto"/>
          </w:tcPr>
          <w:p w14:paraId="659E8613" w14:textId="77777777" w:rsidR="005725EB" w:rsidRPr="00A54213" w:rsidRDefault="005725EB" w:rsidP="0037793E">
            <w:pPr>
              <w:rPr>
                <w:b/>
                <w:bCs/>
              </w:rPr>
            </w:pPr>
            <w:r w:rsidRPr="00A54213">
              <w:rPr>
                <w:b/>
                <w:bCs/>
              </w:rPr>
              <w:t>ASTERACEAE</w:t>
            </w:r>
          </w:p>
        </w:tc>
        <w:tc>
          <w:tcPr>
            <w:tcW w:w="1701" w:type="dxa"/>
            <w:shd w:val="clear" w:color="auto" w:fill="auto"/>
          </w:tcPr>
          <w:p w14:paraId="0D8A6D7C" w14:textId="77777777" w:rsidR="005725EB" w:rsidRPr="00A50769" w:rsidRDefault="005725EB" w:rsidP="0037793E"/>
        </w:tc>
        <w:tc>
          <w:tcPr>
            <w:tcW w:w="2409" w:type="dxa"/>
            <w:shd w:val="clear" w:color="auto" w:fill="auto"/>
          </w:tcPr>
          <w:p w14:paraId="1296D4B7" w14:textId="77777777" w:rsidR="005725EB" w:rsidRPr="00A50769" w:rsidRDefault="005725EB" w:rsidP="0037793E"/>
        </w:tc>
        <w:tc>
          <w:tcPr>
            <w:tcW w:w="2126" w:type="dxa"/>
            <w:shd w:val="clear" w:color="auto" w:fill="auto"/>
          </w:tcPr>
          <w:p w14:paraId="3F6B1977" w14:textId="77777777" w:rsidR="005725EB" w:rsidRPr="00A50769" w:rsidRDefault="005725EB" w:rsidP="0037793E"/>
        </w:tc>
        <w:tc>
          <w:tcPr>
            <w:tcW w:w="3969" w:type="dxa"/>
            <w:gridSpan w:val="2"/>
            <w:shd w:val="clear" w:color="auto" w:fill="auto"/>
          </w:tcPr>
          <w:p w14:paraId="0ABCD1C9" w14:textId="77777777" w:rsidR="005725EB" w:rsidRPr="00A50769" w:rsidRDefault="005725EB" w:rsidP="0037793E"/>
        </w:tc>
      </w:tr>
      <w:tr w:rsidR="005725EB" w:rsidRPr="00A50769" w14:paraId="0F226DD0" w14:textId="77777777" w:rsidTr="0037793E">
        <w:trPr>
          <w:trHeight w:val="567"/>
        </w:trPr>
        <w:tc>
          <w:tcPr>
            <w:tcW w:w="4110" w:type="dxa"/>
            <w:tcBorders>
              <w:bottom w:val="single" w:sz="4" w:space="0" w:color="auto"/>
            </w:tcBorders>
            <w:shd w:val="clear" w:color="auto" w:fill="auto"/>
          </w:tcPr>
          <w:p w14:paraId="188F7B00" w14:textId="77777777" w:rsidR="005725EB" w:rsidRPr="00A50769" w:rsidRDefault="005725EB" w:rsidP="0037793E">
            <w:r w:rsidRPr="00E8429A">
              <w:rPr>
                <w:i/>
              </w:rPr>
              <w:t>Artemisia ludoviciana</w:t>
            </w:r>
            <w:r w:rsidRPr="00A50769">
              <w:rPr>
                <w:iCs/>
              </w:rPr>
              <w:t xml:space="preserve"> </w:t>
            </w:r>
            <w:r w:rsidRPr="00A50769">
              <w:t>Nutt</w:t>
            </w:r>
            <w:r w:rsidRPr="00A50769">
              <w:rPr>
                <w:iCs/>
              </w:rPr>
              <w:t>.</w:t>
            </w:r>
            <w:r w:rsidRPr="00A50769">
              <w:t>, N, EE25256, EE25334</w:t>
            </w:r>
          </w:p>
        </w:tc>
        <w:tc>
          <w:tcPr>
            <w:tcW w:w="1701" w:type="dxa"/>
            <w:tcBorders>
              <w:bottom w:val="single" w:sz="4" w:space="0" w:color="auto"/>
            </w:tcBorders>
            <w:shd w:val="clear" w:color="auto" w:fill="auto"/>
          </w:tcPr>
          <w:p w14:paraId="536E750F" w14:textId="77777777" w:rsidR="005725EB" w:rsidRPr="00A50769" w:rsidRDefault="005725EB" w:rsidP="0037793E">
            <w:r w:rsidRPr="00A50769">
              <w:t>Estafiate</w:t>
            </w:r>
          </w:p>
        </w:tc>
        <w:tc>
          <w:tcPr>
            <w:tcW w:w="2409" w:type="dxa"/>
            <w:tcBorders>
              <w:bottom w:val="single" w:sz="4" w:space="0" w:color="auto"/>
            </w:tcBorders>
            <w:shd w:val="clear" w:color="auto" w:fill="auto"/>
          </w:tcPr>
          <w:p w14:paraId="4F8D93EB" w14:textId="77777777" w:rsidR="005725EB" w:rsidRPr="00A50769" w:rsidRDefault="005725EB" w:rsidP="0037793E">
            <w:r w:rsidRPr="00A50769">
              <w:t>Medicinal (gastrointestinal system), diarrhea, flatulences</w:t>
            </w:r>
          </w:p>
        </w:tc>
        <w:tc>
          <w:tcPr>
            <w:tcW w:w="2126" w:type="dxa"/>
            <w:tcBorders>
              <w:bottom w:val="single" w:sz="4" w:space="0" w:color="auto"/>
            </w:tcBorders>
            <w:shd w:val="clear" w:color="auto" w:fill="auto"/>
          </w:tcPr>
          <w:p w14:paraId="0570858D" w14:textId="77777777" w:rsidR="005725EB" w:rsidRPr="00A50769" w:rsidRDefault="005725EB" w:rsidP="0037793E">
            <w:r w:rsidRPr="00A50769">
              <w:t>Leaves and stems</w:t>
            </w:r>
          </w:p>
        </w:tc>
        <w:tc>
          <w:tcPr>
            <w:tcW w:w="3969" w:type="dxa"/>
            <w:gridSpan w:val="2"/>
            <w:tcBorders>
              <w:bottom w:val="single" w:sz="4" w:space="0" w:color="auto"/>
            </w:tcBorders>
            <w:shd w:val="clear" w:color="auto" w:fill="auto"/>
          </w:tcPr>
          <w:p w14:paraId="48C02A45" w14:textId="77777777" w:rsidR="005725EB" w:rsidRPr="00A50769" w:rsidRDefault="005725EB" w:rsidP="0037793E">
            <w:r w:rsidRPr="00A50769">
              <w:t>Boiled, drink infusion</w:t>
            </w:r>
          </w:p>
        </w:tc>
      </w:tr>
      <w:tr w:rsidR="005725EB" w:rsidRPr="00A50769" w14:paraId="0491B667" w14:textId="77777777" w:rsidTr="0037793E">
        <w:trPr>
          <w:trHeight w:val="850"/>
        </w:trPr>
        <w:tc>
          <w:tcPr>
            <w:tcW w:w="4110" w:type="dxa"/>
            <w:tcBorders>
              <w:top w:val="single" w:sz="4" w:space="0" w:color="auto"/>
            </w:tcBorders>
            <w:shd w:val="clear" w:color="auto" w:fill="auto"/>
          </w:tcPr>
          <w:p w14:paraId="36DB88C0" w14:textId="77777777" w:rsidR="005725EB" w:rsidRPr="00A50769" w:rsidRDefault="005725EB" w:rsidP="0037793E">
            <w:pPr>
              <w:rPr>
                <w:iCs/>
              </w:rPr>
            </w:pPr>
            <w:r w:rsidRPr="00E8429A">
              <w:rPr>
                <w:i/>
              </w:rPr>
              <w:t>Baccharis salicifolia</w:t>
            </w:r>
            <w:r w:rsidRPr="00A50769">
              <w:rPr>
                <w:iCs/>
              </w:rPr>
              <w:t xml:space="preserve"> </w:t>
            </w:r>
            <w:r w:rsidRPr="00A50769">
              <w:t>Nutt, N, EE25258</w:t>
            </w:r>
          </w:p>
        </w:tc>
        <w:tc>
          <w:tcPr>
            <w:tcW w:w="1701" w:type="dxa"/>
            <w:tcBorders>
              <w:top w:val="single" w:sz="4" w:space="0" w:color="auto"/>
            </w:tcBorders>
            <w:shd w:val="clear" w:color="auto" w:fill="auto"/>
          </w:tcPr>
          <w:p w14:paraId="1F19EC78" w14:textId="77777777" w:rsidR="005725EB" w:rsidRPr="00A50769" w:rsidRDefault="005725EB" w:rsidP="0037793E">
            <w:r w:rsidRPr="00A50769">
              <w:t>Jara, jarilla</w:t>
            </w:r>
          </w:p>
        </w:tc>
        <w:tc>
          <w:tcPr>
            <w:tcW w:w="2409" w:type="dxa"/>
            <w:tcBorders>
              <w:top w:val="single" w:sz="4" w:space="0" w:color="auto"/>
            </w:tcBorders>
            <w:shd w:val="clear" w:color="auto" w:fill="auto"/>
          </w:tcPr>
          <w:p w14:paraId="40916C58" w14:textId="77777777" w:rsidR="005725EB" w:rsidRPr="00A50769" w:rsidRDefault="005725EB" w:rsidP="0037793E">
            <w:r w:rsidRPr="00A50769">
              <w:t xml:space="preserve">Medicinal (gastro-intestinal system), diarrhea, flatulences </w:t>
            </w:r>
          </w:p>
        </w:tc>
        <w:tc>
          <w:tcPr>
            <w:tcW w:w="2126" w:type="dxa"/>
            <w:tcBorders>
              <w:top w:val="single" w:sz="4" w:space="0" w:color="auto"/>
            </w:tcBorders>
            <w:shd w:val="clear" w:color="auto" w:fill="auto"/>
          </w:tcPr>
          <w:p w14:paraId="25F64104" w14:textId="77777777" w:rsidR="005725EB" w:rsidRPr="00A50769" w:rsidRDefault="005725EB" w:rsidP="0037793E">
            <w:r w:rsidRPr="00A50769">
              <w:t>Leaves and stems</w:t>
            </w:r>
          </w:p>
        </w:tc>
        <w:tc>
          <w:tcPr>
            <w:tcW w:w="3969" w:type="dxa"/>
            <w:gridSpan w:val="2"/>
            <w:tcBorders>
              <w:top w:val="single" w:sz="4" w:space="0" w:color="auto"/>
            </w:tcBorders>
            <w:shd w:val="clear" w:color="auto" w:fill="auto"/>
          </w:tcPr>
          <w:p w14:paraId="7328F025" w14:textId="77777777" w:rsidR="005725EB" w:rsidRPr="00A50769" w:rsidRDefault="005725EB" w:rsidP="0037793E">
            <w:r w:rsidRPr="00A50769">
              <w:t>Cut into pieces, boil inwater, drink the solution</w:t>
            </w:r>
          </w:p>
        </w:tc>
      </w:tr>
      <w:tr w:rsidR="005725EB" w:rsidRPr="00A50769" w14:paraId="1FF72388" w14:textId="77777777" w:rsidTr="0037793E">
        <w:trPr>
          <w:trHeight w:val="567"/>
        </w:trPr>
        <w:tc>
          <w:tcPr>
            <w:tcW w:w="4110" w:type="dxa"/>
            <w:shd w:val="clear" w:color="auto" w:fill="auto"/>
          </w:tcPr>
          <w:p w14:paraId="650F43BD" w14:textId="77777777" w:rsidR="005725EB" w:rsidRPr="00A50769" w:rsidRDefault="005725EB" w:rsidP="0037793E">
            <w:pPr>
              <w:rPr>
                <w:iCs/>
              </w:rPr>
            </w:pPr>
            <w:r w:rsidRPr="00E8429A">
              <w:rPr>
                <w:i/>
              </w:rPr>
              <w:t>Calea oliveri</w:t>
            </w:r>
            <w:r w:rsidRPr="00A50769">
              <w:rPr>
                <w:iCs/>
              </w:rPr>
              <w:t xml:space="preserve"> </w:t>
            </w:r>
            <w:r w:rsidRPr="00A50769">
              <w:t>B.L.Rob. &amp; Greenm., N, EE25368</w:t>
            </w:r>
          </w:p>
        </w:tc>
        <w:tc>
          <w:tcPr>
            <w:tcW w:w="1701" w:type="dxa"/>
            <w:shd w:val="clear" w:color="auto" w:fill="auto"/>
          </w:tcPr>
          <w:p w14:paraId="15A69DF4" w14:textId="77777777" w:rsidR="005725EB" w:rsidRPr="00A50769" w:rsidRDefault="005725EB" w:rsidP="0037793E">
            <w:r w:rsidRPr="00A50769">
              <w:t>Ámbula</w:t>
            </w:r>
          </w:p>
        </w:tc>
        <w:tc>
          <w:tcPr>
            <w:tcW w:w="2409" w:type="dxa"/>
            <w:shd w:val="clear" w:color="auto" w:fill="auto"/>
          </w:tcPr>
          <w:p w14:paraId="34064985" w14:textId="77777777" w:rsidR="005725EB" w:rsidRPr="00A50769" w:rsidRDefault="005725EB" w:rsidP="0037793E">
            <w:r w:rsidRPr="00A50769">
              <w:t>Medicinal (nervous system), insomnia</w:t>
            </w:r>
          </w:p>
        </w:tc>
        <w:tc>
          <w:tcPr>
            <w:tcW w:w="2126" w:type="dxa"/>
            <w:shd w:val="clear" w:color="auto" w:fill="auto"/>
          </w:tcPr>
          <w:p w14:paraId="703F4FC6" w14:textId="77777777" w:rsidR="005725EB" w:rsidRPr="00A50769" w:rsidRDefault="005725EB" w:rsidP="0037793E">
            <w:r w:rsidRPr="00A50769">
              <w:t>Leaves</w:t>
            </w:r>
          </w:p>
        </w:tc>
        <w:tc>
          <w:tcPr>
            <w:tcW w:w="3969" w:type="dxa"/>
            <w:gridSpan w:val="2"/>
            <w:shd w:val="clear" w:color="auto" w:fill="auto"/>
          </w:tcPr>
          <w:p w14:paraId="47E464AD" w14:textId="77777777" w:rsidR="005725EB" w:rsidRPr="00A50769" w:rsidRDefault="005725EB" w:rsidP="0037793E">
            <w:r w:rsidRPr="00A50769">
              <w:t>Boiled in water, drink the solution</w:t>
            </w:r>
          </w:p>
        </w:tc>
      </w:tr>
      <w:tr w:rsidR="005725EB" w:rsidRPr="00A50769" w14:paraId="69A435A8" w14:textId="77777777" w:rsidTr="0037793E">
        <w:trPr>
          <w:trHeight w:val="850"/>
        </w:trPr>
        <w:tc>
          <w:tcPr>
            <w:tcW w:w="4110" w:type="dxa"/>
            <w:shd w:val="clear" w:color="auto" w:fill="auto"/>
          </w:tcPr>
          <w:p w14:paraId="671AD459" w14:textId="77777777" w:rsidR="005725EB" w:rsidRPr="00A50769" w:rsidRDefault="005725EB" w:rsidP="0037793E">
            <w:pPr>
              <w:rPr>
                <w:iCs/>
              </w:rPr>
            </w:pPr>
            <w:r w:rsidRPr="00E8429A">
              <w:rPr>
                <w:i/>
              </w:rPr>
              <w:t>Chrysactinia mexicana</w:t>
            </w:r>
            <w:r w:rsidRPr="00A50769">
              <w:rPr>
                <w:iCs/>
              </w:rPr>
              <w:t xml:space="preserve"> </w:t>
            </w:r>
            <w:r w:rsidRPr="00A50769">
              <w:t>A. Gray, N, EE25370</w:t>
            </w:r>
          </w:p>
        </w:tc>
        <w:tc>
          <w:tcPr>
            <w:tcW w:w="1701" w:type="dxa"/>
            <w:shd w:val="clear" w:color="auto" w:fill="auto"/>
          </w:tcPr>
          <w:p w14:paraId="0B51402A" w14:textId="77777777" w:rsidR="005725EB" w:rsidRPr="00A50769" w:rsidRDefault="005725EB" w:rsidP="0037793E">
            <w:r w:rsidRPr="00A50769">
              <w:t>Hierba de San Nicolás</w:t>
            </w:r>
          </w:p>
        </w:tc>
        <w:tc>
          <w:tcPr>
            <w:tcW w:w="2409" w:type="dxa"/>
            <w:shd w:val="clear" w:color="auto" w:fill="auto"/>
          </w:tcPr>
          <w:p w14:paraId="471738F7" w14:textId="77777777" w:rsidR="005725EB" w:rsidRPr="00A50769" w:rsidRDefault="005725EB" w:rsidP="0037793E">
            <w:r w:rsidRPr="00A50769">
              <w:t>Medicinal (Reproductive system), aphrodisiac</w:t>
            </w:r>
          </w:p>
        </w:tc>
        <w:tc>
          <w:tcPr>
            <w:tcW w:w="2126" w:type="dxa"/>
            <w:shd w:val="clear" w:color="auto" w:fill="auto"/>
          </w:tcPr>
          <w:p w14:paraId="60F12DED" w14:textId="77777777" w:rsidR="005725EB" w:rsidRPr="00A50769" w:rsidRDefault="005725EB" w:rsidP="0037793E">
            <w:r w:rsidRPr="00A50769">
              <w:t>Leaves</w:t>
            </w:r>
          </w:p>
        </w:tc>
        <w:tc>
          <w:tcPr>
            <w:tcW w:w="3969" w:type="dxa"/>
            <w:gridSpan w:val="2"/>
            <w:shd w:val="clear" w:color="auto" w:fill="auto"/>
          </w:tcPr>
          <w:p w14:paraId="1F7BC0E8" w14:textId="77777777" w:rsidR="005725EB" w:rsidRPr="00A50769" w:rsidRDefault="005725EB" w:rsidP="0037793E">
            <w:r w:rsidRPr="00A50769">
              <w:t>Boiled in water, drink the solution</w:t>
            </w:r>
          </w:p>
        </w:tc>
      </w:tr>
      <w:tr w:rsidR="005725EB" w:rsidRPr="00A50769" w14:paraId="03AF15DF" w14:textId="77777777" w:rsidTr="0037793E">
        <w:trPr>
          <w:trHeight w:val="567"/>
        </w:trPr>
        <w:tc>
          <w:tcPr>
            <w:tcW w:w="4110" w:type="dxa"/>
            <w:shd w:val="clear" w:color="auto" w:fill="auto"/>
          </w:tcPr>
          <w:p w14:paraId="5BAB62C5" w14:textId="77777777" w:rsidR="005725EB" w:rsidRPr="00A50769" w:rsidRDefault="005725EB" w:rsidP="0037793E">
            <w:pPr>
              <w:rPr>
                <w:iCs/>
              </w:rPr>
            </w:pPr>
            <w:r w:rsidRPr="00E8429A">
              <w:rPr>
                <w:i/>
              </w:rPr>
              <w:t>Chrysanthemum morifolium</w:t>
            </w:r>
            <w:r w:rsidRPr="00A50769">
              <w:rPr>
                <w:iCs/>
              </w:rPr>
              <w:t xml:space="preserve"> </w:t>
            </w:r>
            <w:r w:rsidRPr="00A50769">
              <w:t>Ramat., EE25222</w:t>
            </w:r>
          </w:p>
        </w:tc>
        <w:tc>
          <w:tcPr>
            <w:tcW w:w="1701" w:type="dxa"/>
            <w:shd w:val="clear" w:color="auto" w:fill="auto"/>
          </w:tcPr>
          <w:p w14:paraId="58F8F941" w14:textId="77777777" w:rsidR="005725EB" w:rsidRPr="00A50769" w:rsidRDefault="005725EB" w:rsidP="0037793E">
            <w:r w:rsidRPr="00A50769">
              <w:t>Crisantemo</w:t>
            </w:r>
          </w:p>
        </w:tc>
        <w:tc>
          <w:tcPr>
            <w:tcW w:w="2409" w:type="dxa"/>
            <w:shd w:val="clear" w:color="auto" w:fill="auto"/>
          </w:tcPr>
          <w:p w14:paraId="627F1CB6" w14:textId="77777777" w:rsidR="005725EB" w:rsidRPr="00A50769" w:rsidRDefault="005725EB" w:rsidP="0037793E">
            <w:r w:rsidRPr="00A50769">
              <w:t>Ornamental</w:t>
            </w:r>
          </w:p>
        </w:tc>
        <w:tc>
          <w:tcPr>
            <w:tcW w:w="2126" w:type="dxa"/>
            <w:shd w:val="clear" w:color="auto" w:fill="auto"/>
          </w:tcPr>
          <w:p w14:paraId="417D53C0" w14:textId="77777777" w:rsidR="005725EB" w:rsidRPr="00A50769" w:rsidRDefault="005725EB" w:rsidP="0037793E">
            <w:r w:rsidRPr="00A50769">
              <w:t>Whole plant</w:t>
            </w:r>
          </w:p>
        </w:tc>
        <w:tc>
          <w:tcPr>
            <w:tcW w:w="3969" w:type="dxa"/>
            <w:gridSpan w:val="2"/>
            <w:shd w:val="clear" w:color="auto" w:fill="auto"/>
          </w:tcPr>
          <w:p w14:paraId="0002BA3B" w14:textId="77777777" w:rsidR="005725EB" w:rsidRPr="00A50769" w:rsidRDefault="005725EB" w:rsidP="0037793E">
            <w:r w:rsidRPr="00A50769">
              <w:t>Planted in private gardens</w:t>
            </w:r>
          </w:p>
        </w:tc>
      </w:tr>
      <w:tr w:rsidR="005725EB" w:rsidRPr="00A50769" w14:paraId="297AB529" w14:textId="77777777" w:rsidTr="0037793E">
        <w:trPr>
          <w:trHeight w:val="567"/>
        </w:trPr>
        <w:tc>
          <w:tcPr>
            <w:tcW w:w="4110" w:type="dxa"/>
            <w:shd w:val="clear" w:color="auto" w:fill="auto"/>
          </w:tcPr>
          <w:p w14:paraId="6EE6B479" w14:textId="77777777" w:rsidR="005725EB" w:rsidRPr="00A50769" w:rsidRDefault="005725EB" w:rsidP="0037793E">
            <w:pPr>
              <w:rPr>
                <w:lang w:val="fr-CA"/>
              </w:rPr>
            </w:pPr>
            <w:r w:rsidRPr="00E8429A">
              <w:rPr>
                <w:i/>
              </w:rPr>
              <w:t>Conyza filaginoides</w:t>
            </w:r>
            <w:r w:rsidRPr="00A50769">
              <w:t xml:space="preserve"> (DC.) Hieron, N, EE25497</w:t>
            </w:r>
          </w:p>
        </w:tc>
        <w:tc>
          <w:tcPr>
            <w:tcW w:w="1701" w:type="dxa"/>
            <w:shd w:val="clear" w:color="auto" w:fill="auto"/>
          </w:tcPr>
          <w:p w14:paraId="23A670EE" w14:textId="77777777" w:rsidR="005725EB" w:rsidRPr="00A50769" w:rsidRDefault="005725EB" w:rsidP="0037793E">
            <w:r w:rsidRPr="00A50769">
              <w:t>Simonillo</w:t>
            </w:r>
          </w:p>
        </w:tc>
        <w:tc>
          <w:tcPr>
            <w:tcW w:w="2409" w:type="dxa"/>
            <w:shd w:val="clear" w:color="auto" w:fill="auto"/>
          </w:tcPr>
          <w:p w14:paraId="43471548" w14:textId="77777777" w:rsidR="005725EB" w:rsidRPr="00A50769" w:rsidRDefault="005725EB" w:rsidP="0037793E">
            <w:r w:rsidRPr="00A50769">
              <w:t>Ornamental</w:t>
            </w:r>
          </w:p>
        </w:tc>
        <w:tc>
          <w:tcPr>
            <w:tcW w:w="2126" w:type="dxa"/>
            <w:shd w:val="clear" w:color="auto" w:fill="auto"/>
          </w:tcPr>
          <w:p w14:paraId="19083530" w14:textId="77777777" w:rsidR="005725EB" w:rsidRPr="00A50769" w:rsidRDefault="005725EB" w:rsidP="0037793E">
            <w:r w:rsidRPr="00A50769">
              <w:t>Whole plant</w:t>
            </w:r>
          </w:p>
        </w:tc>
        <w:tc>
          <w:tcPr>
            <w:tcW w:w="3969" w:type="dxa"/>
            <w:gridSpan w:val="2"/>
            <w:shd w:val="clear" w:color="auto" w:fill="auto"/>
          </w:tcPr>
          <w:p w14:paraId="6AED3798" w14:textId="77777777" w:rsidR="005725EB" w:rsidRPr="00A50769" w:rsidRDefault="005725EB" w:rsidP="0037793E">
            <w:r w:rsidRPr="00A50769">
              <w:t>Planted in private gardens</w:t>
            </w:r>
          </w:p>
        </w:tc>
      </w:tr>
      <w:tr w:rsidR="005725EB" w:rsidRPr="00A50769" w14:paraId="6EA0B91A" w14:textId="77777777" w:rsidTr="0037793E">
        <w:trPr>
          <w:trHeight w:val="850"/>
        </w:trPr>
        <w:tc>
          <w:tcPr>
            <w:tcW w:w="4110" w:type="dxa"/>
            <w:shd w:val="clear" w:color="auto" w:fill="auto"/>
          </w:tcPr>
          <w:p w14:paraId="6384B1F2" w14:textId="77777777" w:rsidR="005725EB" w:rsidRPr="00A50769" w:rsidRDefault="005725EB" w:rsidP="0037793E">
            <w:pPr>
              <w:rPr>
                <w:iCs/>
              </w:rPr>
            </w:pPr>
          </w:p>
        </w:tc>
        <w:tc>
          <w:tcPr>
            <w:tcW w:w="1701" w:type="dxa"/>
            <w:shd w:val="clear" w:color="auto" w:fill="auto"/>
          </w:tcPr>
          <w:p w14:paraId="74AB78C3" w14:textId="77777777" w:rsidR="005725EB" w:rsidRPr="00A50769" w:rsidRDefault="005725EB" w:rsidP="0037793E"/>
        </w:tc>
        <w:tc>
          <w:tcPr>
            <w:tcW w:w="2409" w:type="dxa"/>
            <w:shd w:val="clear" w:color="auto" w:fill="auto"/>
          </w:tcPr>
          <w:p w14:paraId="7144C799" w14:textId="77777777" w:rsidR="005725EB" w:rsidRPr="00A50769" w:rsidRDefault="005725EB" w:rsidP="0037793E">
            <w:r w:rsidRPr="00A50769">
              <w:t>Medicinal (gastro-intestinal system), diarrhea, colic</w:t>
            </w:r>
          </w:p>
        </w:tc>
        <w:tc>
          <w:tcPr>
            <w:tcW w:w="2126" w:type="dxa"/>
            <w:shd w:val="clear" w:color="auto" w:fill="auto"/>
          </w:tcPr>
          <w:p w14:paraId="76AA3509" w14:textId="77777777" w:rsidR="005725EB" w:rsidRPr="00A50769" w:rsidRDefault="005725EB" w:rsidP="0037793E">
            <w:r w:rsidRPr="00A50769">
              <w:t>Leaves and stems</w:t>
            </w:r>
          </w:p>
        </w:tc>
        <w:tc>
          <w:tcPr>
            <w:tcW w:w="3969" w:type="dxa"/>
            <w:gridSpan w:val="2"/>
            <w:shd w:val="clear" w:color="auto" w:fill="auto"/>
          </w:tcPr>
          <w:p w14:paraId="7AC18F3B" w14:textId="77777777" w:rsidR="005725EB" w:rsidRPr="00A50769" w:rsidRDefault="005725EB" w:rsidP="0037793E">
            <w:r w:rsidRPr="00A50769">
              <w:t>Boiled in water,drink the solution</w:t>
            </w:r>
          </w:p>
        </w:tc>
      </w:tr>
      <w:tr w:rsidR="005725EB" w:rsidRPr="00A50769" w14:paraId="16E9B873" w14:textId="77777777" w:rsidTr="0037793E">
        <w:trPr>
          <w:trHeight w:val="850"/>
        </w:trPr>
        <w:tc>
          <w:tcPr>
            <w:tcW w:w="4110" w:type="dxa"/>
            <w:shd w:val="clear" w:color="auto" w:fill="auto"/>
          </w:tcPr>
          <w:p w14:paraId="26E9FF3A" w14:textId="77777777" w:rsidR="005725EB" w:rsidRPr="00A50769" w:rsidRDefault="005725EB" w:rsidP="0037793E">
            <w:pPr>
              <w:rPr>
                <w:iCs/>
              </w:rPr>
            </w:pPr>
          </w:p>
        </w:tc>
        <w:tc>
          <w:tcPr>
            <w:tcW w:w="1701" w:type="dxa"/>
            <w:shd w:val="clear" w:color="auto" w:fill="auto"/>
          </w:tcPr>
          <w:p w14:paraId="79F11362" w14:textId="77777777" w:rsidR="005725EB" w:rsidRPr="00A50769" w:rsidRDefault="005725EB" w:rsidP="0037793E"/>
        </w:tc>
        <w:tc>
          <w:tcPr>
            <w:tcW w:w="2409" w:type="dxa"/>
            <w:shd w:val="clear" w:color="auto" w:fill="auto"/>
          </w:tcPr>
          <w:p w14:paraId="30818319" w14:textId="77777777" w:rsidR="005725EB" w:rsidRPr="00A50769" w:rsidRDefault="005725EB" w:rsidP="0037793E">
            <w:r w:rsidRPr="00A50769">
              <w:t>Medicinal (endocrin system), diabetes and cancer</w:t>
            </w:r>
          </w:p>
        </w:tc>
        <w:tc>
          <w:tcPr>
            <w:tcW w:w="2126" w:type="dxa"/>
            <w:shd w:val="clear" w:color="auto" w:fill="auto"/>
          </w:tcPr>
          <w:p w14:paraId="738F3085" w14:textId="77777777" w:rsidR="005725EB" w:rsidRPr="00A50769" w:rsidRDefault="005725EB" w:rsidP="0037793E">
            <w:r w:rsidRPr="00A50769">
              <w:t>Leaves and stems</w:t>
            </w:r>
          </w:p>
        </w:tc>
        <w:tc>
          <w:tcPr>
            <w:tcW w:w="3969" w:type="dxa"/>
            <w:gridSpan w:val="2"/>
            <w:shd w:val="clear" w:color="auto" w:fill="auto"/>
          </w:tcPr>
          <w:p w14:paraId="5745415F" w14:textId="77777777" w:rsidR="005725EB" w:rsidRPr="00A50769" w:rsidRDefault="005725EB" w:rsidP="0037793E">
            <w:r w:rsidRPr="00A50769">
              <w:t>Boiled in water,drink the solution</w:t>
            </w:r>
          </w:p>
        </w:tc>
      </w:tr>
      <w:tr w:rsidR="005725EB" w:rsidRPr="00A50769" w14:paraId="61A3B689" w14:textId="77777777" w:rsidTr="0037793E">
        <w:trPr>
          <w:trHeight w:val="1134"/>
        </w:trPr>
        <w:tc>
          <w:tcPr>
            <w:tcW w:w="4110" w:type="dxa"/>
            <w:shd w:val="clear" w:color="auto" w:fill="auto"/>
          </w:tcPr>
          <w:p w14:paraId="1F55CC93" w14:textId="77777777" w:rsidR="005725EB" w:rsidRPr="00A50769" w:rsidRDefault="005725EB" w:rsidP="0037793E">
            <w:r w:rsidRPr="00E8429A">
              <w:rPr>
                <w:i/>
              </w:rPr>
              <w:t>Dahlia coccinea</w:t>
            </w:r>
            <w:r w:rsidRPr="00A50769">
              <w:t xml:space="preserve"> Cav., N, EE25388</w:t>
            </w:r>
          </w:p>
        </w:tc>
        <w:tc>
          <w:tcPr>
            <w:tcW w:w="1701" w:type="dxa"/>
            <w:shd w:val="clear" w:color="auto" w:fill="auto"/>
          </w:tcPr>
          <w:p w14:paraId="3995F11B" w14:textId="77777777" w:rsidR="005725EB" w:rsidRPr="00A50769" w:rsidRDefault="005725EB" w:rsidP="0037793E">
            <w:r w:rsidRPr="00A50769">
              <w:t>Dalia (the representative plant of Mexico)</w:t>
            </w:r>
          </w:p>
        </w:tc>
        <w:tc>
          <w:tcPr>
            <w:tcW w:w="2409" w:type="dxa"/>
            <w:shd w:val="clear" w:color="auto" w:fill="auto"/>
          </w:tcPr>
          <w:p w14:paraId="484F5A25" w14:textId="77777777" w:rsidR="005725EB" w:rsidRPr="00A50769" w:rsidRDefault="005725EB" w:rsidP="0037793E">
            <w:r w:rsidRPr="00A50769">
              <w:t>Ornamental,by its showy and big inflorescences with red external flowers</w:t>
            </w:r>
          </w:p>
        </w:tc>
        <w:tc>
          <w:tcPr>
            <w:tcW w:w="2126" w:type="dxa"/>
            <w:shd w:val="clear" w:color="auto" w:fill="auto"/>
          </w:tcPr>
          <w:p w14:paraId="27422645" w14:textId="77777777" w:rsidR="005725EB" w:rsidRPr="00A50769" w:rsidRDefault="005725EB" w:rsidP="0037793E">
            <w:r w:rsidRPr="00A50769">
              <w:t>Whole plant</w:t>
            </w:r>
          </w:p>
        </w:tc>
        <w:tc>
          <w:tcPr>
            <w:tcW w:w="3969" w:type="dxa"/>
            <w:gridSpan w:val="2"/>
            <w:shd w:val="clear" w:color="auto" w:fill="auto"/>
          </w:tcPr>
          <w:p w14:paraId="2FC2DCF7" w14:textId="77777777" w:rsidR="005725EB" w:rsidRPr="00A50769" w:rsidRDefault="005725EB" w:rsidP="0037793E">
            <w:r w:rsidRPr="00A50769">
              <w:t>Planted in private gardens</w:t>
            </w:r>
          </w:p>
        </w:tc>
      </w:tr>
      <w:tr w:rsidR="005725EB" w:rsidRPr="00A50769" w14:paraId="3ADBB046" w14:textId="77777777" w:rsidTr="0037793E">
        <w:trPr>
          <w:trHeight w:val="850"/>
        </w:trPr>
        <w:tc>
          <w:tcPr>
            <w:tcW w:w="4110" w:type="dxa"/>
            <w:shd w:val="clear" w:color="auto" w:fill="auto"/>
          </w:tcPr>
          <w:p w14:paraId="609E988F" w14:textId="77777777" w:rsidR="005725EB" w:rsidRPr="00A50769" w:rsidRDefault="005725EB" w:rsidP="0037793E">
            <w:r w:rsidRPr="00E8429A">
              <w:rPr>
                <w:i/>
              </w:rPr>
              <w:t>Flourensia cernua</w:t>
            </w:r>
            <w:r w:rsidRPr="00A50769">
              <w:rPr>
                <w:iCs/>
              </w:rPr>
              <w:t xml:space="preserve"> </w:t>
            </w:r>
            <w:r w:rsidRPr="00A50769">
              <w:t>DC., N, EE25387</w:t>
            </w:r>
          </w:p>
        </w:tc>
        <w:tc>
          <w:tcPr>
            <w:tcW w:w="1701" w:type="dxa"/>
            <w:shd w:val="clear" w:color="auto" w:fill="auto"/>
          </w:tcPr>
          <w:p w14:paraId="3F4F8A47" w14:textId="77777777" w:rsidR="005725EB" w:rsidRPr="00A50769" w:rsidRDefault="005725EB" w:rsidP="0037793E">
            <w:r w:rsidRPr="00A50769">
              <w:t>Hojasé</w:t>
            </w:r>
          </w:p>
        </w:tc>
        <w:tc>
          <w:tcPr>
            <w:tcW w:w="2409" w:type="dxa"/>
            <w:shd w:val="clear" w:color="auto" w:fill="auto"/>
          </w:tcPr>
          <w:p w14:paraId="6978A7F2" w14:textId="77777777" w:rsidR="005725EB" w:rsidRPr="00A50769" w:rsidRDefault="005725EB" w:rsidP="0037793E">
            <w:r w:rsidRPr="00A50769">
              <w:t xml:space="preserve">Medicinal (gastro-intestinal system), constipation </w:t>
            </w:r>
          </w:p>
        </w:tc>
        <w:tc>
          <w:tcPr>
            <w:tcW w:w="2126" w:type="dxa"/>
            <w:shd w:val="clear" w:color="auto" w:fill="auto"/>
          </w:tcPr>
          <w:p w14:paraId="54CFED2B" w14:textId="77777777" w:rsidR="005725EB" w:rsidRPr="00A50769" w:rsidRDefault="005725EB" w:rsidP="0037793E">
            <w:r w:rsidRPr="00A50769">
              <w:t>Leaves</w:t>
            </w:r>
          </w:p>
        </w:tc>
        <w:tc>
          <w:tcPr>
            <w:tcW w:w="3969" w:type="dxa"/>
            <w:gridSpan w:val="2"/>
            <w:shd w:val="clear" w:color="auto" w:fill="auto"/>
          </w:tcPr>
          <w:p w14:paraId="47CA66EF" w14:textId="77777777" w:rsidR="005725EB" w:rsidRPr="00A50769" w:rsidRDefault="005725EB" w:rsidP="0037793E">
            <w:r w:rsidRPr="00A50769">
              <w:t>Boil only 3-4 leaves, very astringent effect and very bitter taste</w:t>
            </w:r>
          </w:p>
        </w:tc>
      </w:tr>
      <w:tr w:rsidR="005725EB" w:rsidRPr="00A50769" w14:paraId="00901F8D" w14:textId="77777777" w:rsidTr="0037793E">
        <w:trPr>
          <w:trHeight w:val="850"/>
        </w:trPr>
        <w:tc>
          <w:tcPr>
            <w:tcW w:w="4110" w:type="dxa"/>
            <w:tcBorders>
              <w:bottom w:val="single" w:sz="4" w:space="0" w:color="auto"/>
            </w:tcBorders>
            <w:shd w:val="clear" w:color="auto" w:fill="auto"/>
          </w:tcPr>
          <w:p w14:paraId="190631EB" w14:textId="77777777" w:rsidR="005725EB" w:rsidRPr="00A50769" w:rsidRDefault="005725EB" w:rsidP="0037793E">
            <w:r w:rsidRPr="00E8429A">
              <w:rPr>
                <w:i/>
              </w:rPr>
              <w:lastRenderedPageBreak/>
              <w:t>Gnaphalium viscosum</w:t>
            </w:r>
            <w:r w:rsidRPr="00A50769">
              <w:rPr>
                <w:iCs/>
              </w:rPr>
              <w:t xml:space="preserve"> </w:t>
            </w:r>
            <w:r w:rsidRPr="00A50769">
              <w:t>Kunth, N, EE25389</w:t>
            </w:r>
          </w:p>
        </w:tc>
        <w:tc>
          <w:tcPr>
            <w:tcW w:w="1701" w:type="dxa"/>
            <w:tcBorders>
              <w:bottom w:val="single" w:sz="4" w:space="0" w:color="auto"/>
            </w:tcBorders>
            <w:shd w:val="clear" w:color="auto" w:fill="auto"/>
          </w:tcPr>
          <w:p w14:paraId="1DB5B899" w14:textId="77777777" w:rsidR="005725EB" w:rsidRPr="00A50769" w:rsidRDefault="005725EB" w:rsidP="0037793E">
            <w:r w:rsidRPr="00A50769">
              <w:t>Gordolobo</w:t>
            </w:r>
          </w:p>
        </w:tc>
        <w:tc>
          <w:tcPr>
            <w:tcW w:w="2409" w:type="dxa"/>
            <w:tcBorders>
              <w:bottom w:val="single" w:sz="4" w:space="0" w:color="auto"/>
            </w:tcBorders>
            <w:shd w:val="clear" w:color="auto" w:fill="auto"/>
          </w:tcPr>
          <w:p w14:paraId="5F779036" w14:textId="77777777" w:rsidR="005725EB" w:rsidRPr="00A50769" w:rsidRDefault="005725EB" w:rsidP="0037793E">
            <w:r w:rsidRPr="00A50769">
              <w:t>Medicinal (respiratory system), cough, throat pain</w:t>
            </w:r>
          </w:p>
        </w:tc>
        <w:tc>
          <w:tcPr>
            <w:tcW w:w="2126" w:type="dxa"/>
            <w:tcBorders>
              <w:bottom w:val="single" w:sz="4" w:space="0" w:color="auto"/>
            </w:tcBorders>
            <w:shd w:val="clear" w:color="auto" w:fill="auto"/>
          </w:tcPr>
          <w:p w14:paraId="08E43E2A" w14:textId="77777777" w:rsidR="005725EB" w:rsidRPr="00A50769" w:rsidRDefault="005725EB" w:rsidP="0037793E">
            <w:r w:rsidRPr="00A50769">
              <w:t>Stems, leaves, inflorescences and flowers</w:t>
            </w:r>
          </w:p>
        </w:tc>
        <w:tc>
          <w:tcPr>
            <w:tcW w:w="3969" w:type="dxa"/>
            <w:gridSpan w:val="2"/>
            <w:tcBorders>
              <w:bottom w:val="single" w:sz="4" w:space="0" w:color="auto"/>
            </w:tcBorders>
            <w:shd w:val="clear" w:color="auto" w:fill="auto"/>
          </w:tcPr>
          <w:p w14:paraId="37317CDE" w14:textId="77777777" w:rsidR="005725EB" w:rsidRPr="00A50769" w:rsidRDefault="005725EB" w:rsidP="0037793E">
            <w:r w:rsidRPr="00A50769">
              <w:t>Boiled in water, drink the solution</w:t>
            </w:r>
          </w:p>
        </w:tc>
      </w:tr>
      <w:tr w:rsidR="005725EB" w:rsidRPr="00A50769" w14:paraId="4AF053D8" w14:textId="77777777" w:rsidTr="0037793E">
        <w:trPr>
          <w:trHeight w:val="1134"/>
        </w:trPr>
        <w:tc>
          <w:tcPr>
            <w:tcW w:w="4110" w:type="dxa"/>
            <w:tcBorders>
              <w:top w:val="single" w:sz="4" w:space="0" w:color="auto"/>
            </w:tcBorders>
            <w:shd w:val="clear" w:color="auto" w:fill="auto"/>
          </w:tcPr>
          <w:p w14:paraId="341721F7" w14:textId="77777777" w:rsidR="005725EB" w:rsidRPr="00A50769" w:rsidRDefault="005725EB" w:rsidP="0037793E">
            <w:pPr>
              <w:rPr>
                <w:iCs/>
              </w:rPr>
            </w:pPr>
            <w:r w:rsidRPr="00E8429A">
              <w:rPr>
                <w:i/>
              </w:rPr>
              <w:t>Grindelia inuloides</w:t>
            </w:r>
            <w:r w:rsidRPr="00A50769">
              <w:rPr>
                <w:iCs/>
              </w:rPr>
              <w:t xml:space="preserve"> </w:t>
            </w:r>
            <w:r w:rsidRPr="00A50769">
              <w:t>Willd</w:t>
            </w:r>
            <w:r w:rsidRPr="00A50769">
              <w:rPr>
                <w:iCs/>
              </w:rPr>
              <w:t xml:space="preserve">. </w:t>
            </w:r>
            <w:r w:rsidRPr="00A50769">
              <w:t>var</w:t>
            </w:r>
            <w:r w:rsidRPr="00A50769">
              <w:rPr>
                <w:iCs/>
              </w:rPr>
              <w:t xml:space="preserve">. </w:t>
            </w:r>
            <w:r w:rsidRPr="00E8429A">
              <w:rPr>
                <w:i/>
              </w:rPr>
              <w:t>inuloides</w:t>
            </w:r>
            <w:r w:rsidRPr="00A50769">
              <w:rPr>
                <w:iCs/>
              </w:rPr>
              <w:t>,</w:t>
            </w:r>
            <w:r w:rsidRPr="00A50769">
              <w:t xml:space="preserve"> N, EE25390</w:t>
            </w:r>
          </w:p>
        </w:tc>
        <w:tc>
          <w:tcPr>
            <w:tcW w:w="1701" w:type="dxa"/>
            <w:tcBorders>
              <w:top w:val="single" w:sz="4" w:space="0" w:color="auto"/>
            </w:tcBorders>
            <w:shd w:val="clear" w:color="auto" w:fill="auto"/>
          </w:tcPr>
          <w:p w14:paraId="767ECDFB" w14:textId="77777777" w:rsidR="005725EB" w:rsidRPr="00A50769" w:rsidRDefault="005725EB" w:rsidP="0037793E">
            <w:r w:rsidRPr="00A50769">
              <w:t>Árnica</w:t>
            </w:r>
          </w:p>
        </w:tc>
        <w:tc>
          <w:tcPr>
            <w:tcW w:w="2409" w:type="dxa"/>
            <w:tcBorders>
              <w:top w:val="single" w:sz="4" w:space="0" w:color="auto"/>
            </w:tcBorders>
            <w:shd w:val="clear" w:color="auto" w:fill="auto"/>
          </w:tcPr>
          <w:p w14:paraId="79B105F0" w14:textId="77777777" w:rsidR="005725EB" w:rsidRPr="00A50769" w:rsidRDefault="005725EB" w:rsidP="0037793E">
            <w:r w:rsidRPr="00A50769">
              <w:t>Medicinal (Skeletal-muscular system), external wounds</w:t>
            </w:r>
          </w:p>
        </w:tc>
        <w:tc>
          <w:tcPr>
            <w:tcW w:w="2126" w:type="dxa"/>
            <w:tcBorders>
              <w:top w:val="single" w:sz="4" w:space="0" w:color="auto"/>
            </w:tcBorders>
            <w:shd w:val="clear" w:color="auto" w:fill="auto"/>
          </w:tcPr>
          <w:p w14:paraId="173DB210" w14:textId="77777777" w:rsidR="005725EB" w:rsidRPr="00A50769" w:rsidRDefault="005725EB" w:rsidP="0037793E">
            <w:r w:rsidRPr="00A50769">
              <w:t xml:space="preserve">Leaves and inflorescences, boiled, the solution use as </w:t>
            </w:r>
          </w:p>
        </w:tc>
        <w:tc>
          <w:tcPr>
            <w:tcW w:w="3969" w:type="dxa"/>
            <w:gridSpan w:val="2"/>
            <w:tcBorders>
              <w:top w:val="single" w:sz="4" w:space="0" w:color="auto"/>
            </w:tcBorders>
            <w:shd w:val="clear" w:color="auto" w:fill="auto"/>
          </w:tcPr>
          <w:p w14:paraId="34E4DC9D" w14:textId="77777777" w:rsidR="005725EB" w:rsidRPr="00A50769" w:rsidRDefault="005725EB" w:rsidP="0037793E">
            <w:r w:rsidRPr="00A50769">
              <w:t>Boiled in hot wtaer, drink the solution</w:t>
            </w:r>
          </w:p>
        </w:tc>
      </w:tr>
      <w:tr w:rsidR="005725EB" w:rsidRPr="00A50769" w14:paraId="4ABFA1C2" w14:textId="77777777" w:rsidTr="0037793E">
        <w:trPr>
          <w:trHeight w:val="567"/>
        </w:trPr>
        <w:tc>
          <w:tcPr>
            <w:tcW w:w="4110" w:type="dxa"/>
            <w:shd w:val="clear" w:color="auto" w:fill="auto"/>
          </w:tcPr>
          <w:p w14:paraId="00CD5306" w14:textId="77777777" w:rsidR="005725EB" w:rsidRPr="00A50769" w:rsidRDefault="005725EB" w:rsidP="0037793E">
            <w:pPr>
              <w:rPr>
                <w:iCs/>
              </w:rPr>
            </w:pPr>
            <w:r w:rsidRPr="00E8429A">
              <w:rPr>
                <w:i/>
              </w:rPr>
              <w:t>Gutierrezia sarothrae</w:t>
            </w:r>
            <w:r w:rsidRPr="00A50769">
              <w:rPr>
                <w:iCs/>
              </w:rPr>
              <w:t xml:space="preserve"> </w:t>
            </w:r>
            <w:r w:rsidRPr="00A50769">
              <w:t>(Pursh) Britton &amp; Rusby, N, EE25496</w:t>
            </w:r>
          </w:p>
        </w:tc>
        <w:tc>
          <w:tcPr>
            <w:tcW w:w="1701" w:type="dxa"/>
            <w:shd w:val="clear" w:color="auto" w:fill="auto"/>
          </w:tcPr>
          <w:p w14:paraId="5FF6C094" w14:textId="77777777" w:rsidR="005725EB" w:rsidRPr="00A50769" w:rsidRDefault="005725EB" w:rsidP="0037793E">
            <w:r w:rsidRPr="00A50769">
              <w:t>Amargosa</w:t>
            </w:r>
          </w:p>
        </w:tc>
        <w:tc>
          <w:tcPr>
            <w:tcW w:w="2409" w:type="dxa"/>
            <w:shd w:val="clear" w:color="auto" w:fill="auto"/>
          </w:tcPr>
          <w:p w14:paraId="1846DED6" w14:textId="77777777" w:rsidR="005725EB" w:rsidRPr="00A50769" w:rsidRDefault="005725EB" w:rsidP="0037793E">
            <w:r w:rsidRPr="00A50769">
              <w:t xml:space="preserve">Medicinal (broken bones), </w:t>
            </w:r>
          </w:p>
        </w:tc>
        <w:tc>
          <w:tcPr>
            <w:tcW w:w="2126" w:type="dxa"/>
            <w:shd w:val="clear" w:color="auto" w:fill="auto"/>
          </w:tcPr>
          <w:p w14:paraId="71DF7A5A" w14:textId="77777777" w:rsidR="005725EB" w:rsidRPr="00A50769" w:rsidRDefault="005725EB" w:rsidP="0037793E">
            <w:r w:rsidRPr="00A50769">
              <w:t>Leaves</w:t>
            </w:r>
          </w:p>
        </w:tc>
        <w:tc>
          <w:tcPr>
            <w:tcW w:w="3969" w:type="dxa"/>
            <w:gridSpan w:val="2"/>
            <w:shd w:val="clear" w:color="auto" w:fill="auto"/>
          </w:tcPr>
          <w:p w14:paraId="2565BAE5" w14:textId="77777777" w:rsidR="005725EB" w:rsidRPr="00A50769" w:rsidRDefault="005725EB" w:rsidP="0037793E">
            <w:r w:rsidRPr="00A50769">
              <w:t>Used as plaster (glutinous stems, sticky)</w:t>
            </w:r>
          </w:p>
        </w:tc>
      </w:tr>
      <w:tr w:rsidR="005725EB" w:rsidRPr="00A50769" w14:paraId="55C9C5CE" w14:textId="77777777" w:rsidTr="0037793E">
        <w:trPr>
          <w:trHeight w:val="567"/>
        </w:trPr>
        <w:tc>
          <w:tcPr>
            <w:tcW w:w="4110" w:type="dxa"/>
            <w:shd w:val="clear" w:color="auto" w:fill="auto"/>
          </w:tcPr>
          <w:p w14:paraId="34AD5CA7" w14:textId="77777777" w:rsidR="005725EB" w:rsidRPr="00A50769" w:rsidRDefault="005725EB" w:rsidP="0037793E">
            <w:r w:rsidRPr="00862CEA">
              <w:rPr>
                <w:i/>
              </w:rPr>
              <w:t>Gymnopserma glutinosum</w:t>
            </w:r>
            <w:r w:rsidRPr="00A50769">
              <w:rPr>
                <w:iCs/>
              </w:rPr>
              <w:t xml:space="preserve"> </w:t>
            </w:r>
            <w:r w:rsidRPr="00A50769">
              <w:t>Less., N, EE25369</w:t>
            </w:r>
          </w:p>
        </w:tc>
        <w:tc>
          <w:tcPr>
            <w:tcW w:w="1701" w:type="dxa"/>
            <w:shd w:val="clear" w:color="auto" w:fill="auto"/>
          </w:tcPr>
          <w:p w14:paraId="79C84FF3" w14:textId="77777777" w:rsidR="005725EB" w:rsidRPr="00A50769" w:rsidRDefault="005725EB" w:rsidP="0037793E">
            <w:r w:rsidRPr="00A50769">
              <w:t>Marica</w:t>
            </w:r>
          </w:p>
        </w:tc>
        <w:tc>
          <w:tcPr>
            <w:tcW w:w="2409" w:type="dxa"/>
            <w:shd w:val="clear" w:color="auto" w:fill="auto"/>
          </w:tcPr>
          <w:p w14:paraId="14B022F4" w14:textId="77777777" w:rsidR="005725EB" w:rsidRPr="00A50769" w:rsidRDefault="005725EB" w:rsidP="0037793E">
            <w:r w:rsidRPr="00A50769">
              <w:t>Fibers</w:t>
            </w:r>
          </w:p>
        </w:tc>
        <w:tc>
          <w:tcPr>
            <w:tcW w:w="2126" w:type="dxa"/>
            <w:shd w:val="clear" w:color="auto" w:fill="auto"/>
          </w:tcPr>
          <w:p w14:paraId="44399FEA" w14:textId="77777777" w:rsidR="005725EB" w:rsidRPr="00A50769" w:rsidRDefault="005725EB" w:rsidP="0037793E">
            <w:r w:rsidRPr="00A50769">
              <w:t>Branches</w:t>
            </w:r>
          </w:p>
        </w:tc>
        <w:tc>
          <w:tcPr>
            <w:tcW w:w="3969" w:type="dxa"/>
            <w:gridSpan w:val="2"/>
            <w:shd w:val="clear" w:color="auto" w:fill="auto"/>
          </w:tcPr>
          <w:p w14:paraId="71B8B377" w14:textId="77777777" w:rsidR="005725EB" w:rsidRPr="00A50769" w:rsidRDefault="005725EB" w:rsidP="0037793E">
            <w:r w:rsidRPr="00A50769">
              <w:t xml:space="preserve">Dry, they </w:t>
            </w:r>
          </w:p>
        </w:tc>
      </w:tr>
      <w:tr w:rsidR="005725EB" w:rsidRPr="00A50769" w14:paraId="1F3A5359" w14:textId="77777777" w:rsidTr="0037793E">
        <w:trPr>
          <w:trHeight w:val="567"/>
        </w:trPr>
        <w:tc>
          <w:tcPr>
            <w:tcW w:w="4110" w:type="dxa"/>
            <w:shd w:val="clear" w:color="auto" w:fill="auto"/>
          </w:tcPr>
          <w:p w14:paraId="38B64721" w14:textId="77777777" w:rsidR="005725EB" w:rsidRPr="00A50769" w:rsidRDefault="005725EB" w:rsidP="0037793E">
            <w:pPr>
              <w:rPr>
                <w:iCs/>
              </w:rPr>
            </w:pPr>
          </w:p>
        </w:tc>
        <w:tc>
          <w:tcPr>
            <w:tcW w:w="1701" w:type="dxa"/>
            <w:shd w:val="clear" w:color="auto" w:fill="auto"/>
          </w:tcPr>
          <w:p w14:paraId="43D387EB" w14:textId="77777777" w:rsidR="005725EB" w:rsidRPr="00A50769" w:rsidRDefault="005725EB" w:rsidP="0037793E"/>
        </w:tc>
        <w:tc>
          <w:tcPr>
            <w:tcW w:w="2409" w:type="dxa"/>
            <w:shd w:val="clear" w:color="auto" w:fill="auto"/>
          </w:tcPr>
          <w:p w14:paraId="25120E6D" w14:textId="77777777" w:rsidR="005725EB" w:rsidRPr="00A50769" w:rsidRDefault="005725EB" w:rsidP="0037793E">
            <w:r w:rsidRPr="00A50769">
              <w:t>Household items</w:t>
            </w:r>
          </w:p>
        </w:tc>
        <w:tc>
          <w:tcPr>
            <w:tcW w:w="2126" w:type="dxa"/>
            <w:shd w:val="clear" w:color="auto" w:fill="auto"/>
          </w:tcPr>
          <w:p w14:paraId="40C02D16" w14:textId="77777777" w:rsidR="005725EB" w:rsidRPr="00A50769" w:rsidRDefault="005725EB" w:rsidP="0037793E">
            <w:r w:rsidRPr="00A50769">
              <w:t>Leaves and stems</w:t>
            </w:r>
          </w:p>
        </w:tc>
        <w:tc>
          <w:tcPr>
            <w:tcW w:w="3969" w:type="dxa"/>
            <w:gridSpan w:val="2"/>
            <w:shd w:val="clear" w:color="auto" w:fill="auto"/>
          </w:tcPr>
          <w:p w14:paraId="278E7564" w14:textId="77777777" w:rsidR="005725EB" w:rsidRPr="00A50769" w:rsidRDefault="005725EB" w:rsidP="0037793E">
            <w:r w:rsidRPr="00A50769">
              <w:t>Dried, intertwine and tie and attach to a stick to make homemade brooms</w:t>
            </w:r>
          </w:p>
        </w:tc>
      </w:tr>
      <w:tr w:rsidR="005725EB" w:rsidRPr="00A50769" w14:paraId="278D3392" w14:textId="77777777" w:rsidTr="0037793E">
        <w:trPr>
          <w:trHeight w:val="340"/>
        </w:trPr>
        <w:tc>
          <w:tcPr>
            <w:tcW w:w="4110" w:type="dxa"/>
            <w:shd w:val="clear" w:color="auto" w:fill="auto"/>
          </w:tcPr>
          <w:p w14:paraId="1B9C44E4" w14:textId="77777777" w:rsidR="005725EB" w:rsidRPr="00A50769" w:rsidRDefault="005725EB" w:rsidP="0037793E">
            <w:pPr>
              <w:rPr>
                <w:iCs/>
              </w:rPr>
            </w:pPr>
            <w:r w:rsidRPr="00862CEA">
              <w:rPr>
                <w:i/>
              </w:rPr>
              <w:t>Helianthus annuus</w:t>
            </w:r>
            <w:r w:rsidRPr="00A50769">
              <w:rPr>
                <w:iCs/>
              </w:rPr>
              <w:t xml:space="preserve"> </w:t>
            </w:r>
            <w:r w:rsidRPr="00A50769">
              <w:t>L., N, EE24495</w:t>
            </w:r>
          </w:p>
        </w:tc>
        <w:tc>
          <w:tcPr>
            <w:tcW w:w="1701" w:type="dxa"/>
            <w:shd w:val="clear" w:color="auto" w:fill="auto"/>
          </w:tcPr>
          <w:p w14:paraId="550BA436" w14:textId="77777777" w:rsidR="005725EB" w:rsidRPr="00A50769" w:rsidRDefault="005725EB" w:rsidP="0037793E">
            <w:r w:rsidRPr="00A50769">
              <w:t>Girasol</w:t>
            </w:r>
          </w:p>
        </w:tc>
        <w:tc>
          <w:tcPr>
            <w:tcW w:w="2409" w:type="dxa"/>
            <w:shd w:val="clear" w:color="auto" w:fill="auto"/>
          </w:tcPr>
          <w:p w14:paraId="3AA78D19" w14:textId="77777777" w:rsidR="005725EB" w:rsidRPr="00A50769" w:rsidRDefault="005725EB" w:rsidP="0037793E">
            <w:r w:rsidRPr="00A50769">
              <w:t>Forage</w:t>
            </w:r>
          </w:p>
        </w:tc>
        <w:tc>
          <w:tcPr>
            <w:tcW w:w="2126" w:type="dxa"/>
            <w:shd w:val="clear" w:color="auto" w:fill="auto"/>
          </w:tcPr>
          <w:p w14:paraId="48DCDDFC" w14:textId="77777777" w:rsidR="005725EB" w:rsidRPr="00A50769" w:rsidRDefault="005725EB" w:rsidP="0037793E">
            <w:r w:rsidRPr="00A50769">
              <w:t>Whole plant</w:t>
            </w:r>
          </w:p>
        </w:tc>
        <w:tc>
          <w:tcPr>
            <w:tcW w:w="3969" w:type="dxa"/>
            <w:gridSpan w:val="2"/>
            <w:shd w:val="clear" w:color="auto" w:fill="auto"/>
          </w:tcPr>
          <w:p w14:paraId="5C3CE795" w14:textId="77777777" w:rsidR="005725EB" w:rsidRPr="00A50769" w:rsidRDefault="005725EB" w:rsidP="0037793E">
            <w:r w:rsidRPr="00A50769">
              <w:t>Raw</w:t>
            </w:r>
          </w:p>
        </w:tc>
      </w:tr>
      <w:tr w:rsidR="005725EB" w:rsidRPr="00A50769" w14:paraId="61C8D92F" w14:textId="77777777" w:rsidTr="0037793E">
        <w:trPr>
          <w:trHeight w:val="340"/>
        </w:trPr>
        <w:tc>
          <w:tcPr>
            <w:tcW w:w="4110" w:type="dxa"/>
            <w:shd w:val="clear" w:color="auto" w:fill="auto"/>
          </w:tcPr>
          <w:p w14:paraId="6F0025DA" w14:textId="77777777" w:rsidR="005725EB" w:rsidRPr="00A50769" w:rsidRDefault="005725EB" w:rsidP="0037793E">
            <w:r w:rsidRPr="00862CEA">
              <w:rPr>
                <w:i/>
              </w:rPr>
              <w:t>Lactuca sativa</w:t>
            </w:r>
            <w:r w:rsidRPr="00A50769">
              <w:rPr>
                <w:iCs/>
              </w:rPr>
              <w:t xml:space="preserve"> </w:t>
            </w:r>
            <w:r w:rsidRPr="00A50769">
              <w:t>L., E, EE25391</w:t>
            </w:r>
          </w:p>
        </w:tc>
        <w:tc>
          <w:tcPr>
            <w:tcW w:w="1701" w:type="dxa"/>
            <w:shd w:val="clear" w:color="auto" w:fill="auto"/>
          </w:tcPr>
          <w:p w14:paraId="73B916C6" w14:textId="77777777" w:rsidR="005725EB" w:rsidRPr="00A50769" w:rsidRDefault="005725EB" w:rsidP="0037793E">
            <w:r w:rsidRPr="00A50769">
              <w:t>Lechuga</w:t>
            </w:r>
          </w:p>
        </w:tc>
        <w:tc>
          <w:tcPr>
            <w:tcW w:w="2409" w:type="dxa"/>
            <w:shd w:val="clear" w:color="auto" w:fill="auto"/>
          </w:tcPr>
          <w:p w14:paraId="1EABB06E" w14:textId="77777777" w:rsidR="005725EB" w:rsidRPr="00A50769" w:rsidRDefault="005725EB" w:rsidP="0037793E">
            <w:r w:rsidRPr="00A50769">
              <w:t>Food</w:t>
            </w:r>
          </w:p>
        </w:tc>
        <w:tc>
          <w:tcPr>
            <w:tcW w:w="2126" w:type="dxa"/>
            <w:shd w:val="clear" w:color="auto" w:fill="auto"/>
          </w:tcPr>
          <w:p w14:paraId="3B9C213C" w14:textId="77777777" w:rsidR="005725EB" w:rsidRPr="00A50769" w:rsidRDefault="005725EB" w:rsidP="0037793E">
            <w:r w:rsidRPr="00A50769">
              <w:t>Leaves</w:t>
            </w:r>
          </w:p>
        </w:tc>
        <w:tc>
          <w:tcPr>
            <w:tcW w:w="3969" w:type="dxa"/>
            <w:gridSpan w:val="2"/>
            <w:shd w:val="clear" w:color="auto" w:fill="auto"/>
          </w:tcPr>
          <w:p w14:paraId="6FB3DA41" w14:textId="77777777" w:rsidR="005725EB" w:rsidRPr="00A50769" w:rsidRDefault="005725EB" w:rsidP="0037793E">
            <w:r w:rsidRPr="00A50769">
              <w:t>Raw, previosly disinfected with chlorine</w:t>
            </w:r>
          </w:p>
        </w:tc>
      </w:tr>
      <w:tr w:rsidR="005725EB" w:rsidRPr="00A50769" w14:paraId="34CCD7FE" w14:textId="77777777" w:rsidTr="0037793E">
        <w:trPr>
          <w:trHeight w:val="567"/>
        </w:trPr>
        <w:tc>
          <w:tcPr>
            <w:tcW w:w="4110" w:type="dxa"/>
            <w:shd w:val="clear" w:color="auto" w:fill="auto"/>
          </w:tcPr>
          <w:p w14:paraId="7140DDBA" w14:textId="77777777" w:rsidR="005725EB" w:rsidRPr="00A50769" w:rsidRDefault="005725EB" w:rsidP="0037793E">
            <w:r w:rsidRPr="00862CEA">
              <w:rPr>
                <w:i/>
              </w:rPr>
              <w:t>Machaeranthera tanacetifolia</w:t>
            </w:r>
            <w:r w:rsidRPr="00A50769">
              <w:t xml:space="preserve"> (Kunth) Nees, N, EE25494</w:t>
            </w:r>
          </w:p>
        </w:tc>
        <w:tc>
          <w:tcPr>
            <w:tcW w:w="1701" w:type="dxa"/>
            <w:shd w:val="clear" w:color="auto" w:fill="auto"/>
          </w:tcPr>
          <w:p w14:paraId="608719DC" w14:textId="77777777" w:rsidR="005725EB" w:rsidRPr="00A50769" w:rsidRDefault="005725EB" w:rsidP="0037793E">
            <w:r w:rsidRPr="00A50769">
              <w:t>Árnica</w:t>
            </w:r>
          </w:p>
        </w:tc>
        <w:tc>
          <w:tcPr>
            <w:tcW w:w="2409" w:type="dxa"/>
            <w:shd w:val="clear" w:color="auto" w:fill="auto"/>
          </w:tcPr>
          <w:p w14:paraId="39F7FF57" w14:textId="77777777" w:rsidR="005725EB" w:rsidRPr="00A50769" w:rsidRDefault="005725EB" w:rsidP="0037793E">
            <w:r w:rsidRPr="00A50769">
              <w:t>Medicinal</w:t>
            </w:r>
          </w:p>
        </w:tc>
        <w:tc>
          <w:tcPr>
            <w:tcW w:w="2126" w:type="dxa"/>
            <w:shd w:val="clear" w:color="auto" w:fill="auto"/>
          </w:tcPr>
          <w:p w14:paraId="7A0B6E17" w14:textId="77777777" w:rsidR="005725EB" w:rsidRPr="00A50769" w:rsidRDefault="005725EB" w:rsidP="0037793E">
            <w:r w:rsidRPr="00A50769">
              <w:t>Leaves and inflorescences</w:t>
            </w:r>
          </w:p>
        </w:tc>
        <w:tc>
          <w:tcPr>
            <w:tcW w:w="3969" w:type="dxa"/>
            <w:gridSpan w:val="2"/>
            <w:shd w:val="clear" w:color="auto" w:fill="auto"/>
          </w:tcPr>
          <w:p w14:paraId="238B5F1E" w14:textId="77777777" w:rsidR="005725EB" w:rsidRPr="00A50769" w:rsidRDefault="005725EB" w:rsidP="0037793E">
            <w:r w:rsidRPr="00A50769">
              <w:t>Boiled, the solution used as cataplasm</w:t>
            </w:r>
          </w:p>
        </w:tc>
      </w:tr>
      <w:tr w:rsidR="005725EB" w:rsidRPr="00A50769" w14:paraId="018185FC" w14:textId="77777777" w:rsidTr="0037793E">
        <w:trPr>
          <w:trHeight w:val="850"/>
        </w:trPr>
        <w:tc>
          <w:tcPr>
            <w:tcW w:w="4110" w:type="dxa"/>
            <w:shd w:val="clear" w:color="auto" w:fill="auto"/>
          </w:tcPr>
          <w:p w14:paraId="3186F9CD" w14:textId="77777777" w:rsidR="005725EB" w:rsidRPr="00A50769" w:rsidRDefault="005725EB" w:rsidP="0037793E">
            <w:pPr>
              <w:rPr>
                <w:iCs/>
              </w:rPr>
            </w:pPr>
            <w:r w:rsidRPr="00862CEA">
              <w:rPr>
                <w:i/>
              </w:rPr>
              <w:t>Matricaria recutita</w:t>
            </w:r>
            <w:r w:rsidRPr="00A50769">
              <w:rPr>
                <w:iCs/>
              </w:rPr>
              <w:t xml:space="preserve"> </w:t>
            </w:r>
            <w:r w:rsidRPr="00A50769">
              <w:t>L., E, EE25493</w:t>
            </w:r>
          </w:p>
        </w:tc>
        <w:tc>
          <w:tcPr>
            <w:tcW w:w="1701" w:type="dxa"/>
            <w:shd w:val="clear" w:color="auto" w:fill="auto"/>
          </w:tcPr>
          <w:p w14:paraId="2229EEBD" w14:textId="77777777" w:rsidR="005725EB" w:rsidRPr="00A50769" w:rsidRDefault="005725EB" w:rsidP="0037793E">
            <w:r w:rsidRPr="00A50769">
              <w:t>Manzanilla</w:t>
            </w:r>
          </w:p>
        </w:tc>
        <w:tc>
          <w:tcPr>
            <w:tcW w:w="2409" w:type="dxa"/>
            <w:shd w:val="clear" w:color="auto" w:fill="auto"/>
          </w:tcPr>
          <w:p w14:paraId="3DB88427" w14:textId="77777777" w:rsidR="005725EB" w:rsidRPr="00A50769" w:rsidRDefault="005725EB" w:rsidP="0037793E">
            <w:r w:rsidRPr="00A50769">
              <w:t>Medicinal (gastro-intestinal system), colic, stomach ache</w:t>
            </w:r>
          </w:p>
        </w:tc>
        <w:tc>
          <w:tcPr>
            <w:tcW w:w="2126" w:type="dxa"/>
            <w:shd w:val="clear" w:color="auto" w:fill="auto"/>
          </w:tcPr>
          <w:p w14:paraId="6AB2AE8C" w14:textId="77777777" w:rsidR="005725EB" w:rsidRPr="00A50769" w:rsidRDefault="005725EB" w:rsidP="0037793E">
            <w:r w:rsidRPr="00A50769">
              <w:t>Leaves</w:t>
            </w:r>
          </w:p>
        </w:tc>
        <w:tc>
          <w:tcPr>
            <w:tcW w:w="3969" w:type="dxa"/>
            <w:gridSpan w:val="2"/>
            <w:shd w:val="clear" w:color="auto" w:fill="auto"/>
          </w:tcPr>
          <w:p w14:paraId="63DF1DA7" w14:textId="77777777" w:rsidR="005725EB" w:rsidRPr="00A50769" w:rsidRDefault="005725EB" w:rsidP="0037793E">
            <w:r w:rsidRPr="00A50769">
              <w:t>Boiled, drink the solution</w:t>
            </w:r>
          </w:p>
        </w:tc>
      </w:tr>
      <w:tr w:rsidR="005725EB" w:rsidRPr="00A50769" w14:paraId="0E9877D4" w14:textId="77777777" w:rsidTr="0037793E">
        <w:trPr>
          <w:trHeight w:val="567"/>
        </w:trPr>
        <w:tc>
          <w:tcPr>
            <w:tcW w:w="4110" w:type="dxa"/>
            <w:shd w:val="clear" w:color="auto" w:fill="auto"/>
          </w:tcPr>
          <w:p w14:paraId="60FDC0C1" w14:textId="77777777" w:rsidR="005725EB" w:rsidRPr="00A50769" w:rsidRDefault="005725EB" w:rsidP="0037793E">
            <w:r w:rsidRPr="00862CEA">
              <w:rPr>
                <w:i/>
              </w:rPr>
              <w:t>Parthenium hysterophorus</w:t>
            </w:r>
            <w:r w:rsidRPr="00A50769">
              <w:rPr>
                <w:iCs/>
              </w:rPr>
              <w:t xml:space="preserve"> </w:t>
            </w:r>
            <w:r w:rsidRPr="00A50769">
              <w:t>L., N, EE25492</w:t>
            </w:r>
          </w:p>
        </w:tc>
        <w:tc>
          <w:tcPr>
            <w:tcW w:w="1701" w:type="dxa"/>
            <w:shd w:val="clear" w:color="auto" w:fill="auto"/>
          </w:tcPr>
          <w:p w14:paraId="01D88C67" w14:textId="77777777" w:rsidR="005725EB" w:rsidRPr="00A50769" w:rsidRDefault="005725EB" w:rsidP="0037793E">
            <w:r w:rsidRPr="00A50769">
              <w:t>Amargoso</w:t>
            </w:r>
          </w:p>
        </w:tc>
        <w:tc>
          <w:tcPr>
            <w:tcW w:w="2409" w:type="dxa"/>
            <w:shd w:val="clear" w:color="auto" w:fill="auto"/>
          </w:tcPr>
          <w:p w14:paraId="6B8EF3A7" w14:textId="77777777" w:rsidR="005725EB" w:rsidRPr="00A50769" w:rsidRDefault="005725EB" w:rsidP="0037793E">
            <w:r w:rsidRPr="00A50769">
              <w:t>Mosquito repellent</w:t>
            </w:r>
          </w:p>
        </w:tc>
        <w:tc>
          <w:tcPr>
            <w:tcW w:w="2126" w:type="dxa"/>
            <w:shd w:val="clear" w:color="auto" w:fill="auto"/>
          </w:tcPr>
          <w:p w14:paraId="66263C43" w14:textId="77777777" w:rsidR="005725EB" w:rsidRPr="00A50769" w:rsidRDefault="005725EB" w:rsidP="0037793E">
            <w:r w:rsidRPr="00A50769">
              <w:t>Whole plant (dry)</w:t>
            </w:r>
          </w:p>
        </w:tc>
        <w:tc>
          <w:tcPr>
            <w:tcW w:w="3969" w:type="dxa"/>
            <w:gridSpan w:val="2"/>
            <w:shd w:val="clear" w:color="auto" w:fill="auto"/>
          </w:tcPr>
          <w:p w14:paraId="63E2CB27" w14:textId="77777777" w:rsidR="005725EB" w:rsidRPr="00A50769" w:rsidRDefault="005725EB" w:rsidP="0037793E">
            <w:r w:rsidRPr="00A50769">
              <w:t>Burning in the yard, the smoke produced repels insects and other pests</w:t>
            </w:r>
          </w:p>
        </w:tc>
      </w:tr>
      <w:tr w:rsidR="005725EB" w:rsidRPr="00A50769" w14:paraId="02F1FF80" w14:textId="77777777" w:rsidTr="0037793E">
        <w:trPr>
          <w:trHeight w:val="567"/>
        </w:trPr>
        <w:tc>
          <w:tcPr>
            <w:tcW w:w="4110" w:type="dxa"/>
            <w:shd w:val="clear" w:color="auto" w:fill="auto"/>
          </w:tcPr>
          <w:p w14:paraId="0A39BFA2" w14:textId="77777777" w:rsidR="005725EB" w:rsidRPr="00A50769" w:rsidRDefault="005725EB" w:rsidP="0037793E">
            <w:pPr>
              <w:rPr>
                <w:iCs/>
              </w:rPr>
            </w:pPr>
          </w:p>
        </w:tc>
        <w:tc>
          <w:tcPr>
            <w:tcW w:w="1701" w:type="dxa"/>
            <w:shd w:val="clear" w:color="auto" w:fill="auto"/>
          </w:tcPr>
          <w:p w14:paraId="6479657E" w14:textId="77777777" w:rsidR="005725EB" w:rsidRPr="00A50769" w:rsidRDefault="005725EB" w:rsidP="0037793E"/>
        </w:tc>
        <w:tc>
          <w:tcPr>
            <w:tcW w:w="2409" w:type="dxa"/>
            <w:shd w:val="clear" w:color="auto" w:fill="auto"/>
          </w:tcPr>
          <w:p w14:paraId="20378318" w14:textId="77777777" w:rsidR="005725EB" w:rsidRPr="00A50769" w:rsidRDefault="005725EB" w:rsidP="0037793E">
            <w:r w:rsidRPr="00A50769">
              <w:t>Household items</w:t>
            </w:r>
          </w:p>
        </w:tc>
        <w:tc>
          <w:tcPr>
            <w:tcW w:w="2126" w:type="dxa"/>
            <w:shd w:val="clear" w:color="auto" w:fill="auto"/>
          </w:tcPr>
          <w:p w14:paraId="0CACEDEA" w14:textId="77777777" w:rsidR="005725EB" w:rsidRPr="00A50769" w:rsidRDefault="005725EB" w:rsidP="0037793E">
            <w:r w:rsidRPr="00A50769">
              <w:t>Leaves and stems</w:t>
            </w:r>
          </w:p>
        </w:tc>
        <w:tc>
          <w:tcPr>
            <w:tcW w:w="3969" w:type="dxa"/>
            <w:gridSpan w:val="2"/>
            <w:shd w:val="clear" w:color="auto" w:fill="auto"/>
          </w:tcPr>
          <w:p w14:paraId="612FD457" w14:textId="77777777" w:rsidR="005725EB" w:rsidRPr="00A50769" w:rsidRDefault="005725EB" w:rsidP="0037793E">
            <w:r w:rsidRPr="00A50769">
              <w:t>Dried, intertwine and tie and attach to a stick to make homemade brooms</w:t>
            </w:r>
          </w:p>
        </w:tc>
      </w:tr>
      <w:tr w:rsidR="005725EB" w:rsidRPr="00A50769" w14:paraId="61426235" w14:textId="77777777" w:rsidTr="0037793E">
        <w:trPr>
          <w:trHeight w:val="850"/>
        </w:trPr>
        <w:tc>
          <w:tcPr>
            <w:tcW w:w="4110" w:type="dxa"/>
            <w:shd w:val="clear" w:color="auto" w:fill="auto"/>
          </w:tcPr>
          <w:p w14:paraId="18E38893" w14:textId="77777777" w:rsidR="005725EB" w:rsidRPr="00A50769" w:rsidRDefault="005725EB" w:rsidP="0037793E">
            <w:pPr>
              <w:rPr>
                <w:iCs/>
              </w:rPr>
            </w:pPr>
            <w:r w:rsidRPr="00862CEA">
              <w:rPr>
                <w:i/>
              </w:rPr>
              <w:t>Tagetes lucida</w:t>
            </w:r>
            <w:r w:rsidRPr="00A50769">
              <w:rPr>
                <w:iCs/>
              </w:rPr>
              <w:t xml:space="preserve"> </w:t>
            </w:r>
            <w:r w:rsidRPr="00A50769">
              <w:t>(Sweet) Voss,</w:t>
            </w:r>
            <w:r w:rsidRPr="00A50769">
              <w:rPr>
                <w:iCs/>
              </w:rPr>
              <w:t xml:space="preserve"> </w:t>
            </w:r>
            <w:r w:rsidRPr="00A50769">
              <w:t>N, EE25491</w:t>
            </w:r>
          </w:p>
        </w:tc>
        <w:tc>
          <w:tcPr>
            <w:tcW w:w="1701" w:type="dxa"/>
            <w:shd w:val="clear" w:color="auto" w:fill="auto"/>
          </w:tcPr>
          <w:p w14:paraId="6BFB3649" w14:textId="77777777" w:rsidR="005725EB" w:rsidRPr="00A50769" w:rsidRDefault="005725EB" w:rsidP="0037793E">
            <w:r w:rsidRPr="00A50769">
              <w:t>Yerbanís</w:t>
            </w:r>
          </w:p>
        </w:tc>
        <w:tc>
          <w:tcPr>
            <w:tcW w:w="2409" w:type="dxa"/>
            <w:shd w:val="clear" w:color="auto" w:fill="auto"/>
          </w:tcPr>
          <w:p w14:paraId="1F5E78EC" w14:textId="77777777" w:rsidR="005725EB" w:rsidRPr="00A50769" w:rsidRDefault="005725EB" w:rsidP="0037793E">
            <w:r w:rsidRPr="00A50769">
              <w:t>Beverage</w:t>
            </w:r>
          </w:p>
        </w:tc>
        <w:tc>
          <w:tcPr>
            <w:tcW w:w="2126" w:type="dxa"/>
            <w:shd w:val="clear" w:color="auto" w:fill="auto"/>
          </w:tcPr>
          <w:p w14:paraId="0651A684" w14:textId="77777777" w:rsidR="005725EB" w:rsidRPr="00A50769" w:rsidRDefault="005725EB" w:rsidP="0037793E">
            <w:r w:rsidRPr="00A50769">
              <w:t>Leaves, stems, inflorescens, and flowers</w:t>
            </w:r>
          </w:p>
        </w:tc>
        <w:tc>
          <w:tcPr>
            <w:tcW w:w="3969" w:type="dxa"/>
            <w:gridSpan w:val="2"/>
            <w:shd w:val="clear" w:color="auto" w:fill="auto"/>
          </w:tcPr>
          <w:p w14:paraId="056DD2F3" w14:textId="77777777" w:rsidR="005725EB" w:rsidRPr="00A50769" w:rsidRDefault="005725EB" w:rsidP="0037793E">
            <w:r w:rsidRPr="00A50769">
              <w:t>Boiled, drink as tea</w:t>
            </w:r>
          </w:p>
        </w:tc>
      </w:tr>
      <w:tr w:rsidR="005725EB" w:rsidRPr="00A50769" w14:paraId="3EE16EAA" w14:textId="77777777" w:rsidTr="0037793E">
        <w:trPr>
          <w:trHeight w:val="1134"/>
        </w:trPr>
        <w:tc>
          <w:tcPr>
            <w:tcW w:w="4110" w:type="dxa"/>
            <w:tcBorders>
              <w:bottom w:val="single" w:sz="4" w:space="0" w:color="auto"/>
            </w:tcBorders>
            <w:shd w:val="clear" w:color="auto" w:fill="auto"/>
          </w:tcPr>
          <w:p w14:paraId="4ABE725B" w14:textId="77777777" w:rsidR="005725EB" w:rsidRPr="00A50769" w:rsidRDefault="005725EB" w:rsidP="0037793E">
            <w:pPr>
              <w:rPr>
                <w:iCs/>
              </w:rPr>
            </w:pPr>
          </w:p>
        </w:tc>
        <w:tc>
          <w:tcPr>
            <w:tcW w:w="1701" w:type="dxa"/>
            <w:tcBorders>
              <w:bottom w:val="single" w:sz="4" w:space="0" w:color="auto"/>
            </w:tcBorders>
            <w:shd w:val="clear" w:color="auto" w:fill="auto"/>
          </w:tcPr>
          <w:p w14:paraId="0735E481" w14:textId="77777777" w:rsidR="005725EB" w:rsidRPr="00A50769" w:rsidRDefault="005725EB" w:rsidP="0037793E"/>
        </w:tc>
        <w:tc>
          <w:tcPr>
            <w:tcW w:w="2409" w:type="dxa"/>
            <w:tcBorders>
              <w:bottom w:val="single" w:sz="4" w:space="0" w:color="auto"/>
            </w:tcBorders>
            <w:shd w:val="clear" w:color="auto" w:fill="auto"/>
          </w:tcPr>
          <w:p w14:paraId="398BDB5E" w14:textId="77777777" w:rsidR="005725EB" w:rsidRPr="00A50769" w:rsidRDefault="005725EB" w:rsidP="0037793E">
            <w:r w:rsidRPr="00A50769">
              <w:t>Medicinal (gastro-intestinal system), stomach ache, colic, ulcer</w:t>
            </w:r>
          </w:p>
        </w:tc>
        <w:tc>
          <w:tcPr>
            <w:tcW w:w="2126" w:type="dxa"/>
            <w:tcBorders>
              <w:bottom w:val="single" w:sz="4" w:space="0" w:color="auto"/>
            </w:tcBorders>
            <w:shd w:val="clear" w:color="auto" w:fill="auto"/>
          </w:tcPr>
          <w:p w14:paraId="456B68F5" w14:textId="77777777" w:rsidR="005725EB" w:rsidRPr="00A50769" w:rsidRDefault="005725EB" w:rsidP="0037793E">
            <w:r w:rsidRPr="00A50769">
              <w:t>Leaves, stems, inflorescens, and flowers</w:t>
            </w:r>
          </w:p>
        </w:tc>
        <w:tc>
          <w:tcPr>
            <w:tcW w:w="3969" w:type="dxa"/>
            <w:gridSpan w:val="2"/>
            <w:tcBorders>
              <w:bottom w:val="single" w:sz="4" w:space="0" w:color="auto"/>
            </w:tcBorders>
            <w:shd w:val="clear" w:color="auto" w:fill="auto"/>
          </w:tcPr>
          <w:p w14:paraId="44A6679B" w14:textId="77777777" w:rsidR="005725EB" w:rsidRPr="00A50769" w:rsidRDefault="005725EB" w:rsidP="0037793E">
            <w:r w:rsidRPr="00A50769">
              <w:t>Boiled, drink as tea</w:t>
            </w:r>
          </w:p>
        </w:tc>
      </w:tr>
      <w:tr w:rsidR="005725EB" w:rsidRPr="00A50769" w14:paraId="181310D9" w14:textId="77777777" w:rsidTr="0037793E">
        <w:trPr>
          <w:trHeight w:val="624"/>
        </w:trPr>
        <w:tc>
          <w:tcPr>
            <w:tcW w:w="4110" w:type="dxa"/>
            <w:tcBorders>
              <w:top w:val="single" w:sz="4" w:space="0" w:color="auto"/>
            </w:tcBorders>
            <w:shd w:val="clear" w:color="auto" w:fill="auto"/>
          </w:tcPr>
          <w:p w14:paraId="695F42ED" w14:textId="77777777" w:rsidR="005725EB" w:rsidRPr="00A50769" w:rsidRDefault="005725EB" w:rsidP="0037793E">
            <w:pPr>
              <w:rPr>
                <w:iCs/>
              </w:rPr>
            </w:pPr>
            <w:r w:rsidRPr="00862CEA">
              <w:rPr>
                <w:i/>
              </w:rPr>
              <w:lastRenderedPageBreak/>
              <w:t>Tanacetum parthenium</w:t>
            </w:r>
            <w:r w:rsidRPr="00A50769">
              <w:rPr>
                <w:iCs/>
              </w:rPr>
              <w:t xml:space="preserve"> </w:t>
            </w:r>
            <w:r w:rsidRPr="00A50769">
              <w:t>(L.) Sch.Bip., E, EE25490</w:t>
            </w:r>
          </w:p>
        </w:tc>
        <w:tc>
          <w:tcPr>
            <w:tcW w:w="1701" w:type="dxa"/>
            <w:tcBorders>
              <w:top w:val="single" w:sz="4" w:space="0" w:color="auto"/>
            </w:tcBorders>
            <w:shd w:val="clear" w:color="auto" w:fill="auto"/>
          </w:tcPr>
          <w:p w14:paraId="06976FC5" w14:textId="77777777" w:rsidR="005725EB" w:rsidRPr="00A50769" w:rsidRDefault="005725EB" w:rsidP="0037793E">
            <w:r w:rsidRPr="00A50769">
              <w:t>Altamisa</w:t>
            </w:r>
          </w:p>
        </w:tc>
        <w:tc>
          <w:tcPr>
            <w:tcW w:w="2409" w:type="dxa"/>
            <w:tcBorders>
              <w:top w:val="single" w:sz="4" w:space="0" w:color="auto"/>
            </w:tcBorders>
            <w:shd w:val="clear" w:color="auto" w:fill="auto"/>
          </w:tcPr>
          <w:p w14:paraId="7AA77ABB" w14:textId="77777777" w:rsidR="005725EB" w:rsidRPr="00A50769" w:rsidRDefault="005725EB" w:rsidP="0037793E">
            <w:r w:rsidRPr="00A50769">
              <w:t>Mosquito repellent</w:t>
            </w:r>
          </w:p>
        </w:tc>
        <w:tc>
          <w:tcPr>
            <w:tcW w:w="2126" w:type="dxa"/>
            <w:tcBorders>
              <w:top w:val="single" w:sz="4" w:space="0" w:color="auto"/>
            </w:tcBorders>
            <w:shd w:val="clear" w:color="auto" w:fill="auto"/>
          </w:tcPr>
          <w:p w14:paraId="061C518C" w14:textId="77777777" w:rsidR="005725EB" w:rsidRPr="00A50769" w:rsidRDefault="005725EB" w:rsidP="0037793E">
            <w:r w:rsidRPr="00A50769">
              <w:t>Whole plant</w:t>
            </w:r>
          </w:p>
        </w:tc>
        <w:tc>
          <w:tcPr>
            <w:tcW w:w="3969" w:type="dxa"/>
            <w:gridSpan w:val="2"/>
            <w:tcBorders>
              <w:top w:val="single" w:sz="4" w:space="0" w:color="auto"/>
            </w:tcBorders>
            <w:shd w:val="clear" w:color="auto" w:fill="auto"/>
          </w:tcPr>
          <w:p w14:paraId="077113D9" w14:textId="77777777" w:rsidR="005725EB" w:rsidRPr="00A50769" w:rsidRDefault="005725EB" w:rsidP="0037793E">
            <w:r w:rsidRPr="00A50769">
              <w:t>Alive, inside the house</w:t>
            </w:r>
          </w:p>
        </w:tc>
      </w:tr>
      <w:tr w:rsidR="005725EB" w:rsidRPr="00A50769" w14:paraId="7C876939" w14:textId="77777777" w:rsidTr="0037793E">
        <w:trPr>
          <w:trHeight w:val="624"/>
        </w:trPr>
        <w:tc>
          <w:tcPr>
            <w:tcW w:w="4110" w:type="dxa"/>
            <w:shd w:val="clear" w:color="auto" w:fill="auto"/>
          </w:tcPr>
          <w:p w14:paraId="2E7A2455" w14:textId="77777777" w:rsidR="005725EB" w:rsidRPr="00A50769" w:rsidRDefault="005725EB" w:rsidP="0037793E">
            <w:pPr>
              <w:rPr>
                <w:iCs/>
              </w:rPr>
            </w:pPr>
          </w:p>
        </w:tc>
        <w:tc>
          <w:tcPr>
            <w:tcW w:w="1701" w:type="dxa"/>
            <w:shd w:val="clear" w:color="auto" w:fill="auto"/>
          </w:tcPr>
          <w:p w14:paraId="1ED0A001" w14:textId="77777777" w:rsidR="005725EB" w:rsidRPr="00A50769" w:rsidRDefault="005725EB" w:rsidP="0037793E"/>
        </w:tc>
        <w:tc>
          <w:tcPr>
            <w:tcW w:w="2409" w:type="dxa"/>
            <w:shd w:val="clear" w:color="auto" w:fill="auto"/>
          </w:tcPr>
          <w:p w14:paraId="44971902" w14:textId="77777777" w:rsidR="005725EB" w:rsidRPr="00A50769" w:rsidRDefault="005725EB" w:rsidP="0037793E">
            <w:r w:rsidRPr="00A50769">
              <w:t>Medicinal (gastric system), stomach ache</w:t>
            </w:r>
          </w:p>
        </w:tc>
        <w:tc>
          <w:tcPr>
            <w:tcW w:w="2126" w:type="dxa"/>
            <w:shd w:val="clear" w:color="auto" w:fill="auto"/>
          </w:tcPr>
          <w:p w14:paraId="73A748FA" w14:textId="77777777" w:rsidR="005725EB" w:rsidRPr="00A50769" w:rsidRDefault="005725EB" w:rsidP="0037793E">
            <w:r w:rsidRPr="00A50769">
              <w:t>Leaves and stems</w:t>
            </w:r>
          </w:p>
        </w:tc>
        <w:tc>
          <w:tcPr>
            <w:tcW w:w="3969" w:type="dxa"/>
            <w:gridSpan w:val="2"/>
            <w:shd w:val="clear" w:color="auto" w:fill="auto"/>
          </w:tcPr>
          <w:p w14:paraId="73A78432" w14:textId="77777777" w:rsidR="005725EB" w:rsidRPr="00A50769" w:rsidRDefault="005725EB" w:rsidP="0037793E">
            <w:r w:rsidRPr="00A50769">
              <w:t>Boiled, drink the solution</w:t>
            </w:r>
          </w:p>
        </w:tc>
      </w:tr>
      <w:tr w:rsidR="005725EB" w:rsidRPr="00A50769" w14:paraId="5F3F6B0F" w14:textId="77777777" w:rsidTr="0037793E">
        <w:trPr>
          <w:trHeight w:val="624"/>
        </w:trPr>
        <w:tc>
          <w:tcPr>
            <w:tcW w:w="4110" w:type="dxa"/>
            <w:shd w:val="clear" w:color="auto" w:fill="auto"/>
          </w:tcPr>
          <w:p w14:paraId="71DCA1AC" w14:textId="77777777" w:rsidR="005725EB" w:rsidRPr="00A50769" w:rsidRDefault="005725EB" w:rsidP="0037793E">
            <w:pPr>
              <w:rPr>
                <w:iCs/>
              </w:rPr>
            </w:pPr>
            <w:r w:rsidRPr="00862CEA">
              <w:rPr>
                <w:i/>
              </w:rPr>
              <w:t>Taraxacum officinale</w:t>
            </w:r>
            <w:r w:rsidRPr="00A50769">
              <w:rPr>
                <w:iCs/>
              </w:rPr>
              <w:t xml:space="preserve"> </w:t>
            </w:r>
            <w:r w:rsidRPr="00A50769">
              <w:t>(L.) Weber ex F. H.Wigg., E, EE25489</w:t>
            </w:r>
          </w:p>
        </w:tc>
        <w:tc>
          <w:tcPr>
            <w:tcW w:w="1701" w:type="dxa"/>
            <w:shd w:val="clear" w:color="auto" w:fill="auto"/>
          </w:tcPr>
          <w:p w14:paraId="383327F7" w14:textId="77777777" w:rsidR="005725EB" w:rsidRPr="00A50769" w:rsidRDefault="005725EB" w:rsidP="0037793E">
            <w:r w:rsidRPr="00A50769">
              <w:t>Diente de león</w:t>
            </w:r>
          </w:p>
        </w:tc>
        <w:tc>
          <w:tcPr>
            <w:tcW w:w="2409" w:type="dxa"/>
            <w:shd w:val="clear" w:color="auto" w:fill="auto"/>
          </w:tcPr>
          <w:p w14:paraId="1D90F88A" w14:textId="77777777" w:rsidR="005725EB" w:rsidRPr="00A50769" w:rsidRDefault="005725EB" w:rsidP="0037793E">
            <w:r w:rsidRPr="00A50769">
              <w:t>Food</w:t>
            </w:r>
          </w:p>
        </w:tc>
        <w:tc>
          <w:tcPr>
            <w:tcW w:w="2126" w:type="dxa"/>
            <w:shd w:val="clear" w:color="auto" w:fill="auto"/>
          </w:tcPr>
          <w:p w14:paraId="5D9B7663" w14:textId="77777777" w:rsidR="005725EB" w:rsidRPr="00A50769" w:rsidRDefault="005725EB" w:rsidP="0037793E">
            <w:r w:rsidRPr="00A50769">
              <w:t>Leaves</w:t>
            </w:r>
          </w:p>
        </w:tc>
        <w:tc>
          <w:tcPr>
            <w:tcW w:w="3969" w:type="dxa"/>
            <w:gridSpan w:val="2"/>
            <w:shd w:val="clear" w:color="auto" w:fill="auto"/>
          </w:tcPr>
          <w:p w14:paraId="30198CE8" w14:textId="77777777" w:rsidR="005725EB" w:rsidRPr="00A50769" w:rsidRDefault="005725EB" w:rsidP="0037793E">
            <w:r w:rsidRPr="00A50769">
              <w:t>Raw (previously disinfected with chlorine</w:t>
            </w:r>
          </w:p>
        </w:tc>
      </w:tr>
      <w:tr w:rsidR="005725EB" w:rsidRPr="00A50769" w14:paraId="0F0F464E" w14:textId="77777777" w:rsidTr="0037793E">
        <w:tc>
          <w:tcPr>
            <w:tcW w:w="4110" w:type="dxa"/>
            <w:shd w:val="clear" w:color="auto" w:fill="auto"/>
          </w:tcPr>
          <w:p w14:paraId="1EFB02EE" w14:textId="77777777" w:rsidR="005725EB" w:rsidRPr="00A50769" w:rsidRDefault="005725EB" w:rsidP="0037793E">
            <w:pPr>
              <w:rPr>
                <w:iCs/>
              </w:rPr>
            </w:pPr>
          </w:p>
        </w:tc>
        <w:tc>
          <w:tcPr>
            <w:tcW w:w="1701" w:type="dxa"/>
            <w:shd w:val="clear" w:color="auto" w:fill="auto"/>
          </w:tcPr>
          <w:p w14:paraId="1EAC2E31" w14:textId="77777777" w:rsidR="005725EB" w:rsidRPr="00A50769" w:rsidRDefault="005725EB" w:rsidP="0037793E"/>
        </w:tc>
        <w:tc>
          <w:tcPr>
            <w:tcW w:w="2409" w:type="dxa"/>
            <w:shd w:val="clear" w:color="auto" w:fill="auto"/>
          </w:tcPr>
          <w:p w14:paraId="4E74DD73" w14:textId="77777777" w:rsidR="005725EB" w:rsidRPr="00A50769" w:rsidRDefault="005725EB" w:rsidP="0037793E">
            <w:r w:rsidRPr="00A50769">
              <w:t>Forage</w:t>
            </w:r>
          </w:p>
        </w:tc>
        <w:tc>
          <w:tcPr>
            <w:tcW w:w="2126" w:type="dxa"/>
            <w:shd w:val="clear" w:color="auto" w:fill="auto"/>
          </w:tcPr>
          <w:p w14:paraId="746061D6" w14:textId="77777777" w:rsidR="005725EB" w:rsidRPr="00A50769" w:rsidRDefault="005725EB" w:rsidP="0037793E">
            <w:r w:rsidRPr="00A50769">
              <w:t>Whole plant</w:t>
            </w:r>
          </w:p>
        </w:tc>
        <w:tc>
          <w:tcPr>
            <w:tcW w:w="3969" w:type="dxa"/>
            <w:gridSpan w:val="2"/>
            <w:shd w:val="clear" w:color="auto" w:fill="auto"/>
          </w:tcPr>
          <w:p w14:paraId="30963F83" w14:textId="77777777" w:rsidR="005725EB" w:rsidRPr="00A50769" w:rsidRDefault="005725EB" w:rsidP="0037793E">
            <w:r w:rsidRPr="00A50769">
              <w:t>Raw</w:t>
            </w:r>
          </w:p>
        </w:tc>
      </w:tr>
      <w:tr w:rsidR="005725EB" w:rsidRPr="00A50769" w14:paraId="081BCF21" w14:textId="77777777" w:rsidTr="0037793E">
        <w:trPr>
          <w:trHeight w:val="397"/>
        </w:trPr>
        <w:tc>
          <w:tcPr>
            <w:tcW w:w="4110" w:type="dxa"/>
            <w:shd w:val="clear" w:color="auto" w:fill="auto"/>
          </w:tcPr>
          <w:p w14:paraId="5808DD46" w14:textId="77777777" w:rsidR="005725EB" w:rsidRPr="00A50769" w:rsidRDefault="005725EB" w:rsidP="0037793E">
            <w:r w:rsidRPr="00862CEA">
              <w:rPr>
                <w:i/>
              </w:rPr>
              <w:t>Trixis californica</w:t>
            </w:r>
            <w:r w:rsidRPr="00A50769">
              <w:t xml:space="preserve"> Kellogg, N, EE25488</w:t>
            </w:r>
          </w:p>
        </w:tc>
        <w:tc>
          <w:tcPr>
            <w:tcW w:w="1701" w:type="dxa"/>
            <w:shd w:val="clear" w:color="auto" w:fill="auto"/>
          </w:tcPr>
          <w:p w14:paraId="671DB672" w14:textId="77777777" w:rsidR="005725EB" w:rsidRPr="00A50769" w:rsidRDefault="005725EB" w:rsidP="0037793E">
            <w:r w:rsidRPr="00A50769">
              <w:t>Árnica</w:t>
            </w:r>
          </w:p>
        </w:tc>
        <w:tc>
          <w:tcPr>
            <w:tcW w:w="2409" w:type="dxa"/>
            <w:shd w:val="clear" w:color="auto" w:fill="auto"/>
          </w:tcPr>
          <w:p w14:paraId="79ED2274" w14:textId="77777777" w:rsidR="005725EB" w:rsidRPr="00A50769" w:rsidRDefault="005725EB" w:rsidP="0037793E">
            <w:r w:rsidRPr="00A50769">
              <w:t>Medicinal</w:t>
            </w:r>
          </w:p>
        </w:tc>
        <w:tc>
          <w:tcPr>
            <w:tcW w:w="2126" w:type="dxa"/>
            <w:shd w:val="clear" w:color="auto" w:fill="auto"/>
          </w:tcPr>
          <w:p w14:paraId="194FC3B0" w14:textId="77777777" w:rsidR="005725EB" w:rsidRPr="00A50769" w:rsidRDefault="005725EB" w:rsidP="0037793E">
            <w:r w:rsidRPr="00A50769">
              <w:t>Leaves and stems</w:t>
            </w:r>
          </w:p>
        </w:tc>
        <w:tc>
          <w:tcPr>
            <w:tcW w:w="3969" w:type="dxa"/>
            <w:gridSpan w:val="2"/>
            <w:shd w:val="clear" w:color="auto" w:fill="auto"/>
          </w:tcPr>
          <w:p w14:paraId="2413010B" w14:textId="77777777" w:rsidR="005725EB" w:rsidRPr="00A50769" w:rsidRDefault="005725EB" w:rsidP="0037793E">
            <w:r w:rsidRPr="00A50769">
              <w:t>Boiled, drink the solution</w:t>
            </w:r>
          </w:p>
        </w:tc>
      </w:tr>
      <w:tr w:rsidR="005725EB" w:rsidRPr="00A50769" w14:paraId="61521CE0" w14:textId="77777777" w:rsidTr="0037793E">
        <w:trPr>
          <w:trHeight w:val="397"/>
        </w:trPr>
        <w:tc>
          <w:tcPr>
            <w:tcW w:w="4110" w:type="dxa"/>
            <w:shd w:val="clear" w:color="auto" w:fill="auto"/>
          </w:tcPr>
          <w:p w14:paraId="2DE5C715" w14:textId="77777777" w:rsidR="005725EB" w:rsidRPr="00A50769" w:rsidRDefault="005725EB" w:rsidP="0037793E">
            <w:pPr>
              <w:rPr>
                <w:iCs/>
              </w:rPr>
            </w:pPr>
            <w:r w:rsidRPr="00862CEA">
              <w:rPr>
                <w:i/>
              </w:rPr>
              <w:t>Zinnia elegans</w:t>
            </w:r>
            <w:r w:rsidRPr="00A50769">
              <w:rPr>
                <w:iCs/>
              </w:rPr>
              <w:t xml:space="preserve"> </w:t>
            </w:r>
            <w:r w:rsidRPr="00A50769">
              <w:t>L., N, EE25335</w:t>
            </w:r>
            <w:r w:rsidRPr="00A50769">
              <w:rPr>
                <w:iCs/>
              </w:rPr>
              <w:t xml:space="preserve"> </w:t>
            </w:r>
          </w:p>
        </w:tc>
        <w:tc>
          <w:tcPr>
            <w:tcW w:w="1701" w:type="dxa"/>
            <w:shd w:val="clear" w:color="auto" w:fill="auto"/>
          </w:tcPr>
          <w:p w14:paraId="63133CE7" w14:textId="77777777" w:rsidR="005725EB" w:rsidRPr="00A50769" w:rsidRDefault="005725EB" w:rsidP="0037793E">
            <w:r w:rsidRPr="00A50769">
              <w:t>Cartulina</w:t>
            </w:r>
          </w:p>
        </w:tc>
        <w:tc>
          <w:tcPr>
            <w:tcW w:w="2409" w:type="dxa"/>
            <w:shd w:val="clear" w:color="auto" w:fill="auto"/>
          </w:tcPr>
          <w:p w14:paraId="741466AC" w14:textId="77777777" w:rsidR="005725EB" w:rsidRPr="00A50769" w:rsidRDefault="005725EB" w:rsidP="0037793E">
            <w:r w:rsidRPr="00A50769">
              <w:t>Ornamental</w:t>
            </w:r>
          </w:p>
        </w:tc>
        <w:tc>
          <w:tcPr>
            <w:tcW w:w="2126" w:type="dxa"/>
            <w:shd w:val="clear" w:color="auto" w:fill="auto"/>
          </w:tcPr>
          <w:p w14:paraId="4DB3BEE2" w14:textId="77777777" w:rsidR="005725EB" w:rsidRPr="00A50769" w:rsidRDefault="005725EB" w:rsidP="0037793E">
            <w:r w:rsidRPr="00A50769">
              <w:t>Whole plant</w:t>
            </w:r>
          </w:p>
        </w:tc>
        <w:tc>
          <w:tcPr>
            <w:tcW w:w="3969" w:type="dxa"/>
            <w:gridSpan w:val="2"/>
            <w:shd w:val="clear" w:color="auto" w:fill="auto"/>
          </w:tcPr>
          <w:p w14:paraId="03AEBB3F" w14:textId="77777777" w:rsidR="005725EB" w:rsidRPr="00A50769" w:rsidRDefault="005725EB" w:rsidP="0037793E">
            <w:r w:rsidRPr="00A50769">
              <w:t>Planted in private and public gardens</w:t>
            </w:r>
          </w:p>
        </w:tc>
      </w:tr>
      <w:tr w:rsidR="005725EB" w:rsidRPr="00A50769" w14:paraId="172ECFF2" w14:textId="77777777" w:rsidTr="0037793E">
        <w:trPr>
          <w:trHeight w:val="397"/>
        </w:trPr>
        <w:tc>
          <w:tcPr>
            <w:tcW w:w="4110" w:type="dxa"/>
            <w:shd w:val="clear" w:color="auto" w:fill="auto"/>
          </w:tcPr>
          <w:p w14:paraId="262AB809" w14:textId="77777777" w:rsidR="005725EB" w:rsidRPr="002B17A5" w:rsidRDefault="005725EB" w:rsidP="0037793E">
            <w:pPr>
              <w:rPr>
                <w:b/>
                <w:bCs/>
              </w:rPr>
            </w:pPr>
            <w:r w:rsidRPr="002B17A5">
              <w:rPr>
                <w:b/>
                <w:bCs/>
              </w:rPr>
              <w:t>BALSAMINACEAE</w:t>
            </w:r>
          </w:p>
        </w:tc>
        <w:tc>
          <w:tcPr>
            <w:tcW w:w="1701" w:type="dxa"/>
          </w:tcPr>
          <w:p w14:paraId="4FE2F202" w14:textId="77777777" w:rsidR="005725EB" w:rsidRPr="00A50769" w:rsidRDefault="005725EB" w:rsidP="0037793E"/>
        </w:tc>
        <w:tc>
          <w:tcPr>
            <w:tcW w:w="2409" w:type="dxa"/>
          </w:tcPr>
          <w:p w14:paraId="506B0E2B" w14:textId="77777777" w:rsidR="005725EB" w:rsidRPr="00A50769" w:rsidRDefault="005725EB" w:rsidP="0037793E"/>
        </w:tc>
        <w:tc>
          <w:tcPr>
            <w:tcW w:w="2126" w:type="dxa"/>
          </w:tcPr>
          <w:p w14:paraId="360B607D" w14:textId="77777777" w:rsidR="005725EB" w:rsidRPr="00A50769" w:rsidRDefault="005725EB" w:rsidP="0037793E"/>
        </w:tc>
        <w:tc>
          <w:tcPr>
            <w:tcW w:w="3969" w:type="dxa"/>
            <w:gridSpan w:val="2"/>
          </w:tcPr>
          <w:p w14:paraId="6D815F38" w14:textId="77777777" w:rsidR="005725EB" w:rsidRPr="00A50769" w:rsidRDefault="005725EB" w:rsidP="0037793E"/>
        </w:tc>
      </w:tr>
      <w:tr w:rsidR="005725EB" w:rsidRPr="00A50769" w14:paraId="699BFE8F" w14:textId="77777777" w:rsidTr="0037793E">
        <w:trPr>
          <w:trHeight w:val="397"/>
        </w:trPr>
        <w:tc>
          <w:tcPr>
            <w:tcW w:w="4110" w:type="dxa"/>
          </w:tcPr>
          <w:p w14:paraId="79EC4044" w14:textId="77777777" w:rsidR="005725EB" w:rsidRPr="00A50769" w:rsidRDefault="005725EB" w:rsidP="0037793E">
            <w:r w:rsidRPr="00862CEA">
              <w:rPr>
                <w:i/>
              </w:rPr>
              <w:t>Impatiens hawkeri</w:t>
            </w:r>
            <w:r w:rsidRPr="00A50769">
              <w:t xml:space="preserve"> W. Bull, E, EE25219</w:t>
            </w:r>
          </w:p>
        </w:tc>
        <w:tc>
          <w:tcPr>
            <w:tcW w:w="1701" w:type="dxa"/>
          </w:tcPr>
          <w:p w14:paraId="776A6A3C" w14:textId="77777777" w:rsidR="005725EB" w:rsidRPr="00A50769" w:rsidRDefault="005725EB" w:rsidP="0037793E">
            <w:r w:rsidRPr="00A50769">
              <w:t>Belén</w:t>
            </w:r>
          </w:p>
        </w:tc>
        <w:tc>
          <w:tcPr>
            <w:tcW w:w="2409" w:type="dxa"/>
          </w:tcPr>
          <w:p w14:paraId="487A719D" w14:textId="77777777" w:rsidR="005725EB" w:rsidRPr="00A50769" w:rsidRDefault="005725EB" w:rsidP="0037793E">
            <w:r w:rsidRPr="00A50769">
              <w:t>Ornamental</w:t>
            </w:r>
          </w:p>
        </w:tc>
        <w:tc>
          <w:tcPr>
            <w:tcW w:w="2126" w:type="dxa"/>
          </w:tcPr>
          <w:p w14:paraId="1C656A94" w14:textId="77777777" w:rsidR="005725EB" w:rsidRPr="00A50769" w:rsidRDefault="005725EB" w:rsidP="0037793E">
            <w:r w:rsidRPr="00A50769">
              <w:t>Whole plant</w:t>
            </w:r>
          </w:p>
        </w:tc>
        <w:tc>
          <w:tcPr>
            <w:tcW w:w="3969" w:type="dxa"/>
            <w:gridSpan w:val="2"/>
          </w:tcPr>
          <w:p w14:paraId="79B681BC" w14:textId="77777777" w:rsidR="005725EB" w:rsidRPr="00A50769" w:rsidRDefault="005725EB" w:rsidP="0037793E">
            <w:r w:rsidRPr="00A50769">
              <w:t>Planted in private gardens</w:t>
            </w:r>
          </w:p>
        </w:tc>
      </w:tr>
      <w:tr w:rsidR="005725EB" w:rsidRPr="00A50769" w14:paraId="49D8A21A" w14:textId="77777777" w:rsidTr="0037793E">
        <w:trPr>
          <w:trHeight w:val="340"/>
        </w:trPr>
        <w:tc>
          <w:tcPr>
            <w:tcW w:w="4110" w:type="dxa"/>
          </w:tcPr>
          <w:p w14:paraId="20819821" w14:textId="77777777" w:rsidR="005725EB" w:rsidRPr="002B17A5" w:rsidRDefault="005725EB" w:rsidP="0037793E">
            <w:pPr>
              <w:rPr>
                <w:b/>
                <w:bCs/>
              </w:rPr>
            </w:pPr>
            <w:r w:rsidRPr="002B17A5">
              <w:rPr>
                <w:b/>
                <w:bCs/>
              </w:rPr>
              <w:t>BEGONIACEAE</w:t>
            </w:r>
          </w:p>
        </w:tc>
        <w:tc>
          <w:tcPr>
            <w:tcW w:w="1701" w:type="dxa"/>
          </w:tcPr>
          <w:p w14:paraId="26B5FE36" w14:textId="77777777" w:rsidR="005725EB" w:rsidRPr="00A50769" w:rsidRDefault="005725EB" w:rsidP="0037793E"/>
        </w:tc>
        <w:tc>
          <w:tcPr>
            <w:tcW w:w="2409" w:type="dxa"/>
          </w:tcPr>
          <w:p w14:paraId="2EE61763" w14:textId="77777777" w:rsidR="005725EB" w:rsidRPr="00A50769" w:rsidRDefault="005725EB" w:rsidP="0037793E"/>
        </w:tc>
        <w:tc>
          <w:tcPr>
            <w:tcW w:w="2126" w:type="dxa"/>
          </w:tcPr>
          <w:p w14:paraId="4C1C0C87" w14:textId="77777777" w:rsidR="005725EB" w:rsidRPr="00A50769" w:rsidRDefault="005725EB" w:rsidP="0037793E"/>
        </w:tc>
        <w:tc>
          <w:tcPr>
            <w:tcW w:w="3969" w:type="dxa"/>
            <w:gridSpan w:val="2"/>
          </w:tcPr>
          <w:p w14:paraId="6B196F88" w14:textId="77777777" w:rsidR="005725EB" w:rsidRPr="00A50769" w:rsidRDefault="005725EB" w:rsidP="0037793E"/>
        </w:tc>
      </w:tr>
      <w:tr w:rsidR="005725EB" w:rsidRPr="00A50769" w14:paraId="58C20554" w14:textId="77777777" w:rsidTr="0037793E">
        <w:trPr>
          <w:trHeight w:val="340"/>
        </w:trPr>
        <w:tc>
          <w:tcPr>
            <w:tcW w:w="4110" w:type="dxa"/>
          </w:tcPr>
          <w:p w14:paraId="16CF964A" w14:textId="77777777" w:rsidR="005725EB" w:rsidRPr="00A50769" w:rsidRDefault="005725EB" w:rsidP="0037793E">
            <w:r w:rsidRPr="00862CEA">
              <w:rPr>
                <w:i/>
              </w:rPr>
              <w:t>Begonia gracilis</w:t>
            </w:r>
            <w:r w:rsidRPr="00A50769">
              <w:t xml:space="preserve"> Kunth, N, EE25236</w:t>
            </w:r>
          </w:p>
        </w:tc>
        <w:tc>
          <w:tcPr>
            <w:tcW w:w="1701" w:type="dxa"/>
          </w:tcPr>
          <w:p w14:paraId="34C55C5E" w14:textId="77777777" w:rsidR="005725EB" w:rsidRPr="00A50769" w:rsidRDefault="005725EB" w:rsidP="0037793E">
            <w:r w:rsidRPr="00A50769">
              <w:t>Begonia</w:t>
            </w:r>
          </w:p>
        </w:tc>
        <w:tc>
          <w:tcPr>
            <w:tcW w:w="2409" w:type="dxa"/>
          </w:tcPr>
          <w:p w14:paraId="12754091" w14:textId="77777777" w:rsidR="005725EB" w:rsidRPr="00A50769" w:rsidRDefault="005725EB" w:rsidP="0037793E">
            <w:r w:rsidRPr="00A50769">
              <w:t>Ornamental</w:t>
            </w:r>
          </w:p>
        </w:tc>
        <w:tc>
          <w:tcPr>
            <w:tcW w:w="2126" w:type="dxa"/>
          </w:tcPr>
          <w:p w14:paraId="373AB9EB" w14:textId="77777777" w:rsidR="005725EB" w:rsidRPr="00A50769" w:rsidRDefault="005725EB" w:rsidP="0037793E">
            <w:r w:rsidRPr="00A50769">
              <w:t>Whole plant</w:t>
            </w:r>
          </w:p>
        </w:tc>
        <w:tc>
          <w:tcPr>
            <w:tcW w:w="3969" w:type="dxa"/>
            <w:gridSpan w:val="2"/>
          </w:tcPr>
          <w:p w14:paraId="62FB2B89" w14:textId="77777777" w:rsidR="005725EB" w:rsidRPr="00A50769" w:rsidRDefault="005725EB" w:rsidP="0037793E">
            <w:r w:rsidRPr="00A50769">
              <w:t>Planted in private gardens</w:t>
            </w:r>
          </w:p>
        </w:tc>
      </w:tr>
      <w:tr w:rsidR="005725EB" w:rsidRPr="00A50769" w14:paraId="626B2135" w14:textId="77777777" w:rsidTr="0037793E">
        <w:trPr>
          <w:trHeight w:val="340"/>
        </w:trPr>
        <w:tc>
          <w:tcPr>
            <w:tcW w:w="4110" w:type="dxa"/>
          </w:tcPr>
          <w:p w14:paraId="26534A33" w14:textId="77777777" w:rsidR="005725EB" w:rsidRPr="002B17A5" w:rsidRDefault="005725EB" w:rsidP="0037793E">
            <w:pPr>
              <w:rPr>
                <w:b/>
                <w:bCs/>
              </w:rPr>
            </w:pPr>
            <w:r w:rsidRPr="002B17A5">
              <w:rPr>
                <w:b/>
                <w:bCs/>
              </w:rPr>
              <w:t>BIGNONIACEAE</w:t>
            </w:r>
          </w:p>
        </w:tc>
        <w:tc>
          <w:tcPr>
            <w:tcW w:w="1701" w:type="dxa"/>
          </w:tcPr>
          <w:p w14:paraId="64524278" w14:textId="77777777" w:rsidR="005725EB" w:rsidRPr="00A50769" w:rsidRDefault="005725EB" w:rsidP="0037793E"/>
        </w:tc>
        <w:tc>
          <w:tcPr>
            <w:tcW w:w="2409" w:type="dxa"/>
          </w:tcPr>
          <w:p w14:paraId="42CCDB6C" w14:textId="77777777" w:rsidR="005725EB" w:rsidRPr="00A50769" w:rsidRDefault="005725EB" w:rsidP="0037793E"/>
        </w:tc>
        <w:tc>
          <w:tcPr>
            <w:tcW w:w="2126" w:type="dxa"/>
          </w:tcPr>
          <w:p w14:paraId="480A924E" w14:textId="77777777" w:rsidR="005725EB" w:rsidRPr="00A50769" w:rsidRDefault="005725EB" w:rsidP="0037793E"/>
        </w:tc>
        <w:tc>
          <w:tcPr>
            <w:tcW w:w="3969" w:type="dxa"/>
            <w:gridSpan w:val="2"/>
          </w:tcPr>
          <w:p w14:paraId="589B8C88" w14:textId="77777777" w:rsidR="005725EB" w:rsidRPr="00A50769" w:rsidRDefault="005725EB" w:rsidP="0037793E"/>
        </w:tc>
      </w:tr>
      <w:tr w:rsidR="005725EB" w:rsidRPr="00A50769" w14:paraId="04AE5205" w14:textId="77777777" w:rsidTr="0037793E">
        <w:trPr>
          <w:trHeight w:val="567"/>
        </w:trPr>
        <w:tc>
          <w:tcPr>
            <w:tcW w:w="4110" w:type="dxa"/>
          </w:tcPr>
          <w:p w14:paraId="42E5EC5C" w14:textId="77777777" w:rsidR="005725EB" w:rsidRPr="00A50769" w:rsidRDefault="005725EB" w:rsidP="0037793E">
            <w:r w:rsidRPr="00862CEA">
              <w:rPr>
                <w:i/>
              </w:rPr>
              <w:t>Chilopsis linearis</w:t>
            </w:r>
            <w:r w:rsidRPr="00A50769">
              <w:t xml:space="preserve"> (Cav.) Sweet, N, EE25487</w:t>
            </w:r>
          </w:p>
        </w:tc>
        <w:tc>
          <w:tcPr>
            <w:tcW w:w="1701" w:type="dxa"/>
          </w:tcPr>
          <w:p w14:paraId="09A953CD" w14:textId="77777777" w:rsidR="005725EB" w:rsidRPr="00A50769" w:rsidRDefault="005725EB" w:rsidP="0037793E"/>
        </w:tc>
        <w:tc>
          <w:tcPr>
            <w:tcW w:w="2409" w:type="dxa"/>
          </w:tcPr>
          <w:p w14:paraId="400092CD" w14:textId="77777777" w:rsidR="005725EB" w:rsidRPr="00A50769" w:rsidRDefault="005725EB" w:rsidP="0037793E">
            <w:r w:rsidRPr="00A50769">
              <w:t>Ornamental, by its beautiful flowers</w:t>
            </w:r>
          </w:p>
        </w:tc>
        <w:tc>
          <w:tcPr>
            <w:tcW w:w="2126" w:type="dxa"/>
          </w:tcPr>
          <w:p w14:paraId="710C8635" w14:textId="77777777" w:rsidR="005725EB" w:rsidRPr="00A50769" w:rsidRDefault="005725EB" w:rsidP="0037793E">
            <w:r w:rsidRPr="00A50769">
              <w:t>Whole plant</w:t>
            </w:r>
          </w:p>
        </w:tc>
        <w:tc>
          <w:tcPr>
            <w:tcW w:w="3969" w:type="dxa"/>
            <w:gridSpan w:val="2"/>
          </w:tcPr>
          <w:p w14:paraId="088580E4" w14:textId="77777777" w:rsidR="005725EB" w:rsidRPr="00A50769" w:rsidRDefault="005725EB" w:rsidP="0037793E">
            <w:r w:rsidRPr="00A50769">
              <w:t>Planted in private and public gardens</w:t>
            </w:r>
          </w:p>
        </w:tc>
      </w:tr>
      <w:tr w:rsidR="005725EB" w:rsidRPr="00A50769" w14:paraId="1AB76468" w14:textId="77777777" w:rsidTr="0037793E">
        <w:trPr>
          <w:trHeight w:val="567"/>
        </w:trPr>
        <w:tc>
          <w:tcPr>
            <w:tcW w:w="4110" w:type="dxa"/>
          </w:tcPr>
          <w:p w14:paraId="2E8D3D38" w14:textId="77777777" w:rsidR="005725EB" w:rsidRPr="00A50769" w:rsidRDefault="005725EB" w:rsidP="0037793E">
            <w:r w:rsidRPr="00862CEA">
              <w:rPr>
                <w:i/>
              </w:rPr>
              <w:t>Tecoma stans</w:t>
            </w:r>
            <w:r w:rsidRPr="00A50769">
              <w:t xml:space="preserve"> (L.) Juss. ex Kunth, N, EE25218</w:t>
            </w:r>
          </w:p>
        </w:tc>
        <w:tc>
          <w:tcPr>
            <w:tcW w:w="1701" w:type="dxa"/>
          </w:tcPr>
          <w:p w14:paraId="7B72580B" w14:textId="77777777" w:rsidR="005725EB" w:rsidRPr="00A50769" w:rsidRDefault="005725EB" w:rsidP="0037793E">
            <w:r w:rsidRPr="00A50769">
              <w:t>Tronadora, San Pedro</w:t>
            </w:r>
          </w:p>
        </w:tc>
        <w:tc>
          <w:tcPr>
            <w:tcW w:w="2409" w:type="dxa"/>
          </w:tcPr>
          <w:p w14:paraId="6CA8A1DE" w14:textId="77777777" w:rsidR="005725EB" w:rsidRPr="00A50769" w:rsidRDefault="005725EB" w:rsidP="0037793E">
            <w:r w:rsidRPr="00A50769">
              <w:t>Ornamental</w:t>
            </w:r>
          </w:p>
        </w:tc>
        <w:tc>
          <w:tcPr>
            <w:tcW w:w="2126" w:type="dxa"/>
          </w:tcPr>
          <w:p w14:paraId="1C56B5DD" w14:textId="77777777" w:rsidR="005725EB" w:rsidRPr="00A50769" w:rsidRDefault="005725EB" w:rsidP="0037793E">
            <w:r w:rsidRPr="00A50769">
              <w:t>Whole plant</w:t>
            </w:r>
          </w:p>
        </w:tc>
        <w:tc>
          <w:tcPr>
            <w:tcW w:w="3969" w:type="dxa"/>
            <w:gridSpan w:val="2"/>
          </w:tcPr>
          <w:p w14:paraId="458BAEA2" w14:textId="77777777" w:rsidR="005725EB" w:rsidRPr="00A50769" w:rsidRDefault="005725EB" w:rsidP="0037793E">
            <w:r w:rsidRPr="00A50769">
              <w:t>Planted in public and private gardens</w:t>
            </w:r>
          </w:p>
        </w:tc>
      </w:tr>
      <w:tr w:rsidR="005725EB" w:rsidRPr="00A50769" w14:paraId="4FF4ABCC" w14:textId="77777777" w:rsidTr="0037793E">
        <w:trPr>
          <w:trHeight w:val="340"/>
        </w:trPr>
        <w:tc>
          <w:tcPr>
            <w:tcW w:w="4110" w:type="dxa"/>
          </w:tcPr>
          <w:p w14:paraId="08939E4F" w14:textId="77777777" w:rsidR="005725EB" w:rsidRPr="002B17A5" w:rsidRDefault="005725EB" w:rsidP="0037793E">
            <w:pPr>
              <w:rPr>
                <w:b/>
                <w:bCs/>
              </w:rPr>
            </w:pPr>
            <w:r w:rsidRPr="002B17A5">
              <w:rPr>
                <w:b/>
                <w:bCs/>
              </w:rPr>
              <w:t>BORAGINACEAE</w:t>
            </w:r>
          </w:p>
        </w:tc>
        <w:tc>
          <w:tcPr>
            <w:tcW w:w="1701" w:type="dxa"/>
          </w:tcPr>
          <w:p w14:paraId="222CFCD7" w14:textId="77777777" w:rsidR="005725EB" w:rsidRPr="00A50769" w:rsidRDefault="005725EB" w:rsidP="0037793E"/>
        </w:tc>
        <w:tc>
          <w:tcPr>
            <w:tcW w:w="2409" w:type="dxa"/>
          </w:tcPr>
          <w:p w14:paraId="32EC8A2A" w14:textId="77777777" w:rsidR="005725EB" w:rsidRPr="00A50769" w:rsidRDefault="005725EB" w:rsidP="0037793E"/>
        </w:tc>
        <w:tc>
          <w:tcPr>
            <w:tcW w:w="2126" w:type="dxa"/>
          </w:tcPr>
          <w:p w14:paraId="377D40BB" w14:textId="77777777" w:rsidR="005725EB" w:rsidRPr="00A50769" w:rsidRDefault="005725EB" w:rsidP="0037793E"/>
        </w:tc>
        <w:tc>
          <w:tcPr>
            <w:tcW w:w="3969" w:type="dxa"/>
            <w:gridSpan w:val="2"/>
          </w:tcPr>
          <w:p w14:paraId="5B2906BF" w14:textId="77777777" w:rsidR="005725EB" w:rsidRPr="00A50769" w:rsidRDefault="005725EB" w:rsidP="0037793E"/>
        </w:tc>
      </w:tr>
      <w:tr w:rsidR="005725EB" w:rsidRPr="00A50769" w14:paraId="3642E6BD" w14:textId="77777777" w:rsidTr="0037793E">
        <w:trPr>
          <w:trHeight w:val="567"/>
        </w:trPr>
        <w:tc>
          <w:tcPr>
            <w:tcW w:w="4110" w:type="dxa"/>
          </w:tcPr>
          <w:p w14:paraId="786F85DA" w14:textId="77777777" w:rsidR="005725EB" w:rsidRPr="00A50769" w:rsidRDefault="005725EB" w:rsidP="0037793E">
            <w:pPr>
              <w:rPr>
                <w:lang w:val="fr-CA"/>
              </w:rPr>
            </w:pPr>
            <w:r w:rsidRPr="00862CEA">
              <w:rPr>
                <w:i/>
              </w:rPr>
              <w:t>Cordia boisssieri</w:t>
            </w:r>
            <w:r w:rsidRPr="00A50769">
              <w:rPr>
                <w:iCs/>
              </w:rPr>
              <w:t xml:space="preserve"> </w:t>
            </w:r>
            <w:r w:rsidRPr="00A50769">
              <w:t>A. DC., N, EE25157</w:t>
            </w:r>
          </w:p>
        </w:tc>
        <w:tc>
          <w:tcPr>
            <w:tcW w:w="1701" w:type="dxa"/>
          </w:tcPr>
          <w:p w14:paraId="696EE6BE" w14:textId="77777777" w:rsidR="005725EB" w:rsidRPr="00A50769" w:rsidRDefault="005725EB" w:rsidP="0037793E">
            <w:r w:rsidRPr="00A50769">
              <w:t>Anacahuita</w:t>
            </w:r>
          </w:p>
        </w:tc>
        <w:tc>
          <w:tcPr>
            <w:tcW w:w="2409" w:type="dxa"/>
          </w:tcPr>
          <w:p w14:paraId="5E96EC40" w14:textId="77777777" w:rsidR="005725EB" w:rsidRPr="00A50769" w:rsidRDefault="005725EB" w:rsidP="0037793E">
            <w:r w:rsidRPr="00A50769">
              <w:t xml:space="preserve">Medicinal (Respiratory system), pneumonia </w:t>
            </w:r>
          </w:p>
        </w:tc>
        <w:tc>
          <w:tcPr>
            <w:tcW w:w="2126" w:type="dxa"/>
          </w:tcPr>
          <w:p w14:paraId="5EF23C4C" w14:textId="77777777" w:rsidR="005725EB" w:rsidRPr="00A50769" w:rsidRDefault="005725EB" w:rsidP="0037793E">
            <w:r w:rsidRPr="00A50769">
              <w:t>Flowers and fruit (pulp)</w:t>
            </w:r>
          </w:p>
        </w:tc>
        <w:tc>
          <w:tcPr>
            <w:tcW w:w="3969" w:type="dxa"/>
            <w:gridSpan w:val="2"/>
          </w:tcPr>
          <w:p w14:paraId="0E0022C7" w14:textId="77777777" w:rsidR="005725EB" w:rsidRPr="00A50769" w:rsidRDefault="005725EB" w:rsidP="0037793E">
            <w:r w:rsidRPr="00A50769">
              <w:t>Boiled, drink the infusion</w:t>
            </w:r>
          </w:p>
        </w:tc>
      </w:tr>
      <w:tr w:rsidR="005725EB" w:rsidRPr="00A50769" w14:paraId="420DD7DA" w14:textId="77777777" w:rsidTr="0037793E">
        <w:trPr>
          <w:trHeight w:val="340"/>
        </w:trPr>
        <w:tc>
          <w:tcPr>
            <w:tcW w:w="4110" w:type="dxa"/>
          </w:tcPr>
          <w:p w14:paraId="3F9AAE36" w14:textId="77777777" w:rsidR="005725EB" w:rsidRPr="00A50769" w:rsidRDefault="005725EB" w:rsidP="0037793E"/>
        </w:tc>
        <w:tc>
          <w:tcPr>
            <w:tcW w:w="1701" w:type="dxa"/>
          </w:tcPr>
          <w:p w14:paraId="2C1A2762" w14:textId="77777777" w:rsidR="005725EB" w:rsidRPr="00A50769" w:rsidRDefault="005725EB" w:rsidP="0037793E"/>
        </w:tc>
        <w:tc>
          <w:tcPr>
            <w:tcW w:w="2409" w:type="dxa"/>
          </w:tcPr>
          <w:p w14:paraId="0265A54F" w14:textId="77777777" w:rsidR="005725EB" w:rsidRPr="00A50769" w:rsidRDefault="005725EB" w:rsidP="0037793E">
            <w:r w:rsidRPr="00A50769">
              <w:t>Ornamental</w:t>
            </w:r>
          </w:p>
        </w:tc>
        <w:tc>
          <w:tcPr>
            <w:tcW w:w="2126" w:type="dxa"/>
          </w:tcPr>
          <w:p w14:paraId="10837EDA" w14:textId="77777777" w:rsidR="005725EB" w:rsidRPr="00A50769" w:rsidRDefault="005725EB" w:rsidP="0037793E">
            <w:r w:rsidRPr="00A50769">
              <w:t>Whole plant</w:t>
            </w:r>
          </w:p>
        </w:tc>
        <w:tc>
          <w:tcPr>
            <w:tcW w:w="3969" w:type="dxa"/>
            <w:gridSpan w:val="2"/>
          </w:tcPr>
          <w:p w14:paraId="1FA618B0" w14:textId="77777777" w:rsidR="005725EB" w:rsidRPr="00A50769" w:rsidRDefault="005725EB" w:rsidP="0037793E">
            <w:r w:rsidRPr="00A50769">
              <w:t>Planted in public and private gardens</w:t>
            </w:r>
          </w:p>
        </w:tc>
      </w:tr>
      <w:tr w:rsidR="005725EB" w:rsidRPr="00A50769" w14:paraId="49F89F3D" w14:textId="77777777" w:rsidTr="0037793E">
        <w:trPr>
          <w:trHeight w:val="340"/>
        </w:trPr>
        <w:tc>
          <w:tcPr>
            <w:tcW w:w="4110" w:type="dxa"/>
          </w:tcPr>
          <w:p w14:paraId="281E9DB7" w14:textId="77777777" w:rsidR="005725EB" w:rsidRPr="00A50769" w:rsidRDefault="005725EB" w:rsidP="0037793E"/>
        </w:tc>
        <w:tc>
          <w:tcPr>
            <w:tcW w:w="1701" w:type="dxa"/>
          </w:tcPr>
          <w:p w14:paraId="39952EF4" w14:textId="77777777" w:rsidR="005725EB" w:rsidRPr="00A50769" w:rsidRDefault="005725EB" w:rsidP="0037793E"/>
        </w:tc>
        <w:tc>
          <w:tcPr>
            <w:tcW w:w="2409" w:type="dxa"/>
          </w:tcPr>
          <w:p w14:paraId="2B370655" w14:textId="77777777" w:rsidR="005725EB" w:rsidRPr="00A50769" w:rsidRDefault="005725EB" w:rsidP="0037793E">
            <w:r w:rsidRPr="00A50769">
              <w:t>Forage</w:t>
            </w:r>
          </w:p>
        </w:tc>
        <w:tc>
          <w:tcPr>
            <w:tcW w:w="2126" w:type="dxa"/>
          </w:tcPr>
          <w:p w14:paraId="78FAAD7D" w14:textId="77777777" w:rsidR="005725EB" w:rsidRPr="00A50769" w:rsidRDefault="005725EB" w:rsidP="0037793E">
            <w:r w:rsidRPr="00A50769">
              <w:t>Fruits</w:t>
            </w:r>
          </w:p>
        </w:tc>
        <w:tc>
          <w:tcPr>
            <w:tcW w:w="3969" w:type="dxa"/>
            <w:gridSpan w:val="2"/>
          </w:tcPr>
          <w:p w14:paraId="43DE809B" w14:textId="77777777" w:rsidR="005725EB" w:rsidRPr="00A50769" w:rsidRDefault="005725EB" w:rsidP="0037793E">
            <w:r w:rsidRPr="00A50769">
              <w:t>Raw</w:t>
            </w:r>
          </w:p>
        </w:tc>
      </w:tr>
      <w:tr w:rsidR="005725EB" w:rsidRPr="00A50769" w14:paraId="453576D1" w14:textId="77777777" w:rsidTr="0037793E">
        <w:trPr>
          <w:trHeight w:val="567"/>
        </w:trPr>
        <w:tc>
          <w:tcPr>
            <w:tcW w:w="4110" w:type="dxa"/>
            <w:tcBorders>
              <w:bottom w:val="single" w:sz="4" w:space="0" w:color="auto"/>
            </w:tcBorders>
          </w:tcPr>
          <w:p w14:paraId="6201B456" w14:textId="77777777" w:rsidR="005725EB" w:rsidRPr="00A50769" w:rsidRDefault="005725EB" w:rsidP="0037793E">
            <w:r w:rsidRPr="00862CEA">
              <w:rPr>
                <w:i/>
              </w:rPr>
              <w:t>Ehretia anacua</w:t>
            </w:r>
            <w:r w:rsidRPr="00A50769">
              <w:rPr>
                <w:iCs/>
              </w:rPr>
              <w:t xml:space="preserve"> </w:t>
            </w:r>
            <w:r w:rsidRPr="00A50769">
              <w:t>(Terán &amp; Berland.) I. M. Johnst., N, EE25163</w:t>
            </w:r>
          </w:p>
        </w:tc>
        <w:tc>
          <w:tcPr>
            <w:tcW w:w="1701" w:type="dxa"/>
            <w:tcBorders>
              <w:bottom w:val="single" w:sz="4" w:space="0" w:color="auto"/>
            </w:tcBorders>
          </w:tcPr>
          <w:p w14:paraId="76702486" w14:textId="77777777" w:rsidR="005725EB" w:rsidRPr="00A50769" w:rsidRDefault="005725EB" w:rsidP="0037793E">
            <w:r w:rsidRPr="00A50769">
              <w:t>Anacua</w:t>
            </w:r>
          </w:p>
        </w:tc>
        <w:tc>
          <w:tcPr>
            <w:tcW w:w="2409" w:type="dxa"/>
            <w:tcBorders>
              <w:bottom w:val="single" w:sz="4" w:space="0" w:color="auto"/>
            </w:tcBorders>
          </w:tcPr>
          <w:p w14:paraId="47362E5A" w14:textId="77777777" w:rsidR="005725EB" w:rsidRPr="00A50769" w:rsidRDefault="005725EB" w:rsidP="0037793E">
            <w:r w:rsidRPr="00A50769">
              <w:t>Ornamental</w:t>
            </w:r>
          </w:p>
        </w:tc>
        <w:tc>
          <w:tcPr>
            <w:tcW w:w="2126" w:type="dxa"/>
            <w:tcBorders>
              <w:bottom w:val="single" w:sz="4" w:space="0" w:color="auto"/>
            </w:tcBorders>
          </w:tcPr>
          <w:p w14:paraId="049D0E56" w14:textId="77777777" w:rsidR="005725EB" w:rsidRPr="00A50769" w:rsidRDefault="005725EB" w:rsidP="0037793E">
            <w:r w:rsidRPr="00A50769">
              <w:t>Whole plant</w:t>
            </w:r>
          </w:p>
        </w:tc>
        <w:tc>
          <w:tcPr>
            <w:tcW w:w="3969" w:type="dxa"/>
            <w:gridSpan w:val="2"/>
            <w:tcBorders>
              <w:bottom w:val="single" w:sz="4" w:space="0" w:color="auto"/>
            </w:tcBorders>
          </w:tcPr>
          <w:p w14:paraId="183BB257" w14:textId="77777777" w:rsidR="005725EB" w:rsidRPr="00A50769" w:rsidRDefault="005725EB" w:rsidP="0037793E">
            <w:r w:rsidRPr="00A50769">
              <w:t>Planted in public and private gardens</w:t>
            </w:r>
          </w:p>
        </w:tc>
      </w:tr>
      <w:tr w:rsidR="005725EB" w:rsidRPr="00A50769" w14:paraId="12B9C9BC" w14:textId="77777777" w:rsidTr="0037793E">
        <w:trPr>
          <w:trHeight w:val="397"/>
        </w:trPr>
        <w:tc>
          <w:tcPr>
            <w:tcW w:w="4110" w:type="dxa"/>
            <w:tcBorders>
              <w:top w:val="single" w:sz="4" w:space="0" w:color="auto"/>
            </w:tcBorders>
          </w:tcPr>
          <w:p w14:paraId="2F1C0725" w14:textId="77777777" w:rsidR="005725EB" w:rsidRPr="002B17A5" w:rsidRDefault="005725EB" w:rsidP="0037793E">
            <w:pPr>
              <w:rPr>
                <w:b/>
                <w:bCs/>
              </w:rPr>
            </w:pPr>
            <w:r w:rsidRPr="002B17A5">
              <w:rPr>
                <w:b/>
                <w:bCs/>
              </w:rPr>
              <w:t>BRASSICACEAE</w:t>
            </w:r>
          </w:p>
        </w:tc>
        <w:tc>
          <w:tcPr>
            <w:tcW w:w="1701" w:type="dxa"/>
            <w:tcBorders>
              <w:top w:val="single" w:sz="4" w:space="0" w:color="auto"/>
            </w:tcBorders>
          </w:tcPr>
          <w:p w14:paraId="614ADA66" w14:textId="77777777" w:rsidR="005725EB" w:rsidRPr="00A50769" w:rsidRDefault="005725EB" w:rsidP="0037793E"/>
        </w:tc>
        <w:tc>
          <w:tcPr>
            <w:tcW w:w="2409" w:type="dxa"/>
            <w:tcBorders>
              <w:top w:val="single" w:sz="4" w:space="0" w:color="auto"/>
            </w:tcBorders>
          </w:tcPr>
          <w:p w14:paraId="0FA97198" w14:textId="77777777" w:rsidR="005725EB" w:rsidRPr="00A50769" w:rsidRDefault="005725EB" w:rsidP="0037793E"/>
        </w:tc>
        <w:tc>
          <w:tcPr>
            <w:tcW w:w="2126" w:type="dxa"/>
            <w:tcBorders>
              <w:top w:val="single" w:sz="4" w:space="0" w:color="auto"/>
            </w:tcBorders>
          </w:tcPr>
          <w:p w14:paraId="72779554" w14:textId="77777777" w:rsidR="005725EB" w:rsidRPr="00A50769" w:rsidRDefault="005725EB" w:rsidP="0037793E"/>
        </w:tc>
        <w:tc>
          <w:tcPr>
            <w:tcW w:w="3969" w:type="dxa"/>
            <w:gridSpan w:val="2"/>
            <w:tcBorders>
              <w:top w:val="single" w:sz="4" w:space="0" w:color="auto"/>
            </w:tcBorders>
          </w:tcPr>
          <w:p w14:paraId="70A8B1CC" w14:textId="77777777" w:rsidR="005725EB" w:rsidRPr="00A50769" w:rsidRDefault="005725EB" w:rsidP="0037793E"/>
        </w:tc>
      </w:tr>
      <w:tr w:rsidR="005725EB" w:rsidRPr="00A50769" w14:paraId="21A74DA1" w14:textId="77777777" w:rsidTr="0037793E">
        <w:trPr>
          <w:trHeight w:val="340"/>
        </w:trPr>
        <w:tc>
          <w:tcPr>
            <w:tcW w:w="4110" w:type="dxa"/>
          </w:tcPr>
          <w:p w14:paraId="7C7CF70D" w14:textId="77777777" w:rsidR="005725EB" w:rsidRPr="00A50769" w:rsidRDefault="005725EB" w:rsidP="0037793E">
            <w:pPr>
              <w:rPr>
                <w:iCs/>
              </w:rPr>
            </w:pPr>
            <w:r w:rsidRPr="00862CEA">
              <w:rPr>
                <w:i/>
              </w:rPr>
              <w:t>Brassica oleracea</w:t>
            </w:r>
            <w:r w:rsidRPr="00A50769">
              <w:rPr>
                <w:iCs/>
              </w:rPr>
              <w:t xml:space="preserve"> </w:t>
            </w:r>
            <w:r w:rsidRPr="00A50769">
              <w:t>L., E, EE25486</w:t>
            </w:r>
          </w:p>
        </w:tc>
        <w:tc>
          <w:tcPr>
            <w:tcW w:w="1701" w:type="dxa"/>
          </w:tcPr>
          <w:p w14:paraId="611EB20B" w14:textId="77777777" w:rsidR="005725EB" w:rsidRPr="00A50769" w:rsidRDefault="005725EB" w:rsidP="0037793E">
            <w:r w:rsidRPr="00A50769">
              <w:t>Repollo</w:t>
            </w:r>
          </w:p>
        </w:tc>
        <w:tc>
          <w:tcPr>
            <w:tcW w:w="2409" w:type="dxa"/>
          </w:tcPr>
          <w:p w14:paraId="71A147CE" w14:textId="77777777" w:rsidR="005725EB" w:rsidRPr="00A50769" w:rsidRDefault="005725EB" w:rsidP="0037793E">
            <w:r w:rsidRPr="00A50769">
              <w:t>Food</w:t>
            </w:r>
          </w:p>
        </w:tc>
        <w:tc>
          <w:tcPr>
            <w:tcW w:w="2126" w:type="dxa"/>
          </w:tcPr>
          <w:p w14:paraId="534C94AF" w14:textId="77777777" w:rsidR="005725EB" w:rsidRPr="00A50769" w:rsidRDefault="005725EB" w:rsidP="0037793E">
            <w:r w:rsidRPr="00A50769">
              <w:t>Leaves</w:t>
            </w:r>
          </w:p>
        </w:tc>
        <w:tc>
          <w:tcPr>
            <w:tcW w:w="3969" w:type="dxa"/>
            <w:gridSpan w:val="2"/>
          </w:tcPr>
          <w:p w14:paraId="3BF0D850" w14:textId="77777777" w:rsidR="005725EB" w:rsidRPr="00A50769" w:rsidRDefault="005725EB" w:rsidP="0037793E">
            <w:r w:rsidRPr="00A50769">
              <w:t>Raw or cooked with other vegetables.</w:t>
            </w:r>
          </w:p>
        </w:tc>
      </w:tr>
      <w:tr w:rsidR="005725EB" w:rsidRPr="00A50769" w14:paraId="347B5389" w14:textId="77777777" w:rsidTr="0037793E">
        <w:trPr>
          <w:trHeight w:val="1134"/>
        </w:trPr>
        <w:tc>
          <w:tcPr>
            <w:tcW w:w="4110" w:type="dxa"/>
          </w:tcPr>
          <w:p w14:paraId="2A59E7CA" w14:textId="77777777" w:rsidR="005725EB" w:rsidRPr="00A50769" w:rsidRDefault="005725EB" w:rsidP="0037793E">
            <w:pPr>
              <w:rPr>
                <w:iCs/>
              </w:rPr>
            </w:pPr>
            <w:r w:rsidRPr="00862CEA">
              <w:rPr>
                <w:i/>
              </w:rPr>
              <w:lastRenderedPageBreak/>
              <w:t>Lepidium peruvianum</w:t>
            </w:r>
            <w:r w:rsidRPr="00A50769">
              <w:t xml:space="preserve"> G.</w:t>
            </w:r>
            <w:r>
              <w:t xml:space="preserve"> </w:t>
            </w:r>
            <w:r w:rsidRPr="00A50769">
              <w:t>Chacón, E, EE25336</w:t>
            </w:r>
          </w:p>
          <w:p w14:paraId="561E031A" w14:textId="77777777" w:rsidR="005725EB" w:rsidRPr="00A50769" w:rsidRDefault="005725EB" w:rsidP="0037793E"/>
        </w:tc>
        <w:tc>
          <w:tcPr>
            <w:tcW w:w="1701" w:type="dxa"/>
          </w:tcPr>
          <w:p w14:paraId="5869EAAA" w14:textId="77777777" w:rsidR="005725EB" w:rsidRPr="00A50769" w:rsidRDefault="005725EB" w:rsidP="0037793E">
            <w:r w:rsidRPr="00A50769">
              <w:t>Raíz peruana</w:t>
            </w:r>
          </w:p>
        </w:tc>
        <w:tc>
          <w:tcPr>
            <w:tcW w:w="2409" w:type="dxa"/>
          </w:tcPr>
          <w:p w14:paraId="725C5D03" w14:textId="77777777" w:rsidR="005725EB" w:rsidRPr="00A50769" w:rsidRDefault="005725EB" w:rsidP="0037793E">
            <w:r w:rsidRPr="00A50769">
              <w:t>Medicinal (gastrointestinal, endocrin, and urinary systems)</w:t>
            </w:r>
          </w:p>
        </w:tc>
        <w:tc>
          <w:tcPr>
            <w:tcW w:w="2126" w:type="dxa"/>
          </w:tcPr>
          <w:p w14:paraId="5C693373" w14:textId="77777777" w:rsidR="005725EB" w:rsidRPr="00A50769" w:rsidRDefault="005725EB" w:rsidP="0037793E">
            <w:r w:rsidRPr="00A50769">
              <w:t>Root</w:t>
            </w:r>
          </w:p>
        </w:tc>
        <w:tc>
          <w:tcPr>
            <w:tcW w:w="3969" w:type="dxa"/>
            <w:gridSpan w:val="2"/>
          </w:tcPr>
          <w:p w14:paraId="4AE7AA41" w14:textId="77777777" w:rsidR="005725EB" w:rsidRPr="00A50769" w:rsidRDefault="005725EB" w:rsidP="0037793E">
            <w:r w:rsidRPr="00A50769">
              <w:t>Boiled, drink the infusion</w:t>
            </w:r>
          </w:p>
        </w:tc>
      </w:tr>
      <w:tr w:rsidR="005725EB" w:rsidRPr="00A50769" w14:paraId="6A14A1BB" w14:textId="77777777" w:rsidTr="0037793E">
        <w:trPr>
          <w:trHeight w:val="907"/>
        </w:trPr>
        <w:tc>
          <w:tcPr>
            <w:tcW w:w="4110" w:type="dxa"/>
          </w:tcPr>
          <w:p w14:paraId="7A407307" w14:textId="77777777" w:rsidR="005725EB" w:rsidRPr="00A50769" w:rsidRDefault="005725EB" w:rsidP="0037793E">
            <w:bookmarkStart w:id="1946" w:name="_Hlk92090709"/>
            <w:r w:rsidRPr="00862CEA">
              <w:rPr>
                <w:i/>
              </w:rPr>
              <w:t>Rorippa officinale</w:t>
            </w:r>
            <w:r w:rsidRPr="00A50769">
              <w:rPr>
                <w:iCs/>
              </w:rPr>
              <w:t xml:space="preserve"> </w:t>
            </w:r>
            <w:bookmarkEnd w:id="1946"/>
            <w:r w:rsidRPr="00A50769">
              <w:t>R. Br., E, EE25485</w:t>
            </w:r>
          </w:p>
        </w:tc>
        <w:tc>
          <w:tcPr>
            <w:tcW w:w="1701" w:type="dxa"/>
          </w:tcPr>
          <w:p w14:paraId="1589BF98" w14:textId="77777777" w:rsidR="005725EB" w:rsidRPr="00A50769" w:rsidRDefault="005725EB" w:rsidP="0037793E">
            <w:r w:rsidRPr="00A50769">
              <w:t>Berro</w:t>
            </w:r>
          </w:p>
        </w:tc>
        <w:tc>
          <w:tcPr>
            <w:tcW w:w="2409" w:type="dxa"/>
          </w:tcPr>
          <w:p w14:paraId="6087DAFF" w14:textId="77777777" w:rsidR="005725EB" w:rsidRPr="00A50769" w:rsidRDefault="005725EB" w:rsidP="0037793E">
            <w:r w:rsidRPr="00A50769">
              <w:t>Medicinal (endocrin system), protstate problems</w:t>
            </w:r>
          </w:p>
        </w:tc>
        <w:tc>
          <w:tcPr>
            <w:tcW w:w="2126" w:type="dxa"/>
          </w:tcPr>
          <w:p w14:paraId="56E94BFE" w14:textId="77777777" w:rsidR="005725EB" w:rsidRPr="00A50769" w:rsidRDefault="005725EB" w:rsidP="0037793E">
            <w:r w:rsidRPr="00A50769">
              <w:t>Leaves and stems</w:t>
            </w:r>
          </w:p>
        </w:tc>
        <w:tc>
          <w:tcPr>
            <w:tcW w:w="3969" w:type="dxa"/>
            <w:gridSpan w:val="2"/>
          </w:tcPr>
          <w:p w14:paraId="4F152391" w14:textId="77777777" w:rsidR="005725EB" w:rsidRPr="00A50769" w:rsidRDefault="005725EB" w:rsidP="0037793E">
            <w:r w:rsidRPr="00A50769">
              <w:t>Boiled, eat and drink infusion</w:t>
            </w:r>
          </w:p>
          <w:p w14:paraId="790258C6" w14:textId="77777777" w:rsidR="005725EB" w:rsidRPr="00A50769" w:rsidRDefault="005725EB" w:rsidP="0037793E"/>
        </w:tc>
      </w:tr>
      <w:tr w:rsidR="005725EB" w:rsidRPr="00A50769" w14:paraId="10AAED9C" w14:textId="77777777" w:rsidTr="0037793E">
        <w:trPr>
          <w:trHeight w:val="567"/>
        </w:trPr>
        <w:tc>
          <w:tcPr>
            <w:tcW w:w="4110" w:type="dxa"/>
          </w:tcPr>
          <w:p w14:paraId="348D823D" w14:textId="77777777" w:rsidR="005725EB" w:rsidRPr="00A50769" w:rsidRDefault="005725EB" w:rsidP="0037793E">
            <w:pPr>
              <w:rPr>
                <w:iCs/>
              </w:rPr>
            </w:pPr>
          </w:p>
        </w:tc>
        <w:tc>
          <w:tcPr>
            <w:tcW w:w="1701" w:type="dxa"/>
          </w:tcPr>
          <w:p w14:paraId="33CA28F1" w14:textId="77777777" w:rsidR="005725EB" w:rsidRPr="00A50769" w:rsidRDefault="005725EB" w:rsidP="0037793E"/>
        </w:tc>
        <w:tc>
          <w:tcPr>
            <w:tcW w:w="2409" w:type="dxa"/>
          </w:tcPr>
          <w:p w14:paraId="6D9163AA" w14:textId="77777777" w:rsidR="005725EB" w:rsidRPr="00A50769" w:rsidRDefault="005725EB" w:rsidP="0037793E">
            <w:r w:rsidRPr="00A50769">
              <w:t>Food</w:t>
            </w:r>
          </w:p>
        </w:tc>
        <w:tc>
          <w:tcPr>
            <w:tcW w:w="2126" w:type="dxa"/>
          </w:tcPr>
          <w:p w14:paraId="7DA960D9" w14:textId="77777777" w:rsidR="005725EB" w:rsidRPr="00A50769" w:rsidRDefault="005725EB" w:rsidP="0037793E">
            <w:r w:rsidRPr="00A50769">
              <w:t>Leaves</w:t>
            </w:r>
          </w:p>
        </w:tc>
        <w:tc>
          <w:tcPr>
            <w:tcW w:w="3969" w:type="dxa"/>
            <w:gridSpan w:val="2"/>
          </w:tcPr>
          <w:p w14:paraId="65F55AD8" w14:textId="77777777" w:rsidR="005725EB" w:rsidRPr="00A50769" w:rsidRDefault="005725EB" w:rsidP="0037793E">
            <w:r w:rsidRPr="00A50769">
              <w:t>Raw (previusly disinfected with chlorine in water) or cooked with other vegetables</w:t>
            </w:r>
          </w:p>
        </w:tc>
      </w:tr>
      <w:tr w:rsidR="005725EB" w:rsidRPr="00A50769" w14:paraId="018020E9" w14:textId="77777777" w:rsidTr="0037793E">
        <w:trPr>
          <w:trHeight w:val="340"/>
        </w:trPr>
        <w:tc>
          <w:tcPr>
            <w:tcW w:w="4110" w:type="dxa"/>
          </w:tcPr>
          <w:p w14:paraId="086A24AF" w14:textId="77777777" w:rsidR="005725EB" w:rsidRPr="00A50769" w:rsidRDefault="005725EB" w:rsidP="0037793E">
            <w:r w:rsidRPr="00862CEA">
              <w:rPr>
                <w:i/>
              </w:rPr>
              <w:t>Raphanus sativus</w:t>
            </w:r>
            <w:r w:rsidRPr="00A50769">
              <w:t xml:space="preserve"> L., E, EE25484</w:t>
            </w:r>
          </w:p>
        </w:tc>
        <w:tc>
          <w:tcPr>
            <w:tcW w:w="1701" w:type="dxa"/>
          </w:tcPr>
          <w:p w14:paraId="6B0E0B17" w14:textId="77777777" w:rsidR="005725EB" w:rsidRPr="00A50769" w:rsidRDefault="005725EB" w:rsidP="0037793E">
            <w:r w:rsidRPr="00A50769">
              <w:t>Rábano</w:t>
            </w:r>
          </w:p>
        </w:tc>
        <w:tc>
          <w:tcPr>
            <w:tcW w:w="2409" w:type="dxa"/>
          </w:tcPr>
          <w:p w14:paraId="14CC5011" w14:textId="77777777" w:rsidR="005725EB" w:rsidRPr="00A50769" w:rsidRDefault="005725EB" w:rsidP="0037793E">
            <w:r w:rsidRPr="00A50769">
              <w:t>Food</w:t>
            </w:r>
          </w:p>
        </w:tc>
        <w:tc>
          <w:tcPr>
            <w:tcW w:w="2126" w:type="dxa"/>
          </w:tcPr>
          <w:p w14:paraId="7D28666D" w14:textId="77777777" w:rsidR="005725EB" w:rsidRPr="00A50769" w:rsidRDefault="005725EB" w:rsidP="0037793E">
            <w:r w:rsidRPr="00A50769">
              <w:t>Root</w:t>
            </w:r>
          </w:p>
        </w:tc>
        <w:tc>
          <w:tcPr>
            <w:tcW w:w="3969" w:type="dxa"/>
            <w:gridSpan w:val="2"/>
          </w:tcPr>
          <w:p w14:paraId="11EE6407" w14:textId="77777777" w:rsidR="005725EB" w:rsidRPr="00A50769" w:rsidRDefault="005725EB" w:rsidP="0037793E">
            <w:r w:rsidRPr="00A50769">
              <w:t>Raw, in salads</w:t>
            </w:r>
          </w:p>
        </w:tc>
      </w:tr>
      <w:tr w:rsidR="005725EB" w:rsidRPr="00A50769" w14:paraId="3066AE5D" w14:textId="77777777" w:rsidTr="0037793E">
        <w:trPr>
          <w:trHeight w:val="907"/>
        </w:trPr>
        <w:tc>
          <w:tcPr>
            <w:tcW w:w="4110" w:type="dxa"/>
          </w:tcPr>
          <w:p w14:paraId="2B7B3F3F" w14:textId="77777777" w:rsidR="005725EB" w:rsidRPr="00A50769" w:rsidRDefault="005725EB" w:rsidP="0037793E"/>
        </w:tc>
        <w:tc>
          <w:tcPr>
            <w:tcW w:w="1701" w:type="dxa"/>
          </w:tcPr>
          <w:p w14:paraId="32361AFF" w14:textId="77777777" w:rsidR="005725EB" w:rsidRPr="00A50769" w:rsidRDefault="005725EB" w:rsidP="0037793E"/>
        </w:tc>
        <w:tc>
          <w:tcPr>
            <w:tcW w:w="2409" w:type="dxa"/>
          </w:tcPr>
          <w:p w14:paraId="60B67613" w14:textId="77777777" w:rsidR="005725EB" w:rsidRPr="00A50769" w:rsidRDefault="005725EB" w:rsidP="0037793E">
            <w:r w:rsidRPr="00A50769">
              <w:t>Medicinal (respiratory system), asthma problems</w:t>
            </w:r>
          </w:p>
        </w:tc>
        <w:tc>
          <w:tcPr>
            <w:tcW w:w="2126" w:type="dxa"/>
          </w:tcPr>
          <w:p w14:paraId="52DC9965" w14:textId="77777777" w:rsidR="005725EB" w:rsidRPr="00A50769" w:rsidRDefault="005725EB" w:rsidP="0037793E">
            <w:r w:rsidRPr="00A50769">
              <w:t>Root</w:t>
            </w:r>
          </w:p>
        </w:tc>
        <w:tc>
          <w:tcPr>
            <w:tcW w:w="3969" w:type="dxa"/>
            <w:gridSpan w:val="2"/>
          </w:tcPr>
          <w:p w14:paraId="73F59BCB" w14:textId="77777777" w:rsidR="005725EB" w:rsidRPr="00A50769" w:rsidRDefault="005725EB" w:rsidP="0037793E">
            <w:r w:rsidRPr="00A50769">
              <w:t>Raw, pulp</w:t>
            </w:r>
          </w:p>
        </w:tc>
      </w:tr>
      <w:tr w:rsidR="005725EB" w:rsidRPr="00A50769" w14:paraId="2B608357" w14:textId="77777777" w:rsidTr="0037793E">
        <w:trPr>
          <w:trHeight w:val="907"/>
        </w:trPr>
        <w:tc>
          <w:tcPr>
            <w:tcW w:w="4110" w:type="dxa"/>
          </w:tcPr>
          <w:p w14:paraId="6E3BE3C0" w14:textId="77777777" w:rsidR="005725EB" w:rsidRPr="00A50769" w:rsidRDefault="005725EB" w:rsidP="0037793E"/>
        </w:tc>
        <w:tc>
          <w:tcPr>
            <w:tcW w:w="1701" w:type="dxa"/>
          </w:tcPr>
          <w:p w14:paraId="0A9D1EE9" w14:textId="77777777" w:rsidR="005725EB" w:rsidRPr="00A50769" w:rsidRDefault="005725EB" w:rsidP="0037793E"/>
        </w:tc>
        <w:tc>
          <w:tcPr>
            <w:tcW w:w="2409" w:type="dxa"/>
          </w:tcPr>
          <w:p w14:paraId="48B78252" w14:textId="77777777" w:rsidR="005725EB" w:rsidRPr="00A50769" w:rsidRDefault="005725EB" w:rsidP="0037793E">
            <w:r w:rsidRPr="00A50769">
              <w:t>Medicinal (Blood system), lower blood pressure</w:t>
            </w:r>
          </w:p>
        </w:tc>
        <w:tc>
          <w:tcPr>
            <w:tcW w:w="2126" w:type="dxa"/>
          </w:tcPr>
          <w:p w14:paraId="430F6E0A" w14:textId="77777777" w:rsidR="005725EB" w:rsidRPr="00A50769" w:rsidRDefault="005725EB" w:rsidP="0037793E">
            <w:r w:rsidRPr="00A50769">
              <w:t>Root</w:t>
            </w:r>
          </w:p>
        </w:tc>
        <w:tc>
          <w:tcPr>
            <w:tcW w:w="3969" w:type="dxa"/>
            <w:gridSpan w:val="2"/>
          </w:tcPr>
          <w:p w14:paraId="41FD3ED7" w14:textId="77777777" w:rsidR="005725EB" w:rsidRPr="00A50769" w:rsidRDefault="005725EB" w:rsidP="0037793E">
            <w:r w:rsidRPr="00A50769">
              <w:t>Raw, pulp</w:t>
            </w:r>
          </w:p>
        </w:tc>
      </w:tr>
      <w:tr w:rsidR="005725EB" w:rsidRPr="00A50769" w14:paraId="7526147A" w14:textId="77777777" w:rsidTr="0037793E">
        <w:trPr>
          <w:trHeight w:val="397"/>
        </w:trPr>
        <w:tc>
          <w:tcPr>
            <w:tcW w:w="4110" w:type="dxa"/>
          </w:tcPr>
          <w:p w14:paraId="309B7427" w14:textId="77777777" w:rsidR="005725EB" w:rsidRPr="002B17A5" w:rsidRDefault="005725EB" w:rsidP="0037793E">
            <w:pPr>
              <w:rPr>
                <w:b/>
                <w:bCs/>
              </w:rPr>
            </w:pPr>
            <w:r w:rsidRPr="002B17A5">
              <w:rPr>
                <w:b/>
                <w:bCs/>
              </w:rPr>
              <w:t>BROMELIACEAE</w:t>
            </w:r>
          </w:p>
        </w:tc>
        <w:tc>
          <w:tcPr>
            <w:tcW w:w="1701" w:type="dxa"/>
          </w:tcPr>
          <w:p w14:paraId="56C3C3F3" w14:textId="77777777" w:rsidR="005725EB" w:rsidRPr="00A50769" w:rsidRDefault="005725EB" w:rsidP="0037793E"/>
        </w:tc>
        <w:tc>
          <w:tcPr>
            <w:tcW w:w="2409" w:type="dxa"/>
          </w:tcPr>
          <w:p w14:paraId="2F411B91" w14:textId="77777777" w:rsidR="005725EB" w:rsidRPr="00A50769" w:rsidRDefault="005725EB" w:rsidP="0037793E"/>
        </w:tc>
        <w:tc>
          <w:tcPr>
            <w:tcW w:w="2126" w:type="dxa"/>
          </w:tcPr>
          <w:p w14:paraId="6FCB5ECB" w14:textId="77777777" w:rsidR="005725EB" w:rsidRPr="00A50769" w:rsidRDefault="005725EB" w:rsidP="0037793E"/>
        </w:tc>
        <w:tc>
          <w:tcPr>
            <w:tcW w:w="3969" w:type="dxa"/>
            <w:gridSpan w:val="2"/>
          </w:tcPr>
          <w:p w14:paraId="680078C5" w14:textId="77777777" w:rsidR="005725EB" w:rsidRPr="00A50769" w:rsidRDefault="005725EB" w:rsidP="0037793E"/>
        </w:tc>
      </w:tr>
      <w:tr w:rsidR="005725EB" w:rsidRPr="00A50769" w14:paraId="77499C11" w14:textId="77777777" w:rsidTr="0037793E">
        <w:trPr>
          <w:trHeight w:val="397"/>
        </w:trPr>
        <w:tc>
          <w:tcPr>
            <w:tcW w:w="4110" w:type="dxa"/>
          </w:tcPr>
          <w:p w14:paraId="50EC7046" w14:textId="77777777" w:rsidR="005725EB" w:rsidRPr="00A50769" w:rsidRDefault="005725EB" w:rsidP="0037793E">
            <w:r w:rsidRPr="00862CEA">
              <w:rPr>
                <w:i/>
              </w:rPr>
              <w:t>Ananas comosus</w:t>
            </w:r>
            <w:r w:rsidRPr="00A50769">
              <w:t xml:space="preserve"> (L.) Merr., E, EE25483</w:t>
            </w:r>
          </w:p>
        </w:tc>
        <w:tc>
          <w:tcPr>
            <w:tcW w:w="1701" w:type="dxa"/>
          </w:tcPr>
          <w:p w14:paraId="199C1343" w14:textId="77777777" w:rsidR="005725EB" w:rsidRPr="00A50769" w:rsidRDefault="005725EB" w:rsidP="0037793E">
            <w:r w:rsidRPr="00A50769">
              <w:t>Piña</w:t>
            </w:r>
          </w:p>
        </w:tc>
        <w:tc>
          <w:tcPr>
            <w:tcW w:w="2409" w:type="dxa"/>
          </w:tcPr>
          <w:p w14:paraId="139B9F0D" w14:textId="77777777" w:rsidR="005725EB" w:rsidRPr="00A50769" w:rsidRDefault="005725EB" w:rsidP="0037793E">
            <w:r w:rsidRPr="00A50769">
              <w:t>Food</w:t>
            </w:r>
          </w:p>
        </w:tc>
        <w:tc>
          <w:tcPr>
            <w:tcW w:w="2126" w:type="dxa"/>
          </w:tcPr>
          <w:p w14:paraId="5431618E" w14:textId="77777777" w:rsidR="005725EB" w:rsidRPr="00A50769" w:rsidRDefault="005725EB" w:rsidP="0037793E">
            <w:r w:rsidRPr="00A50769">
              <w:t>Fruit</w:t>
            </w:r>
          </w:p>
        </w:tc>
        <w:tc>
          <w:tcPr>
            <w:tcW w:w="3969" w:type="dxa"/>
            <w:gridSpan w:val="2"/>
          </w:tcPr>
          <w:p w14:paraId="05786865" w14:textId="77777777" w:rsidR="005725EB" w:rsidRPr="00A50769" w:rsidRDefault="005725EB" w:rsidP="0037793E">
            <w:r w:rsidRPr="00A50769">
              <w:t>Raw</w:t>
            </w:r>
          </w:p>
        </w:tc>
      </w:tr>
      <w:tr w:rsidR="005725EB" w:rsidRPr="00A50769" w14:paraId="29DA14DC" w14:textId="77777777" w:rsidTr="0037793E">
        <w:trPr>
          <w:trHeight w:val="397"/>
        </w:trPr>
        <w:tc>
          <w:tcPr>
            <w:tcW w:w="4110" w:type="dxa"/>
          </w:tcPr>
          <w:p w14:paraId="5DF52CEA" w14:textId="77777777" w:rsidR="005725EB" w:rsidRPr="00A50769" w:rsidRDefault="005725EB" w:rsidP="0037793E"/>
        </w:tc>
        <w:tc>
          <w:tcPr>
            <w:tcW w:w="1701" w:type="dxa"/>
          </w:tcPr>
          <w:p w14:paraId="21C8E6D9" w14:textId="77777777" w:rsidR="005725EB" w:rsidRPr="00A50769" w:rsidRDefault="005725EB" w:rsidP="0037793E"/>
        </w:tc>
        <w:tc>
          <w:tcPr>
            <w:tcW w:w="2409" w:type="dxa"/>
          </w:tcPr>
          <w:p w14:paraId="334CE481" w14:textId="77777777" w:rsidR="005725EB" w:rsidRPr="00A50769" w:rsidRDefault="005725EB" w:rsidP="0037793E">
            <w:r w:rsidRPr="00A50769">
              <w:t>Food</w:t>
            </w:r>
          </w:p>
        </w:tc>
        <w:tc>
          <w:tcPr>
            <w:tcW w:w="2126" w:type="dxa"/>
          </w:tcPr>
          <w:p w14:paraId="27E70241" w14:textId="77777777" w:rsidR="005725EB" w:rsidRPr="00A50769" w:rsidRDefault="005725EB" w:rsidP="0037793E">
            <w:r w:rsidRPr="00A50769">
              <w:t>Fruit juice</w:t>
            </w:r>
          </w:p>
        </w:tc>
        <w:tc>
          <w:tcPr>
            <w:tcW w:w="3969" w:type="dxa"/>
            <w:gridSpan w:val="2"/>
          </w:tcPr>
          <w:p w14:paraId="644E45D6" w14:textId="77777777" w:rsidR="005725EB" w:rsidRPr="00A50769" w:rsidRDefault="005725EB" w:rsidP="0037793E">
            <w:r w:rsidRPr="00A50769">
              <w:t>Meat tenderizer</w:t>
            </w:r>
          </w:p>
        </w:tc>
      </w:tr>
      <w:tr w:rsidR="005725EB" w:rsidRPr="00A50769" w14:paraId="1B01F4D8" w14:textId="77777777" w:rsidTr="0037793E">
        <w:trPr>
          <w:trHeight w:val="624"/>
        </w:trPr>
        <w:tc>
          <w:tcPr>
            <w:tcW w:w="4110" w:type="dxa"/>
          </w:tcPr>
          <w:p w14:paraId="2E5F07E7" w14:textId="77777777" w:rsidR="005725EB" w:rsidRPr="00A50769" w:rsidRDefault="005725EB" w:rsidP="0037793E">
            <w:r w:rsidRPr="00862CEA">
              <w:rPr>
                <w:i/>
              </w:rPr>
              <w:t>Hechtia podantha</w:t>
            </w:r>
            <w:r w:rsidRPr="00A50769">
              <w:rPr>
                <w:iCs/>
              </w:rPr>
              <w:t xml:space="preserve"> </w:t>
            </w:r>
            <w:r w:rsidRPr="00A50769">
              <w:t>Mez, N, EE25392</w:t>
            </w:r>
          </w:p>
        </w:tc>
        <w:tc>
          <w:tcPr>
            <w:tcW w:w="1701" w:type="dxa"/>
          </w:tcPr>
          <w:p w14:paraId="0EBEE371" w14:textId="77777777" w:rsidR="005725EB" w:rsidRPr="00A50769" w:rsidRDefault="005725EB" w:rsidP="0037793E">
            <w:r w:rsidRPr="00A50769">
              <w:t>Guapilla</w:t>
            </w:r>
          </w:p>
        </w:tc>
        <w:tc>
          <w:tcPr>
            <w:tcW w:w="2409" w:type="dxa"/>
          </w:tcPr>
          <w:p w14:paraId="4C281435" w14:textId="77777777" w:rsidR="005725EB" w:rsidRPr="00A50769" w:rsidRDefault="005725EB" w:rsidP="0037793E">
            <w:r w:rsidRPr="00A50769">
              <w:t>Fibers</w:t>
            </w:r>
          </w:p>
        </w:tc>
        <w:tc>
          <w:tcPr>
            <w:tcW w:w="2126" w:type="dxa"/>
          </w:tcPr>
          <w:p w14:paraId="389C0AE6" w14:textId="77777777" w:rsidR="005725EB" w:rsidRPr="00A50769" w:rsidRDefault="005725EB" w:rsidP="0037793E">
            <w:r w:rsidRPr="00A50769">
              <w:t>Leaves</w:t>
            </w:r>
          </w:p>
        </w:tc>
        <w:tc>
          <w:tcPr>
            <w:tcW w:w="3969" w:type="dxa"/>
            <w:gridSpan w:val="2"/>
          </w:tcPr>
          <w:p w14:paraId="555AE4A2" w14:textId="77777777" w:rsidR="005725EB" w:rsidRPr="00A50769" w:rsidRDefault="005725EB" w:rsidP="0037793E">
            <w:r w:rsidRPr="00A50769">
              <w:t>Leaves are divided into multiple fibers used to make woven products (ties)</w:t>
            </w:r>
          </w:p>
        </w:tc>
      </w:tr>
      <w:tr w:rsidR="005725EB" w:rsidRPr="00A50769" w14:paraId="07F23DD8" w14:textId="77777777" w:rsidTr="0037793E">
        <w:trPr>
          <w:trHeight w:val="397"/>
        </w:trPr>
        <w:tc>
          <w:tcPr>
            <w:tcW w:w="4110" w:type="dxa"/>
          </w:tcPr>
          <w:p w14:paraId="351ABBB7" w14:textId="77777777" w:rsidR="005725EB" w:rsidRPr="00A50769" w:rsidRDefault="005725EB" w:rsidP="0037793E">
            <w:r w:rsidRPr="00862CEA">
              <w:rPr>
                <w:i/>
              </w:rPr>
              <w:t>Tillandsia usneoides</w:t>
            </w:r>
            <w:r w:rsidRPr="00A50769">
              <w:t xml:space="preserve"> (L.) L., N, EE25231</w:t>
            </w:r>
          </w:p>
        </w:tc>
        <w:tc>
          <w:tcPr>
            <w:tcW w:w="1701" w:type="dxa"/>
          </w:tcPr>
          <w:p w14:paraId="5DA02CA0" w14:textId="77777777" w:rsidR="005725EB" w:rsidRPr="00A50769" w:rsidRDefault="005725EB" w:rsidP="0037793E">
            <w:r w:rsidRPr="00A50769">
              <w:t>Paixtle</w:t>
            </w:r>
          </w:p>
        </w:tc>
        <w:tc>
          <w:tcPr>
            <w:tcW w:w="2409" w:type="dxa"/>
          </w:tcPr>
          <w:p w14:paraId="64DCEB76" w14:textId="77777777" w:rsidR="005725EB" w:rsidRPr="00A50769" w:rsidRDefault="005725EB" w:rsidP="0037793E">
            <w:r w:rsidRPr="00A50769">
              <w:t>Rites and religion</w:t>
            </w:r>
          </w:p>
        </w:tc>
        <w:tc>
          <w:tcPr>
            <w:tcW w:w="2126" w:type="dxa"/>
          </w:tcPr>
          <w:p w14:paraId="0A41F8F1" w14:textId="77777777" w:rsidR="005725EB" w:rsidRPr="00A50769" w:rsidRDefault="005725EB" w:rsidP="0037793E">
            <w:r w:rsidRPr="00A50769">
              <w:t>Leaves</w:t>
            </w:r>
          </w:p>
        </w:tc>
        <w:tc>
          <w:tcPr>
            <w:tcW w:w="3969" w:type="dxa"/>
            <w:gridSpan w:val="2"/>
          </w:tcPr>
          <w:p w14:paraId="1FF7FEAF" w14:textId="77777777" w:rsidR="005725EB" w:rsidRPr="00A50769" w:rsidRDefault="005725EB" w:rsidP="0037793E">
            <w:r w:rsidRPr="00A50769">
              <w:t xml:space="preserve">Dry, decorate the christmas tree </w:t>
            </w:r>
          </w:p>
        </w:tc>
      </w:tr>
      <w:tr w:rsidR="005725EB" w:rsidRPr="00A50769" w14:paraId="5CADFAF5" w14:textId="77777777" w:rsidTr="0037793E">
        <w:trPr>
          <w:trHeight w:val="397"/>
        </w:trPr>
        <w:tc>
          <w:tcPr>
            <w:tcW w:w="4110" w:type="dxa"/>
            <w:tcBorders>
              <w:bottom w:val="single" w:sz="4" w:space="0" w:color="auto"/>
            </w:tcBorders>
          </w:tcPr>
          <w:p w14:paraId="733B38C5" w14:textId="77777777" w:rsidR="005725EB" w:rsidRPr="00A50769" w:rsidRDefault="005725EB" w:rsidP="0037793E"/>
        </w:tc>
        <w:tc>
          <w:tcPr>
            <w:tcW w:w="1701" w:type="dxa"/>
            <w:tcBorders>
              <w:bottom w:val="single" w:sz="4" w:space="0" w:color="auto"/>
            </w:tcBorders>
          </w:tcPr>
          <w:p w14:paraId="41FDCB56" w14:textId="77777777" w:rsidR="005725EB" w:rsidRPr="00A50769" w:rsidRDefault="005725EB" w:rsidP="0037793E"/>
        </w:tc>
        <w:tc>
          <w:tcPr>
            <w:tcW w:w="2409" w:type="dxa"/>
            <w:tcBorders>
              <w:bottom w:val="single" w:sz="4" w:space="0" w:color="auto"/>
            </w:tcBorders>
          </w:tcPr>
          <w:p w14:paraId="406E8021" w14:textId="77777777" w:rsidR="005725EB" w:rsidRPr="00A50769" w:rsidRDefault="005725EB" w:rsidP="0037793E">
            <w:r w:rsidRPr="00A50769">
              <w:t>Manufacture of articles</w:t>
            </w:r>
          </w:p>
        </w:tc>
        <w:tc>
          <w:tcPr>
            <w:tcW w:w="2126" w:type="dxa"/>
            <w:tcBorders>
              <w:bottom w:val="single" w:sz="4" w:space="0" w:color="auto"/>
            </w:tcBorders>
          </w:tcPr>
          <w:p w14:paraId="6A363C51" w14:textId="77777777" w:rsidR="005725EB" w:rsidRPr="00A50769" w:rsidRDefault="005725EB" w:rsidP="0037793E">
            <w:r w:rsidRPr="00A50769">
              <w:t>Leaves</w:t>
            </w:r>
          </w:p>
        </w:tc>
        <w:tc>
          <w:tcPr>
            <w:tcW w:w="3969" w:type="dxa"/>
            <w:gridSpan w:val="2"/>
            <w:tcBorders>
              <w:bottom w:val="single" w:sz="4" w:space="0" w:color="auto"/>
            </w:tcBorders>
          </w:tcPr>
          <w:p w14:paraId="3DB4D075" w14:textId="77777777" w:rsidR="005725EB" w:rsidRPr="00A50769" w:rsidRDefault="005725EB" w:rsidP="0037793E">
            <w:r w:rsidRPr="00A50769">
              <w:t>To make pillows</w:t>
            </w:r>
          </w:p>
        </w:tc>
      </w:tr>
      <w:tr w:rsidR="005725EB" w:rsidRPr="00C11681" w14:paraId="5FC184AD" w14:textId="77777777" w:rsidTr="0037793E">
        <w:trPr>
          <w:trHeight w:val="340"/>
        </w:trPr>
        <w:tc>
          <w:tcPr>
            <w:tcW w:w="4110" w:type="dxa"/>
            <w:tcBorders>
              <w:top w:val="single" w:sz="4" w:space="0" w:color="auto"/>
            </w:tcBorders>
          </w:tcPr>
          <w:p w14:paraId="19817CC5" w14:textId="77777777" w:rsidR="005725EB" w:rsidRPr="00C11681" w:rsidRDefault="005725EB" w:rsidP="0037793E">
            <w:pPr>
              <w:rPr>
                <w:b/>
                <w:bCs/>
              </w:rPr>
            </w:pPr>
            <w:r w:rsidRPr="00C11681">
              <w:rPr>
                <w:b/>
                <w:bCs/>
              </w:rPr>
              <w:t>BUDDLEJACEAE</w:t>
            </w:r>
          </w:p>
        </w:tc>
        <w:tc>
          <w:tcPr>
            <w:tcW w:w="1701" w:type="dxa"/>
            <w:tcBorders>
              <w:top w:val="single" w:sz="4" w:space="0" w:color="auto"/>
            </w:tcBorders>
          </w:tcPr>
          <w:p w14:paraId="179C5D66" w14:textId="77777777" w:rsidR="005725EB" w:rsidRPr="00C11681" w:rsidRDefault="005725EB" w:rsidP="0037793E">
            <w:pPr>
              <w:rPr>
                <w:b/>
                <w:bCs/>
              </w:rPr>
            </w:pPr>
          </w:p>
        </w:tc>
        <w:tc>
          <w:tcPr>
            <w:tcW w:w="2409" w:type="dxa"/>
            <w:tcBorders>
              <w:top w:val="single" w:sz="4" w:space="0" w:color="auto"/>
            </w:tcBorders>
          </w:tcPr>
          <w:p w14:paraId="64B7BEA3" w14:textId="77777777" w:rsidR="005725EB" w:rsidRPr="00C11681" w:rsidRDefault="005725EB" w:rsidP="0037793E">
            <w:pPr>
              <w:rPr>
                <w:b/>
                <w:bCs/>
              </w:rPr>
            </w:pPr>
          </w:p>
        </w:tc>
        <w:tc>
          <w:tcPr>
            <w:tcW w:w="2126" w:type="dxa"/>
            <w:tcBorders>
              <w:top w:val="single" w:sz="4" w:space="0" w:color="auto"/>
            </w:tcBorders>
          </w:tcPr>
          <w:p w14:paraId="78194FF9" w14:textId="77777777" w:rsidR="005725EB" w:rsidRPr="00C11681" w:rsidRDefault="005725EB" w:rsidP="0037793E">
            <w:pPr>
              <w:rPr>
                <w:b/>
                <w:bCs/>
              </w:rPr>
            </w:pPr>
          </w:p>
        </w:tc>
        <w:tc>
          <w:tcPr>
            <w:tcW w:w="3969" w:type="dxa"/>
            <w:gridSpan w:val="2"/>
            <w:tcBorders>
              <w:top w:val="single" w:sz="4" w:space="0" w:color="auto"/>
            </w:tcBorders>
          </w:tcPr>
          <w:p w14:paraId="7E1DFEB6" w14:textId="77777777" w:rsidR="005725EB" w:rsidRPr="00C11681" w:rsidRDefault="005725EB" w:rsidP="0037793E">
            <w:pPr>
              <w:rPr>
                <w:b/>
                <w:bCs/>
              </w:rPr>
            </w:pPr>
          </w:p>
        </w:tc>
      </w:tr>
      <w:tr w:rsidR="005725EB" w:rsidRPr="00A50769" w14:paraId="44780F7B" w14:textId="77777777" w:rsidTr="0037793E">
        <w:trPr>
          <w:trHeight w:val="850"/>
        </w:trPr>
        <w:tc>
          <w:tcPr>
            <w:tcW w:w="4110" w:type="dxa"/>
          </w:tcPr>
          <w:p w14:paraId="1E0BC4BB" w14:textId="77777777" w:rsidR="005725EB" w:rsidRPr="00A50769" w:rsidRDefault="005725EB" w:rsidP="0037793E">
            <w:r w:rsidRPr="00862CEA">
              <w:rPr>
                <w:i/>
              </w:rPr>
              <w:t>Buddleja cordata</w:t>
            </w:r>
            <w:r w:rsidRPr="00A50769">
              <w:rPr>
                <w:iCs/>
              </w:rPr>
              <w:t xml:space="preserve"> </w:t>
            </w:r>
            <w:r w:rsidRPr="00A50769">
              <w:t>ssp.</w:t>
            </w:r>
            <w:r w:rsidRPr="00A50769">
              <w:rPr>
                <w:iCs/>
              </w:rPr>
              <w:t xml:space="preserve"> </w:t>
            </w:r>
            <w:r w:rsidRPr="00862CEA">
              <w:rPr>
                <w:i/>
              </w:rPr>
              <w:t>tomentella</w:t>
            </w:r>
            <w:r w:rsidRPr="00A50769">
              <w:rPr>
                <w:iCs/>
              </w:rPr>
              <w:t xml:space="preserve"> </w:t>
            </w:r>
            <w:r w:rsidRPr="00A50769">
              <w:t>(Standl.) E.M.Norman, N, EE25393</w:t>
            </w:r>
          </w:p>
        </w:tc>
        <w:tc>
          <w:tcPr>
            <w:tcW w:w="1701" w:type="dxa"/>
          </w:tcPr>
          <w:p w14:paraId="4486F248" w14:textId="77777777" w:rsidR="005725EB" w:rsidRPr="00A50769" w:rsidRDefault="005725EB" w:rsidP="0037793E">
            <w:r w:rsidRPr="00A50769">
              <w:t>Tepozán</w:t>
            </w:r>
          </w:p>
        </w:tc>
        <w:tc>
          <w:tcPr>
            <w:tcW w:w="2409" w:type="dxa"/>
          </w:tcPr>
          <w:p w14:paraId="08097E6A" w14:textId="77777777" w:rsidR="005725EB" w:rsidRPr="00A50769" w:rsidRDefault="005725EB" w:rsidP="0037793E">
            <w:r w:rsidRPr="00A50769">
              <w:t>Medicinal (skeletal-muscular system), general pain</w:t>
            </w:r>
          </w:p>
        </w:tc>
        <w:tc>
          <w:tcPr>
            <w:tcW w:w="2126" w:type="dxa"/>
          </w:tcPr>
          <w:p w14:paraId="6F435C35" w14:textId="77777777" w:rsidR="005725EB" w:rsidRPr="00A50769" w:rsidRDefault="005725EB" w:rsidP="0037793E">
            <w:r w:rsidRPr="00A50769">
              <w:t>Leaves</w:t>
            </w:r>
          </w:p>
        </w:tc>
        <w:tc>
          <w:tcPr>
            <w:tcW w:w="3969" w:type="dxa"/>
            <w:gridSpan w:val="2"/>
          </w:tcPr>
          <w:p w14:paraId="063543D6" w14:textId="77777777" w:rsidR="005725EB" w:rsidRPr="00A50769" w:rsidRDefault="005725EB" w:rsidP="0037793E">
            <w:r w:rsidRPr="00A50769">
              <w:t>Boiled in water, the solution used as cataplasm</w:t>
            </w:r>
          </w:p>
        </w:tc>
      </w:tr>
      <w:tr w:rsidR="005725EB" w:rsidRPr="00A50769" w14:paraId="7FCBAF74" w14:textId="77777777" w:rsidTr="0037793E">
        <w:trPr>
          <w:trHeight w:val="340"/>
        </w:trPr>
        <w:tc>
          <w:tcPr>
            <w:tcW w:w="4110" w:type="dxa"/>
          </w:tcPr>
          <w:p w14:paraId="4CF6B800" w14:textId="77777777" w:rsidR="005725EB" w:rsidRPr="00CC5C7E" w:rsidRDefault="005725EB" w:rsidP="0037793E">
            <w:pPr>
              <w:rPr>
                <w:b/>
                <w:bCs/>
              </w:rPr>
            </w:pPr>
            <w:r w:rsidRPr="00CC5C7E">
              <w:rPr>
                <w:b/>
                <w:bCs/>
              </w:rPr>
              <w:t>CACTACEAE</w:t>
            </w:r>
          </w:p>
        </w:tc>
        <w:tc>
          <w:tcPr>
            <w:tcW w:w="1701" w:type="dxa"/>
          </w:tcPr>
          <w:p w14:paraId="2FFDBB6E" w14:textId="77777777" w:rsidR="005725EB" w:rsidRPr="00A50769" w:rsidRDefault="005725EB" w:rsidP="0037793E"/>
        </w:tc>
        <w:tc>
          <w:tcPr>
            <w:tcW w:w="2409" w:type="dxa"/>
          </w:tcPr>
          <w:p w14:paraId="340C463A" w14:textId="77777777" w:rsidR="005725EB" w:rsidRPr="00A50769" w:rsidRDefault="005725EB" w:rsidP="0037793E"/>
        </w:tc>
        <w:tc>
          <w:tcPr>
            <w:tcW w:w="2126" w:type="dxa"/>
          </w:tcPr>
          <w:p w14:paraId="55EEDBB0" w14:textId="77777777" w:rsidR="005725EB" w:rsidRPr="00A50769" w:rsidRDefault="005725EB" w:rsidP="0037793E"/>
        </w:tc>
        <w:tc>
          <w:tcPr>
            <w:tcW w:w="3969" w:type="dxa"/>
            <w:gridSpan w:val="2"/>
          </w:tcPr>
          <w:p w14:paraId="476EC6C1" w14:textId="77777777" w:rsidR="005725EB" w:rsidRPr="00A50769" w:rsidRDefault="005725EB" w:rsidP="0037793E"/>
        </w:tc>
      </w:tr>
      <w:tr w:rsidR="005725EB" w:rsidRPr="00A50769" w14:paraId="4B19606A" w14:textId="77777777" w:rsidTr="0037793E">
        <w:trPr>
          <w:trHeight w:val="1134"/>
        </w:trPr>
        <w:tc>
          <w:tcPr>
            <w:tcW w:w="4110" w:type="dxa"/>
          </w:tcPr>
          <w:p w14:paraId="4416F112" w14:textId="77777777" w:rsidR="005725EB" w:rsidRPr="00A50769" w:rsidRDefault="005725EB" w:rsidP="0037793E">
            <w:pPr>
              <w:rPr>
                <w:iCs/>
              </w:rPr>
            </w:pPr>
            <w:r w:rsidRPr="00862CEA">
              <w:rPr>
                <w:i/>
              </w:rPr>
              <w:lastRenderedPageBreak/>
              <w:t>Cylindropuntia imbricata</w:t>
            </w:r>
            <w:r w:rsidRPr="00A50769">
              <w:rPr>
                <w:iCs/>
              </w:rPr>
              <w:t xml:space="preserve"> </w:t>
            </w:r>
            <w:r w:rsidRPr="00A50769">
              <w:t>(Haw.) F.M.Knuth, N, EE25246</w:t>
            </w:r>
          </w:p>
        </w:tc>
        <w:tc>
          <w:tcPr>
            <w:tcW w:w="1701" w:type="dxa"/>
          </w:tcPr>
          <w:p w14:paraId="3F2B2A2A" w14:textId="77777777" w:rsidR="005725EB" w:rsidRPr="00A50769" w:rsidRDefault="005725EB" w:rsidP="0037793E">
            <w:r w:rsidRPr="00A50769">
              <w:t>Coyonoxtle</w:t>
            </w:r>
          </w:p>
        </w:tc>
        <w:tc>
          <w:tcPr>
            <w:tcW w:w="2409" w:type="dxa"/>
          </w:tcPr>
          <w:p w14:paraId="75FD52F0" w14:textId="77777777" w:rsidR="005725EB" w:rsidRPr="00A50769" w:rsidRDefault="005725EB" w:rsidP="0037793E">
            <w:r w:rsidRPr="00A50769">
              <w:t>Medicinal (skeletal-muscular system), breaks, breaks and fissures of bones</w:t>
            </w:r>
          </w:p>
        </w:tc>
        <w:tc>
          <w:tcPr>
            <w:tcW w:w="2126" w:type="dxa"/>
          </w:tcPr>
          <w:p w14:paraId="1263BE8C" w14:textId="77777777" w:rsidR="005725EB" w:rsidRPr="00A50769" w:rsidRDefault="005725EB" w:rsidP="0037793E">
            <w:r w:rsidRPr="00A50769">
              <w:t>Stems pulp</w:t>
            </w:r>
          </w:p>
        </w:tc>
        <w:tc>
          <w:tcPr>
            <w:tcW w:w="3969" w:type="dxa"/>
            <w:gridSpan w:val="2"/>
          </w:tcPr>
          <w:p w14:paraId="1791AFFE" w14:textId="77777777" w:rsidR="005725EB" w:rsidRPr="00A50769" w:rsidRDefault="005725EB" w:rsidP="0037793E">
            <w:r w:rsidRPr="00A50769">
              <w:t>Raw, use as cataplasm, smear the pulp on the injured area and bandage</w:t>
            </w:r>
          </w:p>
        </w:tc>
      </w:tr>
      <w:tr w:rsidR="005725EB" w:rsidRPr="00A50769" w14:paraId="2EFD54EC" w14:textId="77777777" w:rsidTr="0037793E">
        <w:trPr>
          <w:trHeight w:val="567"/>
        </w:trPr>
        <w:tc>
          <w:tcPr>
            <w:tcW w:w="4110" w:type="dxa"/>
          </w:tcPr>
          <w:p w14:paraId="2794A4BE" w14:textId="77777777" w:rsidR="005725EB" w:rsidRPr="00A50769" w:rsidRDefault="005725EB" w:rsidP="0037793E">
            <w:pPr>
              <w:rPr>
                <w:iCs/>
              </w:rPr>
            </w:pPr>
            <w:r w:rsidRPr="00862CEA">
              <w:rPr>
                <w:i/>
              </w:rPr>
              <w:t>Cylindropuntia leptocaulis</w:t>
            </w:r>
            <w:r w:rsidRPr="00A50769">
              <w:rPr>
                <w:iCs/>
              </w:rPr>
              <w:t xml:space="preserve"> </w:t>
            </w:r>
            <w:r w:rsidRPr="00A50769">
              <w:t>(DC.) F.M.Knuth, N, EE25246b</w:t>
            </w:r>
          </w:p>
        </w:tc>
        <w:tc>
          <w:tcPr>
            <w:tcW w:w="1701" w:type="dxa"/>
          </w:tcPr>
          <w:p w14:paraId="0C80C586" w14:textId="77777777" w:rsidR="005725EB" w:rsidRPr="00A50769" w:rsidRDefault="005725EB" w:rsidP="0037793E">
            <w:r w:rsidRPr="00A50769">
              <w:t>Tasajillo</w:t>
            </w:r>
          </w:p>
        </w:tc>
        <w:tc>
          <w:tcPr>
            <w:tcW w:w="2409" w:type="dxa"/>
          </w:tcPr>
          <w:p w14:paraId="43265782" w14:textId="77777777" w:rsidR="005725EB" w:rsidRPr="00A50769" w:rsidRDefault="005725EB" w:rsidP="0037793E">
            <w:r w:rsidRPr="00A50769">
              <w:t>Medicinal (endocrin system) cancer</w:t>
            </w:r>
          </w:p>
        </w:tc>
        <w:tc>
          <w:tcPr>
            <w:tcW w:w="2126" w:type="dxa"/>
          </w:tcPr>
          <w:p w14:paraId="30F7E80D" w14:textId="77777777" w:rsidR="005725EB" w:rsidRPr="00A50769" w:rsidRDefault="005725EB" w:rsidP="0037793E">
            <w:r w:rsidRPr="00A50769">
              <w:t>Stems pulp</w:t>
            </w:r>
          </w:p>
        </w:tc>
        <w:tc>
          <w:tcPr>
            <w:tcW w:w="3969" w:type="dxa"/>
            <w:gridSpan w:val="2"/>
          </w:tcPr>
          <w:p w14:paraId="318DFBB0" w14:textId="77777777" w:rsidR="005725EB" w:rsidRPr="00A50769" w:rsidRDefault="005725EB" w:rsidP="0037793E">
            <w:r w:rsidRPr="00A50769">
              <w:t>Boiled, drink the infusion</w:t>
            </w:r>
          </w:p>
        </w:tc>
      </w:tr>
      <w:tr w:rsidR="005725EB" w:rsidRPr="00A50769" w14:paraId="429C1636" w14:textId="77777777" w:rsidTr="0037793E">
        <w:trPr>
          <w:trHeight w:val="567"/>
        </w:trPr>
        <w:tc>
          <w:tcPr>
            <w:tcW w:w="4110" w:type="dxa"/>
          </w:tcPr>
          <w:p w14:paraId="47AFAE3C" w14:textId="77777777" w:rsidR="005725EB" w:rsidRPr="00A50769" w:rsidRDefault="005725EB" w:rsidP="0037793E">
            <w:pPr>
              <w:rPr>
                <w:iCs/>
              </w:rPr>
            </w:pPr>
            <w:r w:rsidRPr="00862CEA">
              <w:rPr>
                <w:i/>
              </w:rPr>
              <w:t>Echinocactus platyacanthus</w:t>
            </w:r>
            <w:r w:rsidRPr="00A50769">
              <w:rPr>
                <w:iCs/>
              </w:rPr>
              <w:t xml:space="preserve"> </w:t>
            </w:r>
            <w:r w:rsidRPr="00A50769">
              <w:t>Link &amp; Otto, N, EE25482</w:t>
            </w:r>
          </w:p>
        </w:tc>
        <w:tc>
          <w:tcPr>
            <w:tcW w:w="1701" w:type="dxa"/>
          </w:tcPr>
          <w:p w14:paraId="39BC1F18" w14:textId="77777777" w:rsidR="005725EB" w:rsidRPr="00A50769" w:rsidRDefault="005725EB" w:rsidP="0037793E">
            <w:r w:rsidRPr="00A50769">
              <w:t>Biznaga burra</w:t>
            </w:r>
          </w:p>
        </w:tc>
        <w:tc>
          <w:tcPr>
            <w:tcW w:w="2409" w:type="dxa"/>
          </w:tcPr>
          <w:p w14:paraId="0101B9C2" w14:textId="77777777" w:rsidR="005725EB" w:rsidRPr="00A50769" w:rsidRDefault="005725EB" w:rsidP="0037793E">
            <w:r w:rsidRPr="00A50769">
              <w:t>Food</w:t>
            </w:r>
          </w:p>
        </w:tc>
        <w:tc>
          <w:tcPr>
            <w:tcW w:w="2126" w:type="dxa"/>
          </w:tcPr>
          <w:p w14:paraId="3A3FF961" w14:textId="77777777" w:rsidR="005725EB" w:rsidRPr="00A50769" w:rsidRDefault="005725EB" w:rsidP="0037793E">
            <w:r w:rsidRPr="00A50769">
              <w:t>Stem pulp</w:t>
            </w:r>
          </w:p>
        </w:tc>
        <w:tc>
          <w:tcPr>
            <w:tcW w:w="3969" w:type="dxa"/>
            <w:gridSpan w:val="2"/>
          </w:tcPr>
          <w:p w14:paraId="434ED708" w14:textId="77777777" w:rsidR="005725EB" w:rsidRPr="00A50769" w:rsidRDefault="005725EB" w:rsidP="0037793E">
            <w:r w:rsidRPr="00A50769">
              <w:t>Cooked with piloncillo (brown sugar) to make candies</w:t>
            </w:r>
          </w:p>
        </w:tc>
      </w:tr>
      <w:tr w:rsidR="005725EB" w:rsidRPr="00A50769" w14:paraId="6D603E41" w14:textId="77777777" w:rsidTr="0037793E">
        <w:trPr>
          <w:trHeight w:val="567"/>
        </w:trPr>
        <w:tc>
          <w:tcPr>
            <w:tcW w:w="4110" w:type="dxa"/>
          </w:tcPr>
          <w:p w14:paraId="790CFA51" w14:textId="77777777" w:rsidR="005725EB" w:rsidRPr="00A50769" w:rsidRDefault="005725EB" w:rsidP="0037793E">
            <w:pPr>
              <w:rPr>
                <w:iCs/>
              </w:rPr>
            </w:pPr>
            <w:r w:rsidRPr="00862CEA">
              <w:rPr>
                <w:i/>
              </w:rPr>
              <w:t>Hylocereus undatus</w:t>
            </w:r>
            <w:r w:rsidRPr="00A50769">
              <w:rPr>
                <w:iCs/>
              </w:rPr>
              <w:t xml:space="preserve"> </w:t>
            </w:r>
            <w:r w:rsidRPr="00A50769">
              <w:t>(Haw.) Britton &amp; Rose, N, EE25377</w:t>
            </w:r>
          </w:p>
        </w:tc>
        <w:tc>
          <w:tcPr>
            <w:tcW w:w="1701" w:type="dxa"/>
          </w:tcPr>
          <w:p w14:paraId="01EBFA6D" w14:textId="77777777" w:rsidR="005725EB" w:rsidRPr="00A50769" w:rsidRDefault="005725EB" w:rsidP="0037793E">
            <w:r w:rsidRPr="00A50769">
              <w:t>Pithaya</w:t>
            </w:r>
          </w:p>
        </w:tc>
        <w:tc>
          <w:tcPr>
            <w:tcW w:w="2409" w:type="dxa"/>
          </w:tcPr>
          <w:p w14:paraId="54F2EAF5" w14:textId="77777777" w:rsidR="005725EB" w:rsidRPr="00A50769" w:rsidRDefault="005725EB" w:rsidP="0037793E">
            <w:r w:rsidRPr="00A50769">
              <w:t>Food</w:t>
            </w:r>
          </w:p>
        </w:tc>
        <w:tc>
          <w:tcPr>
            <w:tcW w:w="2126" w:type="dxa"/>
          </w:tcPr>
          <w:p w14:paraId="062C9E2A" w14:textId="77777777" w:rsidR="005725EB" w:rsidRPr="00A50769" w:rsidRDefault="005725EB" w:rsidP="0037793E">
            <w:r w:rsidRPr="00A50769">
              <w:t>Fruit</w:t>
            </w:r>
          </w:p>
        </w:tc>
        <w:tc>
          <w:tcPr>
            <w:tcW w:w="3969" w:type="dxa"/>
            <w:gridSpan w:val="2"/>
          </w:tcPr>
          <w:p w14:paraId="78BC5D9D" w14:textId="77777777" w:rsidR="005725EB" w:rsidRPr="00A50769" w:rsidRDefault="005725EB" w:rsidP="0037793E">
            <w:r w:rsidRPr="00A50769">
              <w:t>Raw, blended with water to make drinks</w:t>
            </w:r>
          </w:p>
        </w:tc>
      </w:tr>
      <w:tr w:rsidR="005725EB" w:rsidRPr="00A50769" w14:paraId="2F3D3731" w14:textId="77777777" w:rsidTr="0037793E">
        <w:trPr>
          <w:trHeight w:val="340"/>
        </w:trPr>
        <w:tc>
          <w:tcPr>
            <w:tcW w:w="4110" w:type="dxa"/>
          </w:tcPr>
          <w:p w14:paraId="204124F3" w14:textId="77777777" w:rsidR="005725EB" w:rsidRPr="00A50769" w:rsidRDefault="005725EB" w:rsidP="0037793E">
            <w:pPr>
              <w:rPr>
                <w:iCs/>
              </w:rPr>
            </w:pPr>
          </w:p>
        </w:tc>
        <w:tc>
          <w:tcPr>
            <w:tcW w:w="1701" w:type="dxa"/>
          </w:tcPr>
          <w:p w14:paraId="7E332FF4" w14:textId="77777777" w:rsidR="005725EB" w:rsidRPr="00A50769" w:rsidRDefault="005725EB" w:rsidP="0037793E"/>
        </w:tc>
        <w:tc>
          <w:tcPr>
            <w:tcW w:w="2409" w:type="dxa"/>
          </w:tcPr>
          <w:p w14:paraId="0CC38DE4" w14:textId="77777777" w:rsidR="005725EB" w:rsidRPr="00A50769" w:rsidRDefault="005725EB" w:rsidP="0037793E">
            <w:r w:rsidRPr="00A50769">
              <w:t>Ornamental</w:t>
            </w:r>
          </w:p>
        </w:tc>
        <w:tc>
          <w:tcPr>
            <w:tcW w:w="2126" w:type="dxa"/>
          </w:tcPr>
          <w:p w14:paraId="45272D2F" w14:textId="77777777" w:rsidR="005725EB" w:rsidRPr="00A50769" w:rsidRDefault="005725EB" w:rsidP="0037793E">
            <w:r w:rsidRPr="00A50769">
              <w:t>Whole plant</w:t>
            </w:r>
          </w:p>
        </w:tc>
        <w:tc>
          <w:tcPr>
            <w:tcW w:w="3969" w:type="dxa"/>
            <w:gridSpan w:val="2"/>
          </w:tcPr>
          <w:p w14:paraId="0AFD3740" w14:textId="77777777" w:rsidR="005725EB" w:rsidRPr="00A50769" w:rsidRDefault="005725EB" w:rsidP="0037793E">
            <w:r w:rsidRPr="00A50769">
              <w:t>Planted in private gardens</w:t>
            </w:r>
          </w:p>
        </w:tc>
      </w:tr>
      <w:tr w:rsidR="005725EB" w:rsidRPr="00A50769" w14:paraId="3D5E5972" w14:textId="77777777" w:rsidTr="0037793E">
        <w:trPr>
          <w:trHeight w:val="340"/>
        </w:trPr>
        <w:tc>
          <w:tcPr>
            <w:tcW w:w="4110" w:type="dxa"/>
          </w:tcPr>
          <w:p w14:paraId="5A7B1B55" w14:textId="77777777" w:rsidR="005725EB" w:rsidRPr="00A50769" w:rsidRDefault="005725EB" w:rsidP="0037793E">
            <w:pPr>
              <w:rPr>
                <w:iCs/>
              </w:rPr>
            </w:pPr>
          </w:p>
        </w:tc>
        <w:tc>
          <w:tcPr>
            <w:tcW w:w="1701" w:type="dxa"/>
          </w:tcPr>
          <w:p w14:paraId="3FD45F20" w14:textId="77777777" w:rsidR="005725EB" w:rsidRPr="00A50769" w:rsidRDefault="005725EB" w:rsidP="0037793E"/>
        </w:tc>
        <w:tc>
          <w:tcPr>
            <w:tcW w:w="2409" w:type="dxa"/>
          </w:tcPr>
          <w:p w14:paraId="515220E5" w14:textId="77777777" w:rsidR="005725EB" w:rsidRPr="00A50769" w:rsidRDefault="005725EB" w:rsidP="0037793E">
            <w:r w:rsidRPr="00A50769">
              <w:t>Dye</w:t>
            </w:r>
          </w:p>
        </w:tc>
        <w:tc>
          <w:tcPr>
            <w:tcW w:w="2126" w:type="dxa"/>
          </w:tcPr>
          <w:p w14:paraId="56C4DBF7" w14:textId="77777777" w:rsidR="005725EB" w:rsidRPr="00A50769" w:rsidRDefault="005725EB" w:rsidP="0037793E">
            <w:r w:rsidRPr="00A50769">
              <w:t>Fruit</w:t>
            </w:r>
          </w:p>
        </w:tc>
        <w:tc>
          <w:tcPr>
            <w:tcW w:w="3969" w:type="dxa"/>
            <w:gridSpan w:val="2"/>
          </w:tcPr>
          <w:p w14:paraId="59376659" w14:textId="77777777" w:rsidR="005725EB" w:rsidRPr="00A50769" w:rsidRDefault="005725EB" w:rsidP="0037793E">
            <w:r w:rsidRPr="00A50769">
              <w:t>Raw, squeezed</w:t>
            </w:r>
          </w:p>
        </w:tc>
      </w:tr>
      <w:tr w:rsidR="005725EB" w:rsidRPr="00A50769" w14:paraId="1AE812C4" w14:textId="77777777" w:rsidTr="0037793E">
        <w:trPr>
          <w:trHeight w:val="567"/>
        </w:trPr>
        <w:tc>
          <w:tcPr>
            <w:tcW w:w="4110" w:type="dxa"/>
          </w:tcPr>
          <w:p w14:paraId="679A4094" w14:textId="77777777" w:rsidR="005725EB" w:rsidRPr="00A50769" w:rsidRDefault="005725EB" w:rsidP="0037793E">
            <w:pPr>
              <w:rPr>
                <w:iCs/>
              </w:rPr>
            </w:pPr>
            <w:r w:rsidRPr="00862CEA">
              <w:rPr>
                <w:i/>
              </w:rPr>
              <w:t>Lophophora williamsii</w:t>
            </w:r>
            <w:r w:rsidRPr="00A50769">
              <w:rPr>
                <w:iCs/>
              </w:rPr>
              <w:t xml:space="preserve"> </w:t>
            </w:r>
            <w:r w:rsidRPr="00A50769">
              <w:t>(Lem. ex Salm-Dyck) J.M. Coult., N, EE25394</w:t>
            </w:r>
          </w:p>
        </w:tc>
        <w:tc>
          <w:tcPr>
            <w:tcW w:w="1701" w:type="dxa"/>
          </w:tcPr>
          <w:p w14:paraId="23AC69A0" w14:textId="77777777" w:rsidR="005725EB" w:rsidRPr="00A50769" w:rsidRDefault="005725EB" w:rsidP="0037793E">
            <w:r w:rsidRPr="00A50769">
              <w:t>Peyote</w:t>
            </w:r>
          </w:p>
        </w:tc>
        <w:tc>
          <w:tcPr>
            <w:tcW w:w="2409" w:type="dxa"/>
          </w:tcPr>
          <w:p w14:paraId="285CDC45" w14:textId="77777777" w:rsidR="005725EB" w:rsidRPr="00A50769" w:rsidRDefault="005725EB" w:rsidP="0037793E">
            <w:r w:rsidRPr="00A50769">
              <w:t>Spiritual-religious</w:t>
            </w:r>
          </w:p>
        </w:tc>
        <w:tc>
          <w:tcPr>
            <w:tcW w:w="2126" w:type="dxa"/>
          </w:tcPr>
          <w:p w14:paraId="0D7AFEF0" w14:textId="77777777" w:rsidR="005725EB" w:rsidRPr="00A50769" w:rsidRDefault="005725EB" w:rsidP="0037793E">
            <w:r w:rsidRPr="00A50769">
              <w:t>Whole plant</w:t>
            </w:r>
          </w:p>
        </w:tc>
        <w:tc>
          <w:tcPr>
            <w:tcW w:w="3969" w:type="dxa"/>
            <w:gridSpan w:val="2"/>
          </w:tcPr>
          <w:p w14:paraId="4292F5AF" w14:textId="77777777" w:rsidR="005725EB" w:rsidRPr="00A50769" w:rsidRDefault="005725EB" w:rsidP="0037793E">
            <w:r w:rsidRPr="00A50769">
              <w:t>Raw, eaten in pieces or blended in water and drink the potion</w:t>
            </w:r>
          </w:p>
        </w:tc>
      </w:tr>
      <w:tr w:rsidR="005725EB" w:rsidRPr="00A50769" w14:paraId="5C5CA333" w14:textId="77777777" w:rsidTr="0037793E">
        <w:trPr>
          <w:trHeight w:val="1417"/>
        </w:trPr>
        <w:tc>
          <w:tcPr>
            <w:tcW w:w="4110" w:type="dxa"/>
          </w:tcPr>
          <w:p w14:paraId="5424BB06" w14:textId="77777777" w:rsidR="005725EB" w:rsidRPr="00A50769" w:rsidRDefault="005725EB" w:rsidP="0037793E">
            <w:pPr>
              <w:rPr>
                <w:iCs/>
              </w:rPr>
            </w:pPr>
          </w:p>
        </w:tc>
        <w:tc>
          <w:tcPr>
            <w:tcW w:w="1701" w:type="dxa"/>
          </w:tcPr>
          <w:p w14:paraId="2027BC82" w14:textId="77777777" w:rsidR="005725EB" w:rsidRPr="00A50769" w:rsidRDefault="005725EB" w:rsidP="0037793E"/>
        </w:tc>
        <w:tc>
          <w:tcPr>
            <w:tcW w:w="2409" w:type="dxa"/>
          </w:tcPr>
          <w:p w14:paraId="2F778D36" w14:textId="77777777" w:rsidR="005725EB" w:rsidRPr="00A50769" w:rsidRDefault="005725EB" w:rsidP="0037793E">
            <w:r w:rsidRPr="00A50769">
              <w:t>Medicinal (Skeletal-muscular system)</w:t>
            </w:r>
          </w:p>
        </w:tc>
        <w:tc>
          <w:tcPr>
            <w:tcW w:w="2126" w:type="dxa"/>
          </w:tcPr>
          <w:p w14:paraId="18711D1F" w14:textId="77777777" w:rsidR="005725EB" w:rsidRPr="00A50769" w:rsidRDefault="005725EB" w:rsidP="0037793E">
            <w:r w:rsidRPr="00A50769">
              <w:t>Whole plant or cut into pieces inside alcohol and mixed with marijuana (</w:t>
            </w:r>
            <w:r w:rsidRPr="00A50769">
              <w:rPr>
                <w:iCs/>
              </w:rPr>
              <w:t>Cananbis sativa</w:t>
            </w:r>
            <w:r w:rsidRPr="00A50769">
              <w:t>),</w:t>
            </w:r>
          </w:p>
        </w:tc>
        <w:tc>
          <w:tcPr>
            <w:tcW w:w="3969" w:type="dxa"/>
            <w:gridSpan w:val="2"/>
          </w:tcPr>
          <w:p w14:paraId="4676F332" w14:textId="77777777" w:rsidR="005725EB" w:rsidRPr="00A50769" w:rsidRDefault="005725EB" w:rsidP="0037793E">
            <w:r w:rsidRPr="00A50769">
              <w:t>Raw, cataplasm, rubbing on sore joints</w:t>
            </w:r>
          </w:p>
        </w:tc>
      </w:tr>
      <w:tr w:rsidR="005725EB" w:rsidRPr="00A50769" w14:paraId="4990E04A" w14:textId="77777777" w:rsidTr="0037793E">
        <w:trPr>
          <w:trHeight w:val="567"/>
        </w:trPr>
        <w:tc>
          <w:tcPr>
            <w:tcW w:w="4110" w:type="dxa"/>
          </w:tcPr>
          <w:p w14:paraId="68EDB3CA" w14:textId="77777777" w:rsidR="005725EB" w:rsidRPr="00A50769" w:rsidRDefault="005725EB" w:rsidP="0037793E">
            <w:pPr>
              <w:rPr>
                <w:iCs/>
              </w:rPr>
            </w:pPr>
          </w:p>
        </w:tc>
        <w:tc>
          <w:tcPr>
            <w:tcW w:w="1701" w:type="dxa"/>
          </w:tcPr>
          <w:p w14:paraId="02174B8A" w14:textId="77777777" w:rsidR="005725EB" w:rsidRPr="00A50769" w:rsidRDefault="005725EB" w:rsidP="0037793E"/>
        </w:tc>
        <w:tc>
          <w:tcPr>
            <w:tcW w:w="2409" w:type="dxa"/>
          </w:tcPr>
          <w:p w14:paraId="52B9A9F9" w14:textId="77777777" w:rsidR="005725EB" w:rsidRPr="00A50769" w:rsidRDefault="005725EB" w:rsidP="0037793E">
            <w:r w:rsidRPr="00A50769">
              <w:t>Medicinal (nervous system), insomnia</w:t>
            </w:r>
          </w:p>
        </w:tc>
        <w:tc>
          <w:tcPr>
            <w:tcW w:w="2126" w:type="dxa"/>
          </w:tcPr>
          <w:p w14:paraId="37BAA22E" w14:textId="77777777" w:rsidR="005725EB" w:rsidRPr="00A50769" w:rsidRDefault="005725EB" w:rsidP="0037793E">
            <w:r w:rsidRPr="00A50769">
              <w:t>Pieces of plant</w:t>
            </w:r>
          </w:p>
        </w:tc>
        <w:tc>
          <w:tcPr>
            <w:tcW w:w="3969" w:type="dxa"/>
            <w:gridSpan w:val="2"/>
          </w:tcPr>
          <w:p w14:paraId="0DEC9EB3" w14:textId="77777777" w:rsidR="005725EB" w:rsidRPr="00A50769" w:rsidRDefault="005725EB" w:rsidP="0037793E">
            <w:r w:rsidRPr="00A50769">
              <w:t>Raw, eaten in pieces or blended in water and drink the potion</w:t>
            </w:r>
          </w:p>
        </w:tc>
      </w:tr>
      <w:tr w:rsidR="005725EB" w:rsidRPr="00A50769" w14:paraId="67F197AA" w14:textId="77777777" w:rsidTr="0037793E">
        <w:trPr>
          <w:trHeight w:val="567"/>
        </w:trPr>
        <w:tc>
          <w:tcPr>
            <w:tcW w:w="4110" w:type="dxa"/>
            <w:tcBorders>
              <w:bottom w:val="single" w:sz="4" w:space="0" w:color="auto"/>
            </w:tcBorders>
          </w:tcPr>
          <w:p w14:paraId="55F9579D" w14:textId="77777777" w:rsidR="005725EB" w:rsidRPr="00A50769" w:rsidRDefault="005725EB" w:rsidP="0037793E">
            <w:pPr>
              <w:rPr>
                <w:iCs/>
              </w:rPr>
            </w:pPr>
            <w:r w:rsidRPr="00862CEA">
              <w:rPr>
                <w:i/>
              </w:rPr>
              <w:t>Mammillaria heyderi</w:t>
            </w:r>
            <w:r w:rsidRPr="00A50769">
              <w:rPr>
                <w:iCs/>
              </w:rPr>
              <w:t xml:space="preserve"> </w:t>
            </w:r>
            <w:r w:rsidRPr="00A50769">
              <w:t>Muehlenpf., N, EE25395</w:t>
            </w:r>
          </w:p>
        </w:tc>
        <w:tc>
          <w:tcPr>
            <w:tcW w:w="1701" w:type="dxa"/>
            <w:tcBorders>
              <w:bottom w:val="single" w:sz="4" w:space="0" w:color="auto"/>
            </w:tcBorders>
          </w:tcPr>
          <w:p w14:paraId="59A30EFB" w14:textId="77777777" w:rsidR="005725EB" w:rsidRPr="00A50769" w:rsidRDefault="005725EB" w:rsidP="0037793E">
            <w:r w:rsidRPr="00A50769">
              <w:t>Chilitos</w:t>
            </w:r>
          </w:p>
        </w:tc>
        <w:tc>
          <w:tcPr>
            <w:tcW w:w="2409" w:type="dxa"/>
            <w:tcBorders>
              <w:bottom w:val="single" w:sz="4" w:space="0" w:color="auto"/>
            </w:tcBorders>
          </w:tcPr>
          <w:p w14:paraId="5F829111" w14:textId="77777777" w:rsidR="005725EB" w:rsidRPr="00A50769" w:rsidRDefault="005725EB" w:rsidP="0037793E">
            <w:r w:rsidRPr="00A50769">
              <w:t>Ornamental</w:t>
            </w:r>
          </w:p>
        </w:tc>
        <w:tc>
          <w:tcPr>
            <w:tcW w:w="2126" w:type="dxa"/>
            <w:tcBorders>
              <w:bottom w:val="single" w:sz="4" w:space="0" w:color="auto"/>
            </w:tcBorders>
          </w:tcPr>
          <w:p w14:paraId="2F0429DF" w14:textId="77777777" w:rsidR="005725EB" w:rsidRPr="00A50769" w:rsidRDefault="005725EB" w:rsidP="0037793E">
            <w:r w:rsidRPr="00A50769">
              <w:t>Whole plant</w:t>
            </w:r>
          </w:p>
        </w:tc>
        <w:tc>
          <w:tcPr>
            <w:tcW w:w="3969" w:type="dxa"/>
            <w:gridSpan w:val="2"/>
            <w:tcBorders>
              <w:bottom w:val="single" w:sz="4" w:space="0" w:color="auto"/>
            </w:tcBorders>
          </w:tcPr>
          <w:p w14:paraId="4DC70AAE" w14:textId="77777777" w:rsidR="005725EB" w:rsidRPr="00A50769" w:rsidRDefault="005725EB" w:rsidP="0037793E">
            <w:r w:rsidRPr="00A50769">
              <w:t>Planted in private gardens</w:t>
            </w:r>
          </w:p>
        </w:tc>
      </w:tr>
      <w:tr w:rsidR="005725EB" w:rsidRPr="00A50769" w14:paraId="0EB7E248" w14:textId="77777777" w:rsidTr="0037793E">
        <w:trPr>
          <w:trHeight w:val="510"/>
        </w:trPr>
        <w:tc>
          <w:tcPr>
            <w:tcW w:w="4110" w:type="dxa"/>
            <w:tcBorders>
              <w:top w:val="single" w:sz="4" w:space="0" w:color="auto"/>
            </w:tcBorders>
          </w:tcPr>
          <w:p w14:paraId="3A544886" w14:textId="77777777" w:rsidR="005725EB" w:rsidRPr="00A50769" w:rsidRDefault="005725EB" w:rsidP="0037793E">
            <w:pPr>
              <w:rPr>
                <w:iCs/>
              </w:rPr>
            </w:pPr>
            <w:r w:rsidRPr="00862CEA">
              <w:rPr>
                <w:i/>
              </w:rPr>
              <w:t>Myrtillocactus geometrizans</w:t>
            </w:r>
            <w:r w:rsidRPr="00A50769">
              <w:rPr>
                <w:iCs/>
              </w:rPr>
              <w:t xml:space="preserve"> </w:t>
            </w:r>
            <w:r w:rsidRPr="00A50769">
              <w:t>(Mart. ex Pfeiff.) Console, N, EE25396</w:t>
            </w:r>
          </w:p>
        </w:tc>
        <w:tc>
          <w:tcPr>
            <w:tcW w:w="1701" w:type="dxa"/>
            <w:tcBorders>
              <w:top w:val="single" w:sz="4" w:space="0" w:color="auto"/>
            </w:tcBorders>
          </w:tcPr>
          <w:p w14:paraId="4E6F0882" w14:textId="77777777" w:rsidR="005725EB" w:rsidRPr="00A50769" w:rsidRDefault="005725EB" w:rsidP="0037793E">
            <w:r w:rsidRPr="00A50769">
              <w:t>Garambuyo</w:t>
            </w:r>
          </w:p>
        </w:tc>
        <w:tc>
          <w:tcPr>
            <w:tcW w:w="2409" w:type="dxa"/>
            <w:tcBorders>
              <w:top w:val="single" w:sz="4" w:space="0" w:color="auto"/>
            </w:tcBorders>
          </w:tcPr>
          <w:p w14:paraId="14A6362D" w14:textId="77777777" w:rsidR="005725EB" w:rsidRPr="00A50769" w:rsidRDefault="005725EB" w:rsidP="0037793E">
            <w:r w:rsidRPr="00A50769">
              <w:t>Living fences</w:t>
            </w:r>
          </w:p>
        </w:tc>
        <w:tc>
          <w:tcPr>
            <w:tcW w:w="2126" w:type="dxa"/>
            <w:tcBorders>
              <w:top w:val="single" w:sz="4" w:space="0" w:color="auto"/>
            </w:tcBorders>
          </w:tcPr>
          <w:p w14:paraId="477912BF" w14:textId="77777777" w:rsidR="005725EB" w:rsidRPr="00A50769" w:rsidRDefault="005725EB" w:rsidP="0037793E">
            <w:r w:rsidRPr="00A50769">
              <w:t>Whole plant</w:t>
            </w:r>
          </w:p>
        </w:tc>
        <w:tc>
          <w:tcPr>
            <w:tcW w:w="3969" w:type="dxa"/>
            <w:gridSpan w:val="2"/>
            <w:tcBorders>
              <w:top w:val="single" w:sz="4" w:space="0" w:color="auto"/>
            </w:tcBorders>
          </w:tcPr>
          <w:p w14:paraId="0AD0FE49" w14:textId="77777777" w:rsidR="005725EB" w:rsidRPr="00A50769" w:rsidRDefault="005725EB" w:rsidP="0037793E">
            <w:r w:rsidRPr="00A50769">
              <w:t>Planted in private gardens</w:t>
            </w:r>
          </w:p>
        </w:tc>
      </w:tr>
      <w:tr w:rsidR="005725EB" w:rsidRPr="00A50769" w14:paraId="4A09C23D" w14:textId="77777777" w:rsidTr="0037793E">
        <w:trPr>
          <w:trHeight w:val="283"/>
        </w:trPr>
        <w:tc>
          <w:tcPr>
            <w:tcW w:w="4110" w:type="dxa"/>
          </w:tcPr>
          <w:p w14:paraId="3F709AA1" w14:textId="77777777" w:rsidR="005725EB" w:rsidRPr="00A50769" w:rsidRDefault="005725EB" w:rsidP="0037793E">
            <w:pPr>
              <w:rPr>
                <w:iCs/>
              </w:rPr>
            </w:pPr>
          </w:p>
        </w:tc>
        <w:tc>
          <w:tcPr>
            <w:tcW w:w="1701" w:type="dxa"/>
          </w:tcPr>
          <w:p w14:paraId="5DE8EE59" w14:textId="77777777" w:rsidR="005725EB" w:rsidRPr="00A50769" w:rsidRDefault="005725EB" w:rsidP="0037793E"/>
        </w:tc>
        <w:tc>
          <w:tcPr>
            <w:tcW w:w="2409" w:type="dxa"/>
          </w:tcPr>
          <w:p w14:paraId="4C0CC0B2" w14:textId="77777777" w:rsidR="005725EB" w:rsidRPr="00A50769" w:rsidRDefault="005725EB" w:rsidP="0037793E">
            <w:r w:rsidRPr="00A50769">
              <w:t>Ornamental</w:t>
            </w:r>
          </w:p>
        </w:tc>
        <w:tc>
          <w:tcPr>
            <w:tcW w:w="2126" w:type="dxa"/>
          </w:tcPr>
          <w:p w14:paraId="204949E1" w14:textId="77777777" w:rsidR="005725EB" w:rsidRPr="00A50769" w:rsidRDefault="005725EB" w:rsidP="0037793E">
            <w:r w:rsidRPr="00A50769">
              <w:t>Whole plant</w:t>
            </w:r>
          </w:p>
        </w:tc>
        <w:tc>
          <w:tcPr>
            <w:tcW w:w="3969" w:type="dxa"/>
            <w:gridSpan w:val="2"/>
          </w:tcPr>
          <w:p w14:paraId="36A3EEB7" w14:textId="77777777" w:rsidR="005725EB" w:rsidRPr="00A50769" w:rsidRDefault="005725EB" w:rsidP="0037793E">
            <w:r w:rsidRPr="00A50769">
              <w:t>Planted in private gardens</w:t>
            </w:r>
          </w:p>
        </w:tc>
      </w:tr>
      <w:tr w:rsidR="005725EB" w:rsidRPr="00A50769" w14:paraId="79D01845" w14:textId="77777777" w:rsidTr="0037793E">
        <w:trPr>
          <w:trHeight w:val="510"/>
        </w:trPr>
        <w:tc>
          <w:tcPr>
            <w:tcW w:w="4110" w:type="dxa"/>
          </w:tcPr>
          <w:p w14:paraId="736D7D3E" w14:textId="77777777" w:rsidR="005725EB" w:rsidRPr="00A50769" w:rsidRDefault="005725EB" w:rsidP="0037793E">
            <w:pPr>
              <w:rPr>
                <w:iCs/>
              </w:rPr>
            </w:pPr>
            <w:r w:rsidRPr="00862CEA">
              <w:rPr>
                <w:i/>
              </w:rPr>
              <w:t>Opuntia ficus-indica</w:t>
            </w:r>
            <w:r w:rsidRPr="00A50769">
              <w:rPr>
                <w:iCs/>
              </w:rPr>
              <w:t xml:space="preserve"> </w:t>
            </w:r>
            <w:r w:rsidRPr="00A50769">
              <w:t>(L.) Mill., N, EE25397</w:t>
            </w:r>
          </w:p>
        </w:tc>
        <w:tc>
          <w:tcPr>
            <w:tcW w:w="1701" w:type="dxa"/>
          </w:tcPr>
          <w:p w14:paraId="4A6AA09E" w14:textId="77777777" w:rsidR="005725EB" w:rsidRPr="00A50769" w:rsidRDefault="005725EB" w:rsidP="0037793E">
            <w:r w:rsidRPr="00A50769">
              <w:t>Nopal sin espina</w:t>
            </w:r>
          </w:p>
        </w:tc>
        <w:tc>
          <w:tcPr>
            <w:tcW w:w="2409" w:type="dxa"/>
          </w:tcPr>
          <w:p w14:paraId="77A0B938" w14:textId="77777777" w:rsidR="005725EB" w:rsidRPr="00A50769" w:rsidRDefault="005725EB" w:rsidP="0037793E">
            <w:r w:rsidRPr="00A50769">
              <w:t>Ornamental</w:t>
            </w:r>
          </w:p>
        </w:tc>
        <w:tc>
          <w:tcPr>
            <w:tcW w:w="2126" w:type="dxa"/>
          </w:tcPr>
          <w:p w14:paraId="6BEE81CB" w14:textId="77777777" w:rsidR="005725EB" w:rsidRPr="00A50769" w:rsidRDefault="005725EB" w:rsidP="0037793E">
            <w:r w:rsidRPr="00A50769">
              <w:t>Whole plant</w:t>
            </w:r>
          </w:p>
        </w:tc>
        <w:tc>
          <w:tcPr>
            <w:tcW w:w="3969" w:type="dxa"/>
            <w:gridSpan w:val="2"/>
          </w:tcPr>
          <w:p w14:paraId="37F62AAE" w14:textId="77777777" w:rsidR="005725EB" w:rsidRPr="00A50769" w:rsidRDefault="005725EB" w:rsidP="0037793E">
            <w:r w:rsidRPr="00A50769">
              <w:t>Planted in private gardens</w:t>
            </w:r>
          </w:p>
        </w:tc>
      </w:tr>
      <w:tr w:rsidR="005725EB" w:rsidRPr="00A50769" w14:paraId="69C0B04C" w14:textId="77777777" w:rsidTr="0037793E">
        <w:trPr>
          <w:trHeight w:val="510"/>
        </w:trPr>
        <w:tc>
          <w:tcPr>
            <w:tcW w:w="4110" w:type="dxa"/>
          </w:tcPr>
          <w:p w14:paraId="3F3FFEB6" w14:textId="77777777" w:rsidR="005725EB" w:rsidRPr="00A50769" w:rsidRDefault="005725EB" w:rsidP="0037793E">
            <w:pPr>
              <w:rPr>
                <w:iCs/>
              </w:rPr>
            </w:pPr>
          </w:p>
        </w:tc>
        <w:tc>
          <w:tcPr>
            <w:tcW w:w="1701" w:type="dxa"/>
          </w:tcPr>
          <w:p w14:paraId="151B5879" w14:textId="77777777" w:rsidR="005725EB" w:rsidRPr="00A50769" w:rsidRDefault="005725EB" w:rsidP="0037793E"/>
        </w:tc>
        <w:tc>
          <w:tcPr>
            <w:tcW w:w="2409" w:type="dxa"/>
          </w:tcPr>
          <w:p w14:paraId="551DD0F4" w14:textId="77777777" w:rsidR="005725EB" w:rsidRPr="00A50769" w:rsidRDefault="005725EB" w:rsidP="0037793E">
            <w:r w:rsidRPr="00A50769">
              <w:t>Forage</w:t>
            </w:r>
          </w:p>
        </w:tc>
        <w:tc>
          <w:tcPr>
            <w:tcW w:w="2126" w:type="dxa"/>
          </w:tcPr>
          <w:p w14:paraId="73E606EA" w14:textId="77777777" w:rsidR="005725EB" w:rsidRPr="00A50769" w:rsidRDefault="005725EB" w:rsidP="0037793E">
            <w:r w:rsidRPr="00A50769">
              <w:t>Stems (cladodes)</w:t>
            </w:r>
          </w:p>
        </w:tc>
        <w:tc>
          <w:tcPr>
            <w:tcW w:w="3969" w:type="dxa"/>
            <w:gridSpan w:val="2"/>
          </w:tcPr>
          <w:p w14:paraId="5AA43CE3" w14:textId="77777777" w:rsidR="005725EB" w:rsidRPr="00A50769" w:rsidRDefault="005725EB" w:rsidP="0037793E">
            <w:r w:rsidRPr="00A50769">
              <w:t>Raw, cut into pieces and scorched (to remove thorns)</w:t>
            </w:r>
          </w:p>
        </w:tc>
      </w:tr>
      <w:tr w:rsidR="005725EB" w:rsidRPr="00A50769" w14:paraId="2307F618" w14:textId="77777777" w:rsidTr="0037793E">
        <w:trPr>
          <w:trHeight w:val="510"/>
        </w:trPr>
        <w:tc>
          <w:tcPr>
            <w:tcW w:w="4110" w:type="dxa"/>
          </w:tcPr>
          <w:p w14:paraId="203839AA" w14:textId="77777777" w:rsidR="005725EB" w:rsidRPr="00A50769" w:rsidRDefault="005725EB" w:rsidP="0037793E">
            <w:pPr>
              <w:rPr>
                <w:iCs/>
              </w:rPr>
            </w:pPr>
          </w:p>
        </w:tc>
        <w:tc>
          <w:tcPr>
            <w:tcW w:w="1701" w:type="dxa"/>
          </w:tcPr>
          <w:p w14:paraId="2808F15F" w14:textId="77777777" w:rsidR="005725EB" w:rsidRPr="00A50769" w:rsidRDefault="005725EB" w:rsidP="0037793E"/>
        </w:tc>
        <w:tc>
          <w:tcPr>
            <w:tcW w:w="2409" w:type="dxa"/>
          </w:tcPr>
          <w:p w14:paraId="7A208F57" w14:textId="77777777" w:rsidR="005725EB" w:rsidRPr="00A50769" w:rsidRDefault="005725EB" w:rsidP="0037793E">
            <w:r w:rsidRPr="00A50769">
              <w:t>Food</w:t>
            </w:r>
          </w:p>
        </w:tc>
        <w:tc>
          <w:tcPr>
            <w:tcW w:w="2126" w:type="dxa"/>
          </w:tcPr>
          <w:p w14:paraId="4E2807E6" w14:textId="77777777" w:rsidR="005725EB" w:rsidRPr="00A50769" w:rsidRDefault="005725EB" w:rsidP="0037793E">
            <w:r w:rsidRPr="00A50769">
              <w:t>Stems (cladodes) and fruits</w:t>
            </w:r>
          </w:p>
        </w:tc>
        <w:tc>
          <w:tcPr>
            <w:tcW w:w="3969" w:type="dxa"/>
            <w:gridSpan w:val="2"/>
          </w:tcPr>
          <w:p w14:paraId="70C3CFCE" w14:textId="77777777" w:rsidR="005725EB" w:rsidRPr="00A50769" w:rsidRDefault="005725EB" w:rsidP="0037793E">
            <w:r w:rsidRPr="00A50769">
              <w:t>Peeled and cut into pieces, raw or cooked; fruit eaten raw</w:t>
            </w:r>
          </w:p>
        </w:tc>
      </w:tr>
      <w:tr w:rsidR="005725EB" w:rsidRPr="00A50769" w14:paraId="3907776C" w14:textId="77777777" w:rsidTr="0037793E">
        <w:trPr>
          <w:trHeight w:val="510"/>
        </w:trPr>
        <w:tc>
          <w:tcPr>
            <w:tcW w:w="4110" w:type="dxa"/>
          </w:tcPr>
          <w:p w14:paraId="0378ABB2" w14:textId="77777777" w:rsidR="005725EB" w:rsidRPr="00A50769" w:rsidRDefault="005725EB" w:rsidP="0037793E">
            <w:pPr>
              <w:rPr>
                <w:iCs/>
              </w:rPr>
            </w:pPr>
          </w:p>
        </w:tc>
        <w:tc>
          <w:tcPr>
            <w:tcW w:w="1701" w:type="dxa"/>
          </w:tcPr>
          <w:p w14:paraId="475F8F40" w14:textId="77777777" w:rsidR="005725EB" w:rsidRPr="00A50769" w:rsidRDefault="005725EB" w:rsidP="0037793E"/>
        </w:tc>
        <w:tc>
          <w:tcPr>
            <w:tcW w:w="2409" w:type="dxa"/>
          </w:tcPr>
          <w:p w14:paraId="38075DF2" w14:textId="77777777" w:rsidR="005725EB" w:rsidRPr="00A50769" w:rsidRDefault="005725EB" w:rsidP="0037793E">
            <w:r w:rsidRPr="00A50769">
              <w:t>Medicinal (endocrin system), low cholesterol</w:t>
            </w:r>
          </w:p>
        </w:tc>
        <w:tc>
          <w:tcPr>
            <w:tcW w:w="2126" w:type="dxa"/>
          </w:tcPr>
          <w:p w14:paraId="0DABE2A3" w14:textId="77777777" w:rsidR="005725EB" w:rsidRPr="00A50769" w:rsidRDefault="005725EB" w:rsidP="0037793E">
            <w:r w:rsidRPr="00A50769">
              <w:t>Stems</w:t>
            </w:r>
          </w:p>
        </w:tc>
        <w:tc>
          <w:tcPr>
            <w:tcW w:w="3969" w:type="dxa"/>
            <w:gridSpan w:val="2"/>
          </w:tcPr>
          <w:p w14:paraId="162232E7" w14:textId="77777777" w:rsidR="005725EB" w:rsidRPr="00A50769" w:rsidRDefault="005725EB" w:rsidP="0037793E">
            <w:r w:rsidRPr="00A50769">
              <w:t>Raw, cut into pieces and eat</w:t>
            </w:r>
          </w:p>
        </w:tc>
      </w:tr>
      <w:tr w:rsidR="005725EB" w:rsidRPr="00A50769" w14:paraId="6DFD5CEC" w14:textId="77777777" w:rsidTr="0037793E">
        <w:trPr>
          <w:trHeight w:val="510"/>
        </w:trPr>
        <w:tc>
          <w:tcPr>
            <w:tcW w:w="4110" w:type="dxa"/>
          </w:tcPr>
          <w:p w14:paraId="6E7D4A37" w14:textId="77777777" w:rsidR="005725EB" w:rsidRPr="00A50769" w:rsidRDefault="005725EB" w:rsidP="0037793E">
            <w:pPr>
              <w:rPr>
                <w:iCs/>
              </w:rPr>
            </w:pPr>
            <w:r w:rsidRPr="00862CEA">
              <w:rPr>
                <w:i/>
              </w:rPr>
              <w:t>Opuntia lindheimeri</w:t>
            </w:r>
            <w:r w:rsidRPr="00A50769">
              <w:rPr>
                <w:iCs/>
              </w:rPr>
              <w:t xml:space="preserve"> </w:t>
            </w:r>
            <w:r w:rsidRPr="00A50769">
              <w:t>Engelm., N, EE25249</w:t>
            </w:r>
          </w:p>
        </w:tc>
        <w:tc>
          <w:tcPr>
            <w:tcW w:w="1701" w:type="dxa"/>
          </w:tcPr>
          <w:p w14:paraId="579513F8" w14:textId="77777777" w:rsidR="005725EB" w:rsidRPr="00A50769" w:rsidRDefault="005725EB" w:rsidP="0037793E">
            <w:r w:rsidRPr="00A50769">
              <w:t>Nopal</w:t>
            </w:r>
          </w:p>
        </w:tc>
        <w:tc>
          <w:tcPr>
            <w:tcW w:w="2409" w:type="dxa"/>
          </w:tcPr>
          <w:p w14:paraId="0D2BF1D4" w14:textId="77777777" w:rsidR="005725EB" w:rsidRPr="00A50769" w:rsidRDefault="005725EB" w:rsidP="0037793E">
            <w:r w:rsidRPr="00A50769">
              <w:t>Forage</w:t>
            </w:r>
          </w:p>
        </w:tc>
        <w:tc>
          <w:tcPr>
            <w:tcW w:w="2126" w:type="dxa"/>
          </w:tcPr>
          <w:p w14:paraId="69E91899" w14:textId="77777777" w:rsidR="005725EB" w:rsidRPr="00A50769" w:rsidRDefault="005725EB" w:rsidP="0037793E">
            <w:r w:rsidRPr="00A50769">
              <w:t>Stems (cladodes) and fruits</w:t>
            </w:r>
          </w:p>
        </w:tc>
        <w:tc>
          <w:tcPr>
            <w:tcW w:w="3969" w:type="dxa"/>
            <w:gridSpan w:val="2"/>
          </w:tcPr>
          <w:p w14:paraId="2E618378" w14:textId="77777777" w:rsidR="005725EB" w:rsidRPr="00A50769" w:rsidRDefault="005725EB" w:rsidP="0037793E">
            <w:r w:rsidRPr="00A50769">
              <w:t>Raw, cut into pieces and scorched (to remove thorns); fruits eaten raw</w:t>
            </w:r>
          </w:p>
        </w:tc>
      </w:tr>
      <w:tr w:rsidR="005725EB" w:rsidRPr="00A50769" w14:paraId="1C31467C" w14:textId="77777777" w:rsidTr="0037793E">
        <w:trPr>
          <w:trHeight w:val="283"/>
        </w:trPr>
        <w:tc>
          <w:tcPr>
            <w:tcW w:w="4110" w:type="dxa"/>
          </w:tcPr>
          <w:p w14:paraId="2BE2AAC5" w14:textId="77777777" w:rsidR="005725EB" w:rsidRPr="00A50769" w:rsidRDefault="005725EB" w:rsidP="0037793E">
            <w:pPr>
              <w:rPr>
                <w:iCs/>
              </w:rPr>
            </w:pPr>
          </w:p>
        </w:tc>
        <w:tc>
          <w:tcPr>
            <w:tcW w:w="1701" w:type="dxa"/>
          </w:tcPr>
          <w:p w14:paraId="31BE03BC" w14:textId="77777777" w:rsidR="005725EB" w:rsidRPr="00A50769" w:rsidRDefault="005725EB" w:rsidP="0037793E"/>
        </w:tc>
        <w:tc>
          <w:tcPr>
            <w:tcW w:w="2409" w:type="dxa"/>
          </w:tcPr>
          <w:p w14:paraId="61A217AA" w14:textId="77777777" w:rsidR="005725EB" w:rsidRPr="00A50769" w:rsidRDefault="005725EB" w:rsidP="0037793E">
            <w:r w:rsidRPr="00A50769">
              <w:t>Food</w:t>
            </w:r>
          </w:p>
        </w:tc>
        <w:tc>
          <w:tcPr>
            <w:tcW w:w="2126" w:type="dxa"/>
          </w:tcPr>
          <w:p w14:paraId="2272C2D4" w14:textId="77777777" w:rsidR="005725EB" w:rsidRPr="00A50769" w:rsidRDefault="005725EB" w:rsidP="0037793E">
            <w:r w:rsidRPr="00A50769">
              <w:t>Stems</w:t>
            </w:r>
          </w:p>
        </w:tc>
        <w:tc>
          <w:tcPr>
            <w:tcW w:w="3969" w:type="dxa"/>
            <w:gridSpan w:val="2"/>
          </w:tcPr>
          <w:p w14:paraId="27A91256" w14:textId="77777777" w:rsidR="005725EB" w:rsidRPr="00A50769" w:rsidRDefault="005725EB" w:rsidP="0037793E">
            <w:r w:rsidRPr="00A50769">
              <w:t>Raw</w:t>
            </w:r>
          </w:p>
        </w:tc>
      </w:tr>
      <w:tr w:rsidR="005725EB" w:rsidRPr="00A50769" w14:paraId="47A7080F" w14:textId="77777777" w:rsidTr="0037793E">
        <w:trPr>
          <w:trHeight w:val="510"/>
        </w:trPr>
        <w:tc>
          <w:tcPr>
            <w:tcW w:w="4110" w:type="dxa"/>
          </w:tcPr>
          <w:p w14:paraId="2969C356" w14:textId="77777777" w:rsidR="005725EB" w:rsidRPr="00A50769" w:rsidRDefault="005725EB" w:rsidP="0037793E">
            <w:pPr>
              <w:rPr>
                <w:iCs/>
              </w:rPr>
            </w:pPr>
          </w:p>
        </w:tc>
        <w:tc>
          <w:tcPr>
            <w:tcW w:w="1701" w:type="dxa"/>
          </w:tcPr>
          <w:p w14:paraId="59778E3C" w14:textId="77777777" w:rsidR="005725EB" w:rsidRPr="00A50769" w:rsidRDefault="005725EB" w:rsidP="0037793E"/>
        </w:tc>
        <w:tc>
          <w:tcPr>
            <w:tcW w:w="2409" w:type="dxa"/>
          </w:tcPr>
          <w:p w14:paraId="5A988563" w14:textId="77777777" w:rsidR="005725EB" w:rsidRPr="00A50769" w:rsidRDefault="005725EB" w:rsidP="0037793E">
            <w:r w:rsidRPr="00A50769">
              <w:t>Medicinal (endocrin system),  low cholesterol</w:t>
            </w:r>
          </w:p>
        </w:tc>
        <w:tc>
          <w:tcPr>
            <w:tcW w:w="2126" w:type="dxa"/>
          </w:tcPr>
          <w:p w14:paraId="28420EE4" w14:textId="77777777" w:rsidR="005725EB" w:rsidRPr="00A50769" w:rsidRDefault="005725EB" w:rsidP="0037793E">
            <w:r w:rsidRPr="00A50769">
              <w:t>Stems</w:t>
            </w:r>
          </w:p>
        </w:tc>
        <w:tc>
          <w:tcPr>
            <w:tcW w:w="3969" w:type="dxa"/>
            <w:gridSpan w:val="2"/>
          </w:tcPr>
          <w:p w14:paraId="09421833" w14:textId="77777777" w:rsidR="005725EB" w:rsidRPr="00A50769" w:rsidRDefault="005725EB" w:rsidP="0037793E">
            <w:r w:rsidRPr="00A50769">
              <w:t>Raw, stem pulp</w:t>
            </w:r>
          </w:p>
        </w:tc>
      </w:tr>
      <w:tr w:rsidR="005725EB" w:rsidRPr="00A50769" w14:paraId="115E282D" w14:textId="77777777" w:rsidTr="0037793E">
        <w:trPr>
          <w:trHeight w:val="1077"/>
        </w:trPr>
        <w:tc>
          <w:tcPr>
            <w:tcW w:w="4110" w:type="dxa"/>
          </w:tcPr>
          <w:p w14:paraId="6DED15BE" w14:textId="77777777" w:rsidR="005725EB" w:rsidRPr="00A50769" w:rsidRDefault="005725EB" w:rsidP="0037793E">
            <w:pPr>
              <w:rPr>
                <w:iCs/>
              </w:rPr>
            </w:pPr>
          </w:p>
        </w:tc>
        <w:tc>
          <w:tcPr>
            <w:tcW w:w="1701" w:type="dxa"/>
          </w:tcPr>
          <w:p w14:paraId="3B680240" w14:textId="77777777" w:rsidR="005725EB" w:rsidRPr="00A50769" w:rsidRDefault="005725EB" w:rsidP="0037793E"/>
        </w:tc>
        <w:tc>
          <w:tcPr>
            <w:tcW w:w="2409" w:type="dxa"/>
          </w:tcPr>
          <w:p w14:paraId="202B1E34" w14:textId="77777777" w:rsidR="005725EB" w:rsidRPr="00A50769" w:rsidRDefault="005725EB" w:rsidP="0037793E">
            <w:r w:rsidRPr="00A50769">
              <w:t>Medicinal (gastrointestinal system), improve digestion</w:t>
            </w:r>
          </w:p>
        </w:tc>
        <w:tc>
          <w:tcPr>
            <w:tcW w:w="2126" w:type="dxa"/>
          </w:tcPr>
          <w:p w14:paraId="31327946" w14:textId="77777777" w:rsidR="005725EB" w:rsidRPr="00A50769" w:rsidRDefault="005725EB" w:rsidP="0037793E">
            <w:r w:rsidRPr="00A50769">
              <w:t>Stems</w:t>
            </w:r>
          </w:p>
        </w:tc>
        <w:tc>
          <w:tcPr>
            <w:tcW w:w="3969" w:type="dxa"/>
            <w:gridSpan w:val="2"/>
          </w:tcPr>
          <w:p w14:paraId="786337BC" w14:textId="77777777" w:rsidR="005725EB" w:rsidRPr="00A50769" w:rsidRDefault="005725EB" w:rsidP="0037793E">
            <w:r w:rsidRPr="00A50769">
              <w:t>Raw, stem pulp, liquefied</w:t>
            </w:r>
          </w:p>
        </w:tc>
      </w:tr>
      <w:tr w:rsidR="005725EB" w:rsidRPr="00A50769" w14:paraId="3757A523" w14:textId="77777777" w:rsidTr="0037793E">
        <w:trPr>
          <w:trHeight w:val="283"/>
        </w:trPr>
        <w:tc>
          <w:tcPr>
            <w:tcW w:w="4110" w:type="dxa"/>
          </w:tcPr>
          <w:p w14:paraId="64380A02" w14:textId="77777777" w:rsidR="005725EB" w:rsidRPr="002B17A5" w:rsidRDefault="005725EB" w:rsidP="0037793E">
            <w:pPr>
              <w:rPr>
                <w:b/>
                <w:bCs/>
              </w:rPr>
            </w:pPr>
            <w:r w:rsidRPr="002B17A5">
              <w:rPr>
                <w:b/>
                <w:bCs/>
              </w:rPr>
              <w:t>CANNABACEAE</w:t>
            </w:r>
          </w:p>
        </w:tc>
        <w:tc>
          <w:tcPr>
            <w:tcW w:w="1701" w:type="dxa"/>
          </w:tcPr>
          <w:p w14:paraId="54E4C964" w14:textId="77777777" w:rsidR="005725EB" w:rsidRPr="00A50769" w:rsidRDefault="005725EB" w:rsidP="0037793E"/>
        </w:tc>
        <w:tc>
          <w:tcPr>
            <w:tcW w:w="2409" w:type="dxa"/>
          </w:tcPr>
          <w:p w14:paraId="680ED2EC" w14:textId="77777777" w:rsidR="005725EB" w:rsidRPr="00A50769" w:rsidRDefault="005725EB" w:rsidP="0037793E"/>
        </w:tc>
        <w:tc>
          <w:tcPr>
            <w:tcW w:w="2126" w:type="dxa"/>
          </w:tcPr>
          <w:p w14:paraId="1BBEA085" w14:textId="77777777" w:rsidR="005725EB" w:rsidRPr="00A50769" w:rsidRDefault="005725EB" w:rsidP="0037793E"/>
        </w:tc>
        <w:tc>
          <w:tcPr>
            <w:tcW w:w="3969" w:type="dxa"/>
            <w:gridSpan w:val="2"/>
          </w:tcPr>
          <w:p w14:paraId="7B20E0A9" w14:textId="77777777" w:rsidR="005725EB" w:rsidRPr="00A50769" w:rsidRDefault="005725EB" w:rsidP="0037793E"/>
        </w:tc>
      </w:tr>
      <w:tr w:rsidR="005725EB" w:rsidRPr="00A50769" w14:paraId="55F4A131" w14:textId="77777777" w:rsidTr="0037793E">
        <w:trPr>
          <w:trHeight w:val="283"/>
        </w:trPr>
        <w:tc>
          <w:tcPr>
            <w:tcW w:w="4110" w:type="dxa"/>
          </w:tcPr>
          <w:p w14:paraId="3866FF5D" w14:textId="77777777" w:rsidR="005725EB" w:rsidRPr="00A50769" w:rsidRDefault="005725EB" w:rsidP="0037793E">
            <w:r w:rsidRPr="00862CEA">
              <w:rPr>
                <w:i/>
              </w:rPr>
              <w:t>Celtis leavigata</w:t>
            </w:r>
            <w:r w:rsidRPr="00A50769">
              <w:rPr>
                <w:iCs/>
              </w:rPr>
              <w:t xml:space="preserve"> </w:t>
            </w:r>
            <w:r w:rsidRPr="00A50769">
              <w:t>Willd., N, EE25233b</w:t>
            </w:r>
          </w:p>
        </w:tc>
        <w:tc>
          <w:tcPr>
            <w:tcW w:w="1701" w:type="dxa"/>
          </w:tcPr>
          <w:p w14:paraId="625F6FD8" w14:textId="77777777" w:rsidR="005725EB" w:rsidRPr="00A50769" w:rsidRDefault="005725EB" w:rsidP="0037793E">
            <w:r w:rsidRPr="00A50769">
              <w:t>Palo blanco</w:t>
            </w:r>
          </w:p>
        </w:tc>
        <w:tc>
          <w:tcPr>
            <w:tcW w:w="2409" w:type="dxa"/>
          </w:tcPr>
          <w:p w14:paraId="0252A23D" w14:textId="77777777" w:rsidR="005725EB" w:rsidRPr="00A50769" w:rsidRDefault="005725EB" w:rsidP="0037793E">
            <w:r w:rsidRPr="00A50769">
              <w:t>Ornamental</w:t>
            </w:r>
          </w:p>
        </w:tc>
        <w:tc>
          <w:tcPr>
            <w:tcW w:w="2126" w:type="dxa"/>
          </w:tcPr>
          <w:p w14:paraId="3726BFCC" w14:textId="77777777" w:rsidR="005725EB" w:rsidRPr="00A50769" w:rsidRDefault="005725EB" w:rsidP="0037793E">
            <w:r w:rsidRPr="00A50769">
              <w:t>Whole plant</w:t>
            </w:r>
          </w:p>
        </w:tc>
        <w:tc>
          <w:tcPr>
            <w:tcW w:w="3969" w:type="dxa"/>
            <w:gridSpan w:val="2"/>
          </w:tcPr>
          <w:p w14:paraId="6498D372" w14:textId="77777777" w:rsidR="005725EB" w:rsidRPr="00A50769" w:rsidRDefault="005725EB" w:rsidP="0037793E">
            <w:r w:rsidRPr="00A50769">
              <w:t>Planted in private gardens</w:t>
            </w:r>
          </w:p>
        </w:tc>
      </w:tr>
      <w:tr w:rsidR="005725EB" w:rsidRPr="00A50769" w14:paraId="58651B25" w14:textId="77777777" w:rsidTr="0037793E">
        <w:trPr>
          <w:trHeight w:val="283"/>
        </w:trPr>
        <w:tc>
          <w:tcPr>
            <w:tcW w:w="4110" w:type="dxa"/>
          </w:tcPr>
          <w:p w14:paraId="24D8BA68" w14:textId="77777777" w:rsidR="005725EB" w:rsidRPr="00A50769" w:rsidRDefault="005725EB" w:rsidP="0037793E">
            <w:r w:rsidRPr="00862CEA">
              <w:rPr>
                <w:i/>
              </w:rPr>
              <w:t>Celtis pallida</w:t>
            </w:r>
            <w:r w:rsidRPr="00A50769">
              <w:t xml:space="preserve"> Torr., N, EE25233</w:t>
            </w:r>
          </w:p>
        </w:tc>
        <w:tc>
          <w:tcPr>
            <w:tcW w:w="1701" w:type="dxa"/>
          </w:tcPr>
          <w:p w14:paraId="2973E6F3" w14:textId="77777777" w:rsidR="005725EB" w:rsidRPr="00A50769" w:rsidRDefault="005725EB" w:rsidP="0037793E">
            <w:r w:rsidRPr="00A50769">
              <w:t>Granjeno</w:t>
            </w:r>
          </w:p>
        </w:tc>
        <w:tc>
          <w:tcPr>
            <w:tcW w:w="2409" w:type="dxa"/>
          </w:tcPr>
          <w:p w14:paraId="5E6FB079" w14:textId="77777777" w:rsidR="005725EB" w:rsidRPr="00A50769" w:rsidRDefault="005725EB" w:rsidP="0037793E">
            <w:r w:rsidRPr="00A50769">
              <w:t>Food</w:t>
            </w:r>
          </w:p>
        </w:tc>
        <w:tc>
          <w:tcPr>
            <w:tcW w:w="2126" w:type="dxa"/>
          </w:tcPr>
          <w:p w14:paraId="7DD1F4A2" w14:textId="77777777" w:rsidR="005725EB" w:rsidRPr="00A50769" w:rsidRDefault="005725EB" w:rsidP="0037793E">
            <w:r w:rsidRPr="00A50769">
              <w:t>Fruits</w:t>
            </w:r>
          </w:p>
        </w:tc>
        <w:tc>
          <w:tcPr>
            <w:tcW w:w="3969" w:type="dxa"/>
            <w:gridSpan w:val="2"/>
          </w:tcPr>
          <w:p w14:paraId="7AA2F384" w14:textId="77777777" w:rsidR="005725EB" w:rsidRPr="00A50769" w:rsidRDefault="005725EB" w:rsidP="0037793E">
            <w:r w:rsidRPr="00A50769">
              <w:t>Raw or boiled to mkae syrup</w:t>
            </w:r>
          </w:p>
        </w:tc>
      </w:tr>
      <w:tr w:rsidR="005725EB" w:rsidRPr="00A50769" w14:paraId="5F285EC5" w14:textId="77777777" w:rsidTr="0037793E">
        <w:trPr>
          <w:trHeight w:val="283"/>
        </w:trPr>
        <w:tc>
          <w:tcPr>
            <w:tcW w:w="4110" w:type="dxa"/>
          </w:tcPr>
          <w:p w14:paraId="39CF2E96" w14:textId="77777777" w:rsidR="005725EB" w:rsidRPr="00A50769" w:rsidRDefault="005725EB" w:rsidP="0037793E"/>
        </w:tc>
        <w:tc>
          <w:tcPr>
            <w:tcW w:w="1701" w:type="dxa"/>
          </w:tcPr>
          <w:p w14:paraId="5C3B09A8" w14:textId="77777777" w:rsidR="005725EB" w:rsidRPr="00A50769" w:rsidRDefault="005725EB" w:rsidP="0037793E"/>
        </w:tc>
        <w:tc>
          <w:tcPr>
            <w:tcW w:w="2409" w:type="dxa"/>
          </w:tcPr>
          <w:p w14:paraId="5FEE51B7" w14:textId="77777777" w:rsidR="005725EB" w:rsidRPr="00A50769" w:rsidRDefault="005725EB" w:rsidP="0037793E">
            <w:r w:rsidRPr="00A50769">
              <w:t>Ornamental</w:t>
            </w:r>
          </w:p>
        </w:tc>
        <w:tc>
          <w:tcPr>
            <w:tcW w:w="2126" w:type="dxa"/>
          </w:tcPr>
          <w:p w14:paraId="54C1B198" w14:textId="77777777" w:rsidR="005725EB" w:rsidRPr="00A50769" w:rsidRDefault="005725EB" w:rsidP="0037793E">
            <w:r w:rsidRPr="00A50769">
              <w:t>Whole plant</w:t>
            </w:r>
          </w:p>
        </w:tc>
        <w:tc>
          <w:tcPr>
            <w:tcW w:w="3969" w:type="dxa"/>
            <w:gridSpan w:val="2"/>
          </w:tcPr>
          <w:p w14:paraId="25C70570" w14:textId="77777777" w:rsidR="005725EB" w:rsidRPr="00A50769" w:rsidRDefault="005725EB" w:rsidP="0037793E">
            <w:r w:rsidRPr="00A50769">
              <w:t>Planted in private gardens</w:t>
            </w:r>
          </w:p>
        </w:tc>
      </w:tr>
      <w:tr w:rsidR="005725EB" w:rsidRPr="00A50769" w14:paraId="2E997F89" w14:textId="77777777" w:rsidTr="0037793E">
        <w:trPr>
          <w:trHeight w:val="283"/>
        </w:trPr>
        <w:tc>
          <w:tcPr>
            <w:tcW w:w="4110" w:type="dxa"/>
          </w:tcPr>
          <w:p w14:paraId="2AC8978A" w14:textId="77777777" w:rsidR="005725EB" w:rsidRPr="002B17A5" w:rsidRDefault="005725EB" w:rsidP="0037793E">
            <w:pPr>
              <w:rPr>
                <w:b/>
                <w:bCs/>
              </w:rPr>
            </w:pPr>
            <w:r w:rsidRPr="002B17A5">
              <w:rPr>
                <w:b/>
                <w:bCs/>
              </w:rPr>
              <w:t>CANNABINACEAE</w:t>
            </w:r>
          </w:p>
        </w:tc>
        <w:tc>
          <w:tcPr>
            <w:tcW w:w="1701" w:type="dxa"/>
          </w:tcPr>
          <w:p w14:paraId="6C6A5927" w14:textId="77777777" w:rsidR="005725EB" w:rsidRPr="00A50769" w:rsidRDefault="005725EB" w:rsidP="0037793E"/>
        </w:tc>
        <w:tc>
          <w:tcPr>
            <w:tcW w:w="2409" w:type="dxa"/>
          </w:tcPr>
          <w:p w14:paraId="46EB2D12" w14:textId="77777777" w:rsidR="005725EB" w:rsidRPr="00A50769" w:rsidRDefault="005725EB" w:rsidP="0037793E"/>
        </w:tc>
        <w:tc>
          <w:tcPr>
            <w:tcW w:w="2126" w:type="dxa"/>
          </w:tcPr>
          <w:p w14:paraId="472CE7C7" w14:textId="77777777" w:rsidR="005725EB" w:rsidRPr="00A50769" w:rsidRDefault="005725EB" w:rsidP="0037793E"/>
        </w:tc>
        <w:tc>
          <w:tcPr>
            <w:tcW w:w="3969" w:type="dxa"/>
            <w:gridSpan w:val="2"/>
          </w:tcPr>
          <w:p w14:paraId="20C487C6" w14:textId="77777777" w:rsidR="005725EB" w:rsidRPr="00A50769" w:rsidRDefault="005725EB" w:rsidP="0037793E"/>
        </w:tc>
      </w:tr>
      <w:tr w:rsidR="005725EB" w:rsidRPr="00A50769" w14:paraId="1C2697F6" w14:textId="77777777" w:rsidTr="0037793E">
        <w:trPr>
          <w:trHeight w:val="624"/>
        </w:trPr>
        <w:tc>
          <w:tcPr>
            <w:tcW w:w="4110" w:type="dxa"/>
            <w:tcBorders>
              <w:bottom w:val="single" w:sz="4" w:space="0" w:color="auto"/>
            </w:tcBorders>
          </w:tcPr>
          <w:p w14:paraId="51BE84FC" w14:textId="77777777" w:rsidR="005725EB" w:rsidRPr="00A50769" w:rsidRDefault="005725EB" w:rsidP="0037793E">
            <w:r w:rsidRPr="00862CEA">
              <w:rPr>
                <w:i/>
              </w:rPr>
              <w:t>Cannabis sativa</w:t>
            </w:r>
            <w:r w:rsidRPr="00A50769">
              <w:t xml:space="preserve"> L., E, EE25481</w:t>
            </w:r>
          </w:p>
        </w:tc>
        <w:tc>
          <w:tcPr>
            <w:tcW w:w="1701" w:type="dxa"/>
            <w:tcBorders>
              <w:bottom w:val="single" w:sz="4" w:space="0" w:color="auto"/>
            </w:tcBorders>
          </w:tcPr>
          <w:p w14:paraId="150085B3" w14:textId="77777777" w:rsidR="005725EB" w:rsidRPr="00A50769" w:rsidRDefault="005725EB" w:rsidP="0037793E">
            <w:r w:rsidRPr="00A50769">
              <w:t>Mariguana</w:t>
            </w:r>
          </w:p>
        </w:tc>
        <w:tc>
          <w:tcPr>
            <w:tcW w:w="2409" w:type="dxa"/>
            <w:tcBorders>
              <w:bottom w:val="single" w:sz="4" w:space="0" w:color="auto"/>
            </w:tcBorders>
          </w:tcPr>
          <w:p w14:paraId="5015E8D0" w14:textId="77777777" w:rsidR="005725EB" w:rsidRPr="00A50769" w:rsidRDefault="005725EB" w:rsidP="0037793E">
            <w:r w:rsidRPr="00A50769">
              <w:t>Medicinal (Skeletal-muscular system)</w:t>
            </w:r>
          </w:p>
        </w:tc>
        <w:tc>
          <w:tcPr>
            <w:tcW w:w="2126" w:type="dxa"/>
            <w:tcBorders>
              <w:bottom w:val="single" w:sz="4" w:space="0" w:color="auto"/>
            </w:tcBorders>
          </w:tcPr>
          <w:p w14:paraId="739143A8" w14:textId="77777777" w:rsidR="005725EB" w:rsidRPr="00A50769" w:rsidRDefault="005725EB" w:rsidP="0037793E">
            <w:r w:rsidRPr="00A50769">
              <w:t>Female inflorescences and leaves into alcohol and mixed with peyote</w:t>
            </w:r>
          </w:p>
        </w:tc>
        <w:tc>
          <w:tcPr>
            <w:tcW w:w="3969" w:type="dxa"/>
            <w:gridSpan w:val="2"/>
            <w:tcBorders>
              <w:bottom w:val="single" w:sz="4" w:space="0" w:color="auto"/>
            </w:tcBorders>
          </w:tcPr>
          <w:p w14:paraId="26DD8AE7" w14:textId="77777777" w:rsidR="005725EB" w:rsidRPr="00A50769" w:rsidRDefault="005725EB" w:rsidP="0037793E">
            <w:r w:rsidRPr="00A50769">
              <w:t>Cataplasm, rubbing on sore joints</w:t>
            </w:r>
          </w:p>
        </w:tc>
      </w:tr>
      <w:tr w:rsidR="005725EB" w:rsidRPr="00A50769" w14:paraId="385DA87C" w14:textId="77777777" w:rsidTr="0037793E">
        <w:tc>
          <w:tcPr>
            <w:tcW w:w="4110" w:type="dxa"/>
            <w:tcBorders>
              <w:top w:val="single" w:sz="4" w:space="0" w:color="auto"/>
            </w:tcBorders>
          </w:tcPr>
          <w:p w14:paraId="0FA07C41" w14:textId="77777777" w:rsidR="005725EB" w:rsidRPr="00A50769" w:rsidRDefault="005725EB" w:rsidP="0037793E"/>
        </w:tc>
        <w:tc>
          <w:tcPr>
            <w:tcW w:w="1701" w:type="dxa"/>
            <w:tcBorders>
              <w:top w:val="single" w:sz="4" w:space="0" w:color="auto"/>
            </w:tcBorders>
          </w:tcPr>
          <w:p w14:paraId="1ACB92D2" w14:textId="77777777" w:rsidR="005725EB" w:rsidRPr="00A50769" w:rsidRDefault="005725EB" w:rsidP="0037793E"/>
        </w:tc>
        <w:tc>
          <w:tcPr>
            <w:tcW w:w="2409" w:type="dxa"/>
            <w:tcBorders>
              <w:top w:val="single" w:sz="4" w:space="0" w:color="auto"/>
            </w:tcBorders>
          </w:tcPr>
          <w:p w14:paraId="0ECC4787" w14:textId="77777777" w:rsidR="005725EB" w:rsidRPr="00A50769" w:rsidRDefault="005725EB" w:rsidP="0037793E">
            <w:r w:rsidRPr="00A50769">
              <w:t>Recreational playful use</w:t>
            </w:r>
          </w:p>
        </w:tc>
        <w:tc>
          <w:tcPr>
            <w:tcW w:w="2126" w:type="dxa"/>
            <w:tcBorders>
              <w:top w:val="single" w:sz="4" w:space="0" w:color="auto"/>
            </w:tcBorders>
          </w:tcPr>
          <w:p w14:paraId="4DE0B339" w14:textId="77777777" w:rsidR="005725EB" w:rsidRPr="00A50769" w:rsidRDefault="005725EB" w:rsidP="0037793E">
            <w:r w:rsidRPr="00A50769">
              <w:t>Female inflorescences</w:t>
            </w:r>
          </w:p>
        </w:tc>
        <w:tc>
          <w:tcPr>
            <w:tcW w:w="3969" w:type="dxa"/>
            <w:gridSpan w:val="2"/>
            <w:tcBorders>
              <w:top w:val="single" w:sz="4" w:space="0" w:color="auto"/>
            </w:tcBorders>
          </w:tcPr>
          <w:p w14:paraId="40487FDA" w14:textId="77777777" w:rsidR="005725EB" w:rsidRPr="00A50769" w:rsidRDefault="005725EB" w:rsidP="0037793E">
            <w:r w:rsidRPr="00A50769">
              <w:t>Smoked</w:t>
            </w:r>
          </w:p>
        </w:tc>
      </w:tr>
      <w:tr w:rsidR="005725EB" w:rsidRPr="00A50769" w14:paraId="23F59242" w14:textId="77777777" w:rsidTr="0037793E">
        <w:trPr>
          <w:trHeight w:val="340"/>
        </w:trPr>
        <w:tc>
          <w:tcPr>
            <w:tcW w:w="4110" w:type="dxa"/>
          </w:tcPr>
          <w:p w14:paraId="7C157229" w14:textId="77777777" w:rsidR="005725EB" w:rsidRPr="002B17A5" w:rsidRDefault="005725EB" w:rsidP="0037793E">
            <w:pPr>
              <w:rPr>
                <w:b/>
                <w:bCs/>
              </w:rPr>
            </w:pPr>
            <w:r w:rsidRPr="002B17A5">
              <w:rPr>
                <w:b/>
                <w:bCs/>
              </w:rPr>
              <w:t>CANNACEAE</w:t>
            </w:r>
          </w:p>
        </w:tc>
        <w:tc>
          <w:tcPr>
            <w:tcW w:w="1701" w:type="dxa"/>
          </w:tcPr>
          <w:p w14:paraId="5DC99C48" w14:textId="77777777" w:rsidR="005725EB" w:rsidRPr="00A50769" w:rsidRDefault="005725EB" w:rsidP="0037793E"/>
        </w:tc>
        <w:tc>
          <w:tcPr>
            <w:tcW w:w="2409" w:type="dxa"/>
          </w:tcPr>
          <w:p w14:paraId="1A7D6D12" w14:textId="77777777" w:rsidR="005725EB" w:rsidRPr="00A50769" w:rsidRDefault="005725EB" w:rsidP="0037793E"/>
        </w:tc>
        <w:tc>
          <w:tcPr>
            <w:tcW w:w="2126" w:type="dxa"/>
          </w:tcPr>
          <w:p w14:paraId="58CE0921" w14:textId="77777777" w:rsidR="005725EB" w:rsidRPr="00A50769" w:rsidRDefault="005725EB" w:rsidP="0037793E"/>
        </w:tc>
        <w:tc>
          <w:tcPr>
            <w:tcW w:w="3969" w:type="dxa"/>
            <w:gridSpan w:val="2"/>
          </w:tcPr>
          <w:p w14:paraId="73411CAA" w14:textId="77777777" w:rsidR="005725EB" w:rsidRPr="00A50769" w:rsidRDefault="005725EB" w:rsidP="0037793E"/>
        </w:tc>
      </w:tr>
      <w:tr w:rsidR="005725EB" w:rsidRPr="00A50769" w14:paraId="1424B4A6" w14:textId="77777777" w:rsidTr="0037793E">
        <w:trPr>
          <w:trHeight w:val="567"/>
        </w:trPr>
        <w:tc>
          <w:tcPr>
            <w:tcW w:w="4110" w:type="dxa"/>
          </w:tcPr>
          <w:p w14:paraId="1EF8A20E" w14:textId="77777777" w:rsidR="005725EB" w:rsidRPr="00A50769" w:rsidRDefault="005725EB" w:rsidP="0037793E">
            <w:r w:rsidRPr="00862CEA">
              <w:rPr>
                <w:i/>
              </w:rPr>
              <w:t>Canna indica</w:t>
            </w:r>
            <w:r w:rsidRPr="00A50769">
              <w:rPr>
                <w:iCs/>
              </w:rPr>
              <w:t xml:space="preserve"> </w:t>
            </w:r>
            <w:r w:rsidRPr="00A50769">
              <w:t>L., E, EE25240</w:t>
            </w:r>
          </w:p>
        </w:tc>
        <w:tc>
          <w:tcPr>
            <w:tcW w:w="1701" w:type="dxa"/>
          </w:tcPr>
          <w:p w14:paraId="436DAFC7" w14:textId="77777777" w:rsidR="005725EB" w:rsidRPr="00A50769" w:rsidRDefault="005725EB" w:rsidP="0037793E">
            <w:r w:rsidRPr="00A50769">
              <w:t>Coyol</w:t>
            </w:r>
          </w:p>
        </w:tc>
        <w:tc>
          <w:tcPr>
            <w:tcW w:w="2409" w:type="dxa"/>
          </w:tcPr>
          <w:p w14:paraId="61FD4413" w14:textId="77777777" w:rsidR="005725EB" w:rsidRPr="00A50769" w:rsidRDefault="005725EB" w:rsidP="0037793E">
            <w:r w:rsidRPr="00A50769">
              <w:t>Ornamental, for its beautiful flowers</w:t>
            </w:r>
          </w:p>
        </w:tc>
        <w:tc>
          <w:tcPr>
            <w:tcW w:w="2126" w:type="dxa"/>
          </w:tcPr>
          <w:p w14:paraId="4C29847D" w14:textId="77777777" w:rsidR="005725EB" w:rsidRPr="00A50769" w:rsidRDefault="005725EB" w:rsidP="0037793E">
            <w:r w:rsidRPr="00A50769">
              <w:t>Whole plant</w:t>
            </w:r>
          </w:p>
        </w:tc>
        <w:tc>
          <w:tcPr>
            <w:tcW w:w="3969" w:type="dxa"/>
            <w:gridSpan w:val="2"/>
          </w:tcPr>
          <w:p w14:paraId="6FCC855A" w14:textId="77777777" w:rsidR="005725EB" w:rsidRPr="00A50769" w:rsidRDefault="005725EB" w:rsidP="0037793E">
            <w:r w:rsidRPr="00A50769">
              <w:t>Planted in private gardens</w:t>
            </w:r>
          </w:p>
        </w:tc>
      </w:tr>
      <w:tr w:rsidR="005725EB" w:rsidRPr="00A50769" w14:paraId="55AF958B" w14:textId="77777777" w:rsidTr="0037793E">
        <w:trPr>
          <w:trHeight w:val="283"/>
        </w:trPr>
        <w:tc>
          <w:tcPr>
            <w:tcW w:w="4110" w:type="dxa"/>
          </w:tcPr>
          <w:p w14:paraId="5F330DF5" w14:textId="77777777" w:rsidR="005725EB" w:rsidRPr="002B17A5" w:rsidRDefault="005725EB" w:rsidP="0037793E">
            <w:pPr>
              <w:rPr>
                <w:b/>
                <w:bCs/>
              </w:rPr>
            </w:pPr>
            <w:r w:rsidRPr="002B17A5">
              <w:rPr>
                <w:b/>
                <w:bCs/>
              </w:rPr>
              <w:t>CAPRIFOLIACEAE</w:t>
            </w:r>
          </w:p>
        </w:tc>
        <w:tc>
          <w:tcPr>
            <w:tcW w:w="1701" w:type="dxa"/>
          </w:tcPr>
          <w:p w14:paraId="44AB5F0C" w14:textId="77777777" w:rsidR="005725EB" w:rsidRPr="00A50769" w:rsidRDefault="005725EB" w:rsidP="0037793E"/>
        </w:tc>
        <w:tc>
          <w:tcPr>
            <w:tcW w:w="2409" w:type="dxa"/>
          </w:tcPr>
          <w:p w14:paraId="7D6A308A" w14:textId="77777777" w:rsidR="005725EB" w:rsidRPr="00A50769" w:rsidRDefault="005725EB" w:rsidP="0037793E"/>
        </w:tc>
        <w:tc>
          <w:tcPr>
            <w:tcW w:w="2126" w:type="dxa"/>
          </w:tcPr>
          <w:p w14:paraId="6DD50E86" w14:textId="77777777" w:rsidR="005725EB" w:rsidRPr="00A50769" w:rsidRDefault="005725EB" w:rsidP="0037793E"/>
        </w:tc>
        <w:tc>
          <w:tcPr>
            <w:tcW w:w="3969" w:type="dxa"/>
            <w:gridSpan w:val="2"/>
          </w:tcPr>
          <w:p w14:paraId="219B1634" w14:textId="77777777" w:rsidR="005725EB" w:rsidRPr="00A50769" w:rsidRDefault="005725EB" w:rsidP="0037793E"/>
        </w:tc>
      </w:tr>
      <w:tr w:rsidR="005725EB" w:rsidRPr="00A50769" w14:paraId="2F14C179" w14:textId="77777777" w:rsidTr="0037793E">
        <w:trPr>
          <w:trHeight w:val="850"/>
        </w:trPr>
        <w:tc>
          <w:tcPr>
            <w:tcW w:w="4110" w:type="dxa"/>
          </w:tcPr>
          <w:p w14:paraId="4C08C85E" w14:textId="77777777" w:rsidR="005725EB" w:rsidRPr="00A50769" w:rsidRDefault="005725EB" w:rsidP="0037793E">
            <w:r w:rsidRPr="00862CEA">
              <w:rPr>
                <w:i/>
              </w:rPr>
              <w:t>Lonicera japonica</w:t>
            </w:r>
            <w:r w:rsidRPr="00A50769">
              <w:t xml:space="preserve"> Thunb., E, EE26167</w:t>
            </w:r>
          </w:p>
        </w:tc>
        <w:tc>
          <w:tcPr>
            <w:tcW w:w="1701" w:type="dxa"/>
          </w:tcPr>
          <w:p w14:paraId="07FB93F2" w14:textId="77777777" w:rsidR="005725EB" w:rsidRPr="00A50769" w:rsidRDefault="005725EB" w:rsidP="0037793E">
            <w:r w:rsidRPr="00A50769">
              <w:t>Madreselva</w:t>
            </w:r>
          </w:p>
        </w:tc>
        <w:tc>
          <w:tcPr>
            <w:tcW w:w="2409" w:type="dxa"/>
          </w:tcPr>
          <w:p w14:paraId="59675D90" w14:textId="77777777" w:rsidR="005725EB" w:rsidRPr="00A50769" w:rsidRDefault="005725EB" w:rsidP="0037793E">
            <w:r w:rsidRPr="00A50769">
              <w:t>Ornamental, for the delicious aroma of its flowers</w:t>
            </w:r>
          </w:p>
        </w:tc>
        <w:tc>
          <w:tcPr>
            <w:tcW w:w="2126" w:type="dxa"/>
          </w:tcPr>
          <w:p w14:paraId="6D7D556C" w14:textId="77777777" w:rsidR="005725EB" w:rsidRPr="00A50769" w:rsidRDefault="005725EB" w:rsidP="0037793E">
            <w:r w:rsidRPr="00A50769">
              <w:t>Whole plant</w:t>
            </w:r>
          </w:p>
        </w:tc>
        <w:tc>
          <w:tcPr>
            <w:tcW w:w="3969" w:type="dxa"/>
            <w:gridSpan w:val="2"/>
          </w:tcPr>
          <w:p w14:paraId="7C42F097" w14:textId="77777777" w:rsidR="005725EB" w:rsidRPr="00A50769" w:rsidRDefault="005725EB" w:rsidP="0037793E">
            <w:r w:rsidRPr="00A50769">
              <w:t>Planted in private gardens</w:t>
            </w:r>
          </w:p>
        </w:tc>
      </w:tr>
      <w:tr w:rsidR="005725EB" w:rsidRPr="00A50769" w14:paraId="070CC57E" w14:textId="77777777" w:rsidTr="0037793E">
        <w:trPr>
          <w:trHeight w:val="340"/>
        </w:trPr>
        <w:tc>
          <w:tcPr>
            <w:tcW w:w="4110" w:type="dxa"/>
          </w:tcPr>
          <w:p w14:paraId="4A4F1918" w14:textId="77777777" w:rsidR="005725EB" w:rsidRPr="002B17A5" w:rsidRDefault="005725EB" w:rsidP="0037793E">
            <w:pPr>
              <w:rPr>
                <w:b/>
                <w:bCs/>
              </w:rPr>
            </w:pPr>
            <w:r w:rsidRPr="002B17A5">
              <w:rPr>
                <w:b/>
                <w:bCs/>
              </w:rPr>
              <w:t>CARICACEAE</w:t>
            </w:r>
          </w:p>
        </w:tc>
        <w:tc>
          <w:tcPr>
            <w:tcW w:w="1701" w:type="dxa"/>
          </w:tcPr>
          <w:p w14:paraId="57829B43" w14:textId="77777777" w:rsidR="005725EB" w:rsidRPr="00A50769" w:rsidRDefault="005725EB" w:rsidP="0037793E"/>
        </w:tc>
        <w:tc>
          <w:tcPr>
            <w:tcW w:w="2409" w:type="dxa"/>
          </w:tcPr>
          <w:p w14:paraId="488B489C" w14:textId="77777777" w:rsidR="005725EB" w:rsidRPr="00A50769" w:rsidRDefault="005725EB" w:rsidP="0037793E"/>
        </w:tc>
        <w:tc>
          <w:tcPr>
            <w:tcW w:w="2126" w:type="dxa"/>
          </w:tcPr>
          <w:p w14:paraId="226D5866" w14:textId="77777777" w:rsidR="005725EB" w:rsidRPr="00A50769" w:rsidRDefault="005725EB" w:rsidP="0037793E"/>
        </w:tc>
        <w:tc>
          <w:tcPr>
            <w:tcW w:w="3969" w:type="dxa"/>
            <w:gridSpan w:val="2"/>
          </w:tcPr>
          <w:p w14:paraId="57E4FEB8" w14:textId="77777777" w:rsidR="005725EB" w:rsidRPr="00A50769" w:rsidRDefault="005725EB" w:rsidP="0037793E"/>
        </w:tc>
      </w:tr>
      <w:tr w:rsidR="005725EB" w:rsidRPr="00A50769" w14:paraId="2382121B" w14:textId="77777777" w:rsidTr="0037793E">
        <w:trPr>
          <w:trHeight w:val="340"/>
        </w:trPr>
        <w:tc>
          <w:tcPr>
            <w:tcW w:w="4110" w:type="dxa"/>
          </w:tcPr>
          <w:p w14:paraId="100134CA" w14:textId="77777777" w:rsidR="005725EB" w:rsidRPr="00A50769" w:rsidRDefault="005725EB" w:rsidP="0037793E">
            <w:r w:rsidRPr="00862CEA">
              <w:rPr>
                <w:i/>
              </w:rPr>
              <w:t>Carica papaya</w:t>
            </w:r>
            <w:r w:rsidRPr="00A50769">
              <w:rPr>
                <w:iCs/>
              </w:rPr>
              <w:t xml:space="preserve"> L.,</w:t>
            </w:r>
            <w:r w:rsidRPr="00A50769">
              <w:t xml:space="preserve"> N, EE25480</w:t>
            </w:r>
          </w:p>
        </w:tc>
        <w:tc>
          <w:tcPr>
            <w:tcW w:w="1701" w:type="dxa"/>
          </w:tcPr>
          <w:p w14:paraId="1952DDD6" w14:textId="77777777" w:rsidR="005725EB" w:rsidRPr="00A50769" w:rsidRDefault="005725EB" w:rsidP="0037793E">
            <w:r w:rsidRPr="00A50769">
              <w:t>Papaya</w:t>
            </w:r>
          </w:p>
        </w:tc>
        <w:tc>
          <w:tcPr>
            <w:tcW w:w="2409" w:type="dxa"/>
          </w:tcPr>
          <w:p w14:paraId="1B1513EA" w14:textId="77777777" w:rsidR="005725EB" w:rsidRPr="00A50769" w:rsidRDefault="005725EB" w:rsidP="0037793E">
            <w:r w:rsidRPr="00A50769">
              <w:t>Food</w:t>
            </w:r>
          </w:p>
        </w:tc>
        <w:tc>
          <w:tcPr>
            <w:tcW w:w="2126" w:type="dxa"/>
          </w:tcPr>
          <w:p w14:paraId="12A9C231" w14:textId="77777777" w:rsidR="005725EB" w:rsidRPr="00A50769" w:rsidRDefault="005725EB" w:rsidP="0037793E">
            <w:r w:rsidRPr="00A50769">
              <w:t>Fruit</w:t>
            </w:r>
          </w:p>
        </w:tc>
        <w:tc>
          <w:tcPr>
            <w:tcW w:w="3969" w:type="dxa"/>
            <w:gridSpan w:val="2"/>
          </w:tcPr>
          <w:p w14:paraId="158B7E89" w14:textId="77777777" w:rsidR="005725EB" w:rsidRPr="00A50769" w:rsidRDefault="005725EB" w:rsidP="0037793E">
            <w:r w:rsidRPr="00A50769">
              <w:t>Raw, or in fruit salads</w:t>
            </w:r>
          </w:p>
        </w:tc>
      </w:tr>
      <w:tr w:rsidR="005725EB" w:rsidRPr="00A50769" w14:paraId="4B803A3A" w14:textId="77777777" w:rsidTr="0037793E">
        <w:trPr>
          <w:trHeight w:val="340"/>
        </w:trPr>
        <w:tc>
          <w:tcPr>
            <w:tcW w:w="4110" w:type="dxa"/>
          </w:tcPr>
          <w:p w14:paraId="4FFD6276" w14:textId="77777777" w:rsidR="005725EB" w:rsidRPr="002B17A5" w:rsidRDefault="005725EB" w:rsidP="0037793E">
            <w:pPr>
              <w:rPr>
                <w:b/>
                <w:bCs/>
              </w:rPr>
            </w:pPr>
            <w:r w:rsidRPr="002B17A5">
              <w:rPr>
                <w:b/>
                <w:bCs/>
              </w:rPr>
              <w:lastRenderedPageBreak/>
              <w:t>CARYOPHYLLACEAE</w:t>
            </w:r>
          </w:p>
        </w:tc>
        <w:tc>
          <w:tcPr>
            <w:tcW w:w="1701" w:type="dxa"/>
          </w:tcPr>
          <w:p w14:paraId="46B71BBD" w14:textId="77777777" w:rsidR="005725EB" w:rsidRPr="00A50769" w:rsidRDefault="005725EB" w:rsidP="0037793E"/>
        </w:tc>
        <w:tc>
          <w:tcPr>
            <w:tcW w:w="2409" w:type="dxa"/>
          </w:tcPr>
          <w:p w14:paraId="79AFF773" w14:textId="77777777" w:rsidR="005725EB" w:rsidRPr="00A50769" w:rsidRDefault="005725EB" w:rsidP="0037793E"/>
        </w:tc>
        <w:tc>
          <w:tcPr>
            <w:tcW w:w="2126" w:type="dxa"/>
          </w:tcPr>
          <w:p w14:paraId="6EB4F627" w14:textId="77777777" w:rsidR="005725EB" w:rsidRPr="00A50769" w:rsidRDefault="005725EB" w:rsidP="0037793E"/>
        </w:tc>
        <w:tc>
          <w:tcPr>
            <w:tcW w:w="3969" w:type="dxa"/>
            <w:gridSpan w:val="2"/>
          </w:tcPr>
          <w:p w14:paraId="2F542E48" w14:textId="77777777" w:rsidR="005725EB" w:rsidRPr="00A50769" w:rsidRDefault="005725EB" w:rsidP="0037793E"/>
        </w:tc>
      </w:tr>
      <w:tr w:rsidR="005725EB" w:rsidRPr="00A50769" w14:paraId="6F97C0A8" w14:textId="77777777" w:rsidTr="0037793E">
        <w:trPr>
          <w:trHeight w:val="567"/>
        </w:trPr>
        <w:tc>
          <w:tcPr>
            <w:tcW w:w="4110" w:type="dxa"/>
          </w:tcPr>
          <w:p w14:paraId="11469425" w14:textId="77777777" w:rsidR="005725EB" w:rsidRPr="00A50769" w:rsidRDefault="005725EB" w:rsidP="0037793E">
            <w:r w:rsidRPr="00862CEA">
              <w:rPr>
                <w:i/>
              </w:rPr>
              <w:t>Dianthus caryophyllus</w:t>
            </w:r>
            <w:r w:rsidRPr="00A50769">
              <w:rPr>
                <w:iCs/>
              </w:rPr>
              <w:t xml:space="preserve"> </w:t>
            </w:r>
            <w:r w:rsidRPr="00A50769">
              <w:t>L., E, EE25224</w:t>
            </w:r>
          </w:p>
        </w:tc>
        <w:tc>
          <w:tcPr>
            <w:tcW w:w="1701" w:type="dxa"/>
          </w:tcPr>
          <w:p w14:paraId="5BAE1772" w14:textId="77777777" w:rsidR="005725EB" w:rsidRPr="00A50769" w:rsidRDefault="005725EB" w:rsidP="0037793E">
            <w:r w:rsidRPr="00A50769">
              <w:t>Clavel</w:t>
            </w:r>
          </w:p>
        </w:tc>
        <w:tc>
          <w:tcPr>
            <w:tcW w:w="2409" w:type="dxa"/>
          </w:tcPr>
          <w:p w14:paraId="40C65F9C" w14:textId="77777777" w:rsidR="005725EB" w:rsidRPr="00A50769" w:rsidRDefault="005725EB" w:rsidP="0037793E">
            <w:r w:rsidRPr="00A50769">
              <w:t>Ornamental, for its beautiful flowers</w:t>
            </w:r>
          </w:p>
        </w:tc>
        <w:tc>
          <w:tcPr>
            <w:tcW w:w="2126" w:type="dxa"/>
          </w:tcPr>
          <w:p w14:paraId="154EAC6E" w14:textId="77777777" w:rsidR="005725EB" w:rsidRPr="00A50769" w:rsidRDefault="005725EB" w:rsidP="0037793E">
            <w:r w:rsidRPr="00A50769">
              <w:t>Whole plant</w:t>
            </w:r>
          </w:p>
        </w:tc>
        <w:tc>
          <w:tcPr>
            <w:tcW w:w="3969" w:type="dxa"/>
            <w:gridSpan w:val="2"/>
          </w:tcPr>
          <w:p w14:paraId="0639B9C0" w14:textId="77777777" w:rsidR="005725EB" w:rsidRPr="00A50769" w:rsidRDefault="005725EB" w:rsidP="0037793E">
            <w:r w:rsidRPr="00A50769">
              <w:t>Planted in private gardens</w:t>
            </w:r>
          </w:p>
        </w:tc>
      </w:tr>
      <w:tr w:rsidR="005725EB" w:rsidRPr="00A50769" w14:paraId="5144DD72" w14:textId="77777777" w:rsidTr="0037793E">
        <w:trPr>
          <w:trHeight w:val="567"/>
        </w:trPr>
        <w:tc>
          <w:tcPr>
            <w:tcW w:w="4110" w:type="dxa"/>
          </w:tcPr>
          <w:p w14:paraId="2BC6D8EE" w14:textId="77777777" w:rsidR="005725EB" w:rsidRPr="00A50769" w:rsidRDefault="005725EB" w:rsidP="0037793E">
            <w:r w:rsidRPr="00862CEA">
              <w:rPr>
                <w:i/>
              </w:rPr>
              <w:t>Dianthus deltoides</w:t>
            </w:r>
            <w:r w:rsidRPr="00A50769">
              <w:rPr>
                <w:iCs/>
              </w:rPr>
              <w:t xml:space="preserve"> </w:t>
            </w:r>
            <w:r w:rsidRPr="00A50769">
              <w:t>L., E, EE25440</w:t>
            </w:r>
          </w:p>
        </w:tc>
        <w:tc>
          <w:tcPr>
            <w:tcW w:w="1701" w:type="dxa"/>
          </w:tcPr>
          <w:p w14:paraId="067CEB85" w14:textId="77777777" w:rsidR="005725EB" w:rsidRPr="00A50769" w:rsidRDefault="005725EB" w:rsidP="0037793E">
            <w:r w:rsidRPr="00A50769">
              <w:t>Clavelina</w:t>
            </w:r>
          </w:p>
        </w:tc>
        <w:tc>
          <w:tcPr>
            <w:tcW w:w="2409" w:type="dxa"/>
          </w:tcPr>
          <w:p w14:paraId="0164049E" w14:textId="77777777" w:rsidR="005725EB" w:rsidRPr="00A50769" w:rsidRDefault="005725EB" w:rsidP="0037793E">
            <w:r w:rsidRPr="00A50769">
              <w:t>Ornamental, for its beautiful flowers</w:t>
            </w:r>
          </w:p>
        </w:tc>
        <w:tc>
          <w:tcPr>
            <w:tcW w:w="2126" w:type="dxa"/>
          </w:tcPr>
          <w:p w14:paraId="7511D6D2" w14:textId="77777777" w:rsidR="005725EB" w:rsidRPr="00A50769" w:rsidRDefault="005725EB" w:rsidP="0037793E">
            <w:r w:rsidRPr="00A50769">
              <w:t>Whole plant</w:t>
            </w:r>
          </w:p>
        </w:tc>
        <w:tc>
          <w:tcPr>
            <w:tcW w:w="3969" w:type="dxa"/>
            <w:gridSpan w:val="2"/>
          </w:tcPr>
          <w:p w14:paraId="486B23AF" w14:textId="77777777" w:rsidR="005725EB" w:rsidRPr="00A50769" w:rsidRDefault="005725EB" w:rsidP="0037793E">
            <w:r w:rsidRPr="00A50769">
              <w:t>Planted in private gardens</w:t>
            </w:r>
          </w:p>
        </w:tc>
      </w:tr>
      <w:tr w:rsidR="005725EB" w:rsidRPr="00A50769" w14:paraId="1C36679D" w14:textId="77777777" w:rsidTr="0037793E">
        <w:trPr>
          <w:trHeight w:val="567"/>
        </w:trPr>
        <w:tc>
          <w:tcPr>
            <w:tcW w:w="4110" w:type="dxa"/>
          </w:tcPr>
          <w:p w14:paraId="59F03554" w14:textId="77777777" w:rsidR="005725EB" w:rsidRPr="00A50769" w:rsidRDefault="005725EB" w:rsidP="0037793E">
            <w:r w:rsidRPr="00862CEA">
              <w:rPr>
                <w:i/>
              </w:rPr>
              <w:t>Gypsophila paniculata</w:t>
            </w:r>
            <w:r w:rsidRPr="00A50769">
              <w:t xml:space="preserve"> L., E, EE25441</w:t>
            </w:r>
          </w:p>
        </w:tc>
        <w:tc>
          <w:tcPr>
            <w:tcW w:w="1701" w:type="dxa"/>
          </w:tcPr>
          <w:p w14:paraId="6F3ACC54" w14:textId="77777777" w:rsidR="005725EB" w:rsidRPr="00A50769" w:rsidRDefault="005725EB" w:rsidP="0037793E">
            <w:r w:rsidRPr="00A50769">
              <w:t>Ilusión</w:t>
            </w:r>
          </w:p>
        </w:tc>
        <w:tc>
          <w:tcPr>
            <w:tcW w:w="2409" w:type="dxa"/>
          </w:tcPr>
          <w:p w14:paraId="3DBD932C" w14:textId="77777777" w:rsidR="005725EB" w:rsidRPr="00A50769" w:rsidRDefault="005725EB" w:rsidP="0037793E">
            <w:r w:rsidRPr="00A50769">
              <w:t>Ornamental, for its beautiful flowers</w:t>
            </w:r>
          </w:p>
        </w:tc>
        <w:tc>
          <w:tcPr>
            <w:tcW w:w="2126" w:type="dxa"/>
          </w:tcPr>
          <w:p w14:paraId="2CC3E51D" w14:textId="77777777" w:rsidR="005725EB" w:rsidRPr="00A50769" w:rsidRDefault="005725EB" w:rsidP="0037793E">
            <w:r w:rsidRPr="00A50769">
              <w:t>Whole plant</w:t>
            </w:r>
          </w:p>
        </w:tc>
        <w:tc>
          <w:tcPr>
            <w:tcW w:w="3969" w:type="dxa"/>
            <w:gridSpan w:val="2"/>
          </w:tcPr>
          <w:p w14:paraId="7239531D" w14:textId="77777777" w:rsidR="005725EB" w:rsidRPr="00A50769" w:rsidRDefault="005725EB" w:rsidP="0037793E">
            <w:r w:rsidRPr="00A50769">
              <w:t>Planted in private gardens</w:t>
            </w:r>
          </w:p>
        </w:tc>
      </w:tr>
      <w:tr w:rsidR="005725EB" w:rsidRPr="00A50769" w14:paraId="266CA2E0" w14:textId="77777777" w:rsidTr="0037793E">
        <w:trPr>
          <w:trHeight w:val="340"/>
        </w:trPr>
        <w:tc>
          <w:tcPr>
            <w:tcW w:w="4110" w:type="dxa"/>
          </w:tcPr>
          <w:p w14:paraId="6E31B10C" w14:textId="77777777" w:rsidR="005725EB" w:rsidRPr="002B17A5" w:rsidRDefault="005725EB" w:rsidP="0037793E">
            <w:pPr>
              <w:rPr>
                <w:b/>
                <w:bCs/>
              </w:rPr>
            </w:pPr>
            <w:r w:rsidRPr="002B17A5">
              <w:rPr>
                <w:b/>
                <w:bCs/>
              </w:rPr>
              <w:t>COMMELINACEAE</w:t>
            </w:r>
          </w:p>
        </w:tc>
        <w:tc>
          <w:tcPr>
            <w:tcW w:w="1701" w:type="dxa"/>
          </w:tcPr>
          <w:p w14:paraId="03621059" w14:textId="77777777" w:rsidR="005725EB" w:rsidRPr="00A50769" w:rsidRDefault="005725EB" w:rsidP="0037793E"/>
        </w:tc>
        <w:tc>
          <w:tcPr>
            <w:tcW w:w="2409" w:type="dxa"/>
          </w:tcPr>
          <w:p w14:paraId="6419EAE4" w14:textId="77777777" w:rsidR="005725EB" w:rsidRPr="00A50769" w:rsidRDefault="005725EB" w:rsidP="0037793E"/>
        </w:tc>
        <w:tc>
          <w:tcPr>
            <w:tcW w:w="2126" w:type="dxa"/>
          </w:tcPr>
          <w:p w14:paraId="51550E62" w14:textId="77777777" w:rsidR="005725EB" w:rsidRPr="00A50769" w:rsidRDefault="005725EB" w:rsidP="0037793E"/>
        </w:tc>
        <w:tc>
          <w:tcPr>
            <w:tcW w:w="3969" w:type="dxa"/>
            <w:gridSpan w:val="2"/>
          </w:tcPr>
          <w:p w14:paraId="4715B279" w14:textId="77777777" w:rsidR="005725EB" w:rsidRPr="00A50769" w:rsidRDefault="005725EB" w:rsidP="0037793E"/>
        </w:tc>
      </w:tr>
      <w:tr w:rsidR="005725EB" w:rsidRPr="00A50769" w14:paraId="25F7B338" w14:textId="77777777" w:rsidTr="0037793E">
        <w:trPr>
          <w:trHeight w:val="567"/>
        </w:trPr>
        <w:tc>
          <w:tcPr>
            <w:tcW w:w="4110" w:type="dxa"/>
          </w:tcPr>
          <w:p w14:paraId="30B139D4" w14:textId="77777777" w:rsidR="005725EB" w:rsidRPr="00A50769" w:rsidRDefault="005725EB" w:rsidP="0037793E">
            <w:r w:rsidRPr="00862CEA">
              <w:rPr>
                <w:i/>
              </w:rPr>
              <w:t>Commelina coelestis</w:t>
            </w:r>
            <w:r w:rsidRPr="00A50769">
              <w:rPr>
                <w:iCs/>
              </w:rPr>
              <w:t xml:space="preserve"> </w:t>
            </w:r>
            <w:r w:rsidRPr="00A50769">
              <w:t>Willd.,</w:t>
            </w:r>
            <w:r w:rsidRPr="00A50769">
              <w:rPr>
                <w:iCs/>
              </w:rPr>
              <w:t xml:space="preserve"> </w:t>
            </w:r>
            <w:r w:rsidRPr="00A50769">
              <w:t>N, EE25442</w:t>
            </w:r>
          </w:p>
        </w:tc>
        <w:tc>
          <w:tcPr>
            <w:tcW w:w="1701" w:type="dxa"/>
          </w:tcPr>
          <w:p w14:paraId="1A043450" w14:textId="77777777" w:rsidR="005725EB" w:rsidRPr="00A50769" w:rsidRDefault="005725EB" w:rsidP="0037793E">
            <w:r w:rsidRPr="00A50769">
              <w:t>Hierba del pollo</w:t>
            </w:r>
          </w:p>
        </w:tc>
        <w:tc>
          <w:tcPr>
            <w:tcW w:w="2409" w:type="dxa"/>
          </w:tcPr>
          <w:p w14:paraId="2E57A0AE" w14:textId="77777777" w:rsidR="005725EB" w:rsidRPr="00A50769" w:rsidRDefault="005725EB" w:rsidP="0037793E">
            <w:r w:rsidRPr="00A50769">
              <w:t>Ornamental, for its beautiful flowers</w:t>
            </w:r>
          </w:p>
        </w:tc>
        <w:tc>
          <w:tcPr>
            <w:tcW w:w="2126" w:type="dxa"/>
          </w:tcPr>
          <w:p w14:paraId="72BBEEDA" w14:textId="77777777" w:rsidR="005725EB" w:rsidRPr="00A50769" w:rsidRDefault="005725EB" w:rsidP="0037793E">
            <w:r w:rsidRPr="00A50769">
              <w:t>Whole plant</w:t>
            </w:r>
          </w:p>
        </w:tc>
        <w:tc>
          <w:tcPr>
            <w:tcW w:w="3969" w:type="dxa"/>
            <w:gridSpan w:val="2"/>
          </w:tcPr>
          <w:p w14:paraId="2EC71184" w14:textId="77777777" w:rsidR="005725EB" w:rsidRPr="00A50769" w:rsidRDefault="005725EB" w:rsidP="0037793E">
            <w:r w:rsidRPr="00A50769">
              <w:t>Planted in private gardens</w:t>
            </w:r>
          </w:p>
        </w:tc>
      </w:tr>
      <w:tr w:rsidR="005725EB" w:rsidRPr="00A50769" w14:paraId="7EADF13A" w14:textId="77777777" w:rsidTr="0037793E">
        <w:trPr>
          <w:trHeight w:val="340"/>
        </w:trPr>
        <w:tc>
          <w:tcPr>
            <w:tcW w:w="4110" w:type="dxa"/>
          </w:tcPr>
          <w:p w14:paraId="2AA34303" w14:textId="77777777" w:rsidR="005725EB" w:rsidRPr="002B17A5" w:rsidRDefault="005725EB" w:rsidP="0037793E">
            <w:pPr>
              <w:rPr>
                <w:b/>
                <w:bCs/>
              </w:rPr>
            </w:pPr>
            <w:r w:rsidRPr="002B17A5">
              <w:rPr>
                <w:b/>
                <w:bCs/>
              </w:rPr>
              <w:t>COSTACEAE</w:t>
            </w:r>
          </w:p>
        </w:tc>
        <w:tc>
          <w:tcPr>
            <w:tcW w:w="1701" w:type="dxa"/>
          </w:tcPr>
          <w:p w14:paraId="544E917F" w14:textId="77777777" w:rsidR="005725EB" w:rsidRPr="00A50769" w:rsidRDefault="005725EB" w:rsidP="0037793E"/>
        </w:tc>
        <w:tc>
          <w:tcPr>
            <w:tcW w:w="2409" w:type="dxa"/>
          </w:tcPr>
          <w:p w14:paraId="653092F2" w14:textId="77777777" w:rsidR="005725EB" w:rsidRPr="00A50769" w:rsidRDefault="005725EB" w:rsidP="0037793E"/>
        </w:tc>
        <w:tc>
          <w:tcPr>
            <w:tcW w:w="2126" w:type="dxa"/>
          </w:tcPr>
          <w:p w14:paraId="138237A4" w14:textId="77777777" w:rsidR="005725EB" w:rsidRPr="00A50769" w:rsidRDefault="005725EB" w:rsidP="0037793E"/>
        </w:tc>
        <w:tc>
          <w:tcPr>
            <w:tcW w:w="3969" w:type="dxa"/>
            <w:gridSpan w:val="2"/>
          </w:tcPr>
          <w:p w14:paraId="059D4D5F" w14:textId="77777777" w:rsidR="005725EB" w:rsidRPr="00A50769" w:rsidRDefault="005725EB" w:rsidP="0037793E"/>
        </w:tc>
      </w:tr>
      <w:tr w:rsidR="005725EB" w:rsidRPr="00A50769" w14:paraId="65C9F9E3" w14:textId="77777777" w:rsidTr="0037793E">
        <w:trPr>
          <w:trHeight w:val="624"/>
        </w:trPr>
        <w:tc>
          <w:tcPr>
            <w:tcW w:w="4110" w:type="dxa"/>
          </w:tcPr>
          <w:p w14:paraId="720C355A" w14:textId="77777777" w:rsidR="005725EB" w:rsidRPr="00A50769" w:rsidRDefault="005725EB" w:rsidP="0037793E">
            <w:r w:rsidRPr="00862CEA">
              <w:rPr>
                <w:i/>
              </w:rPr>
              <w:t>Costus igneus</w:t>
            </w:r>
            <w:r w:rsidRPr="00A50769">
              <w:rPr>
                <w:iCs/>
              </w:rPr>
              <w:t xml:space="preserve"> </w:t>
            </w:r>
            <w:r w:rsidRPr="00A50769">
              <w:t>N. E. Br., E, EE25443</w:t>
            </w:r>
          </w:p>
        </w:tc>
        <w:tc>
          <w:tcPr>
            <w:tcW w:w="1701" w:type="dxa"/>
          </w:tcPr>
          <w:p w14:paraId="5967C47D" w14:textId="77777777" w:rsidR="005725EB" w:rsidRPr="00A50769" w:rsidRDefault="005725EB" w:rsidP="0037793E">
            <w:r w:rsidRPr="00A50769">
              <w:t>Insulina</w:t>
            </w:r>
          </w:p>
        </w:tc>
        <w:tc>
          <w:tcPr>
            <w:tcW w:w="2409" w:type="dxa"/>
          </w:tcPr>
          <w:p w14:paraId="7CE9E6EB" w14:textId="77777777" w:rsidR="005725EB" w:rsidRPr="00A50769" w:rsidRDefault="005725EB" w:rsidP="0037793E">
            <w:r w:rsidRPr="00A50769">
              <w:t>Medicinal (endocrin system), diabetes</w:t>
            </w:r>
          </w:p>
        </w:tc>
        <w:tc>
          <w:tcPr>
            <w:tcW w:w="2126" w:type="dxa"/>
          </w:tcPr>
          <w:p w14:paraId="344CBAB6" w14:textId="77777777" w:rsidR="005725EB" w:rsidRPr="00A50769" w:rsidRDefault="005725EB" w:rsidP="0037793E">
            <w:r w:rsidRPr="00A50769">
              <w:t>Leaves</w:t>
            </w:r>
          </w:p>
        </w:tc>
        <w:tc>
          <w:tcPr>
            <w:tcW w:w="3969" w:type="dxa"/>
            <w:gridSpan w:val="2"/>
          </w:tcPr>
          <w:p w14:paraId="7EA39CF9" w14:textId="77777777" w:rsidR="005725EB" w:rsidRPr="00A50769" w:rsidRDefault="005725EB" w:rsidP="0037793E">
            <w:r w:rsidRPr="00A50769">
              <w:t>Boiled, drink the infusion</w:t>
            </w:r>
          </w:p>
        </w:tc>
      </w:tr>
      <w:tr w:rsidR="005725EB" w:rsidRPr="00A50769" w14:paraId="706FC4D8" w14:textId="77777777" w:rsidTr="0037793E">
        <w:trPr>
          <w:trHeight w:val="397"/>
        </w:trPr>
        <w:tc>
          <w:tcPr>
            <w:tcW w:w="4110" w:type="dxa"/>
          </w:tcPr>
          <w:p w14:paraId="10845601" w14:textId="77777777" w:rsidR="005725EB" w:rsidRPr="002B17A5" w:rsidRDefault="005725EB" w:rsidP="0037793E">
            <w:pPr>
              <w:rPr>
                <w:b/>
                <w:bCs/>
              </w:rPr>
            </w:pPr>
            <w:r w:rsidRPr="002B17A5">
              <w:rPr>
                <w:b/>
                <w:bCs/>
              </w:rPr>
              <w:t>CONVOLVULACEAE</w:t>
            </w:r>
          </w:p>
        </w:tc>
        <w:tc>
          <w:tcPr>
            <w:tcW w:w="1701" w:type="dxa"/>
          </w:tcPr>
          <w:p w14:paraId="3FE4245A" w14:textId="77777777" w:rsidR="005725EB" w:rsidRPr="00A50769" w:rsidRDefault="005725EB" w:rsidP="0037793E"/>
        </w:tc>
        <w:tc>
          <w:tcPr>
            <w:tcW w:w="2409" w:type="dxa"/>
          </w:tcPr>
          <w:p w14:paraId="2E536F2E" w14:textId="77777777" w:rsidR="005725EB" w:rsidRPr="00A50769" w:rsidRDefault="005725EB" w:rsidP="0037793E"/>
        </w:tc>
        <w:tc>
          <w:tcPr>
            <w:tcW w:w="2126" w:type="dxa"/>
          </w:tcPr>
          <w:p w14:paraId="51DD136C" w14:textId="77777777" w:rsidR="005725EB" w:rsidRPr="00A50769" w:rsidRDefault="005725EB" w:rsidP="0037793E"/>
        </w:tc>
        <w:tc>
          <w:tcPr>
            <w:tcW w:w="3969" w:type="dxa"/>
            <w:gridSpan w:val="2"/>
          </w:tcPr>
          <w:p w14:paraId="293EFCAA" w14:textId="77777777" w:rsidR="005725EB" w:rsidRPr="00A50769" w:rsidRDefault="005725EB" w:rsidP="0037793E"/>
        </w:tc>
      </w:tr>
      <w:tr w:rsidR="005725EB" w:rsidRPr="00A50769" w14:paraId="059A0E6B" w14:textId="77777777" w:rsidTr="0037793E">
        <w:trPr>
          <w:trHeight w:val="397"/>
        </w:trPr>
        <w:tc>
          <w:tcPr>
            <w:tcW w:w="4110" w:type="dxa"/>
            <w:tcBorders>
              <w:bottom w:val="single" w:sz="4" w:space="0" w:color="auto"/>
            </w:tcBorders>
          </w:tcPr>
          <w:p w14:paraId="0ADF906D" w14:textId="77777777" w:rsidR="005725EB" w:rsidRPr="00A50769" w:rsidRDefault="005725EB" w:rsidP="0037793E">
            <w:r w:rsidRPr="00862CEA">
              <w:rPr>
                <w:i/>
              </w:rPr>
              <w:t>Ipomoea batatas</w:t>
            </w:r>
            <w:r w:rsidRPr="00A50769">
              <w:rPr>
                <w:iCs/>
              </w:rPr>
              <w:t xml:space="preserve"> </w:t>
            </w:r>
            <w:r w:rsidRPr="00A50769">
              <w:t>(L.) Lam., N, EE25444</w:t>
            </w:r>
          </w:p>
        </w:tc>
        <w:tc>
          <w:tcPr>
            <w:tcW w:w="1701" w:type="dxa"/>
            <w:tcBorders>
              <w:bottom w:val="single" w:sz="4" w:space="0" w:color="auto"/>
            </w:tcBorders>
          </w:tcPr>
          <w:p w14:paraId="3DB4661D" w14:textId="77777777" w:rsidR="005725EB" w:rsidRPr="00A50769" w:rsidRDefault="005725EB" w:rsidP="0037793E">
            <w:r w:rsidRPr="00A50769">
              <w:t>Camote</w:t>
            </w:r>
          </w:p>
        </w:tc>
        <w:tc>
          <w:tcPr>
            <w:tcW w:w="2409" w:type="dxa"/>
            <w:tcBorders>
              <w:bottom w:val="single" w:sz="4" w:space="0" w:color="auto"/>
            </w:tcBorders>
          </w:tcPr>
          <w:p w14:paraId="4CBE2912" w14:textId="77777777" w:rsidR="005725EB" w:rsidRPr="00A50769" w:rsidRDefault="005725EB" w:rsidP="0037793E">
            <w:r w:rsidRPr="00A50769">
              <w:t>Food</w:t>
            </w:r>
          </w:p>
        </w:tc>
        <w:tc>
          <w:tcPr>
            <w:tcW w:w="2126" w:type="dxa"/>
            <w:tcBorders>
              <w:bottom w:val="single" w:sz="4" w:space="0" w:color="auto"/>
            </w:tcBorders>
          </w:tcPr>
          <w:p w14:paraId="363A7CC5" w14:textId="77777777" w:rsidR="005725EB" w:rsidRPr="00A50769" w:rsidRDefault="005725EB" w:rsidP="0037793E">
            <w:r w:rsidRPr="00A50769">
              <w:t>Root</w:t>
            </w:r>
          </w:p>
        </w:tc>
        <w:tc>
          <w:tcPr>
            <w:tcW w:w="3969" w:type="dxa"/>
            <w:gridSpan w:val="2"/>
            <w:tcBorders>
              <w:bottom w:val="single" w:sz="4" w:space="0" w:color="auto"/>
            </w:tcBorders>
          </w:tcPr>
          <w:p w14:paraId="7CD15440" w14:textId="77777777" w:rsidR="005725EB" w:rsidRPr="00A50769" w:rsidRDefault="005725EB" w:rsidP="0037793E">
            <w:r w:rsidRPr="00A50769">
              <w:t>Rosted or boiled</w:t>
            </w:r>
          </w:p>
        </w:tc>
      </w:tr>
      <w:tr w:rsidR="005725EB" w:rsidRPr="00A50769" w14:paraId="002E9B0B" w14:textId="77777777" w:rsidTr="0037793E">
        <w:trPr>
          <w:trHeight w:val="567"/>
        </w:trPr>
        <w:tc>
          <w:tcPr>
            <w:tcW w:w="4110" w:type="dxa"/>
            <w:tcBorders>
              <w:top w:val="single" w:sz="4" w:space="0" w:color="auto"/>
            </w:tcBorders>
          </w:tcPr>
          <w:p w14:paraId="0227D965" w14:textId="77777777" w:rsidR="005725EB" w:rsidRPr="00A50769" w:rsidRDefault="005725EB" w:rsidP="0037793E">
            <w:r w:rsidRPr="00862CEA">
              <w:rPr>
                <w:i/>
              </w:rPr>
              <w:t>Ipomoea purpurea</w:t>
            </w:r>
            <w:r w:rsidRPr="00A50769">
              <w:rPr>
                <w:iCs/>
              </w:rPr>
              <w:t xml:space="preserve"> </w:t>
            </w:r>
            <w:r w:rsidRPr="00A50769">
              <w:t>(L.) Roth, N, EE25445</w:t>
            </w:r>
          </w:p>
        </w:tc>
        <w:tc>
          <w:tcPr>
            <w:tcW w:w="1701" w:type="dxa"/>
            <w:tcBorders>
              <w:top w:val="single" w:sz="4" w:space="0" w:color="auto"/>
            </w:tcBorders>
          </w:tcPr>
          <w:p w14:paraId="4DCBA5D9" w14:textId="77777777" w:rsidR="005725EB" w:rsidRPr="00A50769" w:rsidRDefault="005725EB" w:rsidP="0037793E">
            <w:r w:rsidRPr="00A50769">
              <w:t>Manto de la virgen</w:t>
            </w:r>
          </w:p>
        </w:tc>
        <w:tc>
          <w:tcPr>
            <w:tcW w:w="2409" w:type="dxa"/>
            <w:tcBorders>
              <w:top w:val="single" w:sz="4" w:space="0" w:color="auto"/>
            </w:tcBorders>
          </w:tcPr>
          <w:p w14:paraId="18A64B7B" w14:textId="77777777" w:rsidR="005725EB" w:rsidRPr="00A50769" w:rsidRDefault="005725EB" w:rsidP="0037793E">
            <w:r w:rsidRPr="00A50769">
              <w:t>Ornamental, for its beautiful purple flowers</w:t>
            </w:r>
          </w:p>
        </w:tc>
        <w:tc>
          <w:tcPr>
            <w:tcW w:w="2126" w:type="dxa"/>
            <w:tcBorders>
              <w:top w:val="single" w:sz="4" w:space="0" w:color="auto"/>
            </w:tcBorders>
          </w:tcPr>
          <w:p w14:paraId="3EAA6967" w14:textId="77777777" w:rsidR="005725EB" w:rsidRPr="00A50769" w:rsidRDefault="005725EB" w:rsidP="0037793E">
            <w:r w:rsidRPr="00A50769">
              <w:t>Whole plant</w:t>
            </w:r>
          </w:p>
        </w:tc>
        <w:tc>
          <w:tcPr>
            <w:tcW w:w="3969" w:type="dxa"/>
            <w:gridSpan w:val="2"/>
            <w:tcBorders>
              <w:top w:val="single" w:sz="4" w:space="0" w:color="auto"/>
            </w:tcBorders>
          </w:tcPr>
          <w:p w14:paraId="2A9A6558" w14:textId="77777777" w:rsidR="005725EB" w:rsidRPr="00A50769" w:rsidRDefault="005725EB" w:rsidP="0037793E">
            <w:r w:rsidRPr="00A50769">
              <w:t>Planted in private gardens</w:t>
            </w:r>
          </w:p>
        </w:tc>
      </w:tr>
      <w:tr w:rsidR="005725EB" w:rsidRPr="00A50769" w14:paraId="4352E253" w14:textId="77777777" w:rsidTr="0037793E">
        <w:trPr>
          <w:trHeight w:val="340"/>
        </w:trPr>
        <w:tc>
          <w:tcPr>
            <w:tcW w:w="4110" w:type="dxa"/>
          </w:tcPr>
          <w:p w14:paraId="16FE9FB5" w14:textId="77777777" w:rsidR="005725EB" w:rsidRPr="002B17A5" w:rsidRDefault="005725EB" w:rsidP="0037793E">
            <w:pPr>
              <w:rPr>
                <w:b/>
                <w:bCs/>
              </w:rPr>
            </w:pPr>
            <w:r w:rsidRPr="002B17A5">
              <w:rPr>
                <w:b/>
                <w:bCs/>
              </w:rPr>
              <w:t>CRASSULACEAE</w:t>
            </w:r>
          </w:p>
        </w:tc>
        <w:tc>
          <w:tcPr>
            <w:tcW w:w="1701" w:type="dxa"/>
          </w:tcPr>
          <w:p w14:paraId="4141AAC3" w14:textId="77777777" w:rsidR="005725EB" w:rsidRPr="00A50769" w:rsidRDefault="005725EB" w:rsidP="0037793E"/>
        </w:tc>
        <w:tc>
          <w:tcPr>
            <w:tcW w:w="2409" w:type="dxa"/>
          </w:tcPr>
          <w:p w14:paraId="0F40D20A" w14:textId="77777777" w:rsidR="005725EB" w:rsidRPr="00A50769" w:rsidRDefault="005725EB" w:rsidP="0037793E"/>
        </w:tc>
        <w:tc>
          <w:tcPr>
            <w:tcW w:w="2126" w:type="dxa"/>
          </w:tcPr>
          <w:p w14:paraId="44C69576" w14:textId="77777777" w:rsidR="005725EB" w:rsidRPr="00A50769" w:rsidRDefault="005725EB" w:rsidP="0037793E"/>
        </w:tc>
        <w:tc>
          <w:tcPr>
            <w:tcW w:w="3969" w:type="dxa"/>
            <w:gridSpan w:val="2"/>
          </w:tcPr>
          <w:p w14:paraId="1160A2D1" w14:textId="77777777" w:rsidR="005725EB" w:rsidRPr="00A50769" w:rsidRDefault="005725EB" w:rsidP="0037793E"/>
        </w:tc>
      </w:tr>
      <w:tr w:rsidR="005725EB" w:rsidRPr="00A50769" w14:paraId="791ACF53" w14:textId="77777777" w:rsidTr="0037793E">
        <w:trPr>
          <w:trHeight w:val="567"/>
        </w:trPr>
        <w:tc>
          <w:tcPr>
            <w:tcW w:w="4110" w:type="dxa"/>
          </w:tcPr>
          <w:p w14:paraId="5DC15F0B" w14:textId="77777777" w:rsidR="005725EB" w:rsidRPr="00A50769" w:rsidRDefault="005725EB" w:rsidP="0037793E">
            <w:r w:rsidRPr="00862CEA">
              <w:rPr>
                <w:i/>
              </w:rPr>
              <w:t>Echeveria simulans</w:t>
            </w:r>
            <w:r w:rsidRPr="00A50769">
              <w:rPr>
                <w:iCs/>
              </w:rPr>
              <w:t xml:space="preserve"> </w:t>
            </w:r>
            <w:r w:rsidRPr="00A50769">
              <w:t>Rose, N, EE25446</w:t>
            </w:r>
          </w:p>
        </w:tc>
        <w:tc>
          <w:tcPr>
            <w:tcW w:w="1701" w:type="dxa"/>
          </w:tcPr>
          <w:p w14:paraId="5E68217B" w14:textId="77777777" w:rsidR="005725EB" w:rsidRPr="00A50769" w:rsidRDefault="005725EB" w:rsidP="0037793E">
            <w:r w:rsidRPr="00A50769">
              <w:t>Siempreviva</w:t>
            </w:r>
          </w:p>
        </w:tc>
        <w:tc>
          <w:tcPr>
            <w:tcW w:w="2409" w:type="dxa"/>
          </w:tcPr>
          <w:p w14:paraId="5BD94885" w14:textId="77777777" w:rsidR="005725EB" w:rsidRPr="00A50769" w:rsidRDefault="005725EB" w:rsidP="0037793E">
            <w:r w:rsidRPr="00A50769">
              <w:t>Ornamental, for its beautiful fleshy leaves</w:t>
            </w:r>
          </w:p>
        </w:tc>
        <w:tc>
          <w:tcPr>
            <w:tcW w:w="2126" w:type="dxa"/>
          </w:tcPr>
          <w:p w14:paraId="39BFF22E" w14:textId="77777777" w:rsidR="005725EB" w:rsidRPr="00A50769" w:rsidRDefault="005725EB" w:rsidP="0037793E">
            <w:r w:rsidRPr="00A50769">
              <w:t>Whole plant</w:t>
            </w:r>
          </w:p>
        </w:tc>
        <w:tc>
          <w:tcPr>
            <w:tcW w:w="3969" w:type="dxa"/>
            <w:gridSpan w:val="2"/>
          </w:tcPr>
          <w:p w14:paraId="13BA9CB7" w14:textId="77777777" w:rsidR="005725EB" w:rsidRPr="00A50769" w:rsidRDefault="005725EB" w:rsidP="0037793E">
            <w:r w:rsidRPr="00A50769">
              <w:t>Planted in private gardens</w:t>
            </w:r>
          </w:p>
        </w:tc>
      </w:tr>
      <w:tr w:rsidR="005725EB" w:rsidRPr="00A50769" w14:paraId="20B7A17E" w14:textId="77777777" w:rsidTr="0037793E">
        <w:trPr>
          <w:trHeight w:val="850"/>
        </w:trPr>
        <w:tc>
          <w:tcPr>
            <w:tcW w:w="4110" w:type="dxa"/>
          </w:tcPr>
          <w:p w14:paraId="1490A1DC" w14:textId="77777777" w:rsidR="005725EB" w:rsidRPr="00A50769" w:rsidRDefault="005725EB" w:rsidP="0037793E">
            <w:pPr>
              <w:rPr>
                <w:iCs/>
              </w:rPr>
            </w:pPr>
          </w:p>
        </w:tc>
        <w:tc>
          <w:tcPr>
            <w:tcW w:w="1701" w:type="dxa"/>
          </w:tcPr>
          <w:p w14:paraId="0B9E2E65" w14:textId="77777777" w:rsidR="005725EB" w:rsidRPr="00A50769" w:rsidRDefault="005725EB" w:rsidP="0037793E"/>
        </w:tc>
        <w:tc>
          <w:tcPr>
            <w:tcW w:w="2409" w:type="dxa"/>
          </w:tcPr>
          <w:p w14:paraId="4E669861" w14:textId="77777777" w:rsidR="005725EB" w:rsidRPr="00A50769" w:rsidRDefault="005725EB" w:rsidP="0037793E">
            <w:r w:rsidRPr="00A50769">
              <w:t>Medicinal (ophtlmic system), red eyes, irritated eyes</w:t>
            </w:r>
          </w:p>
        </w:tc>
        <w:tc>
          <w:tcPr>
            <w:tcW w:w="2126" w:type="dxa"/>
          </w:tcPr>
          <w:p w14:paraId="50F0AA36" w14:textId="77777777" w:rsidR="005725EB" w:rsidRPr="00A50769" w:rsidRDefault="005725EB" w:rsidP="0037793E">
            <w:r w:rsidRPr="00A50769">
              <w:t>Sap</w:t>
            </w:r>
          </w:p>
        </w:tc>
        <w:tc>
          <w:tcPr>
            <w:tcW w:w="3969" w:type="dxa"/>
            <w:gridSpan w:val="2"/>
          </w:tcPr>
          <w:p w14:paraId="3BBEC5D0" w14:textId="77777777" w:rsidR="005725EB" w:rsidRPr="00A50769" w:rsidRDefault="005725EB" w:rsidP="0037793E">
            <w:r w:rsidRPr="00A50769">
              <w:t>Eye drops</w:t>
            </w:r>
          </w:p>
        </w:tc>
      </w:tr>
      <w:tr w:rsidR="005725EB" w:rsidRPr="00A50769" w14:paraId="67767F29" w14:textId="77777777" w:rsidTr="0037793E">
        <w:trPr>
          <w:trHeight w:val="567"/>
        </w:trPr>
        <w:tc>
          <w:tcPr>
            <w:tcW w:w="4110" w:type="dxa"/>
          </w:tcPr>
          <w:p w14:paraId="3FBB2BF3" w14:textId="77777777" w:rsidR="005725EB" w:rsidRPr="00A50769" w:rsidRDefault="005725EB" w:rsidP="0037793E">
            <w:pPr>
              <w:rPr>
                <w:lang w:val="fr-CA"/>
              </w:rPr>
            </w:pPr>
            <w:r w:rsidRPr="00862CEA">
              <w:rPr>
                <w:i/>
              </w:rPr>
              <w:t>Sedum diffusum</w:t>
            </w:r>
            <w:r w:rsidRPr="00A50769">
              <w:rPr>
                <w:iCs/>
              </w:rPr>
              <w:t xml:space="preserve"> S</w:t>
            </w:r>
            <w:r w:rsidRPr="00A50769">
              <w:t>. Watson, N, EE25437</w:t>
            </w:r>
          </w:p>
        </w:tc>
        <w:tc>
          <w:tcPr>
            <w:tcW w:w="1701" w:type="dxa"/>
          </w:tcPr>
          <w:p w14:paraId="0A91E691" w14:textId="77777777" w:rsidR="005725EB" w:rsidRPr="00A50769" w:rsidRDefault="005725EB" w:rsidP="0037793E">
            <w:r w:rsidRPr="00A50769">
              <w:t>Chismes</w:t>
            </w:r>
          </w:p>
        </w:tc>
        <w:tc>
          <w:tcPr>
            <w:tcW w:w="2409" w:type="dxa"/>
          </w:tcPr>
          <w:p w14:paraId="1A4701A0" w14:textId="77777777" w:rsidR="005725EB" w:rsidRPr="00A50769" w:rsidRDefault="005725EB" w:rsidP="0037793E">
            <w:r w:rsidRPr="00A50769">
              <w:t>Ornamental, for its beautiful fleshy leaves</w:t>
            </w:r>
          </w:p>
        </w:tc>
        <w:tc>
          <w:tcPr>
            <w:tcW w:w="2126" w:type="dxa"/>
          </w:tcPr>
          <w:p w14:paraId="31160C66" w14:textId="77777777" w:rsidR="005725EB" w:rsidRPr="00A50769" w:rsidRDefault="005725EB" w:rsidP="0037793E">
            <w:r w:rsidRPr="00A50769">
              <w:t>Whole plant</w:t>
            </w:r>
          </w:p>
        </w:tc>
        <w:tc>
          <w:tcPr>
            <w:tcW w:w="3969" w:type="dxa"/>
            <w:gridSpan w:val="2"/>
          </w:tcPr>
          <w:p w14:paraId="35E68484" w14:textId="77777777" w:rsidR="005725EB" w:rsidRPr="00A50769" w:rsidRDefault="005725EB" w:rsidP="0037793E">
            <w:r w:rsidRPr="00A50769">
              <w:t>Planted in private gardens</w:t>
            </w:r>
          </w:p>
        </w:tc>
      </w:tr>
      <w:tr w:rsidR="005725EB" w:rsidRPr="00A50769" w14:paraId="0418EA6D" w14:textId="77777777" w:rsidTr="0037793E">
        <w:trPr>
          <w:trHeight w:val="850"/>
        </w:trPr>
        <w:tc>
          <w:tcPr>
            <w:tcW w:w="4110" w:type="dxa"/>
          </w:tcPr>
          <w:p w14:paraId="47F94579" w14:textId="77777777" w:rsidR="005725EB" w:rsidRPr="00A50769" w:rsidRDefault="005725EB" w:rsidP="0037793E">
            <w:pPr>
              <w:rPr>
                <w:iCs/>
              </w:rPr>
            </w:pPr>
          </w:p>
        </w:tc>
        <w:tc>
          <w:tcPr>
            <w:tcW w:w="1701" w:type="dxa"/>
          </w:tcPr>
          <w:p w14:paraId="40EB1D48" w14:textId="77777777" w:rsidR="005725EB" w:rsidRPr="00A50769" w:rsidRDefault="005725EB" w:rsidP="0037793E"/>
        </w:tc>
        <w:tc>
          <w:tcPr>
            <w:tcW w:w="2409" w:type="dxa"/>
          </w:tcPr>
          <w:p w14:paraId="16CF2355" w14:textId="77777777" w:rsidR="005725EB" w:rsidRPr="00A50769" w:rsidRDefault="005725EB" w:rsidP="0037793E">
            <w:r w:rsidRPr="00A50769">
              <w:t>Medicinal (ophtlmic system), red eyes, irritated eyes</w:t>
            </w:r>
          </w:p>
        </w:tc>
        <w:tc>
          <w:tcPr>
            <w:tcW w:w="2126" w:type="dxa"/>
          </w:tcPr>
          <w:p w14:paraId="238B34FE" w14:textId="77777777" w:rsidR="005725EB" w:rsidRPr="00A50769" w:rsidRDefault="005725EB" w:rsidP="0037793E">
            <w:r w:rsidRPr="00A50769">
              <w:t>Sap</w:t>
            </w:r>
          </w:p>
        </w:tc>
        <w:tc>
          <w:tcPr>
            <w:tcW w:w="3969" w:type="dxa"/>
            <w:gridSpan w:val="2"/>
          </w:tcPr>
          <w:p w14:paraId="2E7CC832" w14:textId="77777777" w:rsidR="005725EB" w:rsidRPr="00A50769" w:rsidRDefault="005725EB" w:rsidP="0037793E">
            <w:r w:rsidRPr="00A50769">
              <w:t>Eye drops</w:t>
            </w:r>
          </w:p>
        </w:tc>
      </w:tr>
      <w:tr w:rsidR="005725EB" w:rsidRPr="00A50769" w14:paraId="3771ABDC" w14:textId="77777777" w:rsidTr="0037793E">
        <w:trPr>
          <w:trHeight w:val="567"/>
        </w:trPr>
        <w:tc>
          <w:tcPr>
            <w:tcW w:w="4110" w:type="dxa"/>
          </w:tcPr>
          <w:p w14:paraId="4AE61D48" w14:textId="77777777" w:rsidR="005725EB" w:rsidRPr="00A50769" w:rsidRDefault="005725EB" w:rsidP="0037793E">
            <w:r w:rsidRPr="00862CEA">
              <w:rPr>
                <w:i/>
              </w:rPr>
              <w:t>Sedum palmeri</w:t>
            </w:r>
            <w:r w:rsidRPr="00A50769">
              <w:rPr>
                <w:iCs/>
              </w:rPr>
              <w:t xml:space="preserve"> </w:t>
            </w:r>
            <w:r w:rsidRPr="00A50769">
              <w:t>S. Watson, N, EE25438</w:t>
            </w:r>
          </w:p>
        </w:tc>
        <w:tc>
          <w:tcPr>
            <w:tcW w:w="1701" w:type="dxa"/>
          </w:tcPr>
          <w:p w14:paraId="78FE2A25" w14:textId="77777777" w:rsidR="005725EB" w:rsidRPr="00A50769" w:rsidRDefault="005725EB" w:rsidP="0037793E">
            <w:r w:rsidRPr="00A50769">
              <w:t>Deditos</w:t>
            </w:r>
          </w:p>
        </w:tc>
        <w:tc>
          <w:tcPr>
            <w:tcW w:w="2409" w:type="dxa"/>
          </w:tcPr>
          <w:p w14:paraId="49A3C939" w14:textId="77777777" w:rsidR="005725EB" w:rsidRPr="00A50769" w:rsidRDefault="005725EB" w:rsidP="0037793E">
            <w:r w:rsidRPr="00A50769">
              <w:t>Ornamental, for its beautiful fleshy leaves</w:t>
            </w:r>
          </w:p>
        </w:tc>
        <w:tc>
          <w:tcPr>
            <w:tcW w:w="2126" w:type="dxa"/>
          </w:tcPr>
          <w:p w14:paraId="2B6B6C3F" w14:textId="77777777" w:rsidR="005725EB" w:rsidRPr="00A50769" w:rsidRDefault="005725EB" w:rsidP="0037793E">
            <w:r w:rsidRPr="00A50769">
              <w:t>Whole plant</w:t>
            </w:r>
          </w:p>
        </w:tc>
        <w:tc>
          <w:tcPr>
            <w:tcW w:w="3969" w:type="dxa"/>
            <w:gridSpan w:val="2"/>
          </w:tcPr>
          <w:p w14:paraId="53246CE0" w14:textId="77777777" w:rsidR="005725EB" w:rsidRPr="00A50769" w:rsidRDefault="005725EB" w:rsidP="0037793E">
            <w:r w:rsidRPr="00A50769">
              <w:t>Planted in private gardens</w:t>
            </w:r>
          </w:p>
        </w:tc>
      </w:tr>
      <w:tr w:rsidR="005725EB" w:rsidRPr="00A50769" w14:paraId="70629631" w14:textId="77777777" w:rsidTr="0037793E">
        <w:trPr>
          <w:trHeight w:val="340"/>
        </w:trPr>
        <w:tc>
          <w:tcPr>
            <w:tcW w:w="4110" w:type="dxa"/>
          </w:tcPr>
          <w:p w14:paraId="1EDAF2A3" w14:textId="77777777" w:rsidR="005725EB" w:rsidRPr="002B17A5" w:rsidRDefault="005725EB" w:rsidP="0037793E">
            <w:pPr>
              <w:rPr>
                <w:b/>
                <w:bCs/>
              </w:rPr>
            </w:pPr>
            <w:r w:rsidRPr="002B17A5">
              <w:rPr>
                <w:b/>
                <w:bCs/>
              </w:rPr>
              <w:t>CUCURBITACEAE</w:t>
            </w:r>
          </w:p>
        </w:tc>
        <w:tc>
          <w:tcPr>
            <w:tcW w:w="1701" w:type="dxa"/>
          </w:tcPr>
          <w:p w14:paraId="509B1747" w14:textId="77777777" w:rsidR="005725EB" w:rsidRPr="00A50769" w:rsidRDefault="005725EB" w:rsidP="0037793E"/>
        </w:tc>
        <w:tc>
          <w:tcPr>
            <w:tcW w:w="2409" w:type="dxa"/>
          </w:tcPr>
          <w:p w14:paraId="68D8E43E" w14:textId="77777777" w:rsidR="005725EB" w:rsidRPr="00A50769" w:rsidRDefault="005725EB" w:rsidP="0037793E"/>
        </w:tc>
        <w:tc>
          <w:tcPr>
            <w:tcW w:w="2126" w:type="dxa"/>
          </w:tcPr>
          <w:p w14:paraId="63B91C7A" w14:textId="77777777" w:rsidR="005725EB" w:rsidRPr="00A50769" w:rsidRDefault="005725EB" w:rsidP="0037793E"/>
        </w:tc>
        <w:tc>
          <w:tcPr>
            <w:tcW w:w="3969" w:type="dxa"/>
            <w:gridSpan w:val="2"/>
          </w:tcPr>
          <w:p w14:paraId="4F865B1F" w14:textId="77777777" w:rsidR="005725EB" w:rsidRPr="00A50769" w:rsidRDefault="005725EB" w:rsidP="0037793E"/>
        </w:tc>
      </w:tr>
      <w:tr w:rsidR="005725EB" w:rsidRPr="00A50769" w14:paraId="3E6CC834" w14:textId="77777777" w:rsidTr="0037793E">
        <w:trPr>
          <w:trHeight w:val="567"/>
        </w:trPr>
        <w:tc>
          <w:tcPr>
            <w:tcW w:w="4110" w:type="dxa"/>
          </w:tcPr>
          <w:p w14:paraId="1128BF27" w14:textId="77777777" w:rsidR="005725EB" w:rsidRPr="00A50769" w:rsidRDefault="005725EB" w:rsidP="0037793E">
            <w:pPr>
              <w:rPr>
                <w:iCs/>
              </w:rPr>
            </w:pPr>
            <w:r w:rsidRPr="00862CEA">
              <w:rPr>
                <w:i/>
              </w:rPr>
              <w:lastRenderedPageBreak/>
              <w:t>Citrullus lanatus</w:t>
            </w:r>
            <w:r w:rsidRPr="00A50769">
              <w:rPr>
                <w:iCs/>
              </w:rPr>
              <w:t xml:space="preserve"> </w:t>
            </w:r>
            <w:r w:rsidRPr="00A50769">
              <w:t>(Thunb.) Matsum. &amp; Nakai, E, EE25151</w:t>
            </w:r>
          </w:p>
        </w:tc>
        <w:tc>
          <w:tcPr>
            <w:tcW w:w="1701" w:type="dxa"/>
          </w:tcPr>
          <w:p w14:paraId="6339FDA1" w14:textId="77777777" w:rsidR="005725EB" w:rsidRPr="00A50769" w:rsidRDefault="005725EB" w:rsidP="0037793E">
            <w:r w:rsidRPr="00A50769">
              <w:t>Sandía</w:t>
            </w:r>
          </w:p>
        </w:tc>
        <w:tc>
          <w:tcPr>
            <w:tcW w:w="2409" w:type="dxa"/>
          </w:tcPr>
          <w:p w14:paraId="42C3E7C0" w14:textId="77777777" w:rsidR="005725EB" w:rsidRPr="00A50769" w:rsidRDefault="005725EB" w:rsidP="0037793E">
            <w:r w:rsidRPr="00A50769">
              <w:t>Food</w:t>
            </w:r>
          </w:p>
        </w:tc>
        <w:tc>
          <w:tcPr>
            <w:tcW w:w="2126" w:type="dxa"/>
          </w:tcPr>
          <w:p w14:paraId="709E778E" w14:textId="77777777" w:rsidR="005725EB" w:rsidRPr="00A50769" w:rsidRDefault="005725EB" w:rsidP="0037793E">
            <w:r w:rsidRPr="00A50769">
              <w:t>Fruit</w:t>
            </w:r>
          </w:p>
        </w:tc>
        <w:tc>
          <w:tcPr>
            <w:tcW w:w="3969" w:type="dxa"/>
            <w:gridSpan w:val="2"/>
          </w:tcPr>
          <w:p w14:paraId="0A5D7561" w14:textId="77777777" w:rsidR="005725EB" w:rsidRPr="00A50769" w:rsidRDefault="005725EB" w:rsidP="0037793E">
            <w:r w:rsidRPr="00A50769">
              <w:t>Raw, cut into pieces</w:t>
            </w:r>
          </w:p>
        </w:tc>
      </w:tr>
      <w:tr w:rsidR="005725EB" w:rsidRPr="00A50769" w14:paraId="554EA4F1" w14:textId="77777777" w:rsidTr="0037793E">
        <w:trPr>
          <w:trHeight w:val="340"/>
        </w:trPr>
        <w:tc>
          <w:tcPr>
            <w:tcW w:w="4110" w:type="dxa"/>
          </w:tcPr>
          <w:p w14:paraId="6E49550B" w14:textId="77777777" w:rsidR="005725EB" w:rsidRPr="00A50769" w:rsidRDefault="005725EB" w:rsidP="0037793E">
            <w:pPr>
              <w:rPr>
                <w:iCs/>
              </w:rPr>
            </w:pPr>
          </w:p>
        </w:tc>
        <w:tc>
          <w:tcPr>
            <w:tcW w:w="1701" w:type="dxa"/>
          </w:tcPr>
          <w:p w14:paraId="0E508541" w14:textId="77777777" w:rsidR="005725EB" w:rsidRPr="00A50769" w:rsidRDefault="005725EB" w:rsidP="0037793E"/>
        </w:tc>
        <w:tc>
          <w:tcPr>
            <w:tcW w:w="2409" w:type="dxa"/>
          </w:tcPr>
          <w:p w14:paraId="4214C4A3" w14:textId="77777777" w:rsidR="005725EB" w:rsidRPr="00A50769" w:rsidRDefault="005725EB" w:rsidP="0037793E">
            <w:r w:rsidRPr="00A50769">
              <w:t>Forage (pigs)</w:t>
            </w:r>
          </w:p>
        </w:tc>
        <w:tc>
          <w:tcPr>
            <w:tcW w:w="2126" w:type="dxa"/>
          </w:tcPr>
          <w:p w14:paraId="31C879A2" w14:textId="77777777" w:rsidR="005725EB" w:rsidRPr="00A50769" w:rsidRDefault="005725EB" w:rsidP="0037793E">
            <w:r w:rsidRPr="00A50769">
              <w:t>Fruit peel</w:t>
            </w:r>
          </w:p>
        </w:tc>
        <w:tc>
          <w:tcPr>
            <w:tcW w:w="3969" w:type="dxa"/>
            <w:gridSpan w:val="2"/>
          </w:tcPr>
          <w:p w14:paraId="72EEFC36" w14:textId="77777777" w:rsidR="005725EB" w:rsidRPr="00A50769" w:rsidRDefault="005725EB" w:rsidP="0037793E">
            <w:r w:rsidRPr="00A50769">
              <w:t>Raw</w:t>
            </w:r>
          </w:p>
        </w:tc>
      </w:tr>
      <w:tr w:rsidR="005725EB" w:rsidRPr="00A50769" w14:paraId="20B96FE3" w14:textId="77777777" w:rsidTr="0037793E">
        <w:trPr>
          <w:trHeight w:val="340"/>
        </w:trPr>
        <w:tc>
          <w:tcPr>
            <w:tcW w:w="4110" w:type="dxa"/>
          </w:tcPr>
          <w:p w14:paraId="451A9F2C" w14:textId="77777777" w:rsidR="005725EB" w:rsidRPr="00A50769" w:rsidRDefault="005725EB" w:rsidP="0037793E">
            <w:r w:rsidRPr="00862CEA">
              <w:rPr>
                <w:i/>
              </w:rPr>
              <w:t>Cucumis anguria</w:t>
            </w:r>
            <w:r w:rsidRPr="00A50769">
              <w:rPr>
                <w:iCs/>
              </w:rPr>
              <w:t xml:space="preserve"> </w:t>
            </w:r>
            <w:r w:rsidRPr="00A50769">
              <w:t>L., E, EE25364</w:t>
            </w:r>
          </w:p>
        </w:tc>
        <w:tc>
          <w:tcPr>
            <w:tcW w:w="1701" w:type="dxa"/>
          </w:tcPr>
          <w:p w14:paraId="29592ADC" w14:textId="77777777" w:rsidR="005725EB" w:rsidRPr="00A50769" w:rsidRDefault="005725EB" w:rsidP="0037793E">
            <w:r w:rsidRPr="00A50769">
              <w:t>Pepinillo</w:t>
            </w:r>
          </w:p>
        </w:tc>
        <w:tc>
          <w:tcPr>
            <w:tcW w:w="2409" w:type="dxa"/>
          </w:tcPr>
          <w:p w14:paraId="5CCE0586" w14:textId="77777777" w:rsidR="005725EB" w:rsidRPr="00A50769" w:rsidRDefault="005725EB" w:rsidP="0037793E">
            <w:r w:rsidRPr="00A50769">
              <w:t>Food</w:t>
            </w:r>
          </w:p>
        </w:tc>
        <w:tc>
          <w:tcPr>
            <w:tcW w:w="2126" w:type="dxa"/>
          </w:tcPr>
          <w:p w14:paraId="66B6CA15" w14:textId="77777777" w:rsidR="005725EB" w:rsidRPr="00A50769" w:rsidRDefault="005725EB" w:rsidP="0037793E">
            <w:r w:rsidRPr="00A50769">
              <w:t>Fruit</w:t>
            </w:r>
          </w:p>
        </w:tc>
        <w:tc>
          <w:tcPr>
            <w:tcW w:w="3969" w:type="dxa"/>
            <w:gridSpan w:val="2"/>
          </w:tcPr>
          <w:p w14:paraId="0D7370C2" w14:textId="77777777" w:rsidR="005725EB" w:rsidRPr="00A50769" w:rsidRDefault="005725EB" w:rsidP="0037793E">
            <w:r w:rsidRPr="00A50769">
              <w:t>Boiled, into brine</w:t>
            </w:r>
          </w:p>
        </w:tc>
      </w:tr>
      <w:tr w:rsidR="005725EB" w:rsidRPr="00A50769" w14:paraId="53FEC061" w14:textId="77777777" w:rsidTr="0037793E">
        <w:trPr>
          <w:trHeight w:val="340"/>
        </w:trPr>
        <w:tc>
          <w:tcPr>
            <w:tcW w:w="4110" w:type="dxa"/>
          </w:tcPr>
          <w:p w14:paraId="05060DCB" w14:textId="77777777" w:rsidR="005725EB" w:rsidRPr="00A50769" w:rsidRDefault="005725EB" w:rsidP="0037793E">
            <w:pPr>
              <w:rPr>
                <w:iCs/>
              </w:rPr>
            </w:pPr>
          </w:p>
        </w:tc>
        <w:tc>
          <w:tcPr>
            <w:tcW w:w="1701" w:type="dxa"/>
          </w:tcPr>
          <w:p w14:paraId="544BCC4F" w14:textId="77777777" w:rsidR="005725EB" w:rsidRPr="00A50769" w:rsidRDefault="005725EB" w:rsidP="0037793E"/>
        </w:tc>
        <w:tc>
          <w:tcPr>
            <w:tcW w:w="2409" w:type="dxa"/>
          </w:tcPr>
          <w:p w14:paraId="7AE9C8F0" w14:textId="77777777" w:rsidR="005725EB" w:rsidRPr="00A50769" w:rsidRDefault="005725EB" w:rsidP="0037793E">
            <w:r w:rsidRPr="00A50769">
              <w:t xml:space="preserve">Forage </w:t>
            </w:r>
          </w:p>
        </w:tc>
        <w:tc>
          <w:tcPr>
            <w:tcW w:w="2126" w:type="dxa"/>
          </w:tcPr>
          <w:p w14:paraId="75CEA202" w14:textId="77777777" w:rsidR="005725EB" w:rsidRPr="00A50769" w:rsidRDefault="005725EB" w:rsidP="0037793E">
            <w:r w:rsidRPr="00A50769">
              <w:t xml:space="preserve">Fruit </w:t>
            </w:r>
          </w:p>
        </w:tc>
        <w:tc>
          <w:tcPr>
            <w:tcW w:w="3969" w:type="dxa"/>
            <w:gridSpan w:val="2"/>
          </w:tcPr>
          <w:p w14:paraId="132A2CA0" w14:textId="77777777" w:rsidR="005725EB" w:rsidRPr="00A50769" w:rsidRDefault="005725EB" w:rsidP="0037793E">
            <w:r w:rsidRPr="00A50769">
              <w:t>Raw</w:t>
            </w:r>
          </w:p>
        </w:tc>
      </w:tr>
      <w:tr w:rsidR="005725EB" w:rsidRPr="00A50769" w14:paraId="4A713784" w14:textId="77777777" w:rsidTr="0037793E">
        <w:trPr>
          <w:trHeight w:val="340"/>
        </w:trPr>
        <w:tc>
          <w:tcPr>
            <w:tcW w:w="4110" w:type="dxa"/>
          </w:tcPr>
          <w:p w14:paraId="6F27234D" w14:textId="77777777" w:rsidR="005725EB" w:rsidRPr="00A50769" w:rsidRDefault="005725EB" w:rsidP="0037793E">
            <w:r w:rsidRPr="00862CEA">
              <w:rPr>
                <w:i/>
              </w:rPr>
              <w:t>Cucumis melo</w:t>
            </w:r>
            <w:r w:rsidRPr="00A50769">
              <w:rPr>
                <w:iCs/>
              </w:rPr>
              <w:t xml:space="preserve"> </w:t>
            </w:r>
            <w:r w:rsidRPr="00A50769">
              <w:t>L., E, EE25365</w:t>
            </w:r>
          </w:p>
        </w:tc>
        <w:tc>
          <w:tcPr>
            <w:tcW w:w="1701" w:type="dxa"/>
          </w:tcPr>
          <w:p w14:paraId="4B82278D" w14:textId="77777777" w:rsidR="005725EB" w:rsidRPr="00A50769" w:rsidRDefault="005725EB" w:rsidP="0037793E">
            <w:r w:rsidRPr="00A50769">
              <w:t>Melón</w:t>
            </w:r>
          </w:p>
        </w:tc>
        <w:tc>
          <w:tcPr>
            <w:tcW w:w="2409" w:type="dxa"/>
          </w:tcPr>
          <w:p w14:paraId="5B341953" w14:textId="77777777" w:rsidR="005725EB" w:rsidRPr="00A50769" w:rsidRDefault="005725EB" w:rsidP="0037793E">
            <w:r w:rsidRPr="00A50769">
              <w:t>Food</w:t>
            </w:r>
          </w:p>
        </w:tc>
        <w:tc>
          <w:tcPr>
            <w:tcW w:w="2126" w:type="dxa"/>
          </w:tcPr>
          <w:p w14:paraId="78BC5B77" w14:textId="77777777" w:rsidR="005725EB" w:rsidRPr="00A50769" w:rsidRDefault="005725EB" w:rsidP="0037793E">
            <w:r w:rsidRPr="00A50769">
              <w:t>Fruit</w:t>
            </w:r>
          </w:p>
        </w:tc>
        <w:tc>
          <w:tcPr>
            <w:tcW w:w="3969" w:type="dxa"/>
            <w:gridSpan w:val="2"/>
          </w:tcPr>
          <w:p w14:paraId="6D0DEE05" w14:textId="77777777" w:rsidR="005725EB" w:rsidRPr="00A50769" w:rsidRDefault="005725EB" w:rsidP="0037793E">
            <w:r w:rsidRPr="00A50769">
              <w:t>Raw, cut into pieces</w:t>
            </w:r>
          </w:p>
        </w:tc>
      </w:tr>
      <w:tr w:rsidR="005725EB" w:rsidRPr="00A50769" w14:paraId="65FC4522" w14:textId="77777777" w:rsidTr="0037793E">
        <w:trPr>
          <w:trHeight w:val="340"/>
        </w:trPr>
        <w:tc>
          <w:tcPr>
            <w:tcW w:w="4110" w:type="dxa"/>
          </w:tcPr>
          <w:p w14:paraId="746BACF9" w14:textId="77777777" w:rsidR="005725EB" w:rsidRPr="00A50769" w:rsidRDefault="005725EB" w:rsidP="0037793E">
            <w:pPr>
              <w:rPr>
                <w:iCs/>
              </w:rPr>
            </w:pPr>
          </w:p>
        </w:tc>
        <w:tc>
          <w:tcPr>
            <w:tcW w:w="1701" w:type="dxa"/>
          </w:tcPr>
          <w:p w14:paraId="61D7CD7B" w14:textId="77777777" w:rsidR="005725EB" w:rsidRPr="00A50769" w:rsidRDefault="005725EB" w:rsidP="0037793E"/>
        </w:tc>
        <w:tc>
          <w:tcPr>
            <w:tcW w:w="2409" w:type="dxa"/>
          </w:tcPr>
          <w:p w14:paraId="2EF2DFCC" w14:textId="77777777" w:rsidR="005725EB" w:rsidRPr="00A50769" w:rsidRDefault="005725EB" w:rsidP="0037793E">
            <w:r w:rsidRPr="00A50769">
              <w:t>Forage (pigs)</w:t>
            </w:r>
          </w:p>
        </w:tc>
        <w:tc>
          <w:tcPr>
            <w:tcW w:w="2126" w:type="dxa"/>
          </w:tcPr>
          <w:p w14:paraId="36804F1B" w14:textId="77777777" w:rsidR="005725EB" w:rsidRPr="00A50769" w:rsidRDefault="005725EB" w:rsidP="0037793E">
            <w:r w:rsidRPr="00A50769">
              <w:t>Fruit peel</w:t>
            </w:r>
          </w:p>
        </w:tc>
        <w:tc>
          <w:tcPr>
            <w:tcW w:w="3969" w:type="dxa"/>
            <w:gridSpan w:val="2"/>
          </w:tcPr>
          <w:p w14:paraId="736788E9" w14:textId="77777777" w:rsidR="005725EB" w:rsidRPr="00A50769" w:rsidRDefault="005725EB" w:rsidP="0037793E">
            <w:r w:rsidRPr="00A50769">
              <w:t>Raw</w:t>
            </w:r>
          </w:p>
        </w:tc>
      </w:tr>
      <w:tr w:rsidR="005725EB" w:rsidRPr="00A50769" w14:paraId="1FAF132C" w14:textId="77777777" w:rsidTr="0037793E">
        <w:trPr>
          <w:trHeight w:val="567"/>
        </w:trPr>
        <w:tc>
          <w:tcPr>
            <w:tcW w:w="4110" w:type="dxa"/>
          </w:tcPr>
          <w:p w14:paraId="19F5182C" w14:textId="77777777" w:rsidR="005725EB" w:rsidRPr="00A50769" w:rsidRDefault="005725EB" w:rsidP="0037793E">
            <w:r w:rsidRPr="00862CEA">
              <w:rPr>
                <w:i/>
              </w:rPr>
              <w:t>Cucurbita ficifolia</w:t>
            </w:r>
            <w:r w:rsidRPr="00A50769">
              <w:rPr>
                <w:iCs/>
              </w:rPr>
              <w:t xml:space="preserve"> </w:t>
            </w:r>
            <w:r w:rsidRPr="00A50769">
              <w:t>Bouché, E, EE25366</w:t>
            </w:r>
          </w:p>
        </w:tc>
        <w:tc>
          <w:tcPr>
            <w:tcW w:w="1701" w:type="dxa"/>
          </w:tcPr>
          <w:p w14:paraId="6AAD1C42" w14:textId="77777777" w:rsidR="005725EB" w:rsidRPr="00A50769" w:rsidRDefault="005725EB" w:rsidP="0037793E">
            <w:r w:rsidRPr="00A50769">
              <w:t>Chilacayote</w:t>
            </w:r>
          </w:p>
        </w:tc>
        <w:tc>
          <w:tcPr>
            <w:tcW w:w="2409" w:type="dxa"/>
          </w:tcPr>
          <w:p w14:paraId="0E220CBC" w14:textId="77777777" w:rsidR="005725EB" w:rsidRPr="00A50769" w:rsidRDefault="005725EB" w:rsidP="0037793E">
            <w:r w:rsidRPr="00A50769">
              <w:t>Food</w:t>
            </w:r>
          </w:p>
        </w:tc>
        <w:tc>
          <w:tcPr>
            <w:tcW w:w="2126" w:type="dxa"/>
          </w:tcPr>
          <w:p w14:paraId="4B4F4C55" w14:textId="77777777" w:rsidR="005725EB" w:rsidRPr="00A50769" w:rsidRDefault="005725EB" w:rsidP="0037793E">
            <w:r w:rsidRPr="00A50769">
              <w:t>Fruit</w:t>
            </w:r>
          </w:p>
        </w:tc>
        <w:tc>
          <w:tcPr>
            <w:tcW w:w="3969" w:type="dxa"/>
            <w:gridSpan w:val="2"/>
          </w:tcPr>
          <w:p w14:paraId="3C303005" w14:textId="77777777" w:rsidR="005725EB" w:rsidRPr="00A50769" w:rsidRDefault="005725EB" w:rsidP="0037793E">
            <w:r w:rsidRPr="00A50769">
              <w:t>Boiled in water with sugar to make candies</w:t>
            </w:r>
          </w:p>
        </w:tc>
      </w:tr>
      <w:tr w:rsidR="005725EB" w:rsidRPr="00A50769" w14:paraId="6F56CD57" w14:textId="77777777" w:rsidTr="0037793E">
        <w:trPr>
          <w:trHeight w:val="340"/>
        </w:trPr>
        <w:tc>
          <w:tcPr>
            <w:tcW w:w="4110" w:type="dxa"/>
          </w:tcPr>
          <w:p w14:paraId="1A7F5348" w14:textId="77777777" w:rsidR="005725EB" w:rsidRPr="00A50769" w:rsidRDefault="005725EB" w:rsidP="0037793E">
            <w:pPr>
              <w:rPr>
                <w:iCs/>
              </w:rPr>
            </w:pPr>
          </w:p>
        </w:tc>
        <w:tc>
          <w:tcPr>
            <w:tcW w:w="1701" w:type="dxa"/>
          </w:tcPr>
          <w:p w14:paraId="21AAB1E5" w14:textId="77777777" w:rsidR="005725EB" w:rsidRPr="00A50769" w:rsidRDefault="005725EB" w:rsidP="0037793E"/>
        </w:tc>
        <w:tc>
          <w:tcPr>
            <w:tcW w:w="2409" w:type="dxa"/>
          </w:tcPr>
          <w:p w14:paraId="2C7775A2" w14:textId="77777777" w:rsidR="005725EB" w:rsidRPr="00A50769" w:rsidRDefault="005725EB" w:rsidP="0037793E">
            <w:r w:rsidRPr="00A50769">
              <w:t xml:space="preserve">Forage </w:t>
            </w:r>
          </w:p>
        </w:tc>
        <w:tc>
          <w:tcPr>
            <w:tcW w:w="2126" w:type="dxa"/>
          </w:tcPr>
          <w:p w14:paraId="7DE8A0B7" w14:textId="77777777" w:rsidR="005725EB" w:rsidRPr="00A50769" w:rsidRDefault="005725EB" w:rsidP="0037793E">
            <w:r w:rsidRPr="00A50769">
              <w:t xml:space="preserve">Fruit </w:t>
            </w:r>
          </w:p>
        </w:tc>
        <w:tc>
          <w:tcPr>
            <w:tcW w:w="3969" w:type="dxa"/>
            <w:gridSpan w:val="2"/>
          </w:tcPr>
          <w:p w14:paraId="606A76A7" w14:textId="77777777" w:rsidR="005725EB" w:rsidRPr="00A50769" w:rsidRDefault="005725EB" w:rsidP="0037793E">
            <w:r w:rsidRPr="00A50769">
              <w:t>Raw</w:t>
            </w:r>
          </w:p>
        </w:tc>
      </w:tr>
      <w:tr w:rsidR="005725EB" w:rsidRPr="00A50769" w14:paraId="4CFDF178" w14:textId="77777777" w:rsidTr="0037793E">
        <w:trPr>
          <w:trHeight w:val="340"/>
        </w:trPr>
        <w:tc>
          <w:tcPr>
            <w:tcW w:w="4110" w:type="dxa"/>
            <w:tcBorders>
              <w:bottom w:val="single" w:sz="4" w:space="0" w:color="auto"/>
            </w:tcBorders>
          </w:tcPr>
          <w:p w14:paraId="7010794A" w14:textId="77777777" w:rsidR="005725EB" w:rsidRPr="00A50769" w:rsidRDefault="005725EB" w:rsidP="0037793E">
            <w:pPr>
              <w:rPr>
                <w:iCs/>
              </w:rPr>
            </w:pPr>
          </w:p>
        </w:tc>
        <w:tc>
          <w:tcPr>
            <w:tcW w:w="1701" w:type="dxa"/>
            <w:tcBorders>
              <w:bottom w:val="single" w:sz="4" w:space="0" w:color="auto"/>
            </w:tcBorders>
          </w:tcPr>
          <w:p w14:paraId="430A014C" w14:textId="77777777" w:rsidR="005725EB" w:rsidRPr="00A50769" w:rsidRDefault="005725EB" w:rsidP="0037793E"/>
        </w:tc>
        <w:tc>
          <w:tcPr>
            <w:tcW w:w="2409" w:type="dxa"/>
            <w:tcBorders>
              <w:bottom w:val="single" w:sz="4" w:space="0" w:color="auto"/>
            </w:tcBorders>
          </w:tcPr>
          <w:p w14:paraId="71E08C5C" w14:textId="77777777" w:rsidR="005725EB" w:rsidRPr="00A50769" w:rsidRDefault="005725EB" w:rsidP="0037793E">
            <w:r w:rsidRPr="00A50769">
              <w:t>Food</w:t>
            </w:r>
          </w:p>
        </w:tc>
        <w:tc>
          <w:tcPr>
            <w:tcW w:w="2126" w:type="dxa"/>
            <w:tcBorders>
              <w:bottom w:val="single" w:sz="4" w:space="0" w:color="auto"/>
            </w:tcBorders>
          </w:tcPr>
          <w:p w14:paraId="4E7597C3" w14:textId="77777777" w:rsidR="005725EB" w:rsidRPr="00A50769" w:rsidRDefault="005725EB" w:rsidP="0037793E">
            <w:r w:rsidRPr="00A50769">
              <w:t>Fruit</w:t>
            </w:r>
          </w:p>
        </w:tc>
        <w:tc>
          <w:tcPr>
            <w:tcW w:w="3969" w:type="dxa"/>
            <w:gridSpan w:val="2"/>
            <w:tcBorders>
              <w:bottom w:val="single" w:sz="4" w:space="0" w:color="auto"/>
            </w:tcBorders>
          </w:tcPr>
          <w:p w14:paraId="104BF4E0" w14:textId="77777777" w:rsidR="005725EB" w:rsidRPr="00A50769" w:rsidRDefault="005725EB" w:rsidP="0037793E">
            <w:r w:rsidRPr="00A50769">
              <w:t>Cooked with other vegetables</w:t>
            </w:r>
          </w:p>
        </w:tc>
      </w:tr>
      <w:tr w:rsidR="005725EB" w:rsidRPr="00A50769" w14:paraId="7964374B" w14:textId="77777777" w:rsidTr="0037793E">
        <w:trPr>
          <w:trHeight w:val="567"/>
        </w:trPr>
        <w:tc>
          <w:tcPr>
            <w:tcW w:w="4110" w:type="dxa"/>
            <w:tcBorders>
              <w:top w:val="single" w:sz="4" w:space="0" w:color="auto"/>
            </w:tcBorders>
          </w:tcPr>
          <w:p w14:paraId="452555FF" w14:textId="77777777" w:rsidR="005725EB" w:rsidRPr="00A50769" w:rsidRDefault="005725EB" w:rsidP="0037793E">
            <w:r w:rsidRPr="00862CEA">
              <w:rPr>
                <w:i/>
              </w:rPr>
              <w:t>Cucurbita moschata</w:t>
            </w:r>
            <w:r w:rsidRPr="00A50769">
              <w:rPr>
                <w:iCs/>
              </w:rPr>
              <w:t xml:space="preserve"> </w:t>
            </w:r>
            <w:r w:rsidRPr="00A50769">
              <w:t>Duchesne, N, EE25367</w:t>
            </w:r>
          </w:p>
        </w:tc>
        <w:tc>
          <w:tcPr>
            <w:tcW w:w="1701" w:type="dxa"/>
            <w:tcBorders>
              <w:top w:val="single" w:sz="4" w:space="0" w:color="auto"/>
            </w:tcBorders>
          </w:tcPr>
          <w:p w14:paraId="4460E377" w14:textId="77777777" w:rsidR="005725EB" w:rsidRPr="00A50769" w:rsidRDefault="005725EB" w:rsidP="0037793E">
            <w:r w:rsidRPr="00A50769">
              <w:t>Calabaza</w:t>
            </w:r>
          </w:p>
        </w:tc>
        <w:tc>
          <w:tcPr>
            <w:tcW w:w="2409" w:type="dxa"/>
            <w:tcBorders>
              <w:top w:val="single" w:sz="4" w:space="0" w:color="auto"/>
            </w:tcBorders>
          </w:tcPr>
          <w:p w14:paraId="54031F2D" w14:textId="77777777" w:rsidR="005725EB" w:rsidRPr="00A50769" w:rsidRDefault="005725EB" w:rsidP="0037793E">
            <w:r w:rsidRPr="00A50769">
              <w:t>Food</w:t>
            </w:r>
          </w:p>
        </w:tc>
        <w:tc>
          <w:tcPr>
            <w:tcW w:w="2126" w:type="dxa"/>
            <w:tcBorders>
              <w:top w:val="single" w:sz="4" w:space="0" w:color="auto"/>
            </w:tcBorders>
          </w:tcPr>
          <w:p w14:paraId="16CFDE1D" w14:textId="77777777" w:rsidR="005725EB" w:rsidRPr="00A50769" w:rsidRDefault="005725EB" w:rsidP="0037793E">
            <w:r w:rsidRPr="00A50769">
              <w:t>Fruit</w:t>
            </w:r>
          </w:p>
        </w:tc>
        <w:tc>
          <w:tcPr>
            <w:tcW w:w="3969" w:type="dxa"/>
            <w:gridSpan w:val="2"/>
            <w:tcBorders>
              <w:top w:val="single" w:sz="4" w:space="0" w:color="auto"/>
            </w:tcBorders>
          </w:tcPr>
          <w:p w14:paraId="3F88AD11" w14:textId="77777777" w:rsidR="005725EB" w:rsidRPr="00A50769" w:rsidRDefault="005725EB" w:rsidP="0037793E">
            <w:r w:rsidRPr="00A50769">
              <w:t>Cooked or boiled in water with sugar to make candies</w:t>
            </w:r>
          </w:p>
        </w:tc>
      </w:tr>
      <w:tr w:rsidR="005725EB" w:rsidRPr="00A50769" w14:paraId="682BF718" w14:textId="77777777" w:rsidTr="0037793E">
        <w:trPr>
          <w:trHeight w:val="340"/>
        </w:trPr>
        <w:tc>
          <w:tcPr>
            <w:tcW w:w="4110" w:type="dxa"/>
          </w:tcPr>
          <w:p w14:paraId="14AA3B73" w14:textId="77777777" w:rsidR="005725EB" w:rsidRPr="00A50769" w:rsidRDefault="005725EB" w:rsidP="0037793E">
            <w:pPr>
              <w:rPr>
                <w:iCs/>
              </w:rPr>
            </w:pPr>
          </w:p>
        </w:tc>
        <w:tc>
          <w:tcPr>
            <w:tcW w:w="1701" w:type="dxa"/>
          </w:tcPr>
          <w:p w14:paraId="61B76059" w14:textId="77777777" w:rsidR="005725EB" w:rsidRPr="00A50769" w:rsidRDefault="005725EB" w:rsidP="0037793E"/>
        </w:tc>
        <w:tc>
          <w:tcPr>
            <w:tcW w:w="2409" w:type="dxa"/>
          </w:tcPr>
          <w:p w14:paraId="52F831AA" w14:textId="77777777" w:rsidR="005725EB" w:rsidRPr="00A50769" w:rsidRDefault="005725EB" w:rsidP="0037793E">
            <w:r w:rsidRPr="00A50769">
              <w:t xml:space="preserve">Forage </w:t>
            </w:r>
          </w:p>
        </w:tc>
        <w:tc>
          <w:tcPr>
            <w:tcW w:w="2126" w:type="dxa"/>
          </w:tcPr>
          <w:p w14:paraId="16961FDA" w14:textId="77777777" w:rsidR="005725EB" w:rsidRPr="00A50769" w:rsidRDefault="005725EB" w:rsidP="0037793E">
            <w:r w:rsidRPr="00A50769">
              <w:t>Leaves</w:t>
            </w:r>
          </w:p>
        </w:tc>
        <w:tc>
          <w:tcPr>
            <w:tcW w:w="3969" w:type="dxa"/>
            <w:gridSpan w:val="2"/>
          </w:tcPr>
          <w:p w14:paraId="1850A08D" w14:textId="77777777" w:rsidR="005725EB" w:rsidRPr="00A50769" w:rsidRDefault="005725EB" w:rsidP="0037793E">
            <w:r w:rsidRPr="00A50769">
              <w:t>Raw</w:t>
            </w:r>
          </w:p>
        </w:tc>
      </w:tr>
      <w:tr w:rsidR="005725EB" w:rsidRPr="00A50769" w14:paraId="28191CC4" w14:textId="77777777" w:rsidTr="0037793E">
        <w:trPr>
          <w:trHeight w:val="340"/>
        </w:trPr>
        <w:tc>
          <w:tcPr>
            <w:tcW w:w="4110" w:type="dxa"/>
          </w:tcPr>
          <w:p w14:paraId="79B3448F" w14:textId="77777777" w:rsidR="005725EB" w:rsidRPr="00A50769" w:rsidRDefault="005725EB" w:rsidP="0037793E">
            <w:r w:rsidRPr="00862CEA">
              <w:rPr>
                <w:i/>
              </w:rPr>
              <w:t>Cucurbita pepo</w:t>
            </w:r>
            <w:r w:rsidRPr="00A50769">
              <w:rPr>
                <w:iCs/>
              </w:rPr>
              <w:t xml:space="preserve"> </w:t>
            </w:r>
            <w:r w:rsidRPr="00A50769">
              <w:t>L., N, EE25439</w:t>
            </w:r>
          </w:p>
        </w:tc>
        <w:tc>
          <w:tcPr>
            <w:tcW w:w="1701" w:type="dxa"/>
          </w:tcPr>
          <w:p w14:paraId="6D5A10EA" w14:textId="77777777" w:rsidR="005725EB" w:rsidRPr="00A50769" w:rsidRDefault="005725EB" w:rsidP="0037793E">
            <w:r w:rsidRPr="00A50769">
              <w:t>Calabaza</w:t>
            </w:r>
          </w:p>
        </w:tc>
        <w:tc>
          <w:tcPr>
            <w:tcW w:w="2409" w:type="dxa"/>
          </w:tcPr>
          <w:p w14:paraId="3347E1A9" w14:textId="77777777" w:rsidR="005725EB" w:rsidRPr="00A50769" w:rsidRDefault="005725EB" w:rsidP="0037793E">
            <w:r w:rsidRPr="00A50769">
              <w:t>Food</w:t>
            </w:r>
          </w:p>
        </w:tc>
        <w:tc>
          <w:tcPr>
            <w:tcW w:w="2126" w:type="dxa"/>
          </w:tcPr>
          <w:p w14:paraId="67A8E596" w14:textId="77777777" w:rsidR="005725EB" w:rsidRPr="00A50769" w:rsidRDefault="005725EB" w:rsidP="0037793E">
            <w:r w:rsidRPr="00A50769">
              <w:t>Fruit</w:t>
            </w:r>
          </w:p>
        </w:tc>
        <w:tc>
          <w:tcPr>
            <w:tcW w:w="3969" w:type="dxa"/>
            <w:gridSpan w:val="2"/>
          </w:tcPr>
          <w:p w14:paraId="557C997C" w14:textId="77777777" w:rsidR="005725EB" w:rsidRPr="00A50769" w:rsidRDefault="005725EB" w:rsidP="0037793E">
            <w:r w:rsidRPr="00A50769">
              <w:t>Cooked</w:t>
            </w:r>
          </w:p>
        </w:tc>
      </w:tr>
      <w:tr w:rsidR="005725EB" w:rsidRPr="00A50769" w14:paraId="71450CB1" w14:textId="77777777" w:rsidTr="0037793E">
        <w:trPr>
          <w:trHeight w:val="340"/>
        </w:trPr>
        <w:tc>
          <w:tcPr>
            <w:tcW w:w="4110" w:type="dxa"/>
          </w:tcPr>
          <w:p w14:paraId="66714233" w14:textId="77777777" w:rsidR="005725EB" w:rsidRPr="00A50769" w:rsidRDefault="005725EB" w:rsidP="0037793E">
            <w:pPr>
              <w:rPr>
                <w:iCs/>
              </w:rPr>
            </w:pPr>
          </w:p>
        </w:tc>
        <w:tc>
          <w:tcPr>
            <w:tcW w:w="1701" w:type="dxa"/>
          </w:tcPr>
          <w:p w14:paraId="220584CE" w14:textId="77777777" w:rsidR="005725EB" w:rsidRPr="00A50769" w:rsidRDefault="005725EB" w:rsidP="0037793E"/>
        </w:tc>
        <w:tc>
          <w:tcPr>
            <w:tcW w:w="2409" w:type="dxa"/>
          </w:tcPr>
          <w:p w14:paraId="48C4AA5A" w14:textId="77777777" w:rsidR="005725EB" w:rsidRPr="00A50769" w:rsidRDefault="005725EB" w:rsidP="0037793E">
            <w:r w:rsidRPr="00A50769">
              <w:t>Food</w:t>
            </w:r>
          </w:p>
        </w:tc>
        <w:tc>
          <w:tcPr>
            <w:tcW w:w="2126" w:type="dxa"/>
          </w:tcPr>
          <w:p w14:paraId="3BC81E87" w14:textId="77777777" w:rsidR="005725EB" w:rsidRPr="00A50769" w:rsidRDefault="005725EB" w:rsidP="0037793E">
            <w:r w:rsidRPr="00A50769">
              <w:t>Seeds</w:t>
            </w:r>
          </w:p>
        </w:tc>
        <w:tc>
          <w:tcPr>
            <w:tcW w:w="3969" w:type="dxa"/>
            <w:gridSpan w:val="2"/>
          </w:tcPr>
          <w:p w14:paraId="07480719" w14:textId="77777777" w:rsidR="005725EB" w:rsidRPr="00A50769" w:rsidRDefault="005725EB" w:rsidP="0037793E">
            <w:r w:rsidRPr="00A50769">
              <w:t>Raw, dried, toasted and salty</w:t>
            </w:r>
          </w:p>
        </w:tc>
      </w:tr>
      <w:tr w:rsidR="005725EB" w:rsidRPr="00A50769" w14:paraId="36788890" w14:textId="77777777" w:rsidTr="0037793E">
        <w:trPr>
          <w:trHeight w:val="340"/>
        </w:trPr>
        <w:tc>
          <w:tcPr>
            <w:tcW w:w="4110" w:type="dxa"/>
          </w:tcPr>
          <w:p w14:paraId="0104CE80" w14:textId="77777777" w:rsidR="005725EB" w:rsidRPr="00A50769" w:rsidRDefault="005725EB" w:rsidP="0037793E">
            <w:pPr>
              <w:rPr>
                <w:iCs/>
              </w:rPr>
            </w:pPr>
          </w:p>
        </w:tc>
        <w:tc>
          <w:tcPr>
            <w:tcW w:w="1701" w:type="dxa"/>
          </w:tcPr>
          <w:p w14:paraId="3072C311" w14:textId="77777777" w:rsidR="005725EB" w:rsidRPr="00A50769" w:rsidRDefault="005725EB" w:rsidP="0037793E"/>
        </w:tc>
        <w:tc>
          <w:tcPr>
            <w:tcW w:w="2409" w:type="dxa"/>
          </w:tcPr>
          <w:p w14:paraId="3DB2305B" w14:textId="77777777" w:rsidR="005725EB" w:rsidRPr="00A50769" w:rsidRDefault="005725EB" w:rsidP="0037793E">
            <w:r w:rsidRPr="00A50769">
              <w:t xml:space="preserve">Forage </w:t>
            </w:r>
          </w:p>
        </w:tc>
        <w:tc>
          <w:tcPr>
            <w:tcW w:w="2126" w:type="dxa"/>
          </w:tcPr>
          <w:p w14:paraId="77F5D57B" w14:textId="77777777" w:rsidR="005725EB" w:rsidRPr="00A50769" w:rsidRDefault="005725EB" w:rsidP="0037793E">
            <w:r w:rsidRPr="00A50769">
              <w:t>Leaves and fruits</w:t>
            </w:r>
          </w:p>
        </w:tc>
        <w:tc>
          <w:tcPr>
            <w:tcW w:w="3969" w:type="dxa"/>
            <w:gridSpan w:val="2"/>
          </w:tcPr>
          <w:p w14:paraId="2D0BBDAE" w14:textId="77777777" w:rsidR="005725EB" w:rsidRPr="00A50769" w:rsidRDefault="005725EB" w:rsidP="0037793E">
            <w:r w:rsidRPr="00A50769">
              <w:t>Raw</w:t>
            </w:r>
          </w:p>
        </w:tc>
      </w:tr>
      <w:tr w:rsidR="005725EB" w:rsidRPr="00A50769" w14:paraId="3DAE23DD" w14:textId="77777777" w:rsidTr="0037793E">
        <w:trPr>
          <w:trHeight w:val="567"/>
        </w:trPr>
        <w:tc>
          <w:tcPr>
            <w:tcW w:w="4110" w:type="dxa"/>
          </w:tcPr>
          <w:p w14:paraId="491BD9AC" w14:textId="77777777" w:rsidR="005725EB" w:rsidRPr="00A50769" w:rsidRDefault="005725EB" w:rsidP="0037793E">
            <w:r w:rsidRPr="00862CEA">
              <w:rPr>
                <w:i/>
              </w:rPr>
              <w:t>Luffa aegyptiaca</w:t>
            </w:r>
            <w:r w:rsidRPr="00A50769">
              <w:t xml:space="preserve"> Mill., E, EE25435</w:t>
            </w:r>
          </w:p>
        </w:tc>
        <w:tc>
          <w:tcPr>
            <w:tcW w:w="1701" w:type="dxa"/>
          </w:tcPr>
          <w:p w14:paraId="4C7A81C3" w14:textId="77777777" w:rsidR="005725EB" w:rsidRPr="00A50769" w:rsidRDefault="005725EB" w:rsidP="0037793E">
            <w:r w:rsidRPr="00A50769">
              <w:t>Estropajo</w:t>
            </w:r>
          </w:p>
        </w:tc>
        <w:tc>
          <w:tcPr>
            <w:tcW w:w="2409" w:type="dxa"/>
          </w:tcPr>
          <w:p w14:paraId="12D0ED5C" w14:textId="77777777" w:rsidR="005725EB" w:rsidRPr="00A50769" w:rsidRDefault="005725EB" w:rsidP="0037793E">
            <w:r w:rsidRPr="00A50769">
              <w:t>Fibers</w:t>
            </w:r>
          </w:p>
        </w:tc>
        <w:tc>
          <w:tcPr>
            <w:tcW w:w="2126" w:type="dxa"/>
          </w:tcPr>
          <w:p w14:paraId="742E9BE4" w14:textId="77777777" w:rsidR="005725EB" w:rsidRPr="00A50769" w:rsidRDefault="005725EB" w:rsidP="0037793E">
            <w:r w:rsidRPr="00A50769">
              <w:t>Inner part of dried fruit</w:t>
            </w:r>
          </w:p>
        </w:tc>
        <w:tc>
          <w:tcPr>
            <w:tcW w:w="3969" w:type="dxa"/>
            <w:gridSpan w:val="2"/>
          </w:tcPr>
          <w:p w14:paraId="3B1F5FE2" w14:textId="77777777" w:rsidR="005725EB" w:rsidRPr="00A50769" w:rsidRDefault="005725EB" w:rsidP="0037793E">
            <w:r w:rsidRPr="00A50769">
              <w:t>To wash dishes or to carve skin for bathing</w:t>
            </w:r>
          </w:p>
        </w:tc>
      </w:tr>
      <w:tr w:rsidR="005725EB" w:rsidRPr="00A50769" w14:paraId="57F86A35" w14:textId="77777777" w:rsidTr="0037793E">
        <w:trPr>
          <w:trHeight w:val="340"/>
        </w:trPr>
        <w:tc>
          <w:tcPr>
            <w:tcW w:w="4110" w:type="dxa"/>
          </w:tcPr>
          <w:p w14:paraId="5CA2A90E" w14:textId="77777777" w:rsidR="005725EB" w:rsidRPr="00A50769" w:rsidRDefault="005725EB" w:rsidP="0037793E">
            <w:r w:rsidRPr="00862CEA">
              <w:rPr>
                <w:i/>
              </w:rPr>
              <w:t>Sechium edule</w:t>
            </w:r>
            <w:r w:rsidRPr="00A50769">
              <w:t xml:space="preserve"> (Jacq.) Sw., N, EE25479</w:t>
            </w:r>
          </w:p>
        </w:tc>
        <w:tc>
          <w:tcPr>
            <w:tcW w:w="1701" w:type="dxa"/>
          </w:tcPr>
          <w:p w14:paraId="673C5AC5" w14:textId="77777777" w:rsidR="005725EB" w:rsidRPr="00A50769" w:rsidRDefault="005725EB" w:rsidP="0037793E">
            <w:r w:rsidRPr="00A50769">
              <w:t>Chayote</w:t>
            </w:r>
          </w:p>
        </w:tc>
        <w:tc>
          <w:tcPr>
            <w:tcW w:w="2409" w:type="dxa"/>
          </w:tcPr>
          <w:p w14:paraId="11732BDC" w14:textId="77777777" w:rsidR="005725EB" w:rsidRPr="00A50769" w:rsidRDefault="005725EB" w:rsidP="0037793E">
            <w:r w:rsidRPr="00A50769">
              <w:t>Food</w:t>
            </w:r>
          </w:p>
        </w:tc>
        <w:tc>
          <w:tcPr>
            <w:tcW w:w="2126" w:type="dxa"/>
          </w:tcPr>
          <w:p w14:paraId="0A6646CE" w14:textId="77777777" w:rsidR="005725EB" w:rsidRPr="00A50769" w:rsidRDefault="005725EB" w:rsidP="0037793E">
            <w:r w:rsidRPr="00A50769">
              <w:t>Fruit</w:t>
            </w:r>
          </w:p>
        </w:tc>
        <w:tc>
          <w:tcPr>
            <w:tcW w:w="3969" w:type="dxa"/>
            <w:gridSpan w:val="2"/>
          </w:tcPr>
          <w:p w14:paraId="10B702F0" w14:textId="77777777" w:rsidR="005725EB" w:rsidRPr="00A50769" w:rsidRDefault="005725EB" w:rsidP="0037793E">
            <w:r w:rsidRPr="00A50769">
              <w:t>Raw, cut into pieces or boiled</w:t>
            </w:r>
          </w:p>
        </w:tc>
      </w:tr>
      <w:tr w:rsidR="005725EB" w:rsidRPr="00A50769" w14:paraId="707CE3FB" w14:textId="77777777" w:rsidTr="0037793E">
        <w:trPr>
          <w:trHeight w:val="340"/>
        </w:trPr>
        <w:tc>
          <w:tcPr>
            <w:tcW w:w="4110" w:type="dxa"/>
          </w:tcPr>
          <w:p w14:paraId="700F55DB" w14:textId="77777777" w:rsidR="005725EB" w:rsidRPr="00A50769" w:rsidRDefault="005725EB" w:rsidP="0037793E">
            <w:r w:rsidRPr="002B17A5">
              <w:rPr>
                <w:b/>
                <w:bCs/>
              </w:rPr>
              <w:t>CUPRESSACEAE</w:t>
            </w:r>
          </w:p>
        </w:tc>
        <w:tc>
          <w:tcPr>
            <w:tcW w:w="1701" w:type="dxa"/>
          </w:tcPr>
          <w:p w14:paraId="175DB443" w14:textId="77777777" w:rsidR="005725EB" w:rsidRPr="00A50769" w:rsidRDefault="005725EB" w:rsidP="0037793E"/>
        </w:tc>
        <w:tc>
          <w:tcPr>
            <w:tcW w:w="2409" w:type="dxa"/>
          </w:tcPr>
          <w:p w14:paraId="00D93201" w14:textId="77777777" w:rsidR="005725EB" w:rsidRPr="00A50769" w:rsidRDefault="005725EB" w:rsidP="0037793E"/>
        </w:tc>
        <w:tc>
          <w:tcPr>
            <w:tcW w:w="2126" w:type="dxa"/>
          </w:tcPr>
          <w:p w14:paraId="276004AA" w14:textId="77777777" w:rsidR="005725EB" w:rsidRPr="00A50769" w:rsidRDefault="005725EB" w:rsidP="0037793E"/>
        </w:tc>
        <w:tc>
          <w:tcPr>
            <w:tcW w:w="3969" w:type="dxa"/>
            <w:gridSpan w:val="2"/>
          </w:tcPr>
          <w:p w14:paraId="299FBF5C" w14:textId="77777777" w:rsidR="005725EB" w:rsidRPr="00A50769" w:rsidRDefault="005725EB" w:rsidP="0037793E"/>
        </w:tc>
      </w:tr>
      <w:tr w:rsidR="005725EB" w:rsidRPr="00A50769" w14:paraId="34BAED9D" w14:textId="77777777" w:rsidTr="0037793E">
        <w:trPr>
          <w:trHeight w:val="340"/>
        </w:trPr>
        <w:tc>
          <w:tcPr>
            <w:tcW w:w="4110" w:type="dxa"/>
          </w:tcPr>
          <w:p w14:paraId="0242F52F" w14:textId="77777777" w:rsidR="005725EB" w:rsidRPr="00A50769" w:rsidRDefault="005725EB" w:rsidP="0037793E">
            <w:pPr>
              <w:rPr>
                <w:iCs/>
              </w:rPr>
            </w:pPr>
            <w:r w:rsidRPr="00862CEA">
              <w:rPr>
                <w:i/>
              </w:rPr>
              <w:t>Cupressus arizonica</w:t>
            </w:r>
            <w:r w:rsidRPr="00A50769">
              <w:rPr>
                <w:iCs/>
              </w:rPr>
              <w:t xml:space="preserve"> </w:t>
            </w:r>
            <w:r w:rsidRPr="00A50769">
              <w:t>Greene, N, EE25153</w:t>
            </w:r>
          </w:p>
        </w:tc>
        <w:tc>
          <w:tcPr>
            <w:tcW w:w="1701" w:type="dxa"/>
          </w:tcPr>
          <w:p w14:paraId="5DC4B19D" w14:textId="77777777" w:rsidR="005725EB" w:rsidRPr="00A50769" w:rsidRDefault="005725EB" w:rsidP="0037793E">
            <w:r w:rsidRPr="00A50769">
              <w:t>Cedro</w:t>
            </w:r>
          </w:p>
        </w:tc>
        <w:tc>
          <w:tcPr>
            <w:tcW w:w="2409" w:type="dxa"/>
          </w:tcPr>
          <w:p w14:paraId="5DDEADF3" w14:textId="77777777" w:rsidR="005725EB" w:rsidRPr="00A50769" w:rsidRDefault="005725EB" w:rsidP="0037793E">
            <w:r w:rsidRPr="00A50769">
              <w:t>Ornamental</w:t>
            </w:r>
          </w:p>
        </w:tc>
        <w:tc>
          <w:tcPr>
            <w:tcW w:w="2126" w:type="dxa"/>
          </w:tcPr>
          <w:p w14:paraId="42C432EC" w14:textId="77777777" w:rsidR="005725EB" w:rsidRPr="00A50769" w:rsidRDefault="005725EB" w:rsidP="0037793E">
            <w:r w:rsidRPr="00A50769">
              <w:t>Whole plant</w:t>
            </w:r>
          </w:p>
        </w:tc>
        <w:tc>
          <w:tcPr>
            <w:tcW w:w="3969" w:type="dxa"/>
            <w:gridSpan w:val="2"/>
          </w:tcPr>
          <w:p w14:paraId="7BE253EF" w14:textId="77777777" w:rsidR="005725EB" w:rsidRPr="00A50769" w:rsidRDefault="005725EB" w:rsidP="0037793E">
            <w:r w:rsidRPr="00A50769">
              <w:t>Planted in public and private gardens</w:t>
            </w:r>
          </w:p>
        </w:tc>
      </w:tr>
      <w:tr w:rsidR="005725EB" w:rsidRPr="00A50769" w14:paraId="156A980C" w14:textId="77777777" w:rsidTr="0037793E">
        <w:trPr>
          <w:trHeight w:val="340"/>
        </w:trPr>
        <w:tc>
          <w:tcPr>
            <w:tcW w:w="4110" w:type="dxa"/>
          </w:tcPr>
          <w:p w14:paraId="023A6832" w14:textId="77777777" w:rsidR="005725EB" w:rsidRPr="00A50769" w:rsidRDefault="005725EB" w:rsidP="0037793E">
            <w:pPr>
              <w:rPr>
                <w:iCs/>
              </w:rPr>
            </w:pPr>
          </w:p>
        </w:tc>
        <w:tc>
          <w:tcPr>
            <w:tcW w:w="1701" w:type="dxa"/>
          </w:tcPr>
          <w:p w14:paraId="15BBF692" w14:textId="77777777" w:rsidR="005725EB" w:rsidRPr="00A50769" w:rsidRDefault="005725EB" w:rsidP="0037793E"/>
        </w:tc>
        <w:tc>
          <w:tcPr>
            <w:tcW w:w="2409" w:type="dxa"/>
          </w:tcPr>
          <w:p w14:paraId="66EEFF8D" w14:textId="77777777" w:rsidR="005725EB" w:rsidRPr="00A50769" w:rsidRDefault="005725EB" w:rsidP="0037793E">
            <w:r w:rsidRPr="00A50769">
              <w:t>Fuel</w:t>
            </w:r>
          </w:p>
        </w:tc>
        <w:tc>
          <w:tcPr>
            <w:tcW w:w="2126" w:type="dxa"/>
          </w:tcPr>
          <w:p w14:paraId="79CEC41F" w14:textId="77777777" w:rsidR="005725EB" w:rsidRPr="00A50769" w:rsidRDefault="005725EB" w:rsidP="0037793E">
            <w:r w:rsidRPr="00A50769">
              <w:t>Wood</w:t>
            </w:r>
          </w:p>
        </w:tc>
        <w:tc>
          <w:tcPr>
            <w:tcW w:w="3969" w:type="dxa"/>
            <w:gridSpan w:val="2"/>
          </w:tcPr>
          <w:p w14:paraId="0C46DBCA" w14:textId="77777777" w:rsidR="005725EB" w:rsidRPr="00A50769" w:rsidRDefault="005725EB" w:rsidP="0037793E">
            <w:r w:rsidRPr="00A50769">
              <w:t>Dry</w:t>
            </w:r>
          </w:p>
        </w:tc>
      </w:tr>
      <w:tr w:rsidR="005725EB" w:rsidRPr="00A50769" w14:paraId="12246A3F" w14:textId="77777777" w:rsidTr="0037793E">
        <w:trPr>
          <w:trHeight w:val="340"/>
        </w:trPr>
        <w:tc>
          <w:tcPr>
            <w:tcW w:w="4110" w:type="dxa"/>
          </w:tcPr>
          <w:p w14:paraId="3557B8A9" w14:textId="77777777" w:rsidR="005725EB" w:rsidRPr="00A50769" w:rsidRDefault="005725EB" w:rsidP="0037793E">
            <w:pPr>
              <w:rPr>
                <w:iCs/>
              </w:rPr>
            </w:pPr>
          </w:p>
        </w:tc>
        <w:tc>
          <w:tcPr>
            <w:tcW w:w="1701" w:type="dxa"/>
          </w:tcPr>
          <w:p w14:paraId="0153FCFF" w14:textId="77777777" w:rsidR="005725EB" w:rsidRPr="00A50769" w:rsidRDefault="005725EB" w:rsidP="0037793E"/>
        </w:tc>
        <w:tc>
          <w:tcPr>
            <w:tcW w:w="2409" w:type="dxa"/>
          </w:tcPr>
          <w:p w14:paraId="0E1D6EB3" w14:textId="77777777" w:rsidR="005725EB" w:rsidRPr="00A50769" w:rsidRDefault="005725EB" w:rsidP="0037793E">
            <w:r w:rsidRPr="00A50769">
              <w:t>Furniture</w:t>
            </w:r>
          </w:p>
        </w:tc>
        <w:tc>
          <w:tcPr>
            <w:tcW w:w="2126" w:type="dxa"/>
          </w:tcPr>
          <w:p w14:paraId="1A2C7504" w14:textId="77777777" w:rsidR="005725EB" w:rsidRPr="00A50769" w:rsidRDefault="005725EB" w:rsidP="0037793E">
            <w:r w:rsidRPr="00A50769">
              <w:t>Wood</w:t>
            </w:r>
          </w:p>
        </w:tc>
        <w:tc>
          <w:tcPr>
            <w:tcW w:w="3969" w:type="dxa"/>
            <w:gridSpan w:val="2"/>
          </w:tcPr>
          <w:p w14:paraId="3691CAF8" w14:textId="77777777" w:rsidR="005725EB" w:rsidRPr="00A50769" w:rsidRDefault="005725EB" w:rsidP="0037793E">
            <w:r w:rsidRPr="00A50769">
              <w:t>Dry</w:t>
            </w:r>
          </w:p>
        </w:tc>
      </w:tr>
      <w:tr w:rsidR="005725EB" w:rsidRPr="00A50769" w14:paraId="36BA7712" w14:textId="77777777" w:rsidTr="0037793E">
        <w:trPr>
          <w:trHeight w:val="340"/>
        </w:trPr>
        <w:tc>
          <w:tcPr>
            <w:tcW w:w="4110" w:type="dxa"/>
          </w:tcPr>
          <w:p w14:paraId="1A0C9C1A" w14:textId="77777777" w:rsidR="005725EB" w:rsidRPr="00A50769" w:rsidRDefault="005725EB" w:rsidP="0037793E">
            <w:pPr>
              <w:rPr>
                <w:iCs/>
              </w:rPr>
            </w:pPr>
          </w:p>
        </w:tc>
        <w:tc>
          <w:tcPr>
            <w:tcW w:w="1701" w:type="dxa"/>
          </w:tcPr>
          <w:p w14:paraId="70CD412C" w14:textId="77777777" w:rsidR="005725EB" w:rsidRPr="00A50769" w:rsidRDefault="005725EB" w:rsidP="0037793E"/>
        </w:tc>
        <w:tc>
          <w:tcPr>
            <w:tcW w:w="2409" w:type="dxa"/>
          </w:tcPr>
          <w:p w14:paraId="0D4A29E0" w14:textId="77777777" w:rsidR="005725EB" w:rsidRPr="00A50769" w:rsidRDefault="005725EB" w:rsidP="0037793E">
            <w:r w:rsidRPr="00A50769">
              <w:t>Rites-religion</w:t>
            </w:r>
          </w:p>
        </w:tc>
        <w:tc>
          <w:tcPr>
            <w:tcW w:w="2126" w:type="dxa"/>
          </w:tcPr>
          <w:p w14:paraId="713537A3" w14:textId="77777777" w:rsidR="005725EB" w:rsidRPr="00A50769" w:rsidRDefault="005725EB" w:rsidP="0037793E">
            <w:r w:rsidRPr="00A50769">
              <w:t>Sap (resin)</w:t>
            </w:r>
          </w:p>
        </w:tc>
        <w:tc>
          <w:tcPr>
            <w:tcW w:w="3969" w:type="dxa"/>
            <w:gridSpan w:val="2"/>
          </w:tcPr>
          <w:p w14:paraId="21A44A13" w14:textId="77777777" w:rsidR="005725EB" w:rsidRPr="00A50769" w:rsidRDefault="005725EB" w:rsidP="0037793E">
            <w:r w:rsidRPr="00A50769">
              <w:t>Used as incense during religious prayers</w:t>
            </w:r>
          </w:p>
        </w:tc>
      </w:tr>
      <w:tr w:rsidR="005725EB" w:rsidRPr="00A50769" w14:paraId="6782B1A2" w14:textId="77777777" w:rsidTr="0037793E">
        <w:trPr>
          <w:trHeight w:val="567"/>
        </w:trPr>
        <w:tc>
          <w:tcPr>
            <w:tcW w:w="4110" w:type="dxa"/>
          </w:tcPr>
          <w:p w14:paraId="2A76C1E9" w14:textId="77777777" w:rsidR="005725EB" w:rsidRPr="00A50769" w:rsidRDefault="005725EB" w:rsidP="0037793E">
            <w:pPr>
              <w:rPr>
                <w:iCs/>
              </w:rPr>
            </w:pPr>
          </w:p>
        </w:tc>
        <w:tc>
          <w:tcPr>
            <w:tcW w:w="1701" w:type="dxa"/>
          </w:tcPr>
          <w:p w14:paraId="28F9CF5A" w14:textId="77777777" w:rsidR="005725EB" w:rsidRPr="00A50769" w:rsidRDefault="005725EB" w:rsidP="0037793E"/>
        </w:tc>
        <w:tc>
          <w:tcPr>
            <w:tcW w:w="2409" w:type="dxa"/>
          </w:tcPr>
          <w:p w14:paraId="12948305" w14:textId="77777777" w:rsidR="005725EB" w:rsidRPr="00A50769" w:rsidRDefault="005725EB" w:rsidP="0037793E">
            <w:r w:rsidRPr="00A50769">
              <w:t>Construction</w:t>
            </w:r>
          </w:p>
        </w:tc>
        <w:tc>
          <w:tcPr>
            <w:tcW w:w="2126" w:type="dxa"/>
          </w:tcPr>
          <w:p w14:paraId="667309B1" w14:textId="77777777" w:rsidR="005725EB" w:rsidRPr="00A50769" w:rsidRDefault="005725EB" w:rsidP="0037793E">
            <w:r w:rsidRPr="00A50769">
              <w:t>Wood</w:t>
            </w:r>
          </w:p>
        </w:tc>
        <w:tc>
          <w:tcPr>
            <w:tcW w:w="3969" w:type="dxa"/>
            <w:gridSpan w:val="2"/>
          </w:tcPr>
          <w:p w14:paraId="6647B1F3" w14:textId="77777777" w:rsidR="005725EB" w:rsidRPr="00A50769" w:rsidRDefault="005725EB" w:rsidP="0037793E">
            <w:r w:rsidRPr="00A50769">
              <w:t>Dry, to make columns and beams of houses</w:t>
            </w:r>
          </w:p>
        </w:tc>
      </w:tr>
      <w:tr w:rsidR="005725EB" w:rsidRPr="00A50769" w14:paraId="53423714" w14:textId="77777777" w:rsidTr="0037793E">
        <w:trPr>
          <w:trHeight w:val="340"/>
        </w:trPr>
        <w:tc>
          <w:tcPr>
            <w:tcW w:w="4110" w:type="dxa"/>
          </w:tcPr>
          <w:p w14:paraId="1BE58572" w14:textId="77777777" w:rsidR="005725EB" w:rsidRPr="00A50769" w:rsidRDefault="005725EB" w:rsidP="0037793E">
            <w:pPr>
              <w:rPr>
                <w:iCs/>
              </w:rPr>
            </w:pPr>
            <w:r w:rsidRPr="00862CEA">
              <w:rPr>
                <w:i/>
              </w:rPr>
              <w:t>Cupressus lousitanica</w:t>
            </w:r>
            <w:r w:rsidRPr="00A50769">
              <w:rPr>
                <w:iCs/>
              </w:rPr>
              <w:t xml:space="preserve"> </w:t>
            </w:r>
            <w:r w:rsidRPr="00A50769">
              <w:t>Mill., E, EE25153a</w:t>
            </w:r>
          </w:p>
        </w:tc>
        <w:tc>
          <w:tcPr>
            <w:tcW w:w="1701" w:type="dxa"/>
          </w:tcPr>
          <w:p w14:paraId="4F3D27FA" w14:textId="77777777" w:rsidR="005725EB" w:rsidRPr="00A50769" w:rsidRDefault="005725EB" w:rsidP="0037793E">
            <w:r w:rsidRPr="00A50769">
              <w:t>Ciprés</w:t>
            </w:r>
          </w:p>
        </w:tc>
        <w:tc>
          <w:tcPr>
            <w:tcW w:w="2409" w:type="dxa"/>
          </w:tcPr>
          <w:p w14:paraId="7833792F" w14:textId="77777777" w:rsidR="005725EB" w:rsidRPr="00A50769" w:rsidRDefault="005725EB" w:rsidP="0037793E">
            <w:r w:rsidRPr="00A50769">
              <w:t>Ornamental</w:t>
            </w:r>
          </w:p>
        </w:tc>
        <w:tc>
          <w:tcPr>
            <w:tcW w:w="2126" w:type="dxa"/>
          </w:tcPr>
          <w:p w14:paraId="69BCF855" w14:textId="77777777" w:rsidR="005725EB" w:rsidRPr="00A50769" w:rsidRDefault="005725EB" w:rsidP="0037793E">
            <w:r w:rsidRPr="00A50769">
              <w:t>Whole plant</w:t>
            </w:r>
          </w:p>
        </w:tc>
        <w:tc>
          <w:tcPr>
            <w:tcW w:w="3969" w:type="dxa"/>
            <w:gridSpan w:val="2"/>
          </w:tcPr>
          <w:p w14:paraId="118FC340" w14:textId="77777777" w:rsidR="005725EB" w:rsidRPr="00A50769" w:rsidRDefault="005725EB" w:rsidP="0037793E">
            <w:r w:rsidRPr="00A50769">
              <w:t>Planted in public and private gardens</w:t>
            </w:r>
          </w:p>
        </w:tc>
      </w:tr>
      <w:tr w:rsidR="005725EB" w:rsidRPr="00A50769" w14:paraId="4C6B5F6E" w14:textId="77777777" w:rsidTr="0037793E">
        <w:trPr>
          <w:trHeight w:val="340"/>
        </w:trPr>
        <w:tc>
          <w:tcPr>
            <w:tcW w:w="4110" w:type="dxa"/>
          </w:tcPr>
          <w:p w14:paraId="2E47E963" w14:textId="77777777" w:rsidR="005725EB" w:rsidRPr="00A50769" w:rsidRDefault="005725EB" w:rsidP="0037793E">
            <w:pPr>
              <w:rPr>
                <w:iCs/>
              </w:rPr>
            </w:pPr>
          </w:p>
        </w:tc>
        <w:tc>
          <w:tcPr>
            <w:tcW w:w="1701" w:type="dxa"/>
          </w:tcPr>
          <w:p w14:paraId="17D13CC1" w14:textId="77777777" w:rsidR="005725EB" w:rsidRPr="00A50769" w:rsidRDefault="005725EB" w:rsidP="0037793E"/>
        </w:tc>
        <w:tc>
          <w:tcPr>
            <w:tcW w:w="2409" w:type="dxa"/>
          </w:tcPr>
          <w:p w14:paraId="51147E05" w14:textId="77777777" w:rsidR="005725EB" w:rsidRPr="00A50769" w:rsidRDefault="005725EB" w:rsidP="0037793E">
            <w:r w:rsidRPr="00A50769">
              <w:t>Furniture</w:t>
            </w:r>
          </w:p>
        </w:tc>
        <w:tc>
          <w:tcPr>
            <w:tcW w:w="2126" w:type="dxa"/>
          </w:tcPr>
          <w:p w14:paraId="1A3371B7" w14:textId="77777777" w:rsidR="005725EB" w:rsidRPr="00A50769" w:rsidRDefault="005725EB" w:rsidP="0037793E">
            <w:r w:rsidRPr="00A50769">
              <w:t>Wood</w:t>
            </w:r>
          </w:p>
        </w:tc>
        <w:tc>
          <w:tcPr>
            <w:tcW w:w="3969" w:type="dxa"/>
            <w:gridSpan w:val="2"/>
          </w:tcPr>
          <w:p w14:paraId="429E4289" w14:textId="77777777" w:rsidR="005725EB" w:rsidRPr="00A50769" w:rsidRDefault="005725EB" w:rsidP="0037793E">
            <w:r w:rsidRPr="00A50769">
              <w:t>Dry</w:t>
            </w:r>
          </w:p>
        </w:tc>
      </w:tr>
      <w:tr w:rsidR="005725EB" w:rsidRPr="00A50769" w14:paraId="38326C40" w14:textId="77777777" w:rsidTr="0037793E">
        <w:trPr>
          <w:trHeight w:val="340"/>
        </w:trPr>
        <w:tc>
          <w:tcPr>
            <w:tcW w:w="4110" w:type="dxa"/>
          </w:tcPr>
          <w:p w14:paraId="4E38DABF" w14:textId="77777777" w:rsidR="005725EB" w:rsidRPr="00A50769" w:rsidRDefault="005725EB" w:rsidP="0037793E">
            <w:pPr>
              <w:rPr>
                <w:iCs/>
              </w:rPr>
            </w:pPr>
          </w:p>
        </w:tc>
        <w:tc>
          <w:tcPr>
            <w:tcW w:w="1701" w:type="dxa"/>
          </w:tcPr>
          <w:p w14:paraId="762CBEC7" w14:textId="77777777" w:rsidR="005725EB" w:rsidRPr="00A50769" w:rsidRDefault="005725EB" w:rsidP="0037793E"/>
        </w:tc>
        <w:tc>
          <w:tcPr>
            <w:tcW w:w="2409" w:type="dxa"/>
          </w:tcPr>
          <w:p w14:paraId="2D9FDFFD" w14:textId="77777777" w:rsidR="005725EB" w:rsidRPr="00A50769" w:rsidRDefault="005725EB" w:rsidP="0037793E">
            <w:r w:rsidRPr="00A50769">
              <w:t>Fuel</w:t>
            </w:r>
          </w:p>
        </w:tc>
        <w:tc>
          <w:tcPr>
            <w:tcW w:w="2126" w:type="dxa"/>
          </w:tcPr>
          <w:p w14:paraId="6960C4F3" w14:textId="77777777" w:rsidR="005725EB" w:rsidRPr="00A50769" w:rsidRDefault="005725EB" w:rsidP="0037793E">
            <w:r w:rsidRPr="00A50769">
              <w:t>Wood</w:t>
            </w:r>
          </w:p>
        </w:tc>
        <w:tc>
          <w:tcPr>
            <w:tcW w:w="3969" w:type="dxa"/>
            <w:gridSpan w:val="2"/>
          </w:tcPr>
          <w:p w14:paraId="40708887" w14:textId="77777777" w:rsidR="005725EB" w:rsidRPr="00A50769" w:rsidRDefault="005725EB" w:rsidP="0037793E">
            <w:r w:rsidRPr="00A50769">
              <w:t>Dry</w:t>
            </w:r>
          </w:p>
        </w:tc>
      </w:tr>
      <w:tr w:rsidR="005725EB" w:rsidRPr="00A50769" w14:paraId="0ADCB636" w14:textId="77777777" w:rsidTr="0037793E">
        <w:trPr>
          <w:trHeight w:val="567"/>
        </w:trPr>
        <w:tc>
          <w:tcPr>
            <w:tcW w:w="4110" w:type="dxa"/>
          </w:tcPr>
          <w:p w14:paraId="016F987D" w14:textId="77777777" w:rsidR="005725EB" w:rsidRPr="00A50769" w:rsidRDefault="005725EB" w:rsidP="0037793E">
            <w:pPr>
              <w:rPr>
                <w:iCs/>
              </w:rPr>
            </w:pPr>
          </w:p>
        </w:tc>
        <w:tc>
          <w:tcPr>
            <w:tcW w:w="1701" w:type="dxa"/>
          </w:tcPr>
          <w:p w14:paraId="3139A098" w14:textId="77777777" w:rsidR="005725EB" w:rsidRPr="00A50769" w:rsidRDefault="005725EB" w:rsidP="0037793E"/>
        </w:tc>
        <w:tc>
          <w:tcPr>
            <w:tcW w:w="2409" w:type="dxa"/>
          </w:tcPr>
          <w:p w14:paraId="0AD2AF01" w14:textId="77777777" w:rsidR="005725EB" w:rsidRPr="00A50769" w:rsidRDefault="005725EB" w:rsidP="0037793E">
            <w:r w:rsidRPr="00A50769">
              <w:t>Construction</w:t>
            </w:r>
          </w:p>
        </w:tc>
        <w:tc>
          <w:tcPr>
            <w:tcW w:w="2126" w:type="dxa"/>
          </w:tcPr>
          <w:p w14:paraId="4F9078CA" w14:textId="77777777" w:rsidR="005725EB" w:rsidRPr="00A50769" w:rsidRDefault="005725EB" w:rsidP="0037793E">
            <w:r w:rsidRPr="00A50769">
              <w:t>Wood</w:t>
            </w:r>
          </w:p>
        </w:tc>
        <w:tc>
          <w:tcPr>
            <w:tcW w:w="3969" w:type="dxa"/>
            <w:gridSpan w:val="2"/>
          </w:tcPr>
          <w:p w14:paraId="7476C126" w14:textId="77777777" w:rsidR="005725EB" w:rsidRPr="00A50769" w:rsidRDefault="005725EB" w:rsidP="0037793E">
            <w:r w:rsidRPr="00A50769">
              <w:t>Dry, to make columns and beams of houses</w:t>
            </w:r>
          </w:p>
        </w:tc>
      </w:tr>
      <w:tr w:rsidR="005725EB" w:rsidRPr="00A50769" w14:paraId="23CA77C8" w14:textId="77777777" w:rsidTr="0037793E">
        <w:trPr>
          <w:trHeight w:val="340"/>
        </w:trPr>
        <w:tc>
          <w:tcPr>
            <w:tcW w:w="4110" w:type="dxa"/>
          </w:tcPr>
          <w:p w14:paraId="5046DC34" w14:textId="77777777" w:rsidR="005725EB" w:rsidRPr="00A50769" w:rsidRDefault="005725EB" w:rsidP="0037793E">
            <w:pPr>
              <w:rPr>
                <w:iCs/>
              </w:rPr>
            </w:pPr>
            <w:r w:rsidRPr="00862CEA">
              <w:rPr>
                <w:i/>
              </w:rPr>
              <w:t>Cupressus sempervirens</w:t>
            </w:r>
            <w:r w:rsidRPr="00A50769">
              <w:rPr>
                <w:iCs/>
              </w:rPr>
              <w:t xml:space="preserve"> </w:t>
            </w:r>
            <w:r w:rsidRPr="00A50769">
              <w:t>L., E, EE25378</w:t>
            </w:r>
          </w:p>
        </w:tc>
        <w:tc>
          <w:tcPr>
            <w:tcW w:w="1701" w:type="dxa"/>
          </w:tcPr>
          <w:p w14:paraId="497AA5A2" w14:textId="77777777" w:rsidR="005725EB" w:rsidRPr="00A50769" w:rsidRDefault="005725EB" w:rsidP="0037793E">
            <w:r w:rsidRPr="00A50769">
              <w:t>Pincel</w:t>
            </w:r>
          </w:p>
        </w:tc>
        <w:tc>
          <w:tcPr>
            <w:tcW w:w="2409" w:type="dxa"/>
          </w:tcPr>
          <w:p w14:paraId="01312387" w14:textId="77777777" w:rsidR="005725EB" w:rsidRPr="00A50769" w:rsidRDefault="005725EB" w:rsidP="0037793E">
            <w:r w:rsidRPr="00A50769">
              <w:t>Ornamental</w:t>
            </w:r>
          </w:p>
        </w:tc>
        <w:tc>
          <w:tcPr>
            <w:tcW w:w="2126" w:type="dxa"/>
          </w:tcPr>
          <w:p w14:paraId="552CA631" w14:textId="77777777" w:rsidR="005725EB" w:rsidRPr="00A50769" w:rsidRDefault="005725EB" w:rsidP="0037793E">
            <w:r w:rsidRPr="00A50769">
              <w:t>Whole plant</w:t>
            </w:r>
          </w:p>
        </w:tc>
        <w:tc>
          <w:tcPr>
            <w:tcW w:w="3969" w:type="dxa"/>
            <w:gridSpan w:val="2"/>
          </w:tcPr>
          <w:p w14:paraId="2CF08FD4" w14:textId="77777777" w:rsidR="005725EB" w:rsidRPr="00A50769" w:rsidRDefault="005725EB" w:rsidP="0037793E">
            <w:r w:rsidRPr="00A50769">
              <w:t>Planted in public and private gardens</w:t>
            </w:r>
          </w:p>
        </w:tc>
      </w:tr>
      <w:tr w:rsidR="005725EB" w:rsidRPr="00A50769" w14:paraId="3BAF00E2" w14:textId="77777777" w:rsidTr="0037793E">
        <w:trPr>
          <w:trHeight w:val="340"/>
        </w:trPr>
        <w:tc>
          <w:tcPr>
            <w:tcW w:w="4110" w:type="dxa"/>
          </w:tcPr>
          <w:p w14:paraId="2961FD3D" w14:textId="77777777" w:rsidR="005725EB" w:rsidRPr="00A50769" w:rsidRDefault="005725EB" w:rsidP="0037793E">
            <w:pPr>
              <w:rPr>
                <w:iCs/>
              </w:rPr>
            </w:pPr>
          </w:p>
        </w:tc>
        <w:tc>
          <w:tcPr>
            <w:tcW w:w="1701" w:type="dxa"/>
          </w:tcPr>
          <w:p w14:paraId="2F3CCEE0" w14:textId="77777777" w:rsidR="005725EB" w:rsidRPr="00A50769" w:rsidRDefault="005725EB" w:rsidP="0037793E"/>
        </w:tc>
        <w:tc>
          <w:tcPr>
            <w:tcW w:w="2409" w:type="dxa"/>
          </w:tcPr>
          <w:p w14:paraId="4AD92650" w14:textId="77777777" w:rsidR="005725EB" w:rsidRPr="00A50769" w:rsidRDefault="005725EB" w:rsidP="0037793E">
            <w:r w:rsidRPr="00A50769">
              <w:t>Fuel</w:t>
            </w:r>
          </w:p>
        </w:tc>
        <w:tc>
          <w:tcPr>
            <w:tcW w:w="2126" w:type="dxa"/>
          </w:tcPr>
          <w:p w14:paraId="079FBB16" w14:textId="77777777" w:rsidR="005725EB" w:rsidRPr="00A50769" w:rsidRDefault="005725EB" w:rsidP="0037793E">
            <w:r w:rsidRPr="00A50769">
              <w:t>Wood</w:t>
            </w:r>
          </w:p>
        </w:tc>
        <w:tc>
          <w:tcPr>
            <w:tcW w:w="3969" w:type="dxa"/>
            <w:gridSpan w:val="2"/>
          </w:tcPr>
          <w:p w14:paraId="15D8DD50" w14:textId="77777777" w:rsidR="005725EB" w:rsidRPr="00A50769" w:rsidRDefault="005725EB" w:rsidP="0037793E">
            <w:r w:rsidRPr="00A50769">
              <w:t>Dry</w:t>
            </w:r>
          </w:p>
        </w:tc>
      </w:tr>
      <w:tr w:rsidR="005725EB" w:rsidRPr="00A50769" w14:paraId="41D9E9A4" w14:textId="77777777" w:rsidTr="0037793E">
        <w:trPr>
          <w:trHeight w:val="567"/>
        </w:trPr>
        <w:tc>
          <w:tcPr>
            <w:tcW w:w="4110" w:type="dxa"/>
          </w:tcPr>
          <w:p w14:paraId="43C1A821" w14:textId="77777777" w:rsidR="005725EB" w:rsidRPr="00A50769" w:rsidRDefault="005725EB" w:rsidP="0037793E">
            <w:pPr>
              <w:rPr>
                <w:iCs/>
              </w:rPr>
            </w:pPr>
          </w:p>
        </w:tc>
        <w:tc>
          <w:tcPr>
            <w:tcW w:w="1701" w:type="dxa"/>
          </w:tcPr>
          <w:p w14:paraId="775BE582" w14:textId="77777777" w:rsidR="005725EB" w:rsidRPr="00A50769" w:rsidRDefault="005725EB" w:rsidP="0037793E"/>
        </w:tc>
        <w:tc>
          <w:tcPr>
            <w:tcW w:w="2409" w:type="dxa"/>
          </w:tcPr>
          <w:p w14:paraId="1B809F2B" w14:textId="77777777" w:rsidR="005725EB" w:rsidRPr="00A50769" w:rsidRDefault="005725EB" w:rsidP="0037793E"/>
        </w:tc>
        <w:tc>
          <w:tcPr>
            <w:tcW w:w="2126" w:type="dxa"/>
          </w:tcPr>
          <w:p w14:paraId="306700AD" w14:textId="77777777" w:rsidR="005725EB" w:rsidRPr="00A50769" w:rsidRDefault="005725EB" w:rsidP="0037793E">
            <w:r w:rsidRPr="00A50769">
              <w:t>Construction</w:t>
            </w:r>
          </w:p>
        </w:tc>
        <w:tc>
          <w:tcPr>
            <w:tcW w:w="3969" w:type="dxa"/>
            <w:gridSpan w:val="2"/>
          </w:tcPr>
          <w:p w14:paraId="7A91AE55" w14:textId="77777777" w:rsidR="005725EB" w:rsidRPr="00A50769" w:rsidRDefault="005725EB" w:rsidP="0037793E">
            <w:r w:rsidRPr="00A50769">
              <w:t>Wood, Dry, to make columns and beams of houses</w:t>
            </w:r>
          </w:p>
        </w:tc>
      </w:tr>
      <w:tr w:rsidR="005725EB" w:rsidRPr="00A50769" w14:paraId="57FBEEA1" w14:textId="77777777" w:rsidTr="0037793E">
        <w:trPr>
          <w:trHeight w:val="340"/>
        </w:trPr>
        <w:tc>
          <w:tcPr>
            <w:tcW w:w="4110" w:type="dxa"/>
            <w:tcBorders>
              <w:bottom w:val="single" w:sz="4" w:space="0" w:color="auto"/>
            </w:tcBorders>
          </w:tcPr>
          <w:p w14:paraId="5FE50EAB" w14:textId="77777777" w:rsidR="005725EB" w:rsidRPr="00A50769" w:rsidRDefault="005725EB" w:rsidP="0037793E">
            <w:pPr>
              <w:rPr>
                <w:iCs/>
              </w:rPr>
            </w:pPr>
            <w:r w:rsidRPr="00862CEA">
              <w:rPr>
                <w:i/>
              </w:rPr>
              <w:t>Juniperus flaccida</w:t>
            </w:r>
            <w:r w:rsidRPr="00A50769">
              <w:rPr>
                <w:iCs/>
              </w:rPr>
              <w:t xml:space="preserve"> </w:t>
            </w:r>
            <w:r w:rsidRPr="00A50769">
              <w:t>Schltdl., N, EE25436</w:t>
            </w:r>
          </w:p>
        </w:tc>
        <w:tc>
          <w:tcPr>
            <w:tcW w:w="1701" w:type="dxa"/>
            <w:tcBorders>
              <w:bottom w:val="single" w:sz="4" w:space="0" w:color="auto"/>
            </w:tcBorders>
          </w:tcPr>
          <w:p w14:paraId="7170AB02" w14:textId="77777777" w:rsidR="005725EB" w:rsidRPr="00A50769" w:rsidRDefault="005725EB" w:rsidP="0037793E">
            <w:r w:rsidRPr="00A50769">
              <w:t>Táscate</w:t>
            </w:r>
          </w:p>
        </w:tc>
        <w:tc>
          <w:tcPr>
            <w:tcW w:w="2409" w:type="dxa"/>
            <w:tcBorders>
              <w:bottom w:val="single" w:sz="4" w:space="0" w:color="auto"/>
            </w:tcBorders>
          </w:tcPr>
          <w:p w14:paraId="0A5D535B" w14:textId="77777777" w:rsidR="005725EB" w:rsidRPr="00A50769" w:rsidRDefault="005725EB" w:rsidP="0037793E">
            <w:r w:rsidRPr="00A50769">
              <w:t>Ornamental</w:t>
            </w:r>
          </w:p>
        </w:tc>
        <w:tc>
          <w:tcPr>
            <w:tcW w:w="2126" w:type="dxa"/>
            <w:tcBorders>
              <w:bottom w:val="single" w:sz="4" w:space="0" w:color="auto"/>
            </w:tcBorders>
          </w:tcPr>
          <w:p w14:paraId="395385A1" w14:textId="77777777" w:rsidR="005725EB" w:rsidRPr="00A50769" w:rsidRDefault="005725EB" w:rsidP="0037793E">
            <w:r w:rsidRPr="00A50769">
              <w:t>Whole plant</w:t>
            </w:r>
          </w:p>
        </w:tc>
        <w:tc>
          <w:tcPr>
            <w:tcW w:w="3969" w:type="dxa"/>
            <w:gridSpan w:val="2"/>
            <w:tcBorders>
              <w:bottom w:val="single" w:sz="4" w:space="0" w:color="auto"/>
            </w:tcBorders>
          </w:tcPr>
          <w:p w14:paraId="543A3479" w14:textId="77777777" w:rsidR="005725EB" w:rsidRPr="00A50769" w:rsidRDefault="005725EB" w:rsidP="0037793E">
            <w:r w:rsidRPr="00A50769">
              <w:t>Planted in public and private gardens</w:t>
            </w:r>
          </w:p>
        </w:tc>
      </w:tr>
      <w:tr w:rsidR="005725EB" w:rsidRPr="00A50769" w14:paraId="73969206" w14:textId="77777777" w:rsidTr="0037793E">
        <w:trPr>
          <w:trHeight w:val="340"/>
        </w:trPr>
        <w:tc>
          <w:tcPr>
            <w:tcW w:w="4110" w:type="dxa"/>
            <w:tcBorders>
              <w:top w:val="single" w:sz="4" w:space="0" w:color="auto"/>
            </w:tcBorders>
          </w:tcPr>
          <w:p w14:paraId="76FE8D2C" w14:textId="77777777" w:rsidR="005725EB" w:rsidRPr="00A50769" w:rsidRDefault="005725EB" w:rsidP="0037793E">
            <w:pPr>
              <w:rPr>
                <w:iCs/>
              </w:rPr>
            </w:pPr>
          </w:p>
        </w:tc>
        <w:tc>
          <w:tcPr>
            <w:tcW w:w="1701" w:type="dxa"/>
            <w:tcBorders>
              <w:top w:val="single" w:sz="4" w:space="0" w:color="auto"/>
            </w:tcBorders>
          </w:tcPr>
          <w:p w14:paraId="1E7AC666" w14:textId="77777777" w:rsidR="005725EB" w:rsidRPr="00A50769" w:rsidRDefault="005725EB" w:rsidP="0037793E"/>
        </w:tc>
        <w:tc>
          <w:tcPr>
            <w:tcW w:w="2409" w:type="dxa"/>
            <w:tcBorders>
              <w:top w:val="single" w:sz="4" w:space="0" w:color="auto"/>
            </w:tcBorders>
          </w:tcPr>
          <w:p w14:paraId="671A02CE" w14:textId="77777777" w:rsidR="005725EB" w:rsidRPr="00A50769" w:rsidRDefault="005725EB" w:rsidP="0037793E">
            <w:r w:rsidRPr="00A50769">
              <w:t>Fuel</w:t>
            </w:r>
          </w:p>
        </w:tc>
        <w:tc>
          <w:tcPr>
            <w:tcW w:w="2126" w:type="dxa"/>
            <w:tcBorders>
              <w:top w:val="single" w:sz="4" w:space="0" w:color="auto"/>
            </w:tcBorders>
          </w:tcPr>
          <w:p w14:paraId="6BEA8B2D" w14:textId="77777777" w:rsidR="005725EB" w:rsidRPr="00A50769" w:rsidRDefault="005725EB" w:rsidP="0037793E">
            <w:r w:rsidRPr="00A50769">
              <w:t>Wood</w:t>
            </w:r>
          </w:p>
        </w:tc>
        <w:tc>
          <w:tcPr>
            <w:tcW w:w="3969" w:type="dxa"/>
            <w:gridSpan w:val="2"/>
            <w:tcBorders>
              <w:top w:val="single" w:sz="4" w:space="0" w:color="auto"/>
            </w:tcBorders>
          </w:tcPr>
          <w:p w14:paraId="1FEA1E3B" w14:textId="77777777" w:rsidR="005725EB" w:rsidRPr="00A50769" w:rsidRDefault="005725EB" w:rsidP="0037793E">
            <w:r w:rsidRPr="00A50769">
              <w:t>Dry</w:t>
            </w:r>
          </w:p>
        </w:tc>
      </w:tr>
      <w:tr w:rsidR="005725EB" w:rsidRPr="00A50769" w14:paraId="0B6E737A" w14:textId="77777777" w:rsidTr="0037793E">
        <w:trPr>
          <w:trHeight w:val="567"/>
        </w:trPr>
        <w:tc>
          <w:tcPr>
            <w:tcW w:w="4110" w:type="dxa"/>
          </w:tcPr>
          <w:p w14:paraId="726CF327" w14:textId="77777777" w:rsidR="005725EB" w:rsidRPr="00A50769" w:rsidRDefault="005725EB" w:rsidP="0037793E">
            <w:pPr>
              <w:rPr>
                <w:iCs/>
              </w:rPr>
            </w:pPr>
          </w:p>
        </w:tc>
        <w:tc>
          <w:tcPr>
            <w:tcW w:w="1701" w:type="dxa"/>
          </w:tcPr>
          <w:p w14:paraId="58B90C7D" w14:textId="77777777" w:rsidR="005725EB" w:rsidRPr="00A50769" w:rsidRDefault="005725EB" w:rsidP="0037793E"/>
        </w:tc>
        <w:tc>
          <w:tcPr>
            <w:tcW w:w="2409" w:type="dxa"/>
          </w:tcPr>
          <w:p w14:paraId="4E20F1D9" w14:textId="77777777" w:rsidR="005725EB" w:rsidRPr="00A50769" w:rsidRDefault="005725EB" w:rsidP="0037793E">
            <w:r w:rsidRPr="00A50769">
              <w:t>Construction</w:t>
            </w:r>
          </w:p>
        </w:tc>
        <w:tc>
          <w:tcPr>
            <w:tcW w:w="2126" w:type="dxa"/>
          </w:tcPr>
          <w:p w14:paraId="60EAF4E3" w14:textId="77777777" w:rsidR="005725EB" w:rsidRPr="00A50769" w:rsidRDefault="005725EB" w:rsidP="0037793E">
            <w:r w:rsidRPr="00A50769">
              <w:t>Wood</w:t>
            </w:r>
          </w:p>
        </w:tc>
        <w:tc>
          <w:tcPr>
            <w:tcW w:w="3969" w:type="dxa"/>
            <w:gridSpan w:val="2"/>
          </w:tcPr>
          <w:p w14:paraId="30C18740" w14:textId="77777777" w:rsidR="005725EB" w:rsidRPr="00A50769" w:rsidRDefault="005725EB" w:rsidP="0037793E">
            <w:r w:rsidRPr="00A50769">
              <w:t>Dry, to make columns and beams of houses</w:t>
            </w:r>
          </w:p>
        </w:tc>
      </w:tr>
      <w:tr w:rsidR="005725EB" w:rsidRPr="00A50769" w14:paraId="101084BB" w14:textId="77777777" w:rsidTr="0037793E">
        <w:trPr>
          <w:trHeight w:val="340"/>
        </w:trPr>
        <w:tc>
          <w:tcPr>
            <w:tcW w:w="4110" w:type="dxa"/>
          </w:tcPr>
          <w:p w14:paraId="2750BEE7" w14:textId="77777777" w:rsidR="005725EB" w:rsidRPr="00A50769" w:rsidRDefault="005725EB" w:rsidP="0037793E">
            <w:r w:rsidRPr="00803613">
              <w:rPr>
                <w:i/>
              </w:rPr>
              <w:t>Thuja occidentalis</w:t>
            </w:r>
            <w:r w:rsidRPr="00A50769">
              <w:rPr>
                <w:iCs/>
              </w:rPr>
              <w:t xml:space="preserve"> </w:t>
            </w:r>
            <w:r w:rsidRPr="00A50769">
              <w:t>L., E, EE25172</w:t>
            </w:r>
          </w:p>
        </w:tc>
        <w:tc>
          <w:tcPr>
            <w:tcW w:w="1701" w:type="dxa"/>
          </w:tcPr>
          <w:p w14:paraId="5FB86481" w14:textId="77777777" w:rsidR="005725EB" w:rsidRPr="00A50769" w:rsidRDefault="005725EB" w:rsidP="0037793E">
            <w:r w:rsidRPr="00A50769">
              <w:t>Tuya</w:t>
            </w:r>
          </w:p>
        </w:tc>
        <w:tc>
          <w:tcPr>
            <w:tcW w:w="2409" w:type="dxa"/>
          </w:tcPr>
          <w:p w14:paraId="3FF498BB" w14:textId="77777777" w:rsidR="005725EB" w:rsidRPr="00A50769" w:rsidRDefault="005725EB" w:rsidP="0037793E">
            <w:r w:rsidRPr="00A50769">
              <w:t>Ornamental</w:t>
            </w:r>
          </w:p>
        </w:tc>
        <w:tc>
          <w:tcPr>
            <w:tcW w:w="2126" w:type="dxa"/>
          </w:tcPr>
          <w:p w14:paraId="25941F0B" w14:textId="77777777" w:rsidR="005725EB" w:rsidRPr="00A50769" w:rsidRDefault="005725EB" w:rsidP="0037793E">
            <w:r w:rsidRPr="00A50769">
              <w:t>Whole plant</w:t>
            </w:r>
          </w:p>
        </w:tc>
        <w:tc>
          <w:tcPr>
            <w:tcW w:w="3969" w:type="dxa"/>
            <w:gridSpan w:val="2"/>
          </w:tcPr>
          <w:p w14:paraId="3E77AC0F" w14:textId="77777777" w:rsidR="005725EB" w:rsidRPr="00A50769" w:rsidRDefault="005725EB" w:rsidP="0037793E">
            <w:r w:rsidRPr="00A50769">
              <w:t>Planted in public and private gardens</w:t>
            </w:r>
          </w:p>
        </w:tc>
      </w:tr>
      <w:tr w:rsidR="005725EB" w:rsidRPr="00A50769" w14:paraId="7D45DA69" w14:textId="77777777" w:rsidTr="0037793E">
        <w:trPr>
          <w:trHeight w:val="340"/>
        </w:trPr>
        <w:tc>
          <w:tcPr>
            <w:tcW w:w="4110" w:type="dxa"/>
          </w:tcPr>
          <w:p w14:paraId="64C0C622" w14:textId="77777777" w:rsidR="005725EB" w:rsidRPr="002B17A5" w:rsidRDefault="005725EB" w:rsidP="0037793E">
            <w:pPr>
              <w:rPr>
                <w:b/>
                <w:bCs/>
              </w:rPr>
            </w:pPr>
            <w:r w:rsidRPr="002B17A5">
              <w:rPr>
                <w:b/>
                <w:bCs/>
              </w:rPr>
              <w:t>CYCADACEAE</w:t>
            </w:r>
          </w:p>
        </w:tc>
        <w:tc>
          <w:tcPr>
            <w:tcW w:w="1701" w:type="dxa"/>
          </w:tcPr>
          <w:p w14:paraId="527DFC23" w14:textId="77777777" w:rsidR="005725EB" w:rsidRPr="00A50769" w:rsidRDefault="005725EB" w:rsidP="0037793E"/>
        </w:tc>
        <w:tc>
          <w:tcPr>
            <w:tcW w:w="2409" w:type="dxa"/>
          </w:tcPr>
          <w:p w14:paraId="463EB93C" w14:textId="77777777" w:rsidR="005725EB" w:rsidRPr="00A50769" w:rsidRDefault="005725EB" w:rsidP="0037793E"/>
        </w:tc>
        <w:tc>
          <w:tcPr>
            <w:tcW w:w="2126" w:type="dxa"/>
          </w:tcPr>
          <w:p w14:paraId="6F550990" w14:textId="77777777" w:rsidR="005725EB" w:rsidRPr="00A50769" w:rsidRDefault="005725EB" w:rsidP="0037793E"/>
        </w:tc>
        <w:tc>
          <w:tcPr>
            <w:tcW w:w="3969" w:type="dxa"/>
            <w:gridSpan w:val="2"/>
          </w:tcPr>
          <w:p w14:paraId="2C5CC031" w14:textId="77777777" w:rsidR="005725EB" w:rsidRPr="00A50769" w:rsidRDefault="005725EB" w:rsidP="0037793E"/>
        </w:tc>
      </w:tr>
      <w:tr w:rsidR="005725EB" w:rsidRPr="00A50769" w14:paraId="6E5C8194" w14:textId="77777777" w:rsidTr="0037793E">
        <w:trPr>
          <w:trHeight w:val="340"/>
        </w:trPr>
        <w:tc>
          <w:tcPr>
            <w:tcW w:w="4110" w:type="dxa"/>
          </w:tcPr>
          <w:p w14:paraId="7BD8DA56" w14:textId="77777777" w:rsidR="005725EB" w:rsidRPr="00A50769" w:rsidRDefault="005725EB" w:rsidP="0037793E">
            <w:pPr>
              <w:rPr>
                <w:iCs/>
              </w:rPr>
            </w:pPr>
            <w:r w:rsidRPr="00803613">
              <w:rPr>
                <w:i/>
                <w:iCs/>
              </w:rPr>
              <w:t>Cycas revoluta</w:t>
            </w:r>
            <w:r w:rsidRPr="00A50769">
              <w:rPr>
                <w:iCs/>
              </w:rPr>
              <w:t xml:space="preserve"> </w:t>
            </w:r>
            <w:r w:rsidRPr="00A50769">
              <w:t>Thunb., N, EE25434</w:t>
            </w:r>
          </w:p>
        </w:tc>
        <w:tc>
          <w:tcPr>
            <w:tcW w:w="1701" w:type="dxa"/>
          </w:tcPr>
          <w:p w14:paraId="493D2089" w14:textId="77777777" w:rsidR="005725EB" w:rsidRPr="00A50769" w:rsidRDefault="005725EB" w:rsidP="0037793E">
            <w:r w:rsidRPr="00A50769">
              <w:t>Chamal, cica</w:t>
            </w:r>
          </w:p>
        </w:tc>
        <w:tc>
          <w:tcPr>
            <w:tcW w:w="2409" w:type="dxa"/>
          </w:tcPr>
          <w:p w14:paraId="4915F505" w14:textId="77777777" w:rsidR="005725EB" w:rsidRPr="00A50769" w:rsidRDefault="005725EB" w:rsidP="0037793E">
            <w:r w:rsidRPr="00A50769">
              <w:t>Ornamental</w:t>
            </w:r>
          </w:p>
        </w:tc>
        <w:tc>
          <w:tcPr>
            <w:tcW w:w="2126" w:type="dxa"/>
          </w:tcPr>
          <w:p w14:paraId="6A65A511" w14:textId="77777777" w:rsidR="005725EB" w:rsidRPr="00A50769" w:rsidRDefault="005725EB" w:rsidP="0037793E">
            <w:r w:rsidRPr="00A50769">
              <w:t>Whole plant</w:t>
            </w:r>
          </w:p>
        </w:tc>
        <w:tc>
          <w:tcPr>
            <w:tcW w:w="3969" w:type="dxa"/>
            <w:gridSpan w:val="2"/>
          </w:tcPr>
          <w:p w14:paraId="587A7EBA" w14:textId="77777777" w:rsidR="005725EB" w:rsidRPr="00A50769" w:rsidRDefault="005725EB" w:rsidP="0037793E">
            <w:r w:rsidRPr="00A50769">
              <w:t>Planted in public and private gardens</w:t>
            </w:r>
          </w:p>
        </w:tc>
      </w:tr>
      <w:tr w:rsidR="005725EB" w:rsidRPr="00A50769" w14:paraId="7334B58C" w14:textId="77777777" w:rsidTr="0037793E">
        <w:trPr>
          <w:trHeight w:val="340"/>
        </w:trPr>
        <w:tc>
          <w:tcPr>
            <w:tcW w:w="4110" w:type="dxa"/>
          </w:tcPr>
          <w:p w14:paraId="6DE40D10" w14:textId="77777777" w:rsidR="005725EB" w:rsidRPr="00A50769" w:rsidRDefault="005725EB" w:rsidP="0037793E">
            <w:pPr>
              <w:rPr>
                <w:iCs/>
              </w:rPr>
            </w:pPr>
            <w:r w:rsidRPr="00803613">
              <w:rPr>
                <w:i/>
              </w:rPr>
              <w:t>Dioon edule</w:t>
            </w:r>
            <w:r w:rsidRPr="00A50769">
              <w:rPr>
                <w:iCs/>
              </w:rPr>
              <w:t xml:space="preserve"> </w:t>
            </w:r>
            <w:r w:rsidRPr="00A50769">
              <w:t>Lindl., N, EE25375</w:t>
            </w:r>
          </w:p>
        </w:tc>
        <w:tc>
          <w:tcPr>
            <w:tcW w:w="1701" w:type="dxa"/>
          </w:tcPr>
          <w:p w14:paraId="60D61A38" w14:textId="77777777" w:rsidR="005725EB" w:rsidRPr="00A50769" w:rsidRDefault="005725EB" w:rsidP="0037793E">
            <w:r w:rsidRPr="00A50769">
              <w:t>Chamal</w:t>
            </w:r>
          </w:p>
        </w:tc>
        <w:tc>
          <w:tcPr>
            <w:tcW w:w="2409" w:type="dxa"/>
          </w:tcPr>
          <w:p w14:paraId="10B8B67B" w14:textId="77777777" w:rsidR="005725EB" w:rsidRPr="00A50769" w:rsidRDefault="005725EB" w:rsidP="0037793E">
            <w:r w:rsidRPr="00A50769">
              <w:t>Ornamental</w:t>
            </w:r>
          </w:p>
        </w:tc>
        <w:tc>
          <w:tcPr>
            <w:tcW w:w="2126" w:type="dxa"/>
          </w:tcPr>
          <w:p w14:paraId="193D41E3" w14:textId="77777777" w:rsidR="005725EB" w:rsidRPr="00A50769" w:rsidRDefault="005725EB" w:rsidP="0037793E">
            <w:r w:rsidRPr="00A50769">
              <w:t>Whole plant</w:t>
            </w:r>
          </w:p>
        </w:tc>
        <w:tc>
          <w:tcPr>
            <w:tcW w:w="3969" w:type="dxa"/>
            <w:gridSpan w:val="2"/>
          </w:tcPr>
          <w:p w14:paraId="5E155397" w14:textId="77777777" w:rsidR="005725EB" w:rsidRPr="00A50769" w:rsidRDefault="005725EB" w:rsidP="0037793E">
            <w:r w:rsidRPr="00A50769">
              <w:t>Planted in public and private gardens</w:t>
            </w:r>
          </w:p>
        </w:tc>
      </w:tr>
      <w:tr w:rsidR="005725EB" w:rsidRPr="00A50769" w14:paraId="77ED32ED" w14:textId="77777777" w:rsidTr="0037793E">
        <w:trPr>
          <w:trHeight w:val="340"/>
        </w:trPr>
        <w:tc>
          <w:tcPr>
            <w:tcW w:w="4110" w:type="dxa"/>
          </w:tcPr>
          <w:p w14:paraId="4825B910" w14:textId="77777777" w:rsidR="005725EB" w:rsidRPr="00A50769" w:rsidRDefault="005725EB" w:rsidP="0037793E">
            <w:pPr>
              <w:rPr>
                <w:iCs/>
              </w:rPr>
            </w:pPr>
          </w:p>
        </w:tc>
        <w:tc>
          <w:tcPr>
            <w:tcW w:w="1701" w:type="dxa"/>
          </w:tcPr>
          <w:p w14:paraId="6A3988BB" w14:textId="77777777" w:rsidR="005725EB" w:rsidRPr="00A50769" w:rsidRDefault="005725EB" w:rsidP="0037793E"/>
        </w:tc>
        <w:tc>
          <w:tcPr>
            <w:tcW w:w="2409" w:type="dxa"/>
          </w:tcPr>
          <w:p w14:paraId="3C3F59AE" w14:textId="77777777" w:rsidR="005725EB" w:rsidRPr="00A50769" w:rsidRDefault="005725EB" w:rsidP="0037793E">
            <w:r w:rsidRPr="00A50769">
              <w:t>Food</w:t>
            </w:r>
          </w:p>
        </w:tc>
        <w:tc>
          <w:tcPr>
            <w:tcW w:w="2126" w:type="dxa"/>
          </w:tcPr>
          <w:p w14:paraId="656049B1" w14:textId="77777777" w:rsidR="005725EB" w:rsidRPr="00A50769" w:rsidRDefault="005725EB" w:rsidP="0037793E">
            <w:r w:rsidRPr="00A50769">
              <w:t>Seeds</w:t>
            </w:r>
          </w:p>
        </w:tc>
        <w:tc>
          <w:tcPr>
            <w:tcW w:w="3969" w:type="dxa"/>
            <w:gridSpan w:val="2"/>
          </w:tcPr>
          <w:p w14:paraId="39F7F134" w14:textId="77777777" w:rsidR="005725EB" w:rsidRPr="00A50769" w:rsidRDefault="005725EB" w:rsidP="0037793E">
            <w:r w:rsidRPr="00A50769">
              <w:t>To make flour and tortillas</w:t>
            </w:r>
          </w:p>
        </w:tc>
      </w:tr>
      <w:tr w:rsidR="005725EB" w:rsidRPr="00A50769" w14:paraId="331C6497" w14:textId="77777777" w:rsidTr="0037793E">
        <w:trPr>
          <w:trHeight w:val="340"/>
        </w:trPr>
        <w:tc>
          <w:tcPr>
            <w:tcW w:w="4110" w:type="dxa"/>
          </w:tcPr>
          <w:p w14:paraId="61C7A289" w14:textId="77777777" w:rsidR="005725EB" w:rsidRPr="002B17A5" w:rsidRDefault="005725EB" w:rsidP="0037793E">
            <w:pPr>
              <w:rPr>
                <w:b/>
                <w:bCs/>
              </w:rPr>
            </w:pPr>
            <w:r w:rsidRPr="002B17A5">
              <w:rPr>
                <w:b/>
                <w:bCs/>
              </w:rPr>
              <w:t>EBENACEAE</w:t>
            </w:r>
          </w:p>
        </w:tc>
        <w:tc>
          <w:tcPr>
            <w:tcW w:w="1701" w:type="dxa"/>
          </w:tcPr>
          <w:p w14:paraId="42B34619" w14:textId="77777777" w:rsidR="005725EB" w:rsidRPr="00A50769" w:rsidRDefault="005725EB" w:rsidP="0037793E"/>
        </w:tc>
        <w:tc>
          <w:tcPr>
            <w:tcW w:w="2409" w:type="dxa"/>
          </w:tcPr>
          <w:p w14:paraId="72950F3C" w14:textId="77777777" w:rsidR="005725EB" w:rsidRPr="00A50769" w:rsidRDefault="005725EB" w:rsidP="0037793E"/>
        </w:tc>
        <w:tc>
          <w:tcPr>
            <w:tcW w:w="2126" w:type="dxa"/>
          </w:tcPr>
          <w:p w14:paraId="5B766F0D" w14:textId="77777777" w:rsidR="005725EB" w:rsidRPr="00A50769" w:rsidRDefault="005725EB" w:rsidP="0037793E"/>
        </w:tc>
        <w:tc>
          <w:tcPr>
            <w:tcW w:w="3969" w:type="dxa"/>
            <w:gridSpan w:val="2"/>
          </w:tcPr>
          <w:p w14:paraId="698F221B" w14:textId="77777777" w:rsidR="005725EB" w:rsidRPr="00A50769" w:rsidRDefault="005725EB" w:rsidP="0037793E"/>
        </w:tc>
      </w:tr>
      <w:tr w:rsidR="005725EB" w:rsidRPr="00A50769" w14:paraId="7D802B9A" w14:textId="77777777" w:rsidTr="0037793E">
        <w:trPr>
          <w:trHeight w:val="340"/>
        </w:trPr>
        <w:tc>
          <w:tcPr>
            <w:tcW w:w="4110" w:type="dxa"/>
          </w:tcPr>
          <w:p w14:paraId="634BB538" w14:textId="77777777" w:rsidR="005725EB" w:rsidRPr="00A50769" w:rsidRDefault="005725EB" w:rsidP="0037793E">
            <w:r w:rsidRPr="00803613">
              <w:rPr>
                <w:i/>
              </w:rPr>
              <w:t>Diospyros palmeri</w:t>
            </w:r>
            <w:r w:rsidRPr="00A50769">
              <w:t xml:space="preserve"> Eastw., N, EE25432</w:t>
            </w:r>
          </w:p>
        </w:tc>
        <w:tc>
          <w:tcPr>
            <w:tcW w:w="1701" w:type="dxa"/>
          </w:tcPr>
          <w:p w14:paraId="6A74004E" w14:textId="77777777" w:rsidR="005725EB" w:rsidRPr="00A50769" w:rsidRDefault="005725EB" w:rsidP="0037793E">
            <w:r w:rsidRPr="00A50769">
              <w:t>Chapote</w:t>
            </w:r>
          </w:p>
        </w:tc>
        <w:tc>
          <w:tcPr>
            <w:tcW w:w="2409" w:type="dxa"/>
          </w:tcPr>
          <w:p w14:paraId="7F3C9DCD" w14:textId="77777777" w:rsidR="005725EB" w:rsidRPr="00A50769" w:rsidRDefault="005725EB" w:rsidP="0037793E">
            <w:r w:rsidRPr="00A50769">
              <w:t>Ornamental</w:t>
            </w:r>
          </w:p>
        </w:tc>
        <w:tc>
          <w:tcPr>
            <w:tcW w:w="2126" w:type="dxa"/>
          </w:tcPr>
          <w:p w14:paraId="537ED023" w14:textId="77777777" w:rsidR="005725EB" w:rsidRPr="00A50769" w:rsidRDefault="005725EB" w:rsidP="0037793E">
            <w:r w:rsidRPr="00A50769">
              <w:t>Whole plant</w:t>
            </w:r>
          </w:p>
        </w:tc>
        <w:tc>
          <w:tcPr>
            <w:tcW w:w="3969" w:type="dxa"/>
            <w:gridSpan w:val="2"/>
          </w:tcPr>
          <w:p w14:paraId="4303A28F" w14:textId="77777777" w:rsidR="005725EB" w:rsidRPr="00A50769" w:rsidRDefault="005725EB" w:rsidP="0037793E">
            <w:r w:rsidRPr="00A50769">
              <w:t>Planted in public and private gardens</w:t>
            </w:r>
          </w:p>
        </w:tc>
      </w:tr>
      <w:tr w:rsidR="005725EB" w:rsidRPr="00A50769" w14:paraId="10FBA094" w14:textId="77777777" w:rsidTr="0037793E">
        <w:trPr>
          <w:trHeight w:val="340"/>
        </w:trPr>
        <w:tc>
          <w:tcPr>
            <w:tcW w:w="4110" w:type="dxa"/>
          </w:tcPr>
          <w:p w14:paraId="3915A31D" w14:textId="77777777" w:rsidR="005725EB" w:rsidRPr="00A50769" w:rsidRDefault="005725EB" w:rsidP="0037793E">
            <w:pPr>
              <w:rPr>
                <w:iCs/>
              </w:rPr>
            </w:pPr>
          </w:p>
        </w:tc>
        <w:tc>
          <w:tcPr>
            <w:tcW w:w="1701" w:type="dxa"/>
          </w:tcPr>
          <w:p w14:paraId="0E1F663B" w14:textId="77777777" w:rsidR="005725EB" w:rsidRPr="00A50769" w:rsidRDefault="005725EB" w:rsidP="0037793E"/>
        </w:tc>
        <w:tc>
          <w:tcPr>
            <w:tcW w:w="2409" w:type="dxa"/>
          </w:tcPr>
          <w:p w14:paraId="65A19EFA" w14:textId="77777777" w:rsidR="005725EB" w:rsidRPr="00A50769" w:rsidRDefault="005725EB" w:rsidP="0037793E">
            <w:r w:rsidRPr="00A50769">
              <w:t>Forage</w:t>
            </w:r>
          </w:p>
        </w:tc>
        <w:tc>
          <w:tcPr>
            <w:tcW w:w="2126" w:type="dxa"/>
          </w:tcPr>
          <w:p w14:paraId="045CC9D8" w14:textId="77777777" w:rsidR="005725EB" w:rsidRPr="00A50769" w:rsidRDefault="005725EB" w:rsidP="0037793E">
            <w:r w:rsidRPr="00A50769">
              <w:t>Fruits</w:t>
            </w:r>
          </w:p>
        </w:tc>
        <w:tc>
          <w:tcPr>
            <w:tcW w:w="3969" w:type="dxa"/>
            <w:gridSpan w:val="2"/>
          </w:tcPr>
          <w:p w14:paraId="76B821F5" w14:textId="77777777" w:rsidR="005725EB" w:rsidRPr="00A50769" w:rsidRDefault="005725EB" w:rsidP="0037793E">
            <w:r w:rsidRPr="00A50769">
              <w:t>Raw, for cattle, sheeps, goats and pigs</w:t>
            </w:r>
          </w:p>
        </w:tc>
      </w:tr>
      <w:tr w:rsidR="005725EB" w:rsidRPr="00A50769" w14:paraId="03854BDD" w14:textId="77777777" w:rsidTr="0037793E">
        <w:trPr>
          <w:trHeight w:val="340"/>
        </w:trPr>
        <w:tc>
          <w:tcPr>
            <w:tcW w:w="4110" w:type="dxa"/>
          </w:tcPr>
          <w:p w14:paraId="204C08E3" w14:textId="77777777" w:rsidR="005725EB" w:rsidRPr="00A50769" w:rsidRDefault="005725EB" w:rsidP="0037793E">
            <w:pPr>
              <w:rPr>
                <w:iCs/>
              </w:rPr>
            </w:pPr>
          </w:p>
        </w:tc>
        <w:tc>
          <w:tcPr>
            <w:tcW w:w="1701" w:type="dxa"/>
          </w:tcPr>
          <w:p w14:paraId="1FFDAC02" w14:textId="77777777" w:rsidR="005725EB" w:rsidRPr="00A50769" w:rsidRDefault="005725EB" w:rsidP="0037793E"/>
        </w:tc>
        <w:tc>
          <w:tcPr>
            <w:tcW w:w="2409" w:type="dxa"/>
          </w:tcPr>
          <w:p w14:paraId="61BC7D66" w14:textId="77777777" w:rsidR="005725EB" w:rsidRPr="00A50769" w:rsidRDefault="005725EB" w:rsidP="0037793E">
            <w:r w:rsidRPr="00A50769">
              <w:t>Fuel</w:t>
            </w:r>
          </w:p>
        </w:tc>
        <w:tc>
          <w:tcPr>
            <w:tcW w:w="2126" w:type="dxa"/>
          </w:tcPr>
          <w:p w14:paraId="1723A67F" w14:textId="77777777" w:rsidR="005725EB" w:rsidRPr="00A50769" w:rsidRDefault="005725EB" w:rsidP="0037793E">
            <w:r w:rsidRPr="00A50769">
              <w:t>Trunks and branches</w:t>
            </w:r>
          </w:p>
        </w:tc>
        <w:tc>
          <w:tcPr>
            <w:tcW w:w="3969" w:type="dxa"/>
            <w:gridSpan w:val="2"/>
          </w:tcPr>
          <w:p w14:paraId="4DB713F4" w14:textId="77777777" w:rsidR="005725EB" w:rsidRPr="00A50769" w:rsidRDefault="005725EB" w:rsidP="0037793E">
            <w:r w:rsidRPr="00A50769">
              <w:t>Dry</w:t>
            </w:r>
          </w:p>
        </w:tc>
      </w:tr>
      <w:tr w:rsidR="005725EB" w:rsidRPr="00A50769" w14:paraId="1FDEA1AD" w14:textId="77777777" w:rsidTr="0037793E">
        <w:trPr>
          <w:trHeight w:val="567"/>
        </w:trPr>
        <w:tc>
          <w:tcPr>
            <w:tcW w:w="4110" w:type="dxa"/>
          </w:tcPr>
          <w:p w14:paraId="2BBC170E" w14:textId="77777777" w:rsidR="005725EB" w:rsidRPr="00A50769" w:rsidRDefault="005725EB" w:rsidP="0037793E">
            <w:pPr>
              <w:rPr>
                <w:iCs/>
              </w:rPr>
            </w:pPr>
          </w:p>
        </w:tc>
        <w:tc>
          <w:tcPr>
            <w:tcW w:w="1701" w:type="dxa"/>
          </w:tcPr>
          <w:p w14:paraId="69CD4FA5" w14:textId="77777777" w:rsidR="005725EB" w:rsidRPr="00A50769" w:rsidRDefault="005725EB" w:rsidP="0037793E"/>
        </w:tc>
        <w:tc>
          <w:tcPr>
            <w:tcW w:w="2409" w:type="dxa"/>
          </w:tcPr>
          <w:p w14:paraId="04756BCD" w14:textId="77777777" w:rsidR="005725EB" w:rsidRPr="00A50769" w:rsidRDefault="005725EB" w:rsidP="0037793E">
            <w:r w:rsidRPr="00A50769">
              <w:t>Construction</w:t>
            </w:r>
          </w:p>
        </w:tc>
        <w:tc>
          <w:tcPr>
            <w:tcW w:w="2126" w:type="dxa"/>
          </w:tcPr>
          <w:p w14:paraId="27B53871" w14:textId="77777777" w:rsidR="005725EB" w:rsidRPr="00A50769" w:rsidRDefault="005725EB" w:rsidP="0037793E">
            <w:r w:rsidRPr="00A50769">
              <w:t>Wood</w:t>
            </w:r>
          </w:p>
        </w:tc>
        <w:tc>
          <w:tcPr>
            <w:tcW w:w="3969" w:type="dxa"/>
            <w:gridSpan w:val="2"/>
          </w:tcPr>
          <w:p w14:paraId="6E431DE4" w14:textId="77777777" w:rsidR="005725EB" w:rsidRPr="00A50769" w:rsidRDefault="005725EB" w:rsidP="0037793E">
            <w:r w:rsidRPr="00A50769">
              <w:t>Dry, to make columns and beams of houses</w:t>
            </w:r>
          </w:p>
        </w:tc>
      </w:tr>
      <w:tr w:rsidR="005725EB" w:rsidRPr="00A50769" w14:paraId="68F1BCFF" w14:textId="77777777" w:rsidTr="0037793E">
        <w:trPr>
          <w:trHeight w:val="340"/>
        </w:trPr>
        <w:tc>
          <w:tcPr>
            <w:tcW w:w="4110" w:type="dxa"/>
          </w:tcPr>
          <w:p w14:paraId="3AED286A" w14:textId="77777777" w:rsidR="005725EB" w:rsidRPr="002B17A5" w:rsidRDefault="005725EB" w:rsidP="0037793E">
            <w:pPr>
              <w:rPr>
                <w:b/>
                <w:bCs/>
              </w:rPr>
            </w:pPr>
            <w:r w:rsidRPr="002B17A5">
              <w:rPr>
                <w:b/>
                <w:bCs/>
              </w:rPr>
              <w:t>EQUISETACEAE</w:t>
            </w:r>
          </w:p>
        </w:tc>
        <w:tc>
          <w:tcPr>
            <w:tcW w:w="1701" w:type="dxa"/>
          </w:tcPr>
          <w:p w14:paraId="373437AF" w14:textId="77777777" w:rsidR="005725EB" w:rsidRPr="00A50769" w:rsidRDefault="005725EB" w:rsidP="0037793E"/>
        </w:tc>
        <w:tc>
          <w:tcPr>
            <w:tcW w:w="2409" w:type="dxa"/>
          </w:tcPr>
          <w:p w14:paraId="694911DC" w14:textId="77777777" w:rsidR="005725EB" w:rsidRPr="00A50769" w:rsidRDefault="005725EB" w:rsidP="0037793E"/>
        </w:tc>
        <w:tc>
          <w:tcPr>
            <w:tcW w:w="2126" w:type="dxa"/>
          </w:tcPr>
          <w:p w14:paraId="333F043B" w14:textId="77777777" w:rsidR="005725EB" w:rsidRPr="00A50769" w:rsidRDefault="005725EB" w:rsidP="0037793E"/>
        </w:tc>
        <w:tc>
          <w:tcPr>
            <w:tcW w:w="3969" w:type="dxa"/>
            <w:gridSpan w:val="2"/>
          </w:tcPr>
          <w:p w14:paraId="13922713" w14:textId="77777777" w:rsidR="005725EB" w:rsidRPr="00A50769" w:rsidRDefault="005725EB" w:rsidP="0037793E"/>
        </w:tc>
      </w:tr>
      <w:tr w:rsidR="005725EB" w:rsidRPr="00A50769" w14:paraId="70E60C4D" w14:textId="77777777" w:rsidTr="0037793E">
        <w:trPr>
          <w:trHeight w:val="567"/>
        </w:trPr>
        <w:tc>
          <w:tcPr>
            <w:tcW w:w="4110" w:type="dxa"/>
          </w:tcPr>
          <w:p w14:paraId="1CEC6C37" w14:textId="77777777" w:rsidR="005725EB" w:rsidRPr="00A50769" w:rsidRDefault="005725EB" w:rsidP="0037793E">
            <w:r w:rsidRPr="00803613">
              <w:rPr>
                <w:i/>
              </w:rPr>
              <w:t>Equisetum laevigatum</w:t>
            </w:r>
            <w:r w:rsidRPr="00A50769">
              <w:t xml:space="preserve"> A. Braun, N, EE25433</w:t>
            </w:r>
          </w:p>
        </w:tc>
        <w:tc>
          <w:tcPr>
            <w:tcW w:w="1701" w:type="dxa"/>
          </w:tcPr>
          <w:p w14:paraId="35002AD6" w14:textId="77777777" w:rsidR="005725EB" w:rsidRPr="00A50769" w:rsidRDefault="005725EB" w:rsidP="0037793E">
            <w:r w:rsidRPr="00A50769">
              <w:t>Cola de caballo</w:t>
            </w:r>
          </w:p>
        </w:tc>
        <w:tc>
          <w:tcPr>
            <w:tcW w:w="2409" w:type="dxa"/>
          </w:tcPr>
          <w:p w14:paraId="627817B3" w14:textId="77777777" w:rsidR="005725EB" w:rsidRPr="00A50769" w:rsidRDefault="005725EB" w:rsidP="0037793E">
            <w:r w:rsidRPr="00A50769">
              <w:t>Medicinal (urinary system), kidney pain</w:t>
            </w:r>
          </w:p>
        </w:tc>
        <w:tc>
          <w:tcPr>
            <w:tcW w:w="2126" w:type="dxa"/>
          </w:tcPr>
          <w:p w14:paraId="34322491" w14:textId="77777777" w:rsidR="005725EB" w:rsidRPr="00A50769" w:rsidRDefault="005725EB" w:rsidP="0037793E">
            <w:r w:rsidRPr="00A50769">
              <w:t>Stems</w:t>
            </w:r>
          </w:p>
        </w:tc>
        <w:tc>
          <w:tcPr>
            <w:tcW w:w="3969" w:type="dxa"/>
            <w:gridSpan w:val="2"/>
          </w:tcPr>
          <w:p w14:paraId="02B18FCB" w14:textId="77777777" w:rsidR="005725EB" w:rsidRPr="00A50769" w:rsidRDefault="005725EB" w:rsidP="0037793E">
            <w:r w:rsidRPr="00A50769">
              <w:t>Boiled, drink the infusion</w:t>
            </w:r>
          </w:p>
        </w:tc>
      </w:tr>
      <w:tr w:rsidR="005725EB" w:rsidRPr="00A50769" w14:paraId="7C33F9C2" w14:textId="77777777" w:rsidTr="0037793E">
        <w:trPr>
          <w:trHeight w:val="340"/>
        </w:trPr>
        <w:tc>
          <w:tcPr>
            <w:tcW w:w="4110" w:type="dxa"/>
          </w:tcPr>
          <w:p w14:paraId="4472D099" w14:textId="77777777" w:rsidR="005725EB" w:rsidRPr="002B17A5" w:rsidRDefault="005725EB" w:rsidP="0037793E">
            <w:pPr>
              <w:rPr>
                <w:b/>
                <w:bCs/>
              </w:rPr>
            </w:pPr>
            <w:r w:rsidRPr="002B17A5">
              <w:rPr>
                <w:b/>
                <w:bCs/>
              </w:rPr>
              <w:t>EUPHORBIACEAE</w:t>
            </w:r>
          </w:p>
        </w:tc>
        <w:tc>
          <w:tcPr>
            <w:tcW w:w="1701" w:type="dxa"/>
          </w:tcPr>
          <w:p w14:paraId="03B95A46" w14:textId="77777777" w:rsidR="005725EB" w:rsidRPr="00A50769" w:rsidRDefault="005725EB" w:rsidP="0037793E"/>
        </w:tc>
        <w:tc>
          <w:tcPr>
            <w:tcW w:w="2409" w:type="dxa"/>
          </w:tcPr>
          <w:p w14:paraId="78C8D6FD" w14:textId="77777777" w:rsidR="005725EB" w:rsidRPr="00A50769" w:rsidRDefault="005725EB" w:rsidP="0037793E"/>
        </w:tc>
        <w:tc>
          <w:tcPr>
            <w:tcW w:w="2126" w:type="dxa"/>
          </w:tcPr>
          <w:p w14:paraId="4BECA484" w14:textId="77777777" w:rsidR="005725EB" w:rsidRPr="00A50769" w:rsidRDefault="005725EB" w:rsidP="0037793E"/>
        </w:tc>
        <w:tc>
          <w:tcPr>
            <w:tcW w:w="3969" w:type="dxa"/>
            <w:gridSpan w:val="2"/>
          </w:tcPr>
          <w:p w14:paraId="5070387D" w14:textId="77777777" w:rsidR="005725EB" w:rsidRPr="00A50769" w:rsidRDefault="005725EB" w:rsidP="0037793E"/>
        </w:tc>
      </w:tr>
      <w:tr w:rsidR="005725EB" w:rsidRPr="00A50769" w14:paraId="145FB4F1" w14:textId="77777777" w:rsidTr="0037793E">
        <w:trPr>
          <w:trHeight w:val="567"/>
        </w:trPr>
        <w:tc>
          <w:tcPr>
            <w:tcW w:w="4110" w:type="dxa"/>
          </w:tcPr>
          <w:p w14:paraId="71018C52" w14:textId="77777777" w:rsidR="005725EB" w:rsidRPr="00A50769" w:rsidRDefault="005725EB" w:rsidP="0037793E">
            <w:r w:rsidRPr="00803613">
              <w:rPr>
                <w:i/>
              </w:rPr>
              <w:t>Acalypha hederacea</w:t>
            </w:r>
            <w:r w:rsidRPr="00A50769">
              <w:rPr>
                <w:iCs/>
              </w:rPr>
              <w:t xml:space="preserve"> </w:t>
            </w:r>
            <w:r w:rsidRPr="00A50769">
              <w:t>Torr., N, EE25173</w:t>
            </w:r>
          </w:p>
        </w:tc>
        <w:tc>
          <w:tcPr>
            <w:tcW w:w="1701" w:type="dxa"/>
          </w:tcPr>
          <w:p w14:paraId="637127F0" w14:textId="77777777" w:rsidR="005725EB" w:rsidRPr="00A50769" w:rsidRDefault="005725EB" w:rsidP="0037793E">
            <w:r w:rsidRPr="00A50769">
              <w:t>Hierba del cáncer</w:t>
            </w:r>
          </w:p>
        </w:tc>
        <w:tc>
          <w:tcPr>
            <w:tcW w:w="2409" w:type="dxa"/>
          </w:tcPr>
          <w:p w14:paraId="07160FA9" w14:textId="77777777" w:rsidR="005725EB" w:rsidRPr="00A50769" w:rsidRDefault="005725EB" w:rsidP="0037793E">
            <w:r w:rsidRPr="00A50769">
              <w:t>Medicinal (endcorin system), cancer</w:t>
            </w:r>
          </w:p>
        </w:tc>
        <w:tc>
          <w:tcPr>
            <w:tcW w:w="2126" w:type="dxa"/>
          </w:tcPr>
          <w:p w14:paraId="74638854" w14:textId="77777777" w:rsidR="005725EB" w:rsidRPr="00A50769" w:rsidRDefault="005725EB" w:rsidP="0037793E">
            <w:r w:rsidRPr="00A50769">
              <w:t>Leaves and stems</w:t>
            </w:r>
          </w:p>
        </w:tc>
        <w:tc>
          <w:tcPr>
            <w:tcW w:w="3969" w:type="dxa"/>
            <w:gridSpan w:val="2"/>
          </w:tcPr>
          <w:p w14:paraId="2971F8BA" w14:textId="77777777" w:rsidR="005725EB" w:rsidRPr="00A50769" w:rsidRDefault="005725EB" w:rsidP="0037793E">
            <w:r w:rsidRPr="00A50769">
              <w:t>Boiled, drink the solution</w:t>
            </w:r>
          </w:p>
        </w:tc>
      </w:tr>
      <w:tr w:rsidR="005725EB" w:rsidRPr="00A50769" w14:paraId="481390CE" w14:textId="77777777" w:rsidTr="0037793E">
        <w:trPr>
          <w:trHeight w:val="340"/>
        </w:trPr>
        <w:tc>
          <w:tcPr>
            <w:tcW w:w="4110" w:type="dxa"/>
          </w:tcPr>
          <w:p w14:paraId="36AD2BF6" w14:textId="77777777" w:rsidR="005725EB" w:rsidRPr="00A50769" w:rsidRDefault="005725EB" w:rsidP="0037793E">
            <w:pPr>
              <w:rPr>
                <w:iCs/>
              </w:rPr>
            </w:pPr>
          </w:p>
        </w:tc>
        <w:tc>
          <w:tcPr>
            <w:tcW w:w="1701" w:type="dxa"/>
          </w:tcPr>
          <w:p w14:paraId="2C7C4EDD" w14:textId="77777777" w:rsidR="005725EB" w:rsidRPr="00A50769" w:rsidRDefault="005725EB" w:rsidP="0037793E"/>
        </w:tc>
        <w:tc>
          <w:tcPr>
            <w:tcW w:w="2409" w:type="dxa"/>
          </w:tcPr>
          <w:p w14:paraId="37EA4D9A" w14:textId="77777777" w:rsidR="005725EB" w:rsidRPr="00A50769" w:rsidRDefault="005725EB" w:rsidP="0037793E">
            <w:r w:rsidRPr="00A50769">
              <w:t>Forage</w:t>
            </w:r>
          </w:p>
        </w:tc>
        <w:tc>
          <w:tcPr>
            <w:tcW w:w="2126" w:type="dxa"/>
          </w:tcPr>
          <w:p w14:paraId="32AFD434" w14:textId="77777777" w:rsidR="005725EB" w:rsidRPr="00A50769" w:rsidRDefault="005725EB" w:rsidP="0037793E">
            <w:r w:rsidRPr="00A50769">
              <w:t>Whole plant</w:t>
            </w:r>
          </w:p>
        </w:tc>
        <w:tc>
          <w:tcPr>
            <w:tcW w:w="3969" w:type="dxa"/>
            <w:gridSpan w:val="2"/>
          </w:tcPr>
          <w:p w14:paraId="1E6C9EC4" w14:textId="77777777" w:rsidR="005725EB" w:rsidRPr="00A50769" w:rsidRDefault="005725EB" w:rsidP="0037793E">
            <w:r w:rsidRPr="00A50769">
              <w:t>Raw</w:t>
            </w:r>
          </w:p>
        </w:tc>
      </w:tr>
      <w:tr w:rsidR="005725EB" w:rsidRPr="00A50769" w14:paraId="0ED3B6C2" w14:textId="77777777" w:rsidTr="0037793E">
        <w:trPr>
          <w:trHeight w:val="567"/>
        </w:trPr>
        <w:tc>
          <w:tcPr>
            <w:tcW w:w="4110" w:type="dxa"/>
          </w:tcPr>
          <w:p w14:paraId="31A7133E" w14:textId="77777777" w:rsidR="005725EB" w:rsidRPr="00A50769" w:rsidRDefault="005725EB" w:rsidP="0037793E">
            <w:r w:rsidRPr="00803613">
              <w:rPr>
                <w:i/>
              </w:rPr>
              <w:lastRenderedPageBreak/>
              <w:t>Croton suaveolens</w:t>
            </w:r>
            <w:r w:rsidRPr="00A50769">
              <w:t xml:space="preserve"> Torr., N, EE25478</w:t>
            </w:r>
          </w:p>
        </w:tc>
        <w:tc>
          <w:tcPr>
            <w:tcW w:w="1701" w:type="dxa"/>
          </w:tcPr>
          <w:p w14:paraId="7199F448" w14:textId="77777777" w:rsidR="005725EB" w:rsidRPr="00A50769" w:rsidRDefault="005725EB" w:rsidP="0037793E">
            <w:r w:rsidRPr="00A50769">
              <w:t>Salvia</w:t>
            </w:r>
          </w:p>
        </w:tc>
        <w:tc>
          <w:tcPr>
            <w:tcW w:w="2409" w:type="dxa"/>
          </w:tcPr>
          <w:p w14:paraId="3A3D684A" w14:textId="77777777" w:rsidR="005725EB" w:rsidRPr="00A50769" w:rsidRDefault="005725EB" w:rsidP="0037793E">
            <w:r w:rsidRPr="00A50769">
              <w:t>Medicinal (blood system), anemia</w:t>
            </w:r>
          </w:p>
        </w:tc>
        <w:tc>
          <w:tcPr>
            <w:tcW w:w="2126" w:type="dxa"/>
          </w:tcPr>
          <w:p w14:paraId="60D6BBB8" w14:textId="77777777" w:rsidR="005725EB" w:rsidRPr="00A50769" w:rsidRDefault="005725EB" w:rsidP="0037793E">
            <w:r w:rsidRPr="00A50769">
              <w:t>Leaves and stems</w:t>
            </w:r>
          </w:p>
        </w:tc>
        <w:tc>
          <w:tcPr>
            <w:tcW w:w="3969" w:type="dxa"/>
            <w:gridSpan w:val="2"/>
          </w:tcPr>
          <w:p w14:paraId="28EC5DB5" w14:textId="77777777" w:rsidR="005725EB" w:rsidRPr="00A50769" w:rsidRDefault="005725EB" w:rsidP="0037793E">
            <w:r w:rsidRPr="00A50769">
              <w:t>Boiled in water, drink the infusion</w:t>
            </w:r>
          </w:p>
        </w:tc>
      </w:tr>
      <w:tr w:rsidR="005725EB" w:rsidRPr="00A50769" w14:paraId="721240E3" w14:textId="77777777" w:rsidTr="0037793E">
        <w:trPr>
          <w:trHeight w:val="567"/>
        </w:trPr>
        <w:tc>
          <w:tcPr>
            <w:tcW w:w="4110" w:type="dxa"/>
            <w:tcBorders>
              <w:bottom w:val="single" w:sz="4" w:space="0" w:color="auto"/>
            </w:tcBorders>
          </w:tcPr>
          <w:p w14:paraId="6B16E752" w14:textId="77777777" w:rsidR="005725EB" w:rsidRPr="00A50769" w:rsidRDefault="005725EB" w:rsidP="0037793E">
            <w:pPr>
              <w:rPr>
                <w:iCs/>
              </w:rPr>
            </w:pPr>
            <w:r w:rsidRPr="00803613">
              <w:rPr>
                <w:i/>
              </w:rPr>
              <w:t>Euphorbia pulcherrima</w:t>
            </w:r>
            <w:r w:rsidRPr="00A50769">
              <w:rPr>
                <w:iCs/>
              </w:rPr>
              <w:t xml:space="preserve"> </w:t>
            </w:r>
            <w:r w:rsidRPr="00A50769">
              <w:t>Willd. ex Klotzsch, N, EE25156</w:t>
            </w:r>
          </w:p>
        </w:tc>
        <w:tc>
          <w:tcPr>
            <w:tcW w:w="1701" w:type="dxa"/>
            <w:tcBorders>
              <w:bottom w:val="single" w:sz="4" w:space="0" w:color="auto"/>
            </w:tcBorders>
          </w:tcPr>
          <w:p w14:paraId="68B5337E" w14:textId="77777777" w:rsidR="005725EB" w:rsidRPr="00A50769" w:rsidRDefault="005725EB" w:rsidP="0037793E">
            <w:r w:rsidRPr="00A50769">
              <w:t>Noche buena</w:t>
            </w:r>
          </w:p>
        </w:tc>
        <w:tc>
          <w:tcPr>
            <w:tcW w:w="2409" w:type="dxa"/>
            <w:tcBorders>
              <w:bottom w:val="single" w:sz="4" w:space="0" w:color="auto"/>
            </w:tcBorders>
          </w:tcPr>
          <w:p w14:paraId="0A85489C" w14:textId="77777777" w:rsidR="005725EB" w:rsidRPr="00A50769" w:rsidRDefault="005725EB" w:rsidP="0037793E">
            <w:r w:rsidRPr="00A50769">
              <w:t>Ornamental</w:t>
            </w:r>
          </w:p>
        </w:tc>
        <w:tc>
          <w:tcPr>
            <w:tcW w:w="2126" w:type="dxa"/>
            <w:tcBorders>
              <w:bottom w:val="single" w:sz="4" w:space="0" w:color="auto"/>
            </w:tcBorders>
          </w:tcPr>
          <w:p w14:paraId="363F485D" w14:textId="77777777" w:rsidR="005725EB" w:rsidRPr="00A50769" w:rsidRDefault="005725EB" w:rsidP="0037793E">
            <w:r w:rsidRPr="00A50769">
              <w:t>Whole plant</w:t>
            </w:r>
          </w:p>
        </w:tc>
        <w:tc>
          <w:tcPr>
            <w:tcW w:w="3969" w:type="dxa"/>
            <w:gridSpan w:val="2"/>
            <w:tcBorders>
              <w:bottom w:val="single" w:sz="4" w:space="0" w:color="auto"/>
            </w:tcBorders>
          </w:tcPr>
          <w:p w14:paraId="34C7DA66" w14:textId="77777777" w:rsidR="005725EB" w:rsidRPr="00A50769" w:rsidRDefault="005725EB" w:rsidP="0037793E">
            <w:r w:rsidRPr="00A50769">
              <w:t>Planted in public and private gardens</w:t>
            </w:r>
          </w:p>
        </w:tc>
      </w:tr>
      <w:tr w:rsidR="005725EB" w:rsidRPr="00A50769" w14:paraId="738CD0BC" w14:textId="77777777" w:rsidTr="0037793E">
        <w:trPr>
          <w:trHeight w:val="567"/>
        </w:trPr>
        <w:tc>
          <w:tcPr>
            <w:tcW w:w="4110" w:type="dxa"/>
            <w:tcBorders>
              <w:top w:val="single" w:sz="4" w:space="0" w:color="auto"/>
            </w:tcBorders>
          </w:tcPr>
          <w:p w14:paraId="41502965" w14:textId="77777777" w:rsidR="005725EB" w:rsidRPr="00A50769" w:rsidRDefault="005725EB" w:rsidP="0037793E">
            <w:pPr>
              <w:rPr>
                <w:iCs/>
              </w:rPr>
            </w:pPr>
            <w:r w:rsidRPr="00803613">
              <w:rPr>
                <w:i/>
              </w:rPr>
              <w:t>Euphorbia dentata</w:t>
            </w:r>
            <w:r w:rsidRPr="00A50769">
              <w:rPr>
                <w:iCs/>
              </w:rPr>
              <w:t xml:space="preserve"> </w:t>
            </w:r>
            <w:r w:rsidRPr="00A50769">
              <w:t>Michx., N, EE25261</w:t>
            </w:r>
          </w:p>
        </w:tc>
        <w:tc>
          <w:tcPr>
            <w:tcW w:w="1701" w:type="dxa"/>
            <w:tcBorders>
              <w:top w:val="single" w:sz="4" w:space="0" w:color="auto"/>
            </w:tcBorders>
          </w:tcPr>
          <w:p w14:paraId="3B50D4F1" w14:textId="77777777" w:rsidR="005725EB" w:rsidRPr="00A50769" w:rsidRDefault="005725EB" w:rsidP="0037793E">
            <w:r w:rsidRPr="00A50769">
              <w:t>Golondrina</w:t>
            </w:r>
          </w:p>
        </w:tc>
        <w:tc>
          <w:tcPr>
            <w:tcW w:w="2409" w:type="dxa"/>
            <w:tcBorders>
              <w:top w:val="single" w:sz="4" w:space="0" w:color="auto"/>
            </w:tcBorders>
          </w:tcPr>
          <w:p w14:paraId="270605CF" w14:textId="77777777" w:rsidR="005725EB" w:rsidRPr="00A50769" w:rsidRDefault="005725EB" w:rsidP="0037793E">
            <w:r w:rsidRPr="00A50769">
              <w:t>Medicinal (Respiratory system), sinusitis</w:t>
            </w:r>
          </w:p>
        </w:tc>
        <w:tc>
          <w:tcPr>
            <w:tcW w:w="2126" w:type="dxa"/>
            <w:tcBorders>
              <w:top w:val="single" w:sz="4" w:space="0" w:color="auto"/>
            </w:tcBorders>
          </w:tcPr>
          <w:p w14:paraId="2D198B06" w14:textId="77777777" w:rsidR="005725EB" w:rsidRPr="00A50769" w:rsidRDefault="005725EB" w:rsidP="0037793E">
            <w:r w:rsidRPr="00A50769">
              <w:t>Leaves and stems</w:t>
            </w:r>
          </w:p>
        </w:tc>
        <w:tc>
          <w:tcPr>
            <w:tcW w:w="3969" w:type="dxa"/>
            <w:gridSpan w:val="2"/>
            <w:tcBorders>
              <w:top w:val="single" w:sz="4" w:space="0" w:color="auto"/>
            </w:tcBorders>
          </w:tcPr>
          <w:p w14:paraId="47F74131" w14:textId="77777777" w:rsidR="005725EB" w:rsidRPr="00A50769" w:rsidRDefault="005725EB" w:rsidP="0037793E">
            <w:r w:rsidRPr="00A50769">
              <w:t>Boil in water, e infusion used a nasal</w:t>
            </w:r>
            <w:r>
              <w:t xml:space="preserve"> </w:t>
            </w:r>
            <w:r w:rsidRPr="00A50769">
              <w:t>drops</w:t>
            </w:r>
          </w:p>
        </w:tc>
      </w:tr>
      <w:tr w:rsidR="005725EB" w:rsidRPr="00A50769" w14:paraId="5CC8C349" w14:textId="77777777" w:rsidTr="0037793E">
        <w:trPr>
          <w:trHeight w:val="567"/>
        </w:trPr>
        <w:tc>
          <w:tcPr>
            <w:tcW w:w="4110" w:type="dxa"/>
          </w:tcPr>
          <w:p w14:paraId="7C30B7A0" w14:textId="77777777" w:rsidR="005725EB" w:rsidRPr="00A50769" w:rsidRDefault="005725EB" w:rsidP="0037793E">
            <w:pPr>
              <w:rPr>
                <w:iCs/>
                <w:lang w:val="fr-CA"/>
              </w:rPr>
            </w:pPr>
            <w:r w:rsidRPr="00803613">
              <w:rPr>
                <w:i/>
              </w:rPr>
              <w:t>Euphoria milii</w:t>
            </w:r>
            <w:r w:rsidRPr="00A50769">
              <w:rPr>
                <w:iCs/>
              </w:rPr>
              <w:t xml:space="preserve"> </w:t>
            </w:r>
            <w:r w:rsidRPr="00A50769">
              <w:t>Des Moul., E, EE25261b</w:t>
            </w:r>
          </w:p>
        </w:tc>
        <w:tc>
          <w:tcPr>
            <w:tcW w:w="1701" w:type="dxa"/>
          </w:tcPr>
          <w:p w14:paraId="740174BA" w14:textId="77777777" w:rsidR="005725EB" w:rsidRPr="00A50769" w:rsidRDefault="005725EB" w:rsidP="0037793E">
            <w:r w:rsidRPr="00A50769">
              <w:t>Corona de Cristo</w:t>
            </w:r>
          </w:p>
        </w:tc>
        <w:tc>
          <w:tcPr>
            <w:tcW w:w="2409" w:type="dxa"/>
          </w:tcPr>
          <w:p w14:paraId="76E7EA4B" w14:textId="77777777" w:rsidR="005725EB" w:rsidRPr="00A50769" w:rsidRDefault="005725EB" w:rsidP="0037793E">
            <w:r w:rsidRPr="00A50769">
              <w:t>Ornamental</w:t>
            </w:r>
          </w:p>
        </w:tc>
        <w:tc>
          <w:tcPr>
            <w:tcW w:w="2126" w:type="dxa"/>
          </w:tcPr>
          <w:p w14:paraId="3A1440A6" w14:textId="77777777" w:rsidR="005725EB" w:rsidRPr="00A50769" w:rsidRDefault="005725EB" w:rsidP="0037793E">
            <w:r w:rsidRPr="00A50769">
              <w:t>Whole plant</w:t>
            </w:r>
          </w:p>
        </w:tc>
        <w:tc>
          <w:tcPr>
            <w:tcW w:w="3969" w:type="dxa"/>
            <w:gridSpan w:val="2"/>
          </w:tcPr>
          <w:p w14:paraId="3600EE75" w14:textId="77777777" w:rsidR="005725EB" w:rsidRPr="00A50769" w:rsidRDefault="005725EB" w:rsidP="0037793E">
            <w:r w:rsidRPr="00A50769">
              <w:t>Planted in public and private gardens</w:t>
            </w:r>
          </w:p>
        </w:tc>
      </w:tr>
      <w:tr w:rsidR="005725EB" w:rsidRPr="00A50769" w14:paraId="5728BD70" w14:textId="77777777" w:rsidTr="0037793E">
        <w:trPr>
          <w:trHeight w:val="850"/>
        </w:trPr>
        <w:tc>
          <w:tcPr>
            <w:tcW w:w="4110" w:type="dxa"/>
          </w:tcPr>
          <w:p w14:paraId="1CF8BDFC" w14:textId="77777777" w:rsidR="005725EB" w:rsidRPr="00A50769" w:rsidRDefault="005725EB" w:rsidP="0037793E">
            <w:pPr>
              <w:rPr>
                <w:iCs/>
              </w:rPr>
            </w:pPr>
            <w:r w:rsidRPr="00803613">
              <w:rPr>
                <w:i/>
              </w:rPr>
              <w:t>Jatropha dioica</w:t>
            </w:r>
            <w:r w:rsidRPr="00A50769">
              <w:rPr>
                <w:iCs/>
              </w:rPr>
              <w:t xml:space="preserve"> </w:t>
            </w:r>
            <w:r w:rsidRPr="00A50769">
              <w:t>Sessé, N, EE25431</w:t>
            </w:r>
          </w:p>
        </w:tc>
        <w:tc>
          <w:tcPr>
            <w:tcW w:w="1701" w:type="dxa"/>
          </w:tcPr>
          <w:p w14:paraId="0D9D26B2" w14:textId="77777777" w:rsidR="005725EB" w:rsidRPr="00A50769" w:rsidRDefault="005725EB" w:rsidP="0037793E">
            <w:r w:rsidRPr="00A50769">
              <w:t>Sangre de Drago</w:t>
            </w:r>
          </w:p>
        </w:tc>
        <w:tc>
          <w:tcPr>
            <w:tcW w:w="2409" w:type="dxa"/>
          </w:tcPr>
          <w:p w14:paraId="60E22C57" w14:textId="77777777" w:rsidR="005725EB" w:rsidRPr="00A50769" w:rsidRDefault="005725EB" w:rsidP="0037793E">
            <w:r w:rsidRPr="00A50769">
              <w:t>Medicinal (dermatologic system), hair growth, fungi</w:t>
            </w:r>
          </w:p>
        </w:tc>
        <w:tc>
          <w:tcPr>
            <w:tcW w:w="2126" w:type="dxa"/>
          </w:tcPr>
          <w:p w14:paraId="5FCBEFDA" w14:textId="77777777" w:rsidR="005725EB" w:rsidRPr="00A50769" w:rsidRDefault="005725EB" w:rsidP="0037793E"/>
        </w:tc>
        <w:tc>
          <w:tcPr>
            <w:tcW w:w="3969" w:type="dxa"/>
            <w:gridSpan w:val="2"/>
          </w:tcPr>
          <w:p w14:paraId="2DBD6DC4" w14:textId="77777777" w:rsidR="005725EB" w:rsidRPr="00A50769" w:rsidRDefault="005725EB" w:rsidP="0037793E">
            <w:r w:rsidRPr="00A50769">
              <w:t>Milled, the pulp used as shampoo</w:t>
            </w:r>
          </w:p>
        </w:tc>
      </w:tr>
      <w:tr w:rsidR="005725EB" w:rsidRPr="00A50769" w14:paraId="05E510D9" w14:textId="77777777" w:rsidTr="0037793E">
        <w:trPr>
          <w:trHeight w:val="850"/>
        </w:trPr>
        <w:tc>
          <w:tcPr>
            <w:tcW w:w="4110" w:type="dxa"/>
          </w:tcPr>
          <w:p w14:paraId="50F8453B" w14:textId="77777777" w:rsidR="005725EB" w:rsidRPr="00A50769" w:rsidRDefault="005725EB" w:rsidP="0037793E">
            <w:pPr>
              <w:rPr>
                <w:iCs/>
              </w:rPr>
            </w:pPr>
          </w:p>
        </w:tc>
        <w:tc>
          <w:tcPr>
            <w:tcW w:w="1701" w:type="dxa"/>
          </w:tcPr>
          <w:p w14:paraId="5F84D694" w14:textId="77777777" w:rsidR="005725EB" w:rsidRPr="00A50769" w:rsidRDefault="005725EB" w:rsidP="0037793E"/>
        </w:tc>
        <w:tc>
          <w:tcPr>
            <w:tcW w:w="2409" w:type="dxa"/>
          </w:tcPr>
          <w:p w14:paraId="0628C60F" w14:textId="77777777" w:rsidR="005725EB" w:rsidRPr="00A50769" w:rsidRDefault="005725EB" w:rsidP="0037793E">
            <w:r w:rsidRPr="00A50769">
              <w:t>Medicinal (gastric system), harden the gums</w:t>
            </w:r>
          </w:p>
        </w:tc>
        <w:tc>
          <w:tcPr>
            <w:tcW w:w="2126" w:type="dxa"/>
          </w:tcPr>
          <w:p w14:paraId="6542DC34" w14:textId="77777777" w:rsidR="005725EB" w:rsidRPr="00A50769" w:rsidRDefault="005725EB" w:rsidP="0037793E">
            <w:r w:rsidRPr="00A50769">
              <w:t>Leaves and stems</w:t>
            </w:r>
          </w:p>
        </w:tc>
        <w:tc>
          <w:tcPr>
            <w:tcW w:w="3969" w:type="dxa"/>
            <w:gridSpan w:val="2"/>
          </w:tcPr>
          <w:p w14:paraId="51069DEB" w14:textId="77777777" w:rsidR="005725EB" w:rsidRPr="00A50769" w:rsidRDefault="005725EB" w:rsidP="0037793E">
            <w:r w:rsidRPr="00A50769">
              <w:t>Milled, chew and spit out the pulp</w:t>
            </w:r>
          </w:p>
        </w:tc>
      </w:tr>
      <w:tr w:rsidR="005725EB" w:rsidRPr="00A50769" w14:paraId="7FB7623A" w14:textId="77777777" w:rsidTr="0037793E">
        <w:trPr>
          <w:trHeight w:val="567"/>
        </w:trPr>
        <w:tc>
          <w:tcPr>
            <w:tcW w:w="4110" w:type="dxa"/>
          </w:tcPr>
          <w:p w14:paraId="3FC40B75" w14:textId="77777777" w:rsidR="005725EB" w:rsidRPr="00A50769" w:rsidRDefault="005725EB" w:rsidP="0037793E">
            <w:pPr>
              <w:rPr>
                <w:iCs/>
              </w:rPr>
            </w:pPr>
            <w:r w:rsidRPr="00803613">
              <w:rPr>
                <w:i/>
              </w:rPr>
              <w:t>Ricinus communis</w:t>
            </w:r>
            <w:r w:rsidRPr="00A50769">
              <w:rPr>
                <w:iCs/>
              </w:rPr>
              <w:t xml:space="preserve"> </w:t>
            </w:r>
            <w:r w:rsidRPr="00A50769">
              <w:t>L., E, EE25159</w:t>
            </w:r>
          </w:p>
          <w:p w14:paraId="5EF84AF0" w14:textId="77777777" w:rsidR="005725EB" w:rsidRPr="00A50769" w:rsidRDefault="005725EB" w:rsidP="0037793E">
            <w:pPr>
              <w:rPr>
                <w:iCs/>
              </w:rPr>
            </w:pPr>
          </w:p>
        </w:tc>
        <w:tc>
          <w:tcPr>
            <w:tcW w:w="1701" w:type="dxa"/>
          </w:tcPr>
          <w:p w14:paraId="765FC54E" w14:textId="77777777" w:rsidR="005725EB" w:rsidRPr="00A50769" w:rsidRDefault="005725EB" w:rsidP="0037793E">
            <w:r w:rsidRPr="00A50769">
              <w:t>Higuerilla</w:t>
            </w:r>
          </w:p>
        </w:tc>
        <w:tc>
          <w:tcPr>
            <w:tcW w:w="2409" w:type="dxa"/>
          </w:tcPr>
          <w:p w14:paraId="532145A9" w14:textId="77777777" w:rsidR="005725EB" w:rsidRPr="00A50769" w:rsidRDefault="005725EB" w:rsidP="0037793E">
            <w:r w:rsidRPr="00A50769">
              <w:t>Ornamental</w:t>
            </w:r>
          </w:p>
        </w:tc>
        <w:tc>
          <w:tcPr>
            <w:tcW w:w="2126" w:type="dxa"/>
          </w:tcPr>
          <w:p w14:paraId="3E7A35D8" w14:textId="77777777" w:rsidR="005725EB" w:rsidRPr="00A50769" w:rsidRDefault="005725EB" w:rsidP="0037793E">
            <w:r w:rsidRPr="00A50769">
              <w:t>Whole plant</w:t>
            </w:r>
          </w:p>
        </w:tc>
        <w:tc>
          <w:tcPr>
            <w:tcW w:w="3969" w:type="dxa"/>
            <w:gridSpan w:val="2"/>
          </w:tcPr>
          <w:p w14:paraId="717063F3" w14:textId="77777777" w:rsidR="005725EB" w:rsidRPr="00A50769" w:rsidRDefault="005725EB" w:rsidP="0037793E">
            <w:r w:rsidRPr="00A50769">
              <w:t>Planted in public and private gardens</w:t>
            </w:r>
          </w:p>
        </w:tc>
      </w:tr>
      <w:tr w:rsidR="005725EB" w:rsidRPr="00A50769" w14:paraId="6AAD1913" w14:textId="77777777" w:rsidTr="0037793E">
        <w:trPr>
          <w:trHeight w:val="340"/>
        </w:trPr>
        <w:tc>
          <w:tcPr>
            <w:tcW w:w="4110" w:type="dxa"/>
          </w:tcPr>
          <w:p w14:paraId="39403C23" w14:textId="77777777" w:rsidR="005725EB" w:rsidRPr="00A50769" w:rsidRDefault="005725EB" w:rsidP="0037793E">
            <w:pPr>
              <w:rPr>
                <w:iCs/>
              </w:rPr>
            </w:pPr>
            <w:r w:rsidRPr="00803613">
              <w:rPr>
                <w:i/>
              </w:rPr>
              <w:t>Sapium sebiferum</w:t>
            </w:r>
            <w:r w:rsidRPr="00A50769">
              <w:rPr>
                <w:iCs/>
              </w:rPr>
              <w:t xml:space="preserve"> </w:t>
            </w:r>
            <w:r w:rsidRPr="00A50769">
              <w:t>(L.) Roxb., E, EE25164</w:t>
            </w:r>
          </w:p>
        </w:tc>
        <w:tc>
          <w:tcPr>
            <w:tcW w:w="1701" w:type="dxa"/>
          </w:tcPr>
          <w:p w14:paraId="704FE84C" w14:textId="77777777" w:rsidR="005725EB" w:rsidRPr="00A50769" w:rsidRDefault="005725EB" w:rsidP="0037793E">
            <w:r w:rsidRPr="00A50769">
              <w:t>Sapium</w:t>
            </w:r>
          </w:p>
        </w:tc>
        <w:tc>
          <w:tcPr>
            <w:tcW w:w="2409" w:type="dxa"/>
          </w:tcPr>
          <w:p w14:paraId="448FA6CB" w14:textId="77777777" w:rsidR="005725EB" w:rsidRPr="00A50769" w:rsidRDefault="005725EB" w:rsidP="0037793E">
            <w:r w:rsidRPr="00A50769">
              <w:t>Ornamental</w:t>
            </w:r>
          </w:p>
        </w:tc>
        <w:tc>
          <w:tcPr>
            <w:tcW w:w="2126" w:type="dxa"/>
          </w:tcPr>
          <w:p w14:paraId="55FE84E6" w14:textId="77777777" w:rsidR="005725EB" w:rsidRPr="00A50769" w:rsidRDefault="005725EB" w:rsidP="0037793E">
            <w:r w:rsidRPr="00A50769">
              <w:t>Whole plant</w:t>
            </w:r>
          </w:p>
        </w:tc>
        <w:tc>
          <w:tcPr>
            <w:tcW w:w="3969" w:type="dxa"/>
            <w:gridSpan w:val="2"/>
          </w:tcPr>
          <w:p w14:paraId="203D4C84" w14:textId="77777777" w:rsidR="005725EB" w:rsidRPr="00A50769" w:rsidRDefault="005725EB" w:rsidP="0037793E">
            <w:r w:rsidRPr="00A50769">
              <w:t>Planted in public and private gardens</w:t>
            </w:r>
          </w:p>
        </w:tc>
      </w:tr>
      <w:tr w:rsidR="005725EB" w:rsidRPr="00A50769" w14:paraId="7E3F092A" w14:textId="77777777" w:rsidTr="0037793E">
        <w:trPr>
          <w:trHeight w:val="567"/>
        </w:trPr>
        <w:tc>
          <w:tcPr>
            <w:tcW w:w="4110" w:type="dxa"/>
          </w:tcPr>
          <w:p w14:paraId="0DA7E5CA" w14:textId="77777777" w:rsidR="005725EB" w:rsidRPr="00A50769" w:rsidRDefault="005725EB" w:rsidP="0037793E">
            <w:pPr>
              <w:rPr>
                <w:iCs/>
              </w:rPr>
            </w:pPr>
            <w:r w:rsidRPr="00803613">
              <w:rPr>
                <w:i/>
              </w:rPr>
              <w:t>Tragia ramosa</w:t>
            </w:r>
            <w:r w:rsidRPr="00A50769">
              <w:rPr>
                <w:iCs/>
              </w:rPr>
              <w:t xml:space="preserve"> </w:t>
            </w:r>
            <w:r w:rsidRPr="00A50769">
              <w:t>Torr., N, EE25363</w:t>
            </w:r>
          </w:p>
        </w:tc>
        <w:tc>
          <w:tcPr>
            <w:tcW w:w="1701" w:type="dxa"/>
          </w:tcPr>
          <w:p w14:paraId="7D2741D5" w14:textId="77777777" w:rsidR="005725EB" w:rsidRPr="00A50769" w:rsidRDefault="005725EB" w:rsidP="0037793E">
            <w:r w:rsidRPr="00A50769">
              <w:t>Mala mujer</w:t>
            </w:r>
          </w:p>
        </w:tc>
        <w:tc>
          <w:tcPr>
            <w:tcW w:w="2409" w:type="dxa"/>
            <w:shd w:val="clear" w:color="auto" w:fill="auto"/>
          </w:tcPr>
          <w:p w14:paraId="66158535" w14:textId="77777777" w:rsidR="005725EB" w:rsidRPr="00A50769" w:rsidRDefault="005725EB" w:rsidP="0037793E">
            <w:r w:rsidRPr="00A50769">
              <w:t>Medicinal (urinary system), kidney diseases</w:t>
            </w:r>
          </w:p>
        </w:tc>
        <w:tc>
          <w:tcPr>
            <w:tcW w:w="2126" w:type="dxa"/>
          </w:tcPr>
          <w:p w14:paraId="62A433C5" w14:textId="77777777" w:rsidR="005725EB" w:rsidRPr="00A50769" w:rsidRDefault="005725EB" w:rsidP="0037793E">
            <w:r w:rsidRPr="00A50769">
              <w:t>Leaves</w:t>
            </w:r>
          </w:p>
        </w:tc>
        <w:tc>
          <w:tcPr>
            <w:tcW w:w="3969" w:type="dxa"/>
            <w:gridSpan w:val="2"/>
          </w:tcPr>
          <w:p w14:paraId="5062ED86" w14:textId="77777777" w:rsidR="005725EB" w:rsidRPr="00A50769" w:rsidRDefault="005725EB" w:rsidP="0037793E">
            <w:r w:rsidRPr="00A50769">
              <w:t>Boiled, drink the infusion</w:t>
            </w:r>
          </w:p>
        </w:tc>
      </w:tr>
      <w:tr w:rsidR="005725EB" w:rsidRPr="00A50769" w14:paraId="2DF857A2" w14:textId="77777777" w:rsidTr="0037793E">
        <w:trPr>
          <w:trHeight w:val="340"/>
        </w:trPr>
        <w:tc>
          <w:tcPr>
            <w:tcW w:w="4110" w:type="dxa"/>
          </w:tcPr>
          <w:p w14:paraId="534F8824" w14:textId="77777777" w:rsidR="005725EB" w:rsidRPr="002B17A5" w:rsidRDefault="005725EB" w:rsidP="0037793E">
            <w:pPr>
              <w:rPr>
                <w:b/>
                <w:bCs/>
              </w:rPr>
            </w:pPr>
            <w:r w:rsidRPr="002B17A5">
              <w:rPr>
                <w:b/>
                <w:bCs/>
              </w:rPr>
              <w:t>FABACEAE</w:t>
            </w:r>
          </w:p>
        </w:tc>
        <w:tc>
          <w:tcPr>
            <w:tcW w:w="1701" w:type="dxa"/>
          </w:tcPr>
          <w:p w14:paraId="2D26BEE5" w14:textId="77777777" w:rsidR="005725EB" w:rsidRPr="00A50769" w:rsidRDefault="005725EB" w:rsidP="0037793E"/>
        </w:tc>
        <w:tc>
          <w:tcPr>
            <w:tcW w:w="2409" w:type="dxa"/>
          </w:tcPr>
          <w:p w14:paraId="42762DA9" w14:textId="77777777" w:rsidR="005725EB" w:rsidRPr="00A50769" w:rsidRDefault="005725EB" w:rsidP="0037793E"/>
        </w:tc>
        <w:tc>
          <w:tcPr>
            <w:tcW w:w="2126" w:type="dxa"/>
          </w:tcPr>
          <w:p w14:paraId="4AC27766" w14:textId="77777777" w:rsidR="005725EB" w:rsidRPr="00A50769" w:rsidRDefault="005725EB" w:rsidP="0037793E"/>
        </w:tc>
        <w:tc>
          <w:tcPr>
            <w:tcW w:w="3969" w:type="dxa"/>
            <w:gridSpan w:val="2"/>
          </w:tcPr>
          <w:p w14:paraId="216B5714" w14:textId="77777777" w:rsidR="005725EB" w:rsidRPr="00A50769" w:rsidRDefault="005725EB" w:rsidP="0037793E"/>
        </w:tc>
      </w:tr>
      <w:tr w:rsidR="005725EB" w:rsidRPr="00A50769" w14:paraId="2AA61431" w14:textId="77777777" w:rsidTr="0037793E">
        <w:trPr>
          <w:trHeight w:val="340"/>
        </w:trPr>
        <w:tc>
          <w:tcPr>
            <w:tcW w:w="4110" w:type="dxa"/>
            <w:shd w:val="clear" w:color="auto" w:fill="auto"/>
          </w:tcPr>
          <w:p w14:paraId="2B46B2A0" w14:textId="77777777" w:rsidR="005725EB" w:rsidRPr="00A50769" w:rsidRDefault="005725EB" w:rsidP="0037793E">
            <w:r w:rsidRPr="00803613">
              <w:rPr>
                <w:i/>
              </w:rPr>
              <w:t>Arachis hypogaea</w:t>
            </w:r>
            <w:r w:rsidRPr="00A50769">
              <w:rPr>
                <w:iCs/>
              </w:rPr>
              <w:t xml:space="preserve"> </w:t>
            </w:r>
            <w:r w:rsidRPr="00A50769">
              <w:t>L., E, EE25429</w:t>
            </w:r>
          </w:p>
        </w:tc>
        <w:tc>
          <w:tcPr>
            <w:tcW w:w="1701" w:type="dxa"/>
            <w:shd w:val="clear" w:color="auto" w:fill="auto"/>
          </w:tcPr>
          <w:p w14:paraId="523F769F" w14:textId="77777777" w:rsidR="005725EB" w:rsidRPr="00A50769" w:rsidRDefault="005725EB" w:rsidP="0037793E">
            <w:r w:rsidRPr="00A50769">
              <w:t>Cacahuate</w:t>
            </w:r>
          </w:p>
        </w:tc>
        <w:tc>
          <w:tcPr>
            <w:tcW w:w="2409" w:type="dxa"/>
            <w:shd w:val="clear" w:color="auto" w:fill="auto"/>
          </w:tcPr>
          <w:p w14:paraId="67B68B13" w14:textId="77777777" w:rsidR="005725EB" w:rsidRPr="00A50769" w:rsidRDefault="005725EB" w:rsidP="0037793E">
            <w:r w:rsidRPr="00A50769">
              <w:t>Food</w:t>
            </w:r>
          </w:p>
        </w:tc>
        <w:tc>
          <w:tcPr>
            <w:tcW w:w="2126" w:type="dxa"/>
            <w:shd w:val="clear" w:color="auto" w:fill="auto"/>
          </w:tcPr>
          <w:p w14:paraId="61024585" w14:textId="77777777" w:rsidR="005725EB" w:rsidRPr="00A50769" w:rsidRDefault="005725EB" w:rsidP="0037793E">
            <w:r w:rsidRPr="00A50769">
              <w:t>Seeds</w:t>
            </w:r>
          </w:p>
        </w:tc>
        <w:tc>
          <w:tcPr>
            <w:tcW w:w="3969" w:type="dxa"/>
            <w:gridSpan w:val="2"/>
            <w:shd w:val="clear" w:color="auto" w:fill="auto"/>
          </w:tcPr>
          <w:p w14:paraId="2F31F58E" w14:textId="77777777" w:rsidR="005725EB" w:rsidRPr="00A50769" w:rsidRDefault="005725EB" w:rsidP="0037793E">
            <w:r w:rsidRPr="00A50769">
              <w:t>Raw</w:t>
            </w:r>
          </w:p>
        </w:tc>
      </w:tr>
      <w:tr w:rsidR="005725EB" w:rsidRPr="00A50769" w14:paraId="13CF0B33" w14:textId="77777777" w:rsidTr="0037793E">
        <w:trPr>
          <w:trHeight w:val="340"/>
        </w:trPr>
        <w:tc>
          <w:tcPr>
            <w:tcW w:w="4110" w:type="dxa"/>
            <w:shd w:val="clear" w:color="auto" w:fill="auto"/>
          </w:tcPr>
          <w:p w14:paraId="406159D7" w14:textId="77777777" w:rsidR="005725EB" w:rsidRPr="00A50769" w:rsidRDefault="005725EB" w:rsidP="0037793E">
            <w:pPr>
              <w:rPr>
                <w:iCs/>
              </w:rPr>
            </w:pPr>
          </w:p>
        </w:tc>
        <w:tc>
          <w:tcPr>
            <w:tcW w:w="1701" w:type="dxa"/>
            <w:shd w:val="clear" w:color="auto" w:fill="auto"/>
          </w:tcPr>
          <w:p w14:paraId="71C0763A" w14:textId="77777777" w:rsidR="005725EB" w:rsidRPr="00A50769" w:rsidRDefault="005725EB" w:rsidP="0037793E"/>
        </w:tc>
        <w:tc>
          <w:tcPr>
            <w:tcW w:w="2409" w:type="dxa"/>
            <w:shd w:val="clear" w:color="auto" w:fill="auto"/>
          </w:tcPr>
          <w:p w14:paraId="7F848933" w14:textId="77777777" w:rsidR="005725EB" w:rsidRPr="00A50769" w:rsidRDefault="005725EB" w:rsidP="0037793E">
            <w:r w:rsidRPr="00A50769">
              <w:t>Forage</w:t>
            </w:r>
          </w:p>
        </w:tc>
        <w:tc>
          <w:tcPr>
            <w:tcW w:w="2126" w:type="dxa"/>
            <w:shd w:val="clear" w:color="auto" w:fill="auto"/>
          </w:tcPr>
          <w:p w14:paraId="1A906CBB" w14:textId="77777777" w:rsidR="005725EB" w:rsidRPr="00A50769" w:rsidRDefault="005725EB" w:rsidP="0037793E">
            <w:r w:rsidRPr="00A50769">
              <w:t>Leaves</w:t>
            </w:r>
          </w:p>
        </w:tc>
        <w:tc>
          <w:tcPr>
            <w:tcW w:w="3969" w:type="dxa"/>
            <w:gridSpan w:val="2"/>
            <w:shd w:val="clear" w:color="auto" w:fill="auto"/>
          </w:tcPr>
          <w:p w14:paraId="31A7F782" w14:textId="77777777" w:rsidR="005725EB" w:rsidRPr="00A50769" w:rsidRDefault="005725EB" w:rsidP="0037793E">
            <w:r w:rsidRPr="00A50769">
              <w:t xml:space="preserve">Raw </w:t>
            </w:r>
          </w:p>
        </w:tc>
      </w:tr>
      <w:tr w:rsidR="005725EB" w:rsidRPr="00A50769" w14:paraId="7CA99FDD" w14:textId="77777777" w:rsidTr="0037793E">
        <w:trPr>
          <w:trHeight w:val="340"/>
        </w:trPr>
        <w:tc>
          <w:tcPr>
            <w:tcW w:w="4110" w:type="dxa"/>
            <w:shd w:val="clear" w:color="auto" w:fill="auto"/>
          </w:tcPr>
          <w:p w14:paraId="08ED5642" w14:textId="77777777" w:rsidR="005725EB" w:rsidRPr="00A50769" w:rsidRDefault="005725EB" w:rsidP="0037793E">
            <w:pPr>
              <w:rPr>
                <w:iCs/>
              </w:rPr>
            </w:pPr>
            <w:r w:rsidRPr="00803613">
              <w:rPr>
                <w:i/>
              </w:rPr>
              <w:t>Bauhinia purpurea</w:t>
            </w:r>
            <w:r w:rsidRPr="00A50769">
              <w:rPr>
                <w:iCs/>
              </w:rPr>
              <w:t xml:space="preserve"> </w:t>
            </w:r>
            <w:r w:rsidRPr="00A50769">
              <w:t>L., N, EE25225</w:t>
            </w:r>
          </w:p>
        </w:tc>
        <w:tc>
          <w:tcPr>
            <w:tcW w:w="1701" w:type="dxa"/>
            <w:shd w:val="clear" w:color="auto" w:fill="auto"/>
          </w:tcPr>
          <w:p w14:paraId="1412D455" w14:textId="77777777" w:rsidR="005725EB" w:rsidRPr="00A50769" w:rsidRDefault="005725EB" w:rsidP="0037793E">
            <w:r w:rsidRPr="00A50769">
              <w:t>Pata de vaca</w:t>
            </w:r>
          </w:p>
        </w:tc>
        <w:tc>
          <w:tcPr>
            <w:tcW w:w="2409" w:type="dxa"/>
            <w:shd w:val="clear" w:color="auto" w:fill="auto"/>
          </w:tcPr>
          <w:p w14:paraId="316876C1" w14:textId="77777777" w:rsidR="005725EB" w:rsidRPr="00A50769" w:rsidRDefault="005725EB" w:rsidP="0037793E">
            <w:r w:rsidRPr="00A50769">
              <w:t>Ornamental</w:t>
            </w:r>
          </w:p>
        </w:tc>
        <w:tc>
          <w:tcPr>
            <w:tcW w:w="2126" w:type="dxa"/>
            <w:shd w:val="clear" w:color="auto" w:fill="auto"/>
          </w:tcPr>
          <w:p w14:paraId="0FA09498" w14:textId="77777777" w:rsidR="005725EB" w:rsidRPr="00A50769" w:rsidRDefault="005725EB" w:rsidP="0037793E">
            <w:r w:rsidRPr="00A50769">
              <w:t>Whole plant</w:t>
            </w:r>
          </w:p>
        </w:tc>
        <w:tc>
          <w:tcPr>
            <w:tcW w:w="3969" w:type="dxa"/>
            <w:gridSpan w:val="2"/>
            <w:shd w:val="clear" w:color="auto" w:fill="auto"/>
          </w:tcPr>
          <w:p w14:paraId="1E7153D4" w14:textId="77777777" w:rsidR="005725EB" w:rsidRPr="00A50769" w:rsidRDefault="005725EB" w:rsidP="0037793E">
            <w:r w:rsidRPr="00A50769">
              <w:t>Planted in public and private gardens</w:t>
            </w:r>
          </w:p>
        </w:tc>
      </w:tr>
      <w:tr w:rsidR="005725EB" w:rsidRPr="00A50769" w14:paraId="5C7893B1" w14:textId="77777777" w:rsidTr="0037793E">
        <w:trPr>
          <w:trHeight w:val="567"/>
        </w:trPr>
        <w:tc>
          <w:tcPr>
            <w:tcW w:w="4110" w:type="dxa"/>
            <w:shd w:val="clear" w:color="auto" w:fill="auto"/>
          </w:tcPr>
          <w:p w14:paraId="1266D5CD" w14:textId="77777777" w:rsidR="005725EB" w:rsidRPr="00A50769" w:rsidRDefault="005725EB" w:rsidP="0037793E">
            <w:pPr>
              <w:rPr>
                <w:iCs/>
              </w:rPr>
            </w:pPr>
          </w:p>
        </w:tc>
        <w:tc>
          <w:tcPr>
            <w:tcW w:w="1701" w:type="dxa"/>
            <w:shd w:val="clear" w:color="auto" w:fill="auto"/>
          </w:tcPr>
          <w:p w14:paraId="0E24DE56" w14:textId="77777777" w:rsidR="005725EB" w:rsidRPr="00A50769" w:rsidRDefault="005725EB" w:rsidP="0037793E"/>
        </w:tc>
        <w:tc>
          <w:tcPr>
            <w:tcW w:w="2409" w:type="dxa"/>
            <w:shd w:val="clear" w:color="auto" w:fill="auto"/>
          </w:tcPr>
          <w:p w14:paraId="377239F2" w14:textId="77777777" w:rsidR="005725EB" w:rsidRPr="00A50769" w:rsidRDefault="005725EB" w:rsidP="0037793E">
            <w:r w:rsidRPr="00A50769">
              <w:t>Medicinal (gastrointestinal system)</w:t>
            </w:r>
          </w:p>
        </w:tc>
        <w:tc>
          <w:tcPr>
            <w:tcW w:w="2126" w:type="dxa"/>
            <w:shd w:val="clear" w:color="auto" w:fill="auto"/>
          </w:tcPr>
          <w:p w14:paraId="3425D54D" w14:textId="77777777" w:rsidR="005725EB" w:rsidRPr="00A50769" w:rsidRDefault="005725EB" w:rsidP="0037793E">
            <w:r w:rsidRPr="00A50769">
              <w:t>Leaves</w:t>
            </w:r>
          </w:p>
        </w:tc>
        <w:tc>
          <w:tcPr>
            <w:tcW w:w="3969" w:type="dxa"/>
            <w:gridSpan w:val="2"/>
            <w:shd w:val="clear" w:color="auto" w:fill="auto"/>
          </w:tcPr>
          <w:p w14:paraId="2A74C364" w14:textId="77777777" w:rsidR="005725EB" w:rsidRPr="00A50769" w:rsidRDefault="005725EB" w:rsidP="0037793E">
            <w:r w:rsidRPr="00A50769">
              <w:t>Boiled, drink the infusion</w:t>
            </w:r>
          </w:p>
        </w:tc>
      </w:tr>
      <w:tr w:rsidR="005725EB" w:rsidRPr="00A50769" w14:paraId="0416ACEF" w14:textId="77777777" w:rsidTr="0037793E">
        <w:trPr>
          <w:trHeight w:val="340"/>
        </w:trPr>
        <w:tc>
          <w:tcPr>
            <w:tcW w:w="4110" w:type="dxa"/>
            <w:shd w:val="clear" w:color="auto" w:fill="auto"/>
          </w:tcPr>
          <w:p w14:paraId="18C6C844" w14:textId="77777777" w:rsidR="005725EB" w:rsidRPr="00A50769" w:rsidRDefault="005725EB" w:rsidP="0037793E">
            <w:pPr>
              <w:rPr>
                <w:iCs/>
              </w:rPr>
            </w:pPr>
            <w:r w:rsidRPr="00803613">
              <w:rPr>
                <w:i/>
              </w:rPr>
              <w:t>Calliandra conferta</w:t>
            </w:r>
            <w:r w:rsidRPr="00A50769">
              <w:rPr>
                <w:iCs/>
              </w:rPr>
              <w:t xml:space="preserve"> </w:t>
            </w:r>
            <w:r w:rsidRPr="00A50769">
              <w:t>A.Gray, N, EE25430</w:t>
            </w:r>
          </w:p>
        </w:tc>
        <w:tc>
          <w:tcPr>
            <w:tcW w:w="1701" w:type="dxa"/>
            <w:shd w:val="clear" w:color="auto" w:fill="auto"/>
          </w:tcPr>
          <w:p w14:paraId="1CFD9FD0" w14:textId="77777777" w:rsidR="005725EB" w:rsidRPr="00A50769" w:rsidRDefault="005725EB" w:rsidP="0037793E">
            <w:r w:rsidRPr="00A50769">
              <w:t>Charrasquillo</w:t>
            </w:r>
          </w:p>
        </w:tc>
        <w:tc>
          <w:tcPr>
            <w:tcW w:w="2409" w:type="dxa"/>
            <w:shd w:val="clear" w:color="auto" w:fill="auto"/>
          </w:tcPr>
          <w:p w14:paraId="48E8B080" w14:textId="77777777" w:rsidR="005725EB" w:rsidRPr="00A50769" w:rsidRDefault="005725EB" w:rsidP="0037793E">
            <w:r w:rsidRPr="00A50769">
              <w:t>Forage</w:t>
            </w:r>
          </w:p>
        </w:tc>
        <w:tc>
          <w:tcPr>
            <w:tcW w:w="2126" w:type="dxa"/>
            <w:shd w:val="clear" w:color="auto" w:fill="auto"/>
          </w:tcPr>
          <w:p w14:paraId="21C7F259" w14:textId="77777777" w:rsidR="005725EB" w:rsidRPr="00A50769" w:rsidRDefault="005725EB" w:rsidP="0037793E">
            <w:r w:rsidRPr="00A50769">
              <w:t>Leaves and fruits</w:t>
            </w:r>
          </w:p>
        </w:tc>
        <w:tc>
          <w:tcPr>
            <w:tcW w:w="3969" w:type="dxa"/>
            <w:gridSpan w:val="2"/>
            <w:shd w:val="clear" w:color="auto" w:fill="auto"/>
          </w:tcPr>
          <w:p w14:paraId="0EA8FDA0" w14:textId="77777777" w:rsidR="005725EB" w:rsidRPr="00A50769" w:rsidRDefault="005725EB" w:rsidP="0037793E">
            <w:r w:rsidRPr="00A50769">
              <w:t>Raw</w:t>
            </w:r>
          </w:p>
        </w:tc>
      </w:tr>
      <w:tr w:rsidR="005725EB" w:rsidRPr="00A50769" w14:paraId="1A214569" w14:textId="77777777" w:rsidTr="0037793E">
        <w:trPr>
          <w:trHeight w:val="340"/>
        </w:trPr>
        <w:tc>
          <w:tcPr>
            <w:tcW w:w="4110" w:type="dxa"/>
            <w:shd w:val="clear" w:color="auto" w:fill="auto"/>
          </w:tcPr>
          <w:p w14:paraId="74F4FD13" w14:textId="77777777" w:rsidR="005725EB" w:rsidRPr="00A50769" w:rsidRDefault="005725EB" w:rsidP="0037793E">
            <w:pPr>
              <w:rPr>
                <w:iCs/>
              </w:rPr>
            </w:pPr>
            <w:r w:rsidRPr="00803613">
              <w:rPr>
                <w:i/>
              </w:rPr>
              <w:t>Cercis canadensis</w:t>
            </w:r>
            <w:r w:rsidRPr="00A50769">
              <w:rPr>
                <w:iCs/>
              </w:rPr>
              <w:t xml:space="preserve"> </w:t>
            </w:r>
            <w:r w:rsidRPr="00A50769">
              <w:t>L., N, EE25165</w:t>
            </w:r>
          </w:p>
        </w:tc>
        <w:tc>
          <w:tcPr>
            <w:tcW w:w="1701" w:type="dxa"/>
            <w:shd w:val="clear" w:color="auto" w:fill="auto"/>
          </w:tcPr>
          <w:p w14:paraId="759DC134" w14:textId="77777777" w:rsidR="005725EB" w:rsidRPr="00A50769" w:rsidRDefault="005725EB" w:rsidP="0037793E">
            <w:r w:rsidRPr="00A50769">
              <w:t>Duraznillo</w:t>
            </w:r>
          </w:p>
        </w:tc>
        <w:tc>
          <w:tcPr>
            <w:tcW w:w="2409" w:type="dxa"/>
            <w:shd w:val="clear" w:color="auto" w:fill="auto"/>
          </w:tcPr>
          <w:p w14:paraId="4009D91C" w14:textId="77777777" w:rsidR="005725EB" w:rsidRPr="00A50769" w:rsidRDefault="005725EB" w:rsidP="0037793E">
            <w:r w:rsidRPr="00A50769">
              <w:t>Ornamental</w:t>
            </w:r>
          </w:p>
        </w:tc>
        <w:tc>
          <w:tcPr>
            <w:tcW w:w="2126" w:type="dxa"/>
            <w:shd w:val="clear" w:color="auto" w:fill="auto"/>
          </w:tcPr>
          <w:p w14:paraId="54DACC54" w14:textId="77777777" w:rsidR="005725EB" w:rsidRPr="00A50769" w:rsidRDefault="005725EB" w:rsidP="0037793E">
            <w:r w:rsidRPr="00A50769">
              <w:t>Whole plant</w:t>
            </w:r>
          </w:p>
        </w:tc>
        <w:tc>
          <w:tcPr>
            <w:tcW w:w="3969" w:type="dxa"/>
            <w:gridSpan w:val="2"/>
            <w:shd w:val="clear" w:color="auto" w:fill="auto"/>
          </w:tcPr>
          <w:p w14:paraId="68DDA574" w14:textId="77777777" w:rsidR="005725EB" w:rsidRPr="00A50769" w:rsidRDefault="005725EB" w:rsidP="0037793E">
            <w:r w:rsidRPr="00A50769">
              <w:t>Planted in public and private gardens</w:t>
            </w:r>
          </w:p>
        </w:tc>
      </w:tr>
      <w:tr w:rsidR="005725EB" w:rsidRPr="00A50769" w14:paraId="4C700F1C" w14:textId="77777777" w:rsidTr="0037793E">
        <w:trPr>
          <w:trHeight w:val="340"/>
        </w:trPr>
        <w:tc>
          <w:tcPr>
            <w:tcW w:w="4110" w:type="dxa"/>
            <w:shd w:val="clear" w:color="auto" w:fill="auto"/>
          </w:tcPr>
          <w:p w14:paraId="097080B3" w14:textId="77777777" w:rsidR="005725EB" w:rsidRPr="00A50769" w:rsidRDefault="005725EB" w:rsidP="0037793E">
            <w:pPr>
              <w:rPr>
                <w:iCs/>
              </w:rPr>
            </w:pPr>
            <w:r w:rsidRPr="00803613">
              <w:rPr>
                <w:i/>
              </w:rPr>
              <w:t>Cicer arietinum</w:t>
            </w:r>
            <w:r w:rsidRPr="00A50769">
              <w:rPr>
                <w:iCs/>
              </w:rPr>
              <w:t xml:space="preserve"> </w:t>
            </w:r>
            <w:r w:rsidRPr="00A50769">
              <w:t>L., E, EE25379</w:t>
            </w:r>
          </w:p>
        </w:tc>
        <w:tc>
          <w:tcPr>
            <w:tcW w:w="1701" w:type="dxa"/>
            <w:shd w:val="clear" w:color="auto" w:fill="auto"/>
          </w:tcPr>
          <w:p w14:paraId="3C06054E" w14:textId="77777777" w:rsidR="005725EB" w:rsidRPr="00A50769" w:rsidRDefault="005725EB" w:rsidP="0037793E">
            <w:r w:rsidRPr="00A50769">
              <w:t>Garbanzo</w:t>
            </w:r>
          </w:p>
        </w:tc>
        <w:tc>
          <w:tcPr>
            <w:tcW w:w="2409" w:type="dxa"/>
            <w:shd w:val="clear" w:color="auto" w:fill="auto"/>
          </w:tcPr>
          <w:p w14:paraId="4E06569B" w14:textId="77777777" w:rsidR="005725EB" w:rsidRPr="00A50769" w:rsidRDefault="005725EB" w:rsidP="0037793E">
            <w:r w:rsidRPr="00A50769">
              <w:t>Food</w:t>
            </w:r>
          </w:p>
        </w:tc>
        <w:tc>
          <w:tcPr>
            <w:tcW w:w="2126" w:type="dxa"/>
            <w:shd w:val="clear" w:color="auto" w:fill="auto"/>
          </w:tcPr>
          <w:p w14:paraId="643546E8" w14:textId="77777777" w:rsidR="005725EB" w:rsidRPr="00A50769" w:rsidRDefault="005725EB" w:rsidP="0037793E">
            <w:r w:rsidRPr="00A50769">
              <w:t>Seeds</w:t>
            </w:r>
          </w:p>
        </w:tc>
        <w:tc>
          <w:tcPr>
            <w:tcW w:w="3969" w:type="dxa"/>
            <w:gridSpan w:val="2"/>
            <w:shd w:val="clear" w:color="auto" w:fill="auto"/>
          </w:tcPr>
          <w:p w14:paraId="6AEE20E0" w14:textId="77777777" w:rsidR="005725EB" w:rsidRPr="00A50769" w:rsidRDefault="005725EB" w:rsidP="0037793E">
            <w:r w:rsidRPr="00A50769">
              <w:t>Cooked</w:t>
            </w:r>
          </w:p>
        </w:tc>
      </w:tr>
      <w:tr w:rsidR="005725EB" w:rsidRPr="00A50769" w14:paraId="5A8217FD" w14:textId="77777777" w:rsidTr="0037793E">
        <w:trPr>
          <w:trHeight w:val="567"/>
        </w:trPr>
        <w:tc>
          <w:tcPr>
            <w:tcW w:w="4110" w:type="dxa"/>
            <w:shd w:val="clear" w:color="auto" w:fill="auto"/>
          </w:tcPr>
          <w:p w14:paraId="02008802" w14:textId="77777777" w:rsidR="005725EB" w:rsidRPr="00A50769" w:rsidRDefault="005725EB" w:rsidP="0037793E">
            <w:r w:rsidRPr="00803613">
              <w:rPr>
                <w:i/>
              </w:rPr>
              <w:lastRenderedPageBreak/>
              <w:t>Erythrostemon mexicanus</w:t>
            </w:r>
            <w:r w:rsidRPr="00A50769">
              <w:rPr>
                <w:iCs/>
              </w:rPr>
              <w:t xml:space="preserve"> </w:t>
            </w:r>
            <w:r w:rsidRPr="00A50769">
              <w:t>(A. Gray) Gagnon &amp; G. P. Lewis, N, EE25229</w:t>
            </w:r>
          </w:p>
        </w:tc>
        <w:tc>
          <w:tcPr>
            <w:tcW w:w="1701" w:type="dxa"/>
            <w:shd w:val="clear" w:color="auto" w:fill="auto"/>
          </w:tcPr>
          <w:p w14:paraId="696E583E" w14:textId="77777777" w:rsidR="005725EB" w:rsidRPr="00A50769" w:rsidRDefault="005725EB" w:rsidP="0037793E">
            <w:r w:rsidRPr="00A50769">
              <w:t>Potro</w:t>
            </w:r>
          </w:p>
        </w:tc>
        <w:tc>
          <w:tcPr>
            <w:tcW w:w="2409" w:type="dxa"/>
            <w:shd w:val="clear" w:color="auto" w:fill="auto"/>
          </w:tcPr>
          <w:p w14:paraId="493C201C" w14:textId="77777777" w:rsidR="005725EB" w:rsidRPr="00A50769" w:rsidRDefault="005725EB" w:rsidP="0037793E">
            <w:r w:rsidRPr="00A50769">
              <w:t>Ornamental</w:t>
            </w:r>
          </w:p>
        </w:tc>
        <w:tc>
          <w:tcPr>
            <w:tcW w:w="2126" w:type="dxa"/>
            <w:shd w:val="clear" w:color="auto" w:fill="auto"/>
          </w:tcPr>
          <w:p w14:paraId="22A8BDFF" w14:textId="77777777" w:rsidR="005725EB" w:rsidRPr="00A50769" w:rsidRDefault="005725EB" w:rsidP="0037793E">
            <w:r w:rsidRPr="00A50769">
              <w:t>Whole plant</w:t>
            </w:r>
          </w:p>
        </w:tc>
        <w:tc>
          <w:tcPr>
            <w:tcW w:w="3969" w:type="dxa"/>
            <w:gridSpan w:val="2"/>
            <w:shd w:val="clear" w:color="auto" w:fill="auto"/>
          </w:tcPr>
          <w:p w14:paraId="3E8DA1B9" w14:textId="77777777" w:rsidR="005725EB" w:rsidRPr="00A50769" w:rsidRDefault="005725EB" w:rsidP="0037793E">
            <w:r w:rsidRPr="00A50769">
              <w:t>Planted in public and private gardens</w:t>
            </w:r>
          </w:p>
        </w:tc>
      </w:tr>
      <w:tr w:rsidR="005725EB" w:rsidRPr="00A50769" w14:paraId="0C63E9CB" w14:textId="77777777" w:rsidTr="0037793E">
        <w:trPr>
          <w:trHeight w:val="340"/>
        </w:trPr>
        <w:tc>
          <w:tcPr>
            <w:tcW w:w="4110" w:type="dxa"/>
            <w:tcBorders>
              <w:bottom w:val="single" w:sz="4" w:space="0" w:color="auto"/>
            </w:tcBorders>
            <w:shd w:val="clear" w:color="auto" w:fill="auto"/>
          </w:tcPr>
          <w:p w14:paraId="4BDF2053" w14:textId="77777777" w:rsidR="005725EB" w:rsidRPr="00A50769" w:rsidRDefault="005725EB" w:rsidP="0037793E">
            <w:r w:rsidRPr="00803613">
              <w:rPr>
                <w:i/>
              </w:rPr>
              <w:t>Eysenhardtia texana</w:t>
            </w:r>
            <w:r w:rsidRPr="00A50769">
              <w:t xml:space="preserve"> Scheele, N, 25477</w:t>
            </w:r>
          </w:p>
        </w:tc>
        <w:tc>
          <w:tcPr>
            <w:tcW w:w="1701" w:type="dxa"/>
            <w:tcBorders>
              <w:bottom w:val="single" w:sz="4" w:space="0" w:color="auto"/>
            </w:tcBorders>
            <w:shd w:val="clear" w:color="auto" w:fill="auto"/>
          </w:tcPr>
          <w:p w14:paraId="49E7DAB5" w14:textId="77777777" w:rsidR="005725EB" w:rsidRPr="00A50769" w:rsidRDefault="005725EB" w:rsidP="0037793E">
            <w:r w:rsidRPr="00A50769">
              <w:t>Palo azul</w:t>
            </w:r>
          </w:p>
        </w:tc>
        <w:tc>
          <w:tcPr>
            <w:tcW w:w="2409" w:type="dxa"/>
            <w:tcBorders>
              <w:bottom w:val="single" w:sz="4" w:space="0" w:color="auto"/>
            </w:tcBorders>
            <w:shd w:val="clear" w:color="auto" w:fill="auto"/>
          </w:tcPr>
          <w:p w14:paraId="5EBE2154" w14:textId="77777777" w:rsidR="005725EB" w:rsidRPr="00A50769" w:rsidRDefault="005725EB" w:rsidP="0037793E">
            <w:r w:rsidRPr="00A50769">
              <w:t>Ornamental</w:t>
            </w:r>
          </w:p>
        </w:tc>
        <w:tc>
          <w:tcPr>
            <w:tcW w:w="2126" w:type="dxa"/>
            <w:tcBorders>
              <w:bottom w:val="single" w:sz="4" w:space="0" w:color="auto"/>
            </w:tcBorders>
            <w:shd w:val="clear" w:color="auto" w:fill="auto"/>
          </w:tcPr>
          <w:p w14:paraId="3F11699C" w14:textId="77777777" w:rsidR="005725EB" w:rsidRPr="00A50769" w:rsidRDefault="005725EB" w:rsidP="0037793E">
            <w:r w:rsidRPr="00A50769">
              <w:t>Whole plant</w:t>
            </w:r>
          </w:p>
        </w:tc>
        <w:tc>
          <w:tcPr>
            <w:tcW w:w="3969" w:type="dxa"/>
            <w:gridSpan w:val="2"/>
            <w:tcBorders>
              <w:bottom w:val="single" w:sz="4" w:space="0" w:color="auto"/>
            </w:tcBorders>
            <w:shd w:val="clear" w:color="auto" w:fill="auto"/>
          </w:tcPr>
          <w:p w14:paraId="1A0D5433" w14:textId="77777777" w:rsidR="005725EB" w:rsidRPr="00A50769" w:rsidRDefault="005725EB" w:rsidP="0037793E">
            <w:r w:rsidRPr="00A50769">
              <w:t>Planted in public and private gardens</w:t>
            </w:r>
          </w:p>
        </w:tc>
      </w:tr>
      <w:tr w:rsidR="005725EB" w:rsidRPr="00A50769" w14:paraId="170FC0F8" w14:textId="77777777" w:rsidTr="0037793E">
        <w:trPr>
          <w:trHeight w:val="340"/>
        </w:trPr>
        <w:tc>
          <w:tcPr>
            <w:tcW w:w="4110" w:type="dxa"/>
            <w:tcBorders>
              <w:top w:val="single" w:sz="4" w:space="0" w:color="auto"/>
            </w:tcBorders>
            <w:shd w:val="clear" w:color="auto" w:fill="auto"/>
          </w:tcPr>
          <w:p w14:paraId="700CCC3D" w14:textId="77777777" w:rsidR="005725EB" w:rsidRPr="00A50769" w:rsidRDefault="005725EB" w:rsidP="0037793E">
            <w:r w:rsidRPr="00803613">
              <w:rPr>
                <w:i/>
              </w:rPr>
              <w:t>Lens culinaris</w:t>
            </w:r>
            <w:r w:rsidRPr="00A50769">
              <w:t xml:space="preserve"> Medik, E, EE25428</w:t>
            </w:r>
          </w:p>
        </w:tc>
        <w:tc>
          <w:tcPr>
            <w:tcW w:w="1701" w:type="dxa"/>
            <w:tcBorders>
              <w:top w:val="single" w:sz="4" w:space="0" w:color="auto"/>
            </w:tcBorders>
            <w:shd w:val="clear" w:color="auto" w:fill="auto"/>
          </w:tcPr>
          <w:p w14:paraId="3604228B" w14:textId="77777777" w:rsidR="005725EB" w:rsidRPr="00A50769" w:rsidRDefault="005725EB" w:rsidP="0037793E">
            <w:r w:rsidRPr="00A50769">
              <w:t>Lenteja</w:t>
            </w:r>
          </w:p>
        </w:tc>
        <w:tc>
          <w:tcPr>
            <w:tcW w:w="2409" w:type="dxa"/>
            <w:tcBorders>
              <w:top w:val="single" w:sz="4" w:space="0" w:color="auto"/>
            </w:tcBorders>
            <w:shd w:val="clear" w:color="auto" w:fill="auto"/>
          </w:tcPr>
          <w:p w14:paraId="57ADF501" w14:textId="77777777" w:rsidR="005725EB" w:rsidRPr="00A50769" w:rsidRDefault="005725EB" w:rsidP="0037793E">
            <w:r w:rsidRPr="00A50769">
              <w:t>Food</w:t>
            </w:r>
          </w:p>
        </w:tc>
        <w:tc>
          <w:tcPr>
            <w:tcW w:w="2126" w:type="dxa"/>
            <w:tcBorders>
              <w:top w:val="single" w:sz="4" w:space="0" w:color="auto"/>
            </w:tcBorders>
            <w:shd w:val="clear" w:color="auto" w:fill="auto"/>
          </w:tcPr>
          <w:p w14:paraId="479CFE48" w14:textId="77777777" w:rsidR="005725EB" w:rsidRPr="00A50769" w:rsidRDefault="005725EB" w:rsidP="0037793E">
            <w:r w:rsidRPr="00A50769">
              <w:t>Seeds</w:t>
            </w:r>
          </w:p>
        </w:tc>
        <w:tc>
          <w:tcPr>
            <w:tcW w:w="3969" w:type="dxa"/>
            <w:gridSpan w:val="2"/>
            <w:tcBorders>
              <w:top w:val="single" w:sz="4" w:space="0" w:color="auto"/>
            </w:tcBorders>
            <w:shd w:val="clear" w:color="auto" w:fill="auto"/>
          </w:tcPr>
          <w:p w14:paraId="6CD3DE9B" w14:textId="77777777" w:rsidR="005725EB" w:rsidRPr="00A50769" w:rsidRDefault="005725EB" w:rsidP="0037793E">
            <w:r w:rsidRPr="00A50769">
              <w:t>Cooked</w:t>
            </w:r>
          </w:p>
        </w:tc>
      </w:tr>
      <w:tr w:rsidR="005725EB" w:rsidRPr="00A50769" w14:paraId="0285E9D4" w14:textId="77777777" w:rsidTr="0037793E">
        <w:trPr>
          <w:trHeight w:val="340"/>
        </w:trPr>
        <w:tc>
          <w:tcPr>
            <w:tcW w:w="4110" w:type="dxa"/>
            <w:shd w:val="clear" w:color="auto" w:fill="auto"/>
          </w:tcPr>
          <w:p w14:paraId="526AA9DB" w14:textId="77777777" w:rsidR="005725EB" w:rsidRPr="00A50769" w:rsidRDefault="005725EB" w:rsidP="0037793E">
            <w:pPr>
              <w:rPr>
                <w:iCs/>
              </w:rPr>
            </w:pPr>
            <w:r w:rsidRPr="00803613">
              <w:rPr>
                <w:i/>
              </w:rPr>
              <w:t>Pachyrhizus erosus</w:t>
            </w:r>
            <w:r w:rsidRPr="00A50769">
              <w:rPr>
                <w:iCs/>
              </w:rPr>
              <w:t xml:space="preserve"> </w:t>
            </w:r>
            <w:r w:rsidRPr="00A50769">
              <w:t>(L.) Urb., N, EE25476</w:t>
            </w:r>
          </w:p>
        </w:tc>
        <w:tc>
          <w:tcPr>
            <w:tcW w:w="1701" w:type="dxa"/>
            <w:shd w:val="clear" w:color="auto" w:fill="auto"/>
          </w:tcPr>
          <w:p w14:paraId="61032680" w14:textId="77777777" w:rsidR="005725EB" w:rsidRPr="00A50769" w:rsidRDefault="005725EB" w:rsidP="0037793E">
            <w:r w:rsidRPr="00A50769">
              <w:t>Jícama</w:t>
            </w:r>
          </w:p>
        </w:tc>
        <w:tc>
          <w:tcPr>
            <w:tcW w:w="2409" w:type="dxa"/>
            <w:shd w:val="clear" w:color="auto" w:fill="auto"/>
          </w:tcPr>
          <w:p w14:paraId="50E8E493" w14:textId="77777777" w:rsidR="005725EB" w:rsidRPr="00A50769" w:rsidRDefault="005725EB" w:rsidP="0037793E"/>
        </w:tc>
        <w:tc>
          <w:tcPr>
            <w:tcW w:w="2126" w:type="dxa"/>
            <w:shd w:val="clear" w:color="auto" w:fill="auto"/>
          </w:tcPr>
          <w:p w14:paraId="1195C0B5" w14:textId="77777777" w:rsidR="005725EB" w:rsidRPr="00A50769" w:rsidRDefault="005725EB" w:rsidP="0037793E"/>
        </w:tc>
        <w:tc>
          <w:tcPr>
            <w:tcW w:w="3969" w:type="dxa"/>
            <w:gridSpan w:val="2"/>
            <w:shd w:val="clear" w:color="auto" w:fill="auto"/>
          </w:tcPr>
          <w:p w14:paraId="390EA969" w14:textId="77777777" w:rsidR="005725EB" w:rsidRPr="00A50769" w:rsidRDefault="005725EB" w:rsidP="0037793E"/>
        </w:tc>
      </w:tr>
      <w:tr w:rsidR="005725EB" w:rsidRPr="00A50769" w14:paraId="56B595BC" w14:textId="77777777" w:rsidTr="0037793E">
        <w:trPr>
          <w:trHeight w:val="340"/>
        </w:trPr>
        <w:tc>
          <w:tcPr>
            <w:tcW w:w="4110" w:type="dxa"/>
            <w:shd w:val="clear" w:color="auto" w:fill="auto"/>
          </w:tcPr>
          <w:p w14:paraId="666824D5" w14:textId="77777777" w:rsidR="005725EB" w:rsidRPr="00A50769" w:rsidRDefault="005725EB" w:rsidP="0037793E">
            <w:pPr>
              <w:rPr>
                <w:iCs/>
              </w:rPr>
            </w:pPr>
            <w:r w:rsidRPr="00803613">
              <w:rPr>
                <w:i/>
              </w:rPr>
              <w:t>Phaseolus vulgaris</w:t>
            </w:r>
            <w:r w:rsidRPr="00A50769">
              <w:rPr>
                <w:iCs/>
              </w:rPr>
              <w:t xml:space="preserve"> </w:t>
            </w:r>
            <w:r w:rsidRPr="00A50769">
              <w:t>L., N, EE25475</w:t>
            </w:r>
          </w:p>
        </w:tc>
        <w:tc>
          <w:tcPr>
            <w:tcW w:w="1701" w:type="dxa"/>
            <w:shd w:val="clear" w:color="auto" w:fill="auto"/>
          </w:tcPr>
          <w:p w14:paraId="4459EFC6" w14:textId="77777777" w:rsidR="005725EB" w:rsidRPr="00A50769" w:rsidRDefault="005725EB" w:rsidP="0037793E">
            <w:r w:rsidRPr="00A50769">
              <w:t>Frijol</w:t>
            </w:r>
          </w:p>
        </w:tc>
        <w:tc>
          <w:tcPr>
            <w:tcW w:w="2409" w:type="dxa"/>
            <w:shd w:val="clear" w:color="auto" w:fill="auto"/>
          </w:tcPr>
          <w:p w14:paraId="49505B17" w14:textId="77777777" w:rsidR="005725EB" w:rsidRPr="00A50769" w:rsidRDefault="005725EB" w:rsidP="0037793E">
            <w:r w:rsidRPr="00A50769">
              <w:t>Food</w:t>
            </w:r>
          </w:p>
        </w:tc>
        <w:tc>
          <w:tcPr>
            <w:tcW w:w="2126" w:type="dxa"/>
            <w:shd w:val="clear" w:color="auto" w:fill="auto"/>
          </w:tcPr>
          <w:p w14:paraId="2AC36B3B" w14:textId="77777777" w:rsidR="005725EB" w:rsidRPr="00A50769" w:rsidRDefault="005725EB" w:rsidP="0037793E">
            <w:r w:rsidRPr="00A50769">
              <w:t>Seeds</w:t>
            </w:r>
          </w:p>
        </w:tc>
        <w:tc>
          <w:tcPr>
            <w:tcW w:w="3969" w:type="dxa"/>
            <w:gridSpan w:val="2"/>
            <w:shd w:val="clear" w:color="auto" w:fill="auto"/>
          </w:tcPr>
          <w:p w14:paraId="25F58329" w14:textId="77777777" w:rsidR="005725EB" w:rsidRPr="00A50769" w:rsidRDefault="005725EB" w:rsidP="0037793E">
            <w:r w:rsidRPr="00A50769">
              <w:t>Cooked</w:t>
            </w:r>
          </w:p>
        </w:tc>
      </w:tr>
      <w:tr w:rsidR="005725EB" w:rsidRPr="00A50769" w14:paraId="47E3679B" w14:textId="77777777" w:rsidTr="0037793E">
        <w:trPr>
          <w:trHeight w:val="340"/>
        </w:trPr>
        <w:tc>
          <w:tcPr>
            <w:tcW w:w="4110" w:type="dxa"/>
            <w:shd w:val="clear" w:color="auto" w:fill="auto"/>
          </w:tcPr>
          <w:p w14:paraId="0F3E1EF9" w14:textId="77777777" w:rsidR="005725EB" w:rsidRPr="00A50769" w:rsidRDefault="005725EB" w:rsidP="0037793E">
            <w:pPr>
              <w:rPr>
                <w:iCs/>
              </w:rPr>
            </w:pPr>
            <w:r w:rsidRPr="00803613">
              <w:rPr>
                <w:i/>
              </w:rPr>
              <w:t>Pisum sativum</w:t>
            </w:r>
            <w:r w:rsidRPr="00A50769">
              <w:rPr>
                <w:iCs/>
              </w:rPr>
              <w:t xml:space="preserve"> </w:t>
            </w:r>
            <w:r w:rsidRPr="00A50769">
              <w:t>L., E, EE25474</w:t>
            </w:r>
          </w:p>
        </w:tc>
        <w:tc>
          <w:tcPr>
            <w:tcW w:w="1701" w:type="dxa"/>
            <w:shd w:val="clear" w:color="auto" w:fill="auto"/>
          </w:tcPr>
          <w:p w14:paraId="5D36E97B" w14:textId="77777777" w:rsidR="005725EB" w:rsidRPr="00A50769" w:rsidRDefault="005725EB" w:rsidP="0037793E">
            <w:r w:rsidRPr="00A50769">
              <w:t>Chícharo</w:t>
            </w:r>
          </w:p>
        </w:tc>
        <w:tc>
          <w:tcPr>
            <w:tcW w:w="2409" w:type="dxa"/>
            <w:shd w:val="clear" w:color="auto" w:fill="auto"/>
          </w:tcPr>
          <w:p w14:paraId="1EA80846" w14:textId="77777777" w:rsidR="005725EB" w:rsidRPr="00A50769" w:rsidRDefault="005725EB" w:rsidP="0037793E">
            <w:r w:rsidRPr="00A50769">
              <w:t>Food</w:t>
            </w:r>
          </w:p>
        </w:tc>
        <w:tc>
          <w:tcPr>
            <w:tcW w:w="2126" w:type="dxa"/>
            <w:shd w:val="clear" w:color="auto" w:fill="auto"/>
          </w:tcPr>
          <w:p w14:paraId="2F52312F" w14:textId="77777777" w:rsidR="005725EB" w:rsidRPr="00A50769" w:rsidRDefault="005725EB" w:rsidP="0037793E">
            <w:r w:rsidRPr="00A50769">
              <w:t>Seeds</w:t>
            </w:r>
          </w:p>
        </w:tc>
        <w:tc>
          <w:tcPr>
            <w:tcW w:w="3969" w:type="dxa"/>
            <w:gridSpan w:val="2"/>
            <w:shd w:val="clear" w:color="auto" w:fill="auto"/>
          </w:tcPr>
          <w:p w14:paraId="7F35A40C" w14:textId="77777777" w:rsidR="005725EB" w:rsidRPr="00A50769" w:rsidRDefault="005725EB" w:rsidP="0037793E">
            <w:r w:rsidRPr="00A50769">
              <w:t>Cooked</w:t>
            </w:r>
          </w:p>
        </w:tc>
      </w:tr>
      <w:tr w:rsidR="005725EB" w:rsidRPr="00A50769" w14:paraId="4297B1A0" w14:textId="77777777" w:rsidTr="0037793E">
        <w:trPr>
          <w:trHeight w:val="567"/>
        </w:trPr>
        <w:tc>
          <w:tcPr>
            <w:tcW w:w="4110" w:type="dxa"/>
            <w:shd w:val="clear" w:color="auto" w:fill="auto"/>
          </w:tcPr>
          <w:p w14:paraId="7A0A79E6" w14:textId="77777777" w:rsidR="005725EB" w:rsidRPr="00A50769" w:rsidRDefault="005725EB" w:rsidP="0037793E">
            <w:pPr>
              <w:rPr>
                <w:iCs/>
              </w:rPr>
            </w:pPr>
            <w:r w:rsidRPr="00803613">
              <w:rPr>
                <w:i/>
              </w:rPr>
              <w:t>Prosopis glandulosa</w:t>
            </w:r>
            <w:r w:rsidRPr="00A50769">
              <w:t xml:space="preserve"> var.</w:t>
            </w:r>
            <w:r w:rsidRPr="00A50769">
              <w:rPr>
                <w:iCs/>
              </w:rPr>
              <w:t xml:space="preserve"> </w:t>
            </w:r>
            <w:r w:rsidRPr="00803613">
              <w:rPr>
                <w:i/>
              </w:rPr>
              <w:t>torreyana</w:t>
            </w:r>
            <w:r w:rsidRPr="00A50769">
              <w:rPr>
                <w:iCs/>
              </w:rPr>
              <w:t xml:space="preserve"> </w:t>
            </w:r>
            <w:r w:rsidRPr="00A50769">
              <w:t>(L.D.Benson) M.C.Johnst., N, EE25473</w:t>
            </w:r>
          </w:p>
        </w:tc>
        <w:tc>
          <w:tcPr>
            <w:tcW w:w="1701" w:type="dxa"/>
            <w:shd w:val="clear" w:color="auto" w:fill="auto"/>
          </w:tcPr>
          <w:p w14:paraId="7EF36F87" w14:textId="77777777" w:rsidR="005725EB" w:rsidRPr="00A50769" w:rsidRDefault="005725EB" w:rsidP="0037793E">
            <w:r w:rsidRPr="00A50769">
              <w:t>Mezquite</w:t>
            </w:r>
          </w:p>
        </w:tc>
        <w:tc>
          <w:tcPr>
            <w:tcW w:w="2409" w:type="dxa"/>
            <w:shd w:val="clear" w:color="auto" w:fill="auto"/>
          </w:tcPr>
          <w:p w14:paraId="5C0A7B5D" w14:textId="77777777" w:rsidR="005725EB" w:rsidRPr="00A50769" w:rsidRDefault="005725EB" w:rsidP="0037793E">
            <w:r w:rsidRPr="00A50769">
              <w:t>Construction</w:t>
            </w:r>
          </w:p>
        </w:tc>
        <w:tc>
          <w:tcPr>
            <w:tcW w:w="2126" w:type="dxa"/>
            <w:shd w:val="clear" w:color="auto" w:fill="auto"/>
          </w:tcPr>
          <w:p w14:paraId="192B793A" w14:textId="77777777" w:rsidR="005725EB" w:rsidRPr="00A50769" w:rsidRDefault="005725EB" w:rsidP="0037793E">
            <w:r w:rsidRPr="00A50769">
              <w:t>Tunks and branches</w:t>
            </w:r>
          </w:p>
        </w:tc>
        <w:tc>
          <w:tcPr>
            <w:tcW w:w="3969" w:type="dxa"/>
            <w:gridSpan w:val="2"/>
            <w:shd w:val="clear" w:color="auto" w:fill="auto"/>
          </w:tcPr>
          <w:p w14:paraId="33D662C3" w14:textId="77777777" w:rsidR="005725EB" w:rsidRPr="00A50769" w:rsidRDefault="005725EB" w:rsidP="0037793E">
            <w:r w:rsidRPr="00A50769">
              <w:t>Dry, to make columns and beams of houses</w:t>
            </w:r>
          </w:p>
        </w:tc>
      </w:tr>
      <w:tr w:rsidR="005725EB" w:rsidRPr="00A50769" w14:paraId="02B2AF62" w14:textId="77777777" w:rsidTr="0037793E">
        <w:trPr>
          <w:trHeight w:val="340"/>
        </w:trPr>
        <w:tc>
          <w:tcPr>
            <w:tcW w:w="4110" w:type="dxa"/>
            <w:shd w:val="clear" w:color="auto" w:fill="auto"/>
          </w:tcPr>
          <w:p w14:paraId="50861859" w14:textId="77777777" w:rsidR="005725EB" w:rsidRPr="00A50769" w:rsidRDefault="005725EB" w:rsidP="0037793E">
            <w:pPr>
              <w:rPr>
                <w:iCs/>
              </w:rPr>
            </w:pPr>
          </w:p>
        </w:tc>
        <w:tc>
          <w:tcPr>
            <w:tcW w:w="1701" w:type="dxa"/>
            <w:shd w:val="clear" w:color="auto" w:fill="auto"/>
          </w:tcPr>
          <w:p w14:paraId="4360E446" w14:textId="77777777" w:rsidR="005725EB" w:rsidRPr="00A50769" w:rsidRDefault="005725EB" w:rsidP="0037793E"/>
        </w:tc>
        <w:tc>
          <w:tcPr>
            <w:tcW w:w="2409" w:type="dxa"/>
            <w:shd w:val="clear" w:color="auto" w:fill="auto"/>
          </w:tcPr>
          <w:p w14:paraId="77223861" w14:textId="77777777" w:rsidR="005725EB" w:rsidRPr="00A50769" w:rsidRDefault="005725EB" w:rsidP="0037793E">
            <w:r w:rsidRPr="00A50769">
              <w:t>Fuel</w:t>
            </w:r>
          </w:p>
        </w:tc>
        <w:tc>
          <w:tcPr>
            <w:tcW w:w="2126" w:type="dxa"/>
            <w:shd w:val="clear" w:color="auto" w:fill="auto"/>
          </w:tcPr>
          <w:p w14:paraId="76D9D11A" w14:textId="77777777" w:rsidR="005725EB" w:rsidRPr="00A50769" w:rsidRDefault="005725EB" w:rsidP="0037793E">
            <w:r w:rsidRPr="00A50769">
              <w:t>Tunks and branches</w:t>
            </w:r>
          </w:p>
        </w:tc>
        <w:tc>
          <w:tcPr>
            <w:tcW w:w="3969" w:type="dxa"/>
            <w:gridSpan w:val="2"/>
            <w:shd w:val="clear" w:color="auto" w:fill="auto"/>
          </w:tcPr>
          <w:p w14:paraId="1D37D9FE" w14:textId="77777777" w:rsidR="005725EB" w:rsidRPr="00A50769" w:rsidRDefault="005725EB" w:rsidP="0037793E">
            <w:r w:rsidRPr="00A50769">
              <w:t>Charcoal</w:t>
            </w:r>
          </w:p>
        </w:tc>
      </w:tr>
      <w:tr w:rsidR="005725EB" w:rsidRPr="00A50769" w14:paraId="0E1ECFF8" w14:textId="77777777" w:rsidTr="0037793E">
        <w:trPr>
          <w:trHeight w:val="340"/>
        </w:trPr>
        <w:tc>
          <w:tcPr>
            <w:tcW w:w="4110" w:type="dxa"/>
            <w:shd w:val="clear" w:color="auto" w:fill="auto"/>
          </w:tcPr>
          <w:p w14:paraId="1BFEE85E" w14:textId="77777777" w:rsidR="005725EB" w:rsidRPr="00A50769" w:rsidRDefault="005725EB" w:rsidP="0037793E">
            <w:pPr>
              <w:rPr>
                <w:iCs/>
              </w:rPr>
            </w:pPr>
          </w:p>
        </w:tc>
        <w:tc>
          <w:tcPr>
            <w:tcW w:w="1701" w:type="dxa"/>
            <w:shd w:val="clear" w:color="auto" w:fill="auto"/>
          </w:tcPr>
          <w:p w14:paraId="1D25269C" w14:textId="77777777" w:rsidR="005725EB" w:rsidRPr="00A50769" w:rsidRDefault="005725EB" w:rsidP="0037793E"/>
        </w:tc>
        <w:tc>
          <w:tcPr>
            <w:tcW w:w="2409" w:type="dxa"/>
            <w:shd w:val="clear" w:color="auto" w:fill="auto"/>
          </w:tcPr>
          <w:p w14:paraId="3546EB97" w14:textId="77777777" w:rsidR="005725EB" w:rsidRPr="00A50769" w:rsidRDefault="005725EB" w:rsidP="0037793E">
            <w:r w:rsidRPr="00A50769">
              <w:t>Forage</w:t>
            </w:r>
          </w:p>
        </w:tc>
        <w:tc>
          <w:tcPr>
            <w:tcW w:w="2126" w:type="dxa"/>
            <w:shd w:val="clear" w:color="auto" w:fill="auto"/>
          </w:tcPr>
          <w:p w14:paraId="7CC8CD2E" w14:textId="77777777" w:rsidR="005725EB" w:rsidRPr="00A50769" w:rsidRDefault="005725EB" w:rsidP="0037793E">
            <w:r w:rsidRPr="00A50769">
              <w:t>Leaves and fruits</w:t>
            </w:r>
          </w:p>
        </w:tc>
        <w:tc>
          <w:tcPr>
            <w:tcW w:w="3969" w:type="dxa"/>
            <w:gridSpan w:val="2"/>
            <w:shd w:val="clear" w:color="auto" w:fill="auto"/>
          </w:tcPr>
          <w:p w14:paraId="3E7448EF" w14:textId="77777777" w:rsidR="005725EB" w:rsidRPr="00A50769" w:rsidRDefault="005725EB" w:rsidP="0037793E">
            <w:r w:rsidRPr="00A50769">
              <w:t>Raw</w:t>
            </w:r>
          </w:p>
        </w:tc>
      </w:tr>
      <w:tr w:rsidR="005725EB" w:rsidRPr="00A50769" w14:paraId="3366B54A" w14:textId="77777777" w:rsidTr="0037793E">
        <w:trPr>
          <w:trHeight w:val="567"/>
        </w:trPr>
        <w:tc>
          <w:tcPr>
            <w:tcW w:w="4110" w:type="dxa"/>
            <w:shd w:val="clear" w:color="auto" w:fill="auto"/>
          </w:tcPr>
          <w:p w14:paraId="4F1D1A16" w14:textId="77777777" w:rsidR="005725EB" w:rsidRPr="00A50769" w:rsidRDefault="005725EB" w:rsidP="0037793E">
            <w:pPr>
              <w:rPr>
                <w:iCs/>
              </w:rPr>
            </w:pPr>
            <w:r w:rsidRPr="00803613">
              <w:rPr>
                <w:i/>
              </w:rPr>
              <w:t>Vachellia farnesiana</w:t>
            </w:r>
            <w:r w:rsidRPr="00A50769">
              <w:rPr>
                <w:iCs/>
              </w:rPr>
              <w:t xml:space="preserve"> </w:t>
            </w:r>
            <w:r w:rsidRPr="00A50769">
              <w:t>(L.) Wight &amp; Arn., N, EE25234</w:t>
            </w:r>
          </w:p>
        </w:tc>
        <w:tc>
          <w:tcPr>
            <w:tcW w:w="1701" w:type="dxa"/>
            <w:shd w:val="clear" w:color="auto" w:fill="auto"/>
          </w:tcPr>
          <w:p w14:paraId="2A7E924A" w14:textId="77777777" w:rsidR="005725EB" w:rsidRPr="00A50769" w:rsidRDefault="005725EB" w:rsidP="0037793E">
            <w:r w:rsidRPr="00A50769">
              <w:t>Huizache</w:t>
            </w:r>
          </w:p>
        </w:tc>
        <w:tc>
          <w:tcPr>
            <w:tcW w:w="2409" w:type="dxa"/>
            <w:shd w:val="clear" w:color="auto" w:fill="auto"/>
          </w:tcPr>
          <w:p w14:paraId="54BEE19F" w14:textId="77777777" w:rsidR="005725EB" w:rsidRPr="00A50769" w:rsidRDefault="005725EB" w:rsidP="0037793E">
            <w:r w:rsidRPr="00A50769">
              <w:t>Construction</w:t>
            </w:r>
          </w:p>
        </w:tc>
        <w:tc>
          <w:tcPr>
            <w:tcW w:w="2126" w:type="dxa"/>
            <w:shd w:val="clear" w:color="auto" w:fill="auto"/>
          </w:tcPr>
          <w:p w14:paraId="39E26834" w14:textId="77777777" w:rsidR="005725EB" w:rsidRPr="00A50769" w:rsidRDefault="005725EB" w:rsidP="0037793E">
            <w:r w:rsidRPr="00A50769">
              <w:t>Tunks and branches</w:t>
            </w:r>
          </w:p>
        </w:tc>
        <w:tc>
          <w:tcPr>
            <w:tcW w:w="3969" w:type="dxa"/>
            <w:gridSpan w:val="2"/>
            <w:shd w:val="clear" w:color="auto" w:fill="auto"/>
          </w:tcPr>
          <w:p w14:paraId="3DC46BC2" w14:textId="77777777" w:rsidR="005725EB" w:rsidRPr="00A50769" w:rsidRDefault="005725EB" w:rsidP="0037793E">
            <w:r w:rsidRPr="00A50769">
              <w:t>Dry</w:t>
            </w:r>
          </w:p>
        </w:tc>
      </w:tr>
      <w:tr w:rsidR="005725EB" w:rsidRPr="00A50769" w14:paraId="094F05C0" w14:textId="77777777" w:rsidTr="0037793E">
        <w:trPr>
          <w:trHeight w:val="340"/>
        </w:trPr>
        <w:tc>
          <w:tcPr>
            <w:tcW w:w="4110" w:type="dxa"/>
            <w:shd w:val="clear" w:color="auto" w:fill="auto"/>
          </w:tcPr>
          <w:p w14:paraId="06459A20" w14:textId="77777777" w:rsidR="005725EB" w:rsidRPr="00A50769" w:rsidRDefault="005725EB" w:rsidP="0037793E">
            <w:pPr>
              <w:rPr>
                <w:iCs/>
              </w:rPr>
            </w:pPr>
          </w:p>
        </w:tc>
        <w:tc>
          <w:tcPr>
            <w:tcW w:w="1701" w:type="dxa"/>
            <w:shd w:val="clear" w:color="auto" w:fill="auto"/>
          </w:tcPr>
          <w:p w14:paraId="3736609E" w14:textId="77777777" w:rsidR="005725EB" w:rsidRPr="00A50769" w:rsidRDefault="005725EB" w:rsidP="0037793E"/>
        </w:tc>
        <w:tc>
          <w:tcPr>
            <w:tcW w:w="2409" w:type="dxa"/>
            <w:shd w:val="clear" w:color="auto" w:fill="auto"/>
          </w:tcPr>
          <w:p w14:paraId="3C256092" w14:textId="77777777" w:rsidR="005725EB" w:rsidRPr="00A50769" w:rsidRDefault="005725EB" w:rsidP="0037793E">
            <w:r w:rsidRPr="00A50769">
              <w:t>Fuel</w:t>
            </w:r>
          </w:p>
        </w:tc>
        <w:tc>
          <w:tcPr>
            <w:tcW w:w="2126" w:type="dxa"/>
            <w:shd w:val="clear" w:color="auto" w:fill="auto"/>
          </w:tcPr>
          <w:p w14:paraId="00F68C59" w14:textId="77777777" w:rsidR="005725EB" w:rsidRPr="00A50769" w:rsidRDefault="005725EB" w:rsidP="0037793E">
            <w:r w:rsidRPr="00A50769">
              <w:t>Tunks and branches</w:t>
            </w:r>
          </w:p>
        </w:tc>
        <w:tc>
          <w:tcPr>
            <w:tcW w:w="3969" w:type="dxa"/>
            <w:gridSpan w:val="2"/>
            <w:shd w:val="clear" w:color="auto" w:fill="auto"/>
          </w:tcPr>
          <w:p w14:paraId="0D72D481" w14:textId="77777777" w:rsidR="005725EB" w:rsidRPr="00A50769" w:rsidRDefault="005725EB" w:rsidP="0037793E">
            <w:r w:rsidRPr="00A50769">
              <w:t>Charcoal</w:t>
            </w:r>
          </w:p>
        </w:tc>
      </w:tr>
      <w:tr w:rsidR="005725EB" w:rsidRPr="00A50769" w14:paraId="6B0C6FAE" w14:textId="77777777" w:rsidTr="0037793E">
        <w:trPr>
          <w:trHeight w:val="340"/>
        </w:trPr>
        <w:tc>
          <w:tcPr>
            <w:tcW w:w="4110" w:type="dxa"/>
            <w:shd w:val="clear" w:color="auto" w:fill="auto"/>
          </w:tcPr>
          <w:p w14:paraId="379C4E29" w14:textId="77777777" w:rsidR="005725EB" w:rsidRPr="00A50769" w:rsidRDefault="005725EB" w:rsidP="0037793E">
            <w:pPr>
              <w:rPr>
                <w:iCs/>
              </w:rPr>
            </w:pPr>
          </w:p>
        </w:tc>
        <w:tc>
          <w:tcPr>
            <w:tcW w:w="1701" w:type="dxa"/>
            <w:shd w:val="clear" w:color="auto" w:fill="auto"/>
          </w:tcPr>
          <w:p w14:paraId="026F4DF5" w14:textId="77777777" w:rsidR="005725EB" w:rsidRPr="00A50769" w:rsidRDefault="005725EB" w:rsidP="0037793E"/>
        </w:tc>
        <w:tc>
          <w:tcPr>
            <w:tcW w:w="2409" w:type="dxa"/>
            <w:shd w:val="clear" w:color="auto" w:fill="auto"/>
          </w:tcPr>
          <w:p w14:paraId="030E5DB7" w14:textId="77777777" w:rsidR="005725EB" w:rsidRPr="00A50769" w:rsidRDefault="005725EB" w:rsidP="0037793E">
            <w:r w:rsidRPr="00A50769">
              <w:t>Forage</w:t>
            </w:r>
          </w:p>
        </w:tc>
        <w:tc>
          <w:tcPr>
            <w:tcW w:w="2126" w:type="dxa"/>
            <w:shd w:val="clear" w:color="auto" w:fill="auto"/>
          </w:tcPr>
          <w:p w14:paraId="592DE151" w14:textId="77777777" w:rsidR="005725EB" w:rsidRPr="00A50769" w:rsidRDefault="005725EB" w:rsidP="0037793E">
            <w:r w:rsidRPr="00A50769">
              <w:t>Leaves and fruits</w:t>
            </w:r>
          </w:p>
        </w:tc>
        <w:tc>
          <w:tcPr>
            <w:tcW w:w="3969" w:type="dxa"/>
            <w:gridSpan w:val="2"/>
            <w:shd w:val="clear" w:color="auto" w:fill="auto"/>
          </w:tcPr>
          <w:p w14:paraId="5029B4DD" w14:textId="77777777" w:rsidR="005725EB" w:rsidRPr="00A50769" w:rsidRDefault="005725EB" w:rsidP="0037793E">
            <w:r w:rsidRPr="00A50769">
              <w:t>Raw</w:t>
            </w:r>
          </w:p>
        </w:tc>
      </w:tr>
      <w:tr w:rsidR="005725EB" w:rsidRPr="00A50769" w14:paraId="0A4AC70E" w14:textId="77777777" w:rsidTr="0037793E">
        <w:trPr>
          <w:trHeight w:val="340"/>
        </w:trPr>
        <w:tc>
          <w:tcPr>
            <w:tcW w:w="4110" w:type="dxa"/>
            <w:shd w:val="clear" w:color="auto" w:fill="auto"/>
          </w:tcPr>
          <w:p w14:paraId="5725478B" w14:textId="77777777" w:rsidR="005725EB" w:rsidRPr="00A50769" w:rsidRDefault="005725EB" w:rsidP="0037793E">
            <w:pPr>
              <w:rPr>
                <w:iCs/>
              </w:rPr>
            </w:pPr>
            <w:r w:rsidRPr="00803613">
              <w:rPr>
                <w:i/>
              </w:rPr>
              <w:t>Vicia faba</w:t>
            </w:r>
            <w:r w:rsidRPr="00A50769">
              <w:rPr>
                <w:iCs/>
              </w:rPr>
              <w:t xml:space="preserve"> </w:t>
            </w:r>
            <w:r w:rsidRPr="00A50769">
              <w:t>L., E, EE25238</w:t>
            </w:r>
          </w:p>
        </w:tc>
        <w:tc>
          <w:tcPr>
            <w:tcW w:w="1701" w:type="dxa"/>
            <w:shd w:val="clear" w:color="auto" w:fill="auto"/>
          </w:tcPr>
          <w:p w14:paraId="4C367789" w14:textId="77777777" w:rsidR="005725EB" w:rsidRPr="00A50769" w:rsidRDefault="005725EB" w:rsidP="0037793E">
            <w:r w:rsidRPr="00A50769">
              <w:t>Haba</w:t>
            </w:r>
          </w:p>
        </w:tc>
        <w:tc>
          <w:tcPr>
            <w:tcW w:w="2409" w:type="dxa"/>
            <w:shd w:val="clear" w:color="auto" w:fill="auto"/>
          </w:tcPr>
          <w:p w14:paraId="6094AD04" w14:textId="77777777" w:rsidR="005725EB" w:rsidRPr="00A50769" w:rsidRDefault="005725EB" w:rsidP="0037793E">
            <w:r w:rsidRPr="00A50769">
              <w:t>Food</w:t>
            </w:r>
          </w:p>
        </w:tc>
        <w:tc>
          <w:tcPr>
            <w:tcW w:w="2126" w:type="dxa"/>
            <w:shd w:val="clear" w:color="auto" w:fill="auto"/>
          </w:tcPr>
          <w:p w14:paraId="42BE6206" w14:textId="77777777" w:rsidR="005725EB" w:rsidRPr="00A50769" w:rsidRDefault="005725EB" w:rsidP="0037793E">
            <w:r w:rsidRPr="00A50769">
              <w:t>Seeds</w:t>
            </w:r>
          </w:p>
        </w:tc>
        <w:tc>
          <w:tcPr>
            <w:tcW w:w="3969" w:type="dxa"/>
            <w:gridSpan w:val="2"/>
            <w:shd w:val="clear" w:color="auto" w:fill="auto"/>
          </w:tcPr>
          <w:p w14:paraId="1CC3456A" w14:textId="77777777" w:rsidR="005725EB" w:rsidRPr="00A50769" w:rsidRDefault="005725EB" w:rsidP="0037793E">
            <w:r w:rsidRPr="00A50769">
              <w:t>Cooked</w:t>
            </w:r>
          </w:p>
        </w:tc>
      </w:tr>
      <w:tr w:rsidR="005725EB" w:rsidRPr="00A50769" w14:paraId="2FB3A92B" w14:textId="77777777" w:rsidTr="0037793E">
        <w:trPr>
          <w:trHeight w:val="340"/>
        </w:trPr>
        <w:tc>
          <w:tcPr>
            <w:tcW w:w="4110" w:type="dxa"/>
            <w:shd w:val="clear" w:color="auto" w:fill="auto"/>
          </w:tcPr>
          <w:p w14:paraId="71C32BDD" w14:textId="77777777" w:rsidR="005725EB" w:rsidRPr="002B17A5" w:rsidRDefault="005725EB" w:rsidP="0037793E">
            <w:pPr>
              <w:rPr>
                <w:b/>
                <w:bCs/>
              </w:rPr>
            </w:pPr>
            <w:r w:rsidRPr="002B17A5">
              <w:rPr>
                <w:b/>
                <w:bCs/>
              </w:rPr>
              <w:t>FAGACEAE</w:t>
            </w:r>
          </w:p>
        </w:tc>
        <w:tc>
          <w:tcPr>
            <w:tcW w:w="1701" w:type="dxa"/>
            <w:shd w:val="clear" w:color="auto" w:fill="auto"/>
          </w:tcPr>
          <w:p w14:paraId="6776BDEF" w14:textId="77777777" w:rsidR="005725EB" w:rsidRPr="00A50769" w:rsidRDefault="005725EB" w:rsidP="0037793E"/>
        </w:tc>
        <w:tc>
          <w:tcPr>
            <w:tcW w:w="2409" w:type="dxa"/>
            <w:shd w:val="clear" w:color="auto" w:fill="auto"/>
          </w:tcPr>
          <w:p w14:paraId="51617561" w14:textId="77777777" w:rsidR="005725EB" w:rsidRPr="00A50769" w:rsidRDefault="005725EB" w:rsidP="0037793E"/>
        </w:tc>
        <w:tc>
          <w:tcPr>
            <w:tcW w:w="2126" w:type="dxa"/>
            <w:shd w:val="clear" w:color="auto" w:fill="auto"/>
          </w:tcPr>
          <w:p w14:paraId="22E0F83C" w14:textId="77777777" w:rsidR="005725EB" w:rsidRPr="00A50769" w:rsidRDefault="005725EB" w:rsidP="0037793E"/>
        </w:tc>
        <w:tc>
          <w:tcPr>
            <w:tcW w:w="3969" w:type="dxa"/>
            <w:gridSpan w:val="2"/>
            <w:shd w:val="clear" w:color="auto" w:fill="auto"/>
          </w:tcPr>
          <w:p w14:paraId="2B9FE226" w14:textId="77777777" w:rsidR="005725EB" w:rsidRPr="00A50769" w:rsidRDefault="005725EB" w:rsidP="0037793E"/>
        </w:tc>
      </w:tr>
      <w:tr w:rsidR="005725EB" w:rsidRPr="00A50769" w14:paraId="5CC5D661" w14:textId="77777777" w:rsidTr="0037793E">
        <w:trPr>
          <w:trHeight w:val="567"/>
        </w:trPr>
        <w:tc>
          <w:tcPr>
            <w:tcW w:w="4110" w:type="dxa"/>
            <w:shd w:val="clear" w:color="auto" w:fill="auto"/>
          </w:tcPr>
          <w:p w14:paraId="1A6D968A" w14:textId="77777777" w:rsidR="005725EB" w:rsidRPr="00A50769" w:rsidRDefault="005725EB" w:rsidP="0037793E">
            <w:r w:rsidRPr="00803613">
              <w:rPr>
                <w:i/>
              </w:rPr>
              <w:t>Quercus virginiana</w:t>
            </w:r>
            <w:r w:rsidRPr="00A50769">
              <w:t xml:space="preserve"> Mill., N, EE25166</w:t>
            </w:r>
          </w:p>
        </w:tc>
        <w:tc>
          <w:tcPr>
            <w:tcW w:w="1701" w:type="dxa"/>
            <w:shd w:val="clear" w:color="auto" w:fill="auto"/>
          </w:tcPr>
          <w:p w14:paraId="7934DD48" w14:textId="77777777" w:rsidR="005725EB" w:rsidRPr="00A50769" w:rsidRDefault="005725EB" w:rsidP="0037793E">
            <w:r w:rsidRPr="00A50769">
              <w:t>Encino</w:t>
            </w:r>
          </w:p>
        </w:tc>
        <w:tc>
          <w:tcPr>
            <w:tcW w:w="2409" w:type="dxa"/>
            <w:shd w:val="clear" w:color="auto" w:fill="auto"/>
          </w:tcPr>
          <w:p w14:paraId="7C1A1959" w14:textId="77777777" w:rsidR="005725EB" w:rsidRPr="00A50769" w:rsidRDefault="005725EB" w:rsidP="0037793E">
            <w:r w:rsidRPr="00A50769">
              <w:t>Construction</w:t>
            </w:r>
          </w:p>
        </w:tc>
        <w:tc>
          <w:tcPr>
            <w:tcW w:w="2126" w:type="dxa"/>
            <w:shd w:val="clear" w:color="auto" w:fill="auto"/>
          </w:tcPr>
          <w:p w14:paraId="104B77D3" w14:textId="77777777" w:rsidR="005725EB" w:rsidRPr="00A50769" w:rsidRDefault="005725EB" w:rsidP="0037793E">
            <w:r w:rsidRPr="00A50769">
              <w:t>Wood</w:t>
            </w:r>
          </w:p>
        </w:tc>
        <w:tc>
          <w:tcPr>
            <w:tcW w:w="3969" w:type="dxa"/>
            <w:gridSpan w:val="2"/>
            <w:shd w:val="clear" w:color="auto" w:fill="auto"/>
          </w:tcPr>
          <w:p w14:paraId="3A40A34F" w14:textId="77777777" w:rsidR="005725EB" w:rsidRPr="00A50769" w:rsidRDefault="005725EB" w:rsidP="0037793E">
            <w:r w:rsidRPr="00A50769">
              <w:t>Dry, to manufacture furniture and household goods</w:t>
            </w:r>
          </w:p>
        </w:tc>
      </w:tr>
      <w:tr w:rsidR="005725EB" w:rsidRPr="00A50769" w14:paraId="3068E15A" w14:textId="77777777" w:rsidTr="0037793E">
        <w:trPr>
          <w:trHeight w:val="567"/>
        </w:trPr>
        <w:tc>
          <w:tcPr>
            <w:tcW w:w="4110" w:type="dxa"/>
            <w:shd w:val="clear" w:color="auto" w:fill="auto"/>
          </w:tcPr>
          <w:p w14:paraId="2CBE286C" w14:textId="77777777" w:rsidR="005725EB" w:rsidRPr="00A50769" w:rsidRDefault="005725EB" w:rsidP="0037793E">
            <w:pPr>
              <w:rPr>
                <w:iCs/>
              </w:rPr>
            </w:pPr>
          </w:p>
        </w:tc>
        <w:tc>
          <w:tcPr>
            <w:tcW w:w="1701" w:type="dxa"/>
            <w:shd w:val="clear" w:color="auto" w:fill="auto"/>
          </w:tcPr>
          <w:p w14:paraId="16218144" w14:textId="77777777" w:rsidR="005725EB" w:rsidRPr="00A50769" w:rsidRDefault="005725EB" w:rsidP="0037793E"/>
        </w:tc>
        <w:tc>
          <w:tcPr>
            <w:tcW w:w="2409" w:type="dxa"/>
            <w:shd w:val="clear" w:color="auto" w:fill="auto"/>
          </w:tcPr>
          <w:p w14:paraId="1E68D2DD" w14:textId="77777777" w:rsidR="005725EB" w:rsidRPr="00A50769" w:rsidRDefault="005725EB" w:rsidP="0037793E">
            <w:r w:rsidRPr="00A50769">
              <w:t>Forage</w:t>
            </w:r>
          </w:p>
        </w:tc>
        <w:tc>
          <w:tcPr>
            <w:tcW w:w="2126" w:type="dxa"/>
            <w:shd w:val="clear" w:color="auto" w:fill="auto"/>
          </w:tcPr>
          <w:p w14:paraId="366E34DD" w14:textId="77777777" w:rsidR="005725EB" w:rsidRPr="00A50769" w:rsidRDefault="005725EB" w:rsidP="0037793E">
            <w:r w:rsidRPr="00A50769">
              <w:t>Seeds (called bellotas)</w:t>
            </w:r>
          </w:p>
        </w:tc>
        <w:tc>
          <w:tcPr>
            <w:tcW w:w="3969" w:type="dxa"/>
            <w:gridSpan w:val="2"/>
            <w:shd w:val="clear" w:color="auto" w:fill="auto"/>
          </w:tcPr>
          <w:p w14:paraId="3CEECE30" w14:textId="77777777" w:rsidR="005725EB" w:rsidRPr="00A50769" w:rsidRDefault="005725EB" w:rsidP="0037793E">
            <w:r w:rsidRPr="00A50769">
              <w:t>Raw</w:t>
            </w:r>
          </w:p>
        </w:tc>
      </w:tr>
      <w:tr w:rsidR="005725EB" w:rsidRPr="00A50769" w14:paraId="36127856" w14:textId="77777777" w:rsidTr="0037793E">
        <w:trPr>
          <w:trHeight w:val="340"/>
        </w:trPr>
        <w:tc>
          <w:tcPr>
            <w:tcW w:w="4110" w:type="dxa"/>
            <w:shd w:val="clear" w:color="auto" w:fill="auto"/>
          </w:tcPr>
          <w:p w14:paraId="429A1256" w14:textId="77777777" w:rsidR="005725EB" w:rsidRPr="00A50769" w:rsidRDefault="005725EB" w:rsidP="0037793E">
            <w:pPr>
              <w:rPr>
                <w:iCs/>
              </w:rPr>
            </w:pPr>
          </w:p>
        </w:tc>
        <w:tc>
          <w:tcPr>
            <w:tcW w:w="1701" w:type="dxa"/>
            <w:shd w:val="clear" w:color="auto" w:fill="auto"/>
          </w:tcPr>
          <w:p w14:paraId="2BBE4283" w14:textId="77777777" w:rsidR="005725EB" w:rsidRPr="00A50769" w:rsidRDefault="005725EB" w:rsidP="0037793E"/>
        </w:tc>
        <w:tc>
          <w:tcPr>
            <w:tcW w:w="2409" w:type="dxa"/>
            <w:shd w:val="clear" w:color="auto" w:fill="auto"/>
          </w:tcPr>
          <w:p w14:paraId="3D0A6A31" w14:textId="77777777" w:rsidR="005725EB" w:rsidRPr="00A50769" w:rsidRDefault="005725EB" w:rsidP="0037793E">
            <w:r w:rsidRPr="00A50769">
              <w:t>Fuel</w:t>
            </w:r>
          </w:p>
        </w:tc>
        <w:tc>
          <w:tcPr>
            <w:tcW w:w="2126" w:type="dxa"/>
            <w:shd w:val="clear" w:color="auto" w:fill="auto"/>
          </w:tcPr>
          <w:p w14:paraId="5398A208" w14:textId="77777777" w:rsidR="005725EB" w:rsidRPr="00A50769" w:rsidRDefault="005725EB" w:rsidP="0037793E">
            <w:r w:rsidRPr="00A50769">
              <w:t>Wood</w:t>
            </w:r>
          </w:p>
        </w:tc>
        <w:tc>
          <w:tcPr>
            <w:tcW w:w="3969" w:type="dxa"/>
            <w:gridSpan w:val="2"/>
            <w:shd w:val="clear" w:color="auto" w:fill="auto"/>
          </w:tcPr>
          <w:p w14:paraId="218CEAA5" w14:textId="77777777" w:rsidR="005725EB" w:rsidRPr="00A50769" w:rsidRDefault="005725EB" w:rsidP="0037793E">
            <w:r w:rsidRPr="00A50769">
              <w:t>Dry, cut into pieces</w:t>
            </w:r>
          </w:p>
        </w:tc>
      </w:tr>
      <w:tr w:rsidR="005725EB" w:rsidRPr="00A50769" w14:paraId="4B632C26" w14:textId="77777777" w:rsidTr="0037793E">
        <w:trPr>
          <w:trHeight w:val="340"/>
        </w:trPr>
        <w:tc>
          <w:tcPr>
            <w:tcW w:w="4110" w:type="dxa"/>
            <w:shd w:val="clear" w:color="auto" w:fill="auto"/>
          </w:tcPr>
          <w:p w14:paraId="7D9F3E26" w14:textId="77777777" w:rsidR="005725EB" w:rsidRPr="00A50769" w:rsidRDefault="005725EB" w:rsidP="0037793E">
            <w:pPr>
              <w:rPr>
                <w:iCs/>
              </w:rPr>
            </w:pPr>
          </w:p>
        </w:tc>
        <w:tc>
          <w:tcPr>
            <w:tcW w:w="1701" w:type="dxa"/>
            <w:shd w:val="clear" w:color="auto" w:fill="auto"/>
          </w:tcPr>
          <w:p w14:paraId="61203FDF" w14:textId="77777777" w:rsidR="005725EB" w:rsidRPr="00A50769" w:rsidRDefault="005725EB" w:rsidP="0037793E"/>
        </w:tc>
        <w:tc>
          <w:tcPr>
            <w:tcW w:w="2409" w:type="dxa"/>
            <w:shd w:val="clear" w:color="auto" w:fill="auto"/>
          </w:tcPr>
          <w:p w14:paraId="2D3F48D2" w14:textId="77777777" w:rsidR="005725EB" w:rsidRPr="00A50769" w:rsidRDefault="005725EB" w:rsidP="0037793E">
            <w:r w:rsidRPr="00A50769">
              <w:t>Ornamental</w:t>
            </w:r>
          </w:p>
        </w:tc>
        <w:tc>
          <w:tcPr>
            <w:tcW w:w="2126" w:type="dxa"/>
            <w:shd w:val="clear" w:color="auto" w:fill="auto"/>
          </w:tcPr>
          <w:p w14:paraId="6FD96EF6" w14:textId="77777777" w:rsidR="005725EB" w:rsidRPr="00A50769" w:rsidRDefault="005725EB" w:rsidP="0037793E">
            <w:r w:rsidRPr="00A50769">
              <w:t>Whole plant</w:t>
            </w:r>
          </w:p>
        </w:tc>
        <w:tc>
          <w:tcPr>
            <w:tcW w:w="3969" w:type="dxa"/>
            <w:gridSpan w:val="2"/>
            <w:shd w:val="clear" w:color="auto" w:fill="auto"/>
          </w:tcPr>
          <w:p w14:paraId="0382C8EF" w14:textId="77777777" w:rsidR="005725EB" w:rsidRPr="00A50769" w:rsidRDefault="005725EB" w:rsidP="0037793E">
            <w:r w:rsidRPr="00A50769">
              <w:t>Planted in public and private gardens</w:t>
            </w:r>
          </w:p>
        </w:tc>
      </w:tr>
      <w:tr w:rsidR="005725EB" w:rsidRPr="00A50769" w14:paraId="62E53F63" w14:textId="77777777" w:rsidTr="0037793E">
        <w:trPr>
          <w:trHeight w:val="340"/>
        </w:trPr>
        <w:tc>
          <w:tcPr>
            <w:tcW w:w="4110" w:type="dxa"/>
            <w:shd w:val="clear" w:color="auto" w:fill="auto"/>
          </w:tcPr>
          <w:p w14:paraId="36A197E7" w14:textId="77777777" w:rsidR="005725EB" w:rsidRPr="00A50769" w:rsidRDefault="005725EB" w:rsidP="0037793E">
            <w:r w:rsidRPr="00803613">
              <w:rPr>
                <w:i/>
              </w:rPr>
              <w:t>Quercus canbyi</w:t>
            </w:r>
            <w:r w:rsidRPr="00A50769">
              <w:rPr>
                <w:iCs/>
              </w:rPr>
              <w:t xml:space="preserve"> </w:t>
            </w:r>
            <w:r w:rsidRPr="00A50769">
              <w:t>Trel., N, EE25427</w:t>
            </w:r>
          </w:p>
        </w:tc>
        <w:tc>
          <w:tcPr>
            <w:tcW w:w="1701" w:type="dxa"/>
            <w:shd w:val="clear" w:color="auto" w:fill="auto"/>
          </w:tcPr>
          <w:p w14:paraId="704D5A8C" w14:textId="77777777" w:rsidR="005725EB" w:rsidRPr="00A50769" w:rsidRDefault="005725EB" w:rsidP="0037793E">
            <w:r w:rsidRPr="00A50769">
              <w:t>Encino</w:t>
            </w:r>
          </w:p>
        </w:tc>
        <w:tc>
          <w:tcPr>
            <w:tcW w:w="2409" w:type="dxa"/>
            <w:shd w:val="clear" w:color="auto" w:fill="auto"/>
          </w:tcPr>
          <w:p w14:paraId="6297A0B2" w14:textId="77777777" w:rsidR="005725EB" w:rsidRPr="00A50769" w:rsidRDefault="005725EB" w:rsidP="0037793E">
            <w:r w:rsidRPr="00A50769">
              <w:t>Ornamental</w:t>
            </w:r>
          </w:p>
        </w:tc>
        <w:tc>
          <w:tcPr>
            <w:tcW w:w="2126" w:type="dxa"/>
            <w:shd w:val="clear" w:color="auto" w:fill="auto"/>
          </w:tcPr>
          <w:p w14:paraId="6DFCC5F8" w14:textId="77777777" w:rsidR="005725EB" w:rsidRPr="00A50769" w:rsidRDefault="005725EB" w:rsidP="0037793E">
            <w:r w:rsidRPr="00A50769">
              <w:t>Whole plant</w:t>
            </w:r>
          </w:p>
        </w:tc>
        <w:tc>
          <w:tcPr>
            <w:tcW w:w="3969" w:type="dxa"/>
            <w:gridSpan w:val="2"/>
            <w:shd w:val="clear" w:color="auto" w:fill="auto"/>
          </w:tcPr>
          <w:p w14:paraId="1543BE39" w14:textId="77777777" w:rsidR="005725EB" w:rsidRPr="00A50769" w:rsidRDefault="005725EB" w:rsidP="0037793E">
            <w:r w:rsidRPr="00A50769">
              <w:t>Planted in public and private gardens</w:t>
            </w:r>
          </w:p>
        </w:tc>
      </w:tr>
      <w:tr w:rsidR="005725EB" w:rsidRPr="00A50769" w14:paraId="36DAB6E6" w14:textId="77777777" w:rsidTr="0037793E">
        <w:trPr>
          <w:trHeight w:val="567"/>
        </w:trPr>
        <w:tc>
          <w:tcPr>
            <w:tcW w:w="4110" w:type="dxa"/>
            <w:shd w:val="clear" w:color="auto" w:fill="auto"/>
          </w:tcPr>
          <w:p w14:paraId="0FBD9907" w14:textId="77777777" w:rsidR="005725EB" w:rsidRPr="00A50769" w:rsidRDefault="005725EB" w:rsidP="0037793E">
            <w:pPr>
              <w:rPr>
                <w:iCs/>
              </w:rPr>
            </w:pPr>
          </w:p>
        </w:tc>
        <w:tc>
          <w:tcPr>
            <w:tcW w:w="1701" w:type="dxa"/>
            <w:shd w:val="clear" w:color="auto" w:fill="auto"/>
          </w:tcPr>
          <w:p w14:paraId="77A44FC5" w14:textId="77777777" w:rsidR="005725EB" w:rsidRPr="00A50769" w:rsidRDefault="005725EB" w:rsidP="0037793E"/>
        </w:tc>
        <w:tc>
          <w:tcPr>
            <w:tcW w:w="2409" w:type="dxa"/>
            <w:shd w:val="clear" w:color="auto" w:fill="auto"/>
          </w:tcPr>
          <w:p w14:paraId="75953B8A" w14:textId="77777777" w:rsidR="005725EB" w:rsidRPr="00A50769" w:rsidRDefault="005725EB" w:rsidP="0037793E">
            <w:r w:rsidRPr="00A50769">
              <w:t>Construction</w:t>
            </w:r>
          </w:p>
        </w:tc>
        <w:tc>
          <w:tcPr>
            <w:tcW w:w="2126" w:type="dxa"/>
            <w:shd w:val="clear" w:color="auto" w:fill="auto"/>
          </w:tcPr>
          <w:p w14:paraId="791A0A73" w14:textId="77777777" w:rsidR="005725EB" w:rsidRPr="00A50769" w:rsidRDefault="005725EB" w:rsidP="0037793E">
            <w:r w:rsidRPr="00A50769">
              <w:t>Wood</w:t>
            </w:r>
          </w:p>
        </w:tc>
        <w:tc>
          <w:tcPr>
            <w:tcW w:w="3969" w:type="dxa"/>
            <w:gridSpan w:val="2"/>
            <w:shd w:val="clear" w:color="auto" w:fill="auto"/>
          </w:tcPr>
          <w:p w14:paraId="770FDE93" w14:textId="77777777" w:rsidR="005725EB" w:rsidRPr="00A50769" w:rsidRDefault="005725EB" w:rsidP="0037793E">
            <w:r w:rsidRPr="00A50769">
              <w:t>Dry, to manufacture furniture, household goods, and columns and beams of houses</w:t>
            </w:r>
          </w:p>
        </w:tc>
      </w:tr>
      <w:tr w:rsidR="005725EB" w:rsidRPr="00A50769" w14:paraId="56CEE2D9" w14:textId="77777777" w:rsidTr="0037793E">
        <w:trPr>
          <w:trHeight w:val="567"/>
        </w:trPr>
        <w:tc>
          <w:tcPr>
            <w:tcW w:w="4110" w:type="dxa"/>
            <w:shd w:val="clear" w:color="auto" w:fill="auto"/>
          </w:tcPr>
          <w:p w14:paraId="7FA75504" w14:textId="77777777" w:rsidR="005725EB" w:rsidRPr="00A50769" w:rsidRDefault="005725EB" w:rsidP="0037793E">
            <w:pPr>
              <w:rPr>
                <w:iCs/>
              </w:rPr>
            </w:pPr>
          </w:p>
        </w:tc>
        <w:tc>
          <w:tcPr>
            <w:tcW w:w="1701" w:type="dxa"/>
            <w:shd w:val="clear" w:color="auto" w:fill="auto"/>
          </w:tcPr>
          <w:p w14:paraId="517574E3" w14:textId="77777777" w:rsidR="005725EB" w:rsidRPr="00A50769" w:rsidRDefault="005725EB" w:rsidP="0037793E"/>
        </w:tc>
        <w:tc>
          <w:tcPr>
            <w:tcW w:w="2409" w:type="dxa"/>
            <w:shd w:val="clear" w:color="auto" w:fill="auto"/>
          </w:tcPr>
          <w:p w14:paraId="2211FAD0" w14:textId="77777777" w:rsidR="005725EB" w:rsidRPr="00A50769" w:rsidRDefault="005725EB" w:rsidP="0037793E">
            <w:r w:rsidRPr="00A50769">
              <w:t>Forage</w:t>
            </w:r>
          </w:p>
        </w:tc>
        <w:tc>
          <w:tcPr>
            <w:tcW w:w="2126" w:type="dxa"/>
            <w:shd w:val="clear" w:color="auto" w:fill="auto"/>
          </w:tcPr>
          <w:p w14:paraId="26CFC8F1" w14:textId="77777777" w:rsidR="005725EB" w:rsidRPr="00A50769" w:rsidRDefault="005725EB" w:rsidP="0037793E">
            <w:r w:rsidRPr="00A50769">
              <w:t>Seeds (called bellotas)</w:t>
            </w:r>
          </w:p>
        </w:tc>
        <w:tc>
          <w:tcPr>
            <w:tcW w:w="3969" w:type="dxa"/>
            <w:gridSpan w:val="2"/>
            <w:shd w:val="clear" w:color="auto" w:fill="auto"/>
          </w:tcPr>
          <w:p w14:paraId="0C5C950E" w14:textId="77777777" w:rsidR="005725EB" w:rsidRPr="00A50769" w:rsidRDefault="005725EB" w:rsidP="0037793E">
            <w:r w:rsidRPr="00A50769">
              <w:t>Raw</w:t>
            </w:r>
          </w:p>
        </w:tc>
      </w:tr>
      <w:tr w:rsidR="005725EB" w:rsidRPr="00A50769" w14:paraId="3245E539" w14:textId="77777777" w:rsidTr="0037793E">
        <w:trPr>
          <w:trHeight w:val="283"/>
        </w:trPr>
        <w:tc>
          <w:tcPr>
            <w:tcW w:w="4110" w:type="dxa"/>
            <w:tcBorders>
              <w:bottom w:val="single" w:sz="4" w:space="0" w:color="auto"/>
            </w:tcBorders>
            <w:shd w:val="clear" w:color="auto" w:fill="auto"/>
          </w:tcPr>
          <w:p w14:paraId="59E1717A" w14:textId="77777777" w:rsidR="005725EB" w:rsidRPr="00A50769" w:rsidRDefault="005725EB" w:rsidP="0037793E">
            <w:pPr>
              <w:rPr>
                <w:iCs/>
              </w:rPr>
            </w:pPr>
          </w:p>
        </w:tc>
        <w:tc>
          <w:tcPr>
            <w:tcW w:w="1701" w:type="dxa"/>
            <w:tcBorders>
              <w:bottom w:val="single" w:sz="4" w:space="0" w:color="auto"/>
            </w:tcBorders>
            <w:shd w:val="clear" w:color="auto" w:fill="auto"/>
          </w:tcPr>
          <w:p w14:paraId="38CB3C92" w14:textId="77777777" w:rsidR="005725EB" w:rsidRPr="00A50769" w:rsidRDefault="005725EB" w:rsidP="0037793E"/>
        </w:tc>
        <w:tc>
          <w:tcPr>
            <w:tcW w:w="2409" w:type="dxa"/>
            <w:tcBorders>
              <w:bottom w:val="single" w:sz="4" w:space="0" w:color="auto"/>
            </w:tcBorders>
            <w:shd w:val="clear" w:color="auto" w:fill="auto"/>
          </w:tcPr>
          <w:p w14:paraId="67DF926A" w14:textId="77777777" w:rsidR="005725EB" w:rsidRPr="00A50769" w:rsidRDefault="005725EB" w:rsidP="0037793E">
            <w:r w:rsidRPr="00A50769">
              <w:t>Fuel</w:t>
            </w:r>
          </w:p>
        </w:tc>
        <w:tc>
          <w:tcPr>
            <w:tcW w:w="2126" w:type="dxa"/>
            <w:tcBorders>
              <w:bottom w:val="single" w:sz="4" w:space="0" w:color="auto"/>
            </w:tcBorders>
            <w:shd w:val="clear" w:color="auto" w:fill="auto"/>
          </w:tcPr>
          <w:p w14:paraId="0700E37F" w14:textId="77777777" w:rsidR="005725EB" w:rsidRPr="00A50769" w:rsidRDefault="005725EB" w:rsidP="0037793E">
            <w:r w:rsidRPr="00A50769">
              <w:t>Wood</w:t>
            </w:r>
          </w:p>
        </w:tc>
        <w:tc>
          <w:tcPr>
            <w:tcW w:w="3969" w:type="dxa"/>
            <w:gridSpan w:val="2"/>
            <w:tcBorders>
              <w:bottom w:val="single" w:sz="4" w:space="0" w:color="auto"/>
            </w:tcBorders>
            <w:shd w:val="clear" w:color="auto" w:fill="auto"/>
          </w:tcPr>
          <w:p w14:paraId="482443B2" w14:textId="77777777" w:rsidR="005725EB" w:rsidRPr="00A50769" w:rsidRDefault="005725EB" w:rsidP="0037793E">
            <w:r w:rsidRPr="00A50769">
              <w:t>Dry, cut into pieces</w:t>
            </w:r>
          </w:p>
        </w:tc>
      </w:tr>
      <w:tr w:rsidR="005725EB" w:rsidRPr="00A50769" w14:paraId="3DFCC9D4" w14:textId="77777777" w:rsidTr="0037793E">
        <w:trPr>
          <w:trHeight w:val="567"/>
        </w:trPr>
        <w:tc>
          <w:tcPr>
            <w:tcW w:w="4110" w:type="dxa"/>
            <w:tcBorders>
              <w:top w:val="single" w:sz="4" w:space="0" w:color="auto"/>
            </w:tcBorders>
            <w:shd w:val="clear" w:color="auto" w:fill="auto"/>
          </w:tcPr>
          <w:p w14:paraId="3E778237" w14:textId="77777777" w:rsidR="005725EB" w:rsidRPr="00A50769" w:rsidRDefault="005725EB" w:rsidP="0037793E">
            <w:pPr>
              <w:rPr>
                <w:iCs/>
              </w:rPr>
            </w:pPr>
          </w:p>
        </w:tc>
        <w:tc>
          <w:tcPr>
            <w:tcW w:w="1701" w:type="dxa"/>
            <w:tcBorders>
              <w:top w:val="single" w:sz="4" w:space="0" w:color="auto"/>
            </w:tcBorders>
            <w:shd w:val="clear" w:color="auto" w:fill="auto"/>
          </w:tcPr>
          <w:p w14:paraId="09CB4EE7" w14:textId="77777777" w:rsidR="005725EB" w:rsidRPr="00A50769" w:rsidRDefault="005725EB" w:rsidP="0037793E"/>
        </w:tc>
        <w:tc>
          <w:tcPr>
            <w:tcW w:w="2409" w:type="dxa"/>
            <w:tcBorders>
              <w:top w:val="single" w:sz="4" w:space="0" w:color="auto"/>
            </w:tcBorders>
            <w:shd w:val="clear" w:color="auto" w:fill="auto"/>
          </w:tcPr>
          <w:p w14:paraId="579E9C01" w14:textId="77777777" w:rsidR="005725EB" w:rsidRPr="00A50769" w:rsidRDefault="005725EB" w:rsidP="0037793E">
            <w:r w:rsidRPr="00A50769">
              <w:t>Construction</w:t>
            </w:r>
          </w:p>
        </w:tc>
        <w:tc>
          <w:tcPr>
            <w:tcW w:w="2126" w:type="dxa"/>
            <w:tcBorders>
              <w:top w:val="single" w:sz="4" w:space="0" w:color="auto"/>
            </w:tcBorders>
            <w:shd w:val="clear" w:color="auto" w:fill="auto"/>
          </w:tcPr>
          <w:p w14:paraId="7AD3B304" w14:textId="77777777" w:rsidR="005725EB" w:rsidRPr="00A50769" w:rsidRDefault="005725EB" w:rsidP="0037793E">
            <w:r w:rsidRPr="00A50769">
              <w:t>Wood</w:t>
            </w:r>
          </w:p>
        </w:tc>
        <w:tc>
          <w:tcPr>
            <w:tcW w:w="3969" w:type="dxa"/>
            <w:gridSpan w:val="2"/>
            <w:tcBorders>
              <w:top w:val="single" w:sz="4" w:space="0" w:color="auto"/>
            </w:tcBorders>
            <w:shd w:val="clear" w:color="auto" w:fill="auto"/>
          </w:tcPr>
          <w:p w14:paraId="2687ACCC" w14:textId="77777777" w:rsidR="005725EB" w:rsidRPr="00A50769" w:rsidRDefault="005725EB" w:rsidP="0037793E">
            <w:r w:rsidRPr="00A50769">
              <w:t>Dry, to manufacture furniture, household goods, and columns and beams of houses</w:t>
            </w:r>
          </w:p>
        </w:tc>
      </w:tr>
      <w:tr w:rsidR="005725EB" w:rsidRPr="00A50769" w14:paraId="14A460E3" w14:textId="77777777" w:rsidTr="0037793E">
        <w:trPr>
          <w:trHeight w:val="340"/>
        </w:trPr>
        <w:tc>
          <w:tcPr>
            <w:tcW w:w="4110" w:type="dxa"/>
            <w:shd w:val="clear" w:color="auto" w:fill="auto"/>
          </w:tcPr>
          <w:p w14:paraId="25D79AF1" w14:textId="77777777" w:rsidR="005725EB" w:rsidRPr="00A50769" w:rsidRDefault="005725EB" w:rsidP="0037793E">
            <w:pPr>
              <w:rPr>
                <w:iCs/>
              </w:rPr>
            </w:pPr>
          </w:p>
        </w:tc>
        <w:tc>
          <w:tcPr>
            <w:tcW w:w="1701" w:type="dxa"/>
            <w:shd w:val="clear" w:color="auto" w:fill="auto"/>
          </w:tcPr>
          <w:p w14:paraId="5B5FC99E" w14:textId="77777777" w:rsidR="005725EB" w:rsidRPr="00A50769" w:rsidRDefault="005725EB" w:rsidP="0037793E"/>
        </w:tc>
        <w:tc>
          <w:tcPr>
            <w:tcW w:w="2409" w:type="dxa"/>
            <w:shd w:val="clear" w:color="auto" w:fill="auto"/>
          </w:tcPr>
          <w:p w14:paraId="04C6A9D7" w14:textId="77777777" w:rsidR="005725EB" w:rsidRPr="00A50769" w:rsidRDefault="005725EB" w:rsidP="0037793E">
            <w:r w:rsidRPr="00A50769">
              <w:t>Ornamental</w:t>
            </w:r>
          </w:p>
        </w:tc>
        <w:tc>
          <w:tcPr>
            <w:tcW w:w="2126" w:type="dxa"/>
            <w:shd w:val="clear" w:color="auto" w:fill="auto"/>
          </w:tcPr>
          <w:p w14:paraId="546E3EBF" w14:textId="77777777" w:rsidR="005725EB" w:rsidRPr="00A50769" w:rsidRDefault="005725EB" w:rsidP="0037793E">
            <w:r w:rsidRPr="00A50769">
              <w:t>Whole plant</w:t>
            </w:r>
          </w:p>
        </w:tc>
        <w:tc>
          <w:tcPr>
            <w:tcW w:w="3969" w:type="dxa"/>
            <w:gridSpan w:val="2"/>
            <w:shd w:val="clear" w:color="auto" w:fill="auto"/>
          </w:tcPr>
          <w:p w14:paraId="246A1495" w14:textId="77777777" w:rsidR="005725EB" w:rsidRPr="00A50769" w:rsidRDefault="005725EB" w:rsidP="0037793E">
            <w:r w:rsidRPr="00A50769">
              <w:t>Planted in public and private gardens</w:t>
            </w:r>
          </w:p>
        </w:tc>
      </w:tr>
      <w:tr w:rsidR="005725EB" w:rsidRPr="00A50769" w14:paraId="23127467" w14:textId="77777777" w:rsidTr="0037793E">
        <w:trPr>
          <w:trHeight w:val="567"/>
        </w:trPr>
        <w:tc>
          <w:tcPr>
            <w:tcW w:w="4110" w:type="dxa"/>
            <w:shd w:val="clear" w:color="auto" w:fill="auto"/>
          </w:tcPr>
          <w:p w14:paraId="0125A642" w14:textId="77777777" w:rsidR="005725EB" w:rsidRPr="00A50769" w:rsidRDefault="005725EB" w:rsidP="0037793E">
            <w:r w:rsidRPr="00803613">
              <w:rPr>
                <w:i/>
              </w:rPr>
              <w:t>Quercus polymorpha</w:t>
            </w:r>
            <w:r w:rsidRPr="00A50769">
              <w:t xml:space="preserve"> Schltdl. &amp; Cham., N, EE25426</w:t>
            </w:r>
          </w:p>
        </w:tc>
        <w:tc>
          <w:tcPr>
            <w:tcW w:w="1701" w:type="dxa"/>
            <w:shd w:val="clear" w:color="auto" w:fill="auto"/>
          </w:tcPr>
          <w:p w14:paraId="1C67D186" w14:textId="77777777" w:rsidR="005725EB" w:rsidRPr="00A50769" w:rsidRDefault="005725EB" w:rsidP="0037793E">
            <w:r w:rsidRPr="00A50769">
              <w:t>Encino</w:t>
            </w:r>
          </w:p>
        </w:tc>
        <w:tc>
          <w:tcPr>
            <w:tcW w:w="2409" w:type="dxa"/>
            <w:shd w:val="clear" w:color="auto" w:fill="auto"/>
          </w:tcPr>
          <w:p w14:paraId="55DDC737" w14:textId="77777777" w:rsidR="005725EB" w:rsidRPr="00A50769" w:rsidRDefault="005725EB" w:rsidP="0037793E">
            <w:r w:rsidRPr="00A50769">
              <w:t>Ornamental</w:t>
            </w:r>
          </w:p>
        </w:tc>
        <w:tc>
          <w:tcPr>
            <w:tcW w:w="2126" w:type="dxa"/>
            <w:shd w:val="clear" w:color="auto" w:fill="auto"/>
          </w:tcPr>
          <w:p w14:paraId="38305D8A" w14:textId="77777777" w:rsidR="005725EB" w:rsidRPr="00A50769" w:rsidRDefault="005725EB" w:rsidP="0037793E">
            <w:r w:rsidRPr="00A50769">
              <w:t>Whole plant</w:t>
            </w:r>
          </w:p>
        </w:tc>
        <w:tc>
          <w:tcPr>
            <w:tcW w:w="3969" w:type="dxa"/>
            <w:gridSpan w:val="2"/>
            <w:shd w:val="clear" w:color="auto" w:fill="auto"/>
          </w:tcPr>
          <w:p w14:paraId="32813D1E" w14:textId="77777777" w:rsidR="005725EB" w:rsidRPr="00A50769" w:rsidRDefault="005725EB" w:rsidP="0037793E">
            <w:r w:rsidRPr="00A50769">
              <w:t>Planted in public and private gardens</w:t>
            </w:r>
          </w:p>
        </w:tc>
      </w:tr>
      <w:tr w:rsidR="005725EB" w:rsidRPr="00A50769" w14:paraId="10D18815" w14:textId="77777777" w:rsidTr="0037793E">
        <w:trPr>
          <w:trHeight w:val="567"/>
        </w:trPr>
        <w:tc>
          <w:tcPr>
            <w:tcW w:w="4110" w:type="dxa"/>
            <w:shd w:val="clear" w:color="auto" w:fill="auto"/>
          </w:tcPr>
          <w:p w14:paraId="1608585B" w14:textId="77777777" w:rsidR="005725EB" w:rsidRPr="00A50769" w:rsidRDefault="005725EB" w:rsidP="0037793E">
            <w:pPr>
              <w:rPr>
                <w:iCs/>
              </w:rPr>
            </w:pPr>
          </w:p>
        </w:tc>
        <w:tc>
          <w:tcPr>
            <w:tcW w:w="1701" w:type="dxa"/>
            <w:shd w:val="clear" w:color="auto" w:fill="auto"/>
          </w:tcPr>
          <w:p w14:paraId="593252BB" w14:textId="77777777" w:rsidR="005725EB" w:rsidRPr="00A50769" w:rsidRDefault="005725EB" w:rsidP="0037793E"/>
        </w:tc>
        <w:tc>
          <w:tcPr>
            <w:tcW w:w="2409" w:type="dxa"/>
            <w:shd w:val="clear" w:color="auto" w:fill="auto"/>
          </w:tcPr>
          <w:p w14:paraId="7A9CA832" w14:textId="77777777" w:rsidR="005725EB" w:rsidRPr="00A50769" w:rsidRDefault="005725EB" w:rsidP="0037793E">
            <w:r w:rsidRPr="00A50769">
              <w:t>Forage</w:t>
            </w:r>
          </w:p>
        </w:tc>
        <w:tc>
          <w:tcPr>
            <w:tcW w:w="2126" w:type="dxa"/>
            <w:shd w:val="clear" w:color="auto" w:fill="auto"/>
          </w:tcPr>
          <w:p w14:paraId="66ED8551" w14:textId="77777777" w:rsidR="005725EB" w:rsidRPr="00A50769" w:rsidRDefault="005725EB" w:rsidP="0037793E">
            <w:r w:rsidRPr="00A50769">
              <w:t>Seeds (called bellotas)</w:t>
            </w:r>
          </w:p>
        </w:tc>
        <w:tc>
          <w:tcPr>
            <w:tcW w:w="3969" w:type="dxa"/>
            <w:gridSpan w:val="2"/>
            <w:shd w:val="clear" w:color="auto" w:fill="auto"/>
          </w:tcPr>
          <w:p w14:paraId="412057B5" w14:textId="77777777" w:rsidR="005725EB" w:rsidRPr="00A50769" w:rsidRDefault="005725EB" w:rsidP="0037793E">
            <w:r w:rsidRPr="00A50769">
              <w:t>Raw</w:t>
            </w:r>
          </w:p>
        </w:tc>
      </w:tr>
      <w:tr w:rsidR="005725EB" w:rsidRPr="00A50769" w14:paraId="2174B15F" w14:textId="77777777" w:rsidTr="0037793E">
        <w:trPr>
          <w:trHeight w:val="340"/>
        </w:trPr>
        <w:tc>
          <w:tcPr>
            <w:tcW w:w="4110" w:type="dxa"/>
            <w:shd w:val="clear" w:color="auto" w:fill="auto"/>
          </w:tcPr>
          <w:p w14:paraId="515E527D" w14:textId="77777777" w:rsidR="005725EB" w:rsidRPr="00A50769" w:rsidRDefault="005725EB" w:rsidP="0037793E">
            <w:pPr>
              <w:rPr>
                <w:iCs/>
              </w:rPr>
            </w:pPr>
          </w:p>
        </w:tc>
        <w:tc>
          <w:tcPr>
            <w:tcW w:w="1701" w:type="dxa"/>
            <w:shd w:val="clear" w:color="auto" w:fill="auto"/>
          </w:tcPr>
          <w:p w14:paraId="2A8F5C7A" w14:textId="77777777" w:rsidR="005725EB" w:rsidRPr="00A50769" w:rsidRDefault="005725EB" w:rsidP="0037793E"/>
        </w:tc>
        <w:tc>
          <w:tcPr>
            <w:tcW w:w="2409" w:type="dxa"/>
            <w:shd w:val="clear" w:color="auto" w:fill="auto"/>
          </w:tcPr>
          <w:p w14:paraId="58DB90B5" w14:textId="77777777" w:rsidR="005725EB" w:rsidRPr="00A50769" w:rsidRDefault="005725EB" w:rsidP="0037793E">
            <w:r w:rsidRPr="00A50769">
              <w:t>Fuel</w:t>
            </w:r>
          </w:p>
        </w:tc>
        <w:tc>
          <w:tcPr>
            <w:tcW w:w="2126" w:type="dxa"/>
            <w:shd w:val="clear" w:color="auto" w:fill="auto"/>
          </w:tcPr>
          <w:p w14:paraId="7A4B482B" w14:textId="77777777" w:rsidR="005725EB" w:rsidRPr="00A50769" w:rsidRDefault="005725EB" w:rsidP="0037793E">
            <w:r w:rsidRPr="00A50769">
              <w:t>Wood</w:t>
            </w:r>
          </w:p>
        </w:tc>
        <w:tc>
          <w:tcPr>
            <w:tcW w:w="3969" w:type="dxa"/>
            <w:gridSpan w:val="2"/>
            <w:shd w:val="clear" w:color="auto" w:fill="auto"/>
          </w:tcPr>
          <w:p w14:paraId="351C8059" w14:textId="77777777" w:rsidR="005725EB" w:rsidRPr="00A50769" w:rsidRDefault="005725EB" w:rsidP="0037793E">
            <w:r w:rsidRPr="00A50769">
              <w:t>Dry, cut into pieces</w:t>
            </w:r>
          </w:p>
        </w:tc>
      </w:tr>
      <w:tr w:rsidR="005725EB" w:rsidRPr="00A50769" w14:paraId="0783FF04" w14:textId="77777777" w:rsidTr="0037793E">
        <w:trPr>
          <w:trHeight w:val="567"/>
        </w:trPr>
        <w:tc>
          <w:tcPr>
            <w:tcW w:w="4110" w:type="dxa"/>
            <w:shd w:val="clear" w:color="auto" w:fill="auto"/>
          </w:tcPr>
          <w:p w14:paraId="14C55797" w14:textId="77777777" w:rsidR="005725EB" w:rsidRPr="00A50769" w:rsidRDefault="005725EB" w:rsidP="0037793E">
            <w:pPr>
              <w:rPr>
                <w:iCs/>
              </w:rPr>
            </w:pPr>
          </w:p>
        </w:tc>
        <w:tc>
          <w:tcPr>
            <w:tcW w:w="1701" w:type="dxa"/>
            <w:shd w:val="clear" w:color="auto" w:fill="auto"/>
          </w:tcPr>
          <w:p w14:paraId="71BDF9AB" w14:textId="77777777" w:rsidR="005725EB" w:rsidRPr="00A50769" w:rsidRDefault="005725EB" w:rsidP="0037793E"/>
        </w:tc>
        <w:tc>
          <w:tcPr>
            <w:tcW w:w="2409" w:type="dxa"/>
            <w:shd w:val="clear" w:color="auto" w:fill="auto"/>
          </w:tcPr>
          <w:p w14:paraId="20200FB5" w14:textId="77777777" w:rsidR="005725EB" w:rsidRPr="00A50769" w:rsidRDefault="005725EB" w:rsidP="0037793E">
            <w:r w:rsidRPr="00A50769">
              <w:t>Construction</w:t>
            </w:r>
          </w:p>
        </w:tc>
        <w:tc>
          <w:tcPr>
            <w:tcW w:w="2126" w:type="dxa"/>
            <w:shd w:val="clear" w:color="auto" w:fill="auto"/>
          </w:tcPr>
          <w:p w14:paraId="09074C87" w14:textId="77777777" w:rsidR="005725EB" w:rsidRPr="00A50769" w:rsidRDefault="005725EB" w:rsidP="0037793E">
            <w:r w:rsidRPr="00A50769">
              <w:t>Wood</w:t>
            </w:r>
          </w:p>
        </w:tc>
        <w:tc>
          <w:tcPr>
            <w:tcW w:w="3969" w:type="dxa"/>
            <w:gridSpan w:val="2"/>
            <w:shd w:val="clear" w:color="auto" w:fill="auto"/>
          </w:tcPr>
          <w:p w14:paraId="780F8C3D" w14:textId="77777777" w:rsidR="005725EB" w:rsidRPr="00A50769" w:rsidRDefault="005725EB" w:rsidP="0037793E">
            <w:r w:rsidRPr="00A50769">
              <w:t>To manufacture furniture and household goods</w:t>
            </w:r>
          </w:p>
        </w:tc>
      </w:tr>
      <w:tr w:rsidR="005725EB" w:rsidRPr="00A50769" w14:paraId="154A2133" w14:textId="77777777" w:rsidTr="0037793E">
        <w:trPr>
          <w:trHeight w:val="340"/>
        </w:trPr>
        <w:tc>
          <w:tcPr>
            <w:tcW w:w="4110" w:type="dxa"/>
            <w:shd w:val="clear" w:color="auto" w:fill="auto"/>
          </w:tcPr>
          <w:p w14:paraId="6DDB03DB" w14:textId="77777777" w:rsidR="005725EB" w:rsidRPr="002B17A5" w:rsidRDefault="005725EB" w:rsidP="0037793E">
            <w:pPr>
              <w:rPr>
                <w:b/>
                <w:bCs/>
              </w:rPr>
            </w:pPr>
            <w:r w:rsidRPr="002B17A5">
              <w:rPr>
                <w:b/>
                <w:bCs/>
              </w:rPr>
              <w:t>FOUQUERACEAE</w:t>
            </w:r>
          </w:p>
        </w:tc>
        <w:tc>
          <w:tcPr>
            <w:tcW w:w="1701" w:type="dxa"/>
            <w:shd w:val="clear" w:color="auto" w:fill="auto"/>
          </w:tcPr>
          <w:p w14:paraId="062FECBC" w14:textId="77777777" w:rsidR="005725EB" w:rsidRPr="00A50769" w:rsidRDefault="005725EB" w:rsidP="0037793E"/>
        </w:tc>
        <w:tc>
          <w:tcPr>
            <w:tcW w:w="2409" w:type="dxa"/>
            <w:shd w:val="clear" w:color="auto" w:fill="auto"/>
          </w:tcPr>
          <w:p w14:paraId="7799ABA8" w14:textId="77777777" w:rsidR="005725EB" w:rsidRPr="00A50769" w:rsidRDefault="005725EB" w:rsidP="0037793E"/>
        </w:tc>
        <w:tc>
          <w:tcPr>
            <w:tcW w:w="2126" w:type="dxa"/>
            <w:shd w:val="clear" w:color="auto" w:fill="auto"/>
          </w:tcPr>
          <w:p w14:paraId="5D5B312F" w14:textId="77777777" w:rsidR="005725EB" w:rsidRPr="00A50769" w:rsidRDefault="005725EB" w:rsidP="0037793E"/>
        </w:tc>
        <w:tc>
          <w:tcPr>
            <w:tcW w:w="3969" w:type="dxa"/>
            <w:gridSpan w:val="2"/>
            <w:shd w:val="clear" w:color="auto" w:fill="auto"/>
          </w:tcPr>
          <w:p w14:paraId="0E7ABA4F" w14:textId="77777777" w:rsidR="005725EB" w:rsidRPr="00A50769" w:rsidRDefault="005725EB" w:rsidP="0037793E"/>
        </w:tc>
      </w:tr>
      <w:tr w:rsidR="005725EB" w:rsidRPr="00A50769" w14:paraId="2CC3A2FD" w14:textId="77777777" w:rsidTr="0037793E">
        <w:trPr>
          <w:trHeight w:val="850"/>
        </w:trPr>
        <w:tc>
          <w:tcPr>
            <w:tcW w:w="4110" w:type="dxa"/>
            <w:shd w:val="clear" w:color="auto" w:fill="auto"/>
          </w:tcPr>
          <w:p w14:paraId="57E8535B" w14:textId="77777777" w:rsidR="005725EB" w:rsidRPr="00A50769" w:rsidRDefault="005725EB" w:rsidP="0037793E">
            <w:pPr>
              <w:rPr>
                <w:iCs/>
              </w:rPr>
            </w:pPr>
            <w:r w:rsidRPr="00803613">
              <w:rPr>
                <w:i/>
              </w:rPr>
              <w:t>Fouquieria spelendens</w:t>
            </w:r>
            <w:r w:rsidRPr="00A50769">
              <w:rPr>
                <w:iCs/>
              </w:rPr>
              <w:t xml:space="preserve"> </w:t>
            </w:r>
            <w:r w:rsidRPr="00A50769">
              <w:t>Engelm., N, EE25380</w:t>
            </w:r>
          </w:p>
        </w:tc>
        <w:tc>
          <w:tcPr>
            <w:tcW w:w="1701" w:type="dxa"/>
            <w:shd w:val="clear" w:color="auto" w:fill="auto"/>
          </w:tcPr>
          <w:p w14:paraId="06D29BE2" w14:textId="77777777" w:rsidR="005725EB" w:rsidRPr="00A50769" w:rsidRDefault="005725EB" w:rsidP="0037793E">
            <w:r w:rsidRPr="00A50769">
              <w:t>Ocotillo, albarda</w:t>
            </w:r>
          </w:p>
        </w:tc>
        <w:tc>
          <w:tcPr>
            <w:tcW w:w="2409" w:type="dxa"/>
            <w:shd w:val="clear" w:color="auto" w:fill="auto"/>
          </w:tcPr>
          <w:p w14:paraId="58B2EE10" w14:textId="77777777" w:rsidR="005725EB" w:rsidRPr="00A50769" w:rsidRDefault="005725EB" w:rsidP="0037793E">
            <w:r w:rsidRPr="00A50769">
              <w:t>Living fences</w:t>
            </w:r>
          </w:p>
        </w:tc>
        <w:tc>
          <w:tcPr>
            <w:tcW w:w="2126" w:type="dxa"/>
            <w:shd w:val="clear" w:color="auto" w:fill="auto"/>
          </w:tcPr>
          <w:p w14:paraId="6363C828" w14:textId="77777777" w:rsidR="005725EB" w:rsidRPr="00A50769" w:rsidRDefault="005725EB" w:rsidP="0037793E">
            <w:r w:rsidRPr="00A50769">
              <w:t>Stems</w:t>
            </w:r>
          </w:p>
        </w:tc>
        <w:tc>
          <w:tcPr>
            <w:tcW w:w="3969" w:type="dxa"/>
            <w:gridSpan w:val="2"/>
            <w:shd w:val="clear" w:color="auto" w:fill="auto"/>
          </w:tcPr>
          <w:p w14:paraId="06029966" w14:textId="77777777" w:rsidR="005725EB" w:rsidRPr="00A50769" w:rsidRDefault="005725EB" w:rsidP="0037793E">
            <w:r w:rsidRPr="00A50769">
              <w:t>Stems are cut and planted in rows, eventually producing root and leaves (living fences)</w:t>
            </w:r>
          </w:p>
        </w:tc>
      </w:tr>
      <w:tr w:rsidR="005725EB" w:rsidRPr="00A50769" w14:paraId="60FC0C67" w14:textId="77777777" w:rsidTr="0037793E">
        <w:trPr>
          <w:trHeight w:val="340"/>
        </w:trPr>
        <w:tc>
          <w:tcPr>
            <w:tcW w:w="4110" w:type="dxa"/>
          </w:tcPr>
          <w:p w14:paraId="6850A1F1" w14:textId="77777777" w:rsidR="005725EB" w:rsidRPr="00A50769" w:rsidRDefault="005725EB" w:rsidP="0037793E">
            <w:pPr>
              <w:rPr>
                <w:iCs/>
              </w:rPr>
            </w:pPr>
          </w:p>
        </w:tc>
        <w:tc>
          <w:tcPr>
            <w:tcW w:w="1701" w:type="dxa"/>
          </w:tcPr>
          <w:p w14:paraId="7861992D" w14:textId="77777777" w:rsidR="005725EB" w:rsidRPr="00A50769" w:rsidRDefault="005725EB" w:rsidP="0037793E"/>
        </w:tc>
        <w:tc>
          <w:tcPr>
            <w:tcW w:w="2409" w:type="dxa"/>
          </w:tcPr>
          <w:p w14:paraId="533E5280" w14:textId="77777777" w:rsidR="005725EB" w:rsidRPr="00A50769" w:rsidRDefault="005725EB" w:rsidP="0037793E">
            <w:r w:rsidRPr="00A50769">
              <w:t>Ornamental</w:t>
            </w:r>
          </w:p>
        </w:tc>
        <w:tc>
          <w:tcPr>
            <w:tcW w:w="2126" w:type="dxa"/>
          </w:tcPr>
          <w:p w14:paraId="18EFDBC8" w14:textId="77777777" w:rsidR="005725EB" w:rsidRPr="00A50769" w:rsidRDefault="005725EB" w:rsidP="0037793E">
            <w:r w:rsidRPr="00A50769">
              <w:t>Whole plant</w:t>
            </w:r>
          </w:p>
        </w:tc>
        <w:tc>
          <w:tcPr>
            <w:tcW w:w="3969" w:type="dxa"/>
            <w:gridSpan w:val="2"/>
          </w:tcPr>
          <w:p w14:paraId="44CF54FB" w14:textId="77777777" w:rsidR="005725EB" w:rsidRPr="00A50769" w:rsidRDefault="005725EB" w:rsidP="0037793E">
            <w:r w:rsidRPr="00A50769">
              <w:t>Planted in private gardens</w:t>
            </w:r>
          </w:p>
        </w:tc>
      </w:tr>
      <w:tr w:rsidR="005725EB" w:rsidRPr="00A50769" w14:paraId="1D4F8FAB" w14:textId="77777777" w:rsidTr="0037793E">
        <w:trPr>
          <w:trHeight w:val="340"/>
        </w:trPr>
        <w:tc>
          <w:tcPr>
            <w:tcW w:w="4110" w:type="dxa"/>
          </w:tcPr>
          <w:p w14:paraId="4074C8D9" w14:textId="77777777" w:rsidR="005725EB" w:rsidRPr="002B17A5" w:rsidRDefault="005725EB" w:rsidP="0037793E">
            <w:pPr>
              <w:rPr>
                <w:b/>
                <w:bCs/>
              </w:rPr>
            </w:pPr>
            <w:r w:rsidRPr="002B17A5">
              <w:rPr>
                <w:b/>
                <w:bCs/>
              </w:rPr>
              <w:t>GERANIACEAE</w:t>
            </w:r>
          </w:p>
        </w:tc>
        <w:tc>
          <w:tcPr>
            <w:tcW w:w="1701" w:type="dxa"/>
          </w:tcPr>
          <w:p w14:paraId="5B4A0938" w14:textId="77777777" w:rsidR="005725EB" w:rsidRPr="00A50769" w:rsidRDefault="005725EB" w:rsidP="0037793E"/>
        </w:tc>
        <w:tc>
          <w:tcPr>
            <w:tcW w:w="2409" w:type="dxa"/>
          </w:tcPr>
          <w:p w14:paraId="425081C2" w14:textId="77777777" w:rsidR="005725EB" w:rsidRPr="00A50769" w:rsidRDefault="005725EB" w:rsidP="0037793E"/>
        </w:tc>
        <w:tc>
          <w:tcPr>
            <w:tcW w:w="2126" w:type="dxa"/>
          </w:tcPr>
          <w:p w14:paraId="258ED635" w14:textId="77777777" w:rsidR="005725EB" w:rsidRPr="00A50769" w:rsidRDefault="005725EB" w:rsidP="0037793E"/>
        </w:tc>
        <w:tc>
          <w:tcPr>
            <w:tcW w:w="3969" w:type="dxa"/>
            <w:gridSpan w:val="2"/>
          </w:tcPr>
          <w:p w14:paraId="73BC63DA" w14:textId="77777777" w:rsidR="005725EB" w:rsidRPr="00A50769" w:rsidRDefault="005725EB" w:rsidP="0037793E"/>
        </w:tc>
      </w:tr>
      <w:tr w:rsidR="005725EB" w:rsidRPr="00A50769" w14:paraId="79B3203D" w14:textId="77777777" w:rsidTr="0037793E">
        <w:trPr>
          <w:trHeight w:val="567"/>
        </w:trPr>
        <w:tc>
          <w:tcPr>
            <w:tcW w:w="4110" w:type="dxa"/>
          </w:tcPr>
          <w:p w14:paraId="10475523" w14:textId="77777777" w:rsidR="005725EB" w:rsidRPr="00A50769" w:rsidRDefault="005725EB" w:rsidP="0037793E">
            <w:pPr>
              <w:rPr>
                <w:iCs/>
              </w:rPr>
            </w:pPr>
            <w:r w:rsidRPr="00803613">
              <w:rPr>
                <w:i/>
              </w:rPr>
              <w:t>Pelargonium hortorum</w:t>
            </w:r>
            <w:r w:rsidRPr="00A50769">
              <w:rPr>
                <w:iCs/>
              </w:rPr>
              <w:t xml:space="preserve"> </w:t>
            </w:r>
            <w:r w:rsidRPr="00A50769">
              <w:t>L.H. Bailey, E, EE25227</w:t>
            </w:r>
          </w:p>
        </w:tc>
        <w:tc>
          <w:tcPr>
            <w:tcW w:w="1701" w:type="dxa"/>
          </w:tcPr>
          <w:p w14:paraId="1B99D42B" w14:textId="77777777" w:rsidR="005725EB" w:rsidRPr="00A50769" w:rsidRDefault="005725EB" w:rsidP="0037793E">
            <w:r w:rsidRPr="00A50769">
              <w:t>Geranio</w:t>
            </w:r>
          </w:p>
        </w:tc>
        <w:tc>
          <w:tcPr>
            <w:tcW w:w="2409" w:type="dxa"/>
          </w:tcPr>
          <w:p w14:paraId="776D2ECA" w14:textId="77777777" w:rsidR="005725EB" w:rsidRPr="00A50769" w:rsidRDefault="005725EB" w:rsidP="0037793E">
            <w:r w:rsidRPr="00A50769">
              <w:t>Ornamental</w:t>
            </w:r>
          </w:p>
        </w:tc>
        <w:tc>
          <w:tcPr>
            <w:tcW w:w="2126" w:type="dxa"/>
          </w:tcPr>
          <w:p w14:paraId="32A8EBED" w14:textId="77777777" w:rsidR="005725EB" w:rsidRPr="00A50769" w:rsidRDefault="005725EB" w:rsidP="0037793E">
            <w:r w:rsidRPr="00A50769">
              <w:t>Whole plant</w:t>
            </w:r>
          </w:p>
        </w:tc>
        <w:tc>
          <w:tcPr>
            <w:tcW w:w="3969" w:type="dxa"/>
            <w:gridSpan w:val="2"/>
          </w:tcPr>
          <w:p w14:paraId="156FB659" w14:textId="77777777" w:rsidR="005725EB" w:rsidRPr="00A50769" w:rsidRDefault="005725EB" w:rsidP="0037793E">
            <w:r w:rsidRPr="00A50769">
              <w:t>Planted in private gardens</w:t>
            </w:r>
          </w:p>
        </w:tc>
      </w:tr>
      <w:tr w:rsidR="005725EB" w:rsidRPr="00A50769" w14:paraId="38A6233B" w14:textId="77777777" w:rsidTr="0037793E">
        <w:trPr>
          <w:trHeight w:val="340"/>
        </w:trPr>
        <w:tc>
          <w:tcPr>
            <w:tcW w:w="4110" w:type="dxa"/>
          </w:tcPr>
          <w:p w14:paraId="67E8AEEE" w14:textId="77777777" w:rsidR="005725EB" w:rsidRPr="002B17A5" w:rsidRDefault="005725EB" w:rsidP="0037793E">
            <w:pPr>
              <w:rPr>
                <w:b/>
                <w:bCs/>
              </w:rPr>
            </w:pPr>
            <w:r w:rsidRPr="002B17A5">
              <w:rPr>
                <w:b/>
                <w:bCs/>
              </w:rPr>
              <w:t>GESNERIACEAE</w:t>
            </w:r>
          </w:p>
        </w:tc>
        <w:tc>
          <w:tcPr>
            <w:tcW w:w="1701" w:type="dxa"/>
          </w:tcPr>
          <w:p w14:paraId="648BDA84" w14:textId="77777777" w:rsidR="005725EB" w:rsidRPr="00A50769" w:rsidRDefault="005725EB" w:rsidP="0037793E"/>
        </w:tc>
        <w:tc>
          <w:tcPr>
            <w:tcW w:w="2409" w:type="dxa"/>
          </w:tcPr>
          <w:p w14:paraId="644AF608" w14:textId="77777777" w:rsidR="005725EB" w:rsidRPr="00A50769" w:rsidRDefault="005725EB" w:rsidP="0037793E"/>
        </w:tc>
        <w:tc>
          <w:tcPr>
            <w:tcW w:w="2126" w:type="dxa"/>
          </w:tcPr>
          <w:p w14:paraId="2ACD8951" w14:textId="77777777" w:rsidR="005725EB" w:rsidRPr="00A50769" w:rsidRDefault="005725EB" w:rsidP="0037793E"/>
        </w:tc>
        <w:tc>
          <w:tcPr>
            <w:tcW w:w="3969" w:type="dxa"/>
            <w:gridSpan w:val="2"/>
          </w:tcPr>
          <w:p w14:paraId="2A19BE4C" w14:textId="77777777" w:rsidR="005725EB" w:rsidRPr="00A50769" w:rsidRDefault="005725EB" w:rsidP="0037793E"/>
        </w:tc>
      </w:tr>
      <w:tr w:rsidR="005725EB" w:rsidRPr="00A50769" w14:paraId="3CC14C0F" w14:textId="77777777" w:rsidTr="0037793E">
        <w:trPr>
          <w:trHeight w:val="340"/>
        </w:trPr>
        <w:tc>
          <w:tcPr>
            <w:tcW w:w="4110" w:type="dxa"/>
          </w:tcPr>
          <w:p w14:paraId="58A25C0F" w14:textId="77777777" w:rsidR="005725EB" w:rsidRPr="00A50769" w:rsidRDefault="005725EB" w:rsidP="0037793E">
            <w:pPr>
              <w:rPr>
                <w:iCs/>
              </w:rPr>
            </w:pPr>
            <w:r w:rsidRPr="00803613">
              <w:rPr>
                <w:i/>
              </w:rPr>
              <w:t>Tulipa gesneriana</w:t>
            </w:r>
            <w:r w:rsidRPr="00A50769">
              <w:rPr>
                <w:iCs/>
              </w:rPr>
              <w:t xml:space="preserve"> </w:t>
            </w:r>
            <w:r w:rsidRPr="00A50769">
              <w:t>L., E, EE25472</w:t>
            </w:r>
          </w:p>
        </w:tc>
        <w:tc>
          <w:tcPr>
            <w:tcW w:w="1701" w:type="dxa"/>
          </w:tcPr>
          <w:p w14:paraId="67B28C2E" w14:textId="77777777" w:rsidR="005725EB" w:rsidRPr="00A50769" w:rsidRDefault="005725EB" w:rsidP="0037793E">
            <w:r w:rsidRPr="00A50769">
              <w:t>Tulipán</w:t>
            </w:r>
          </w:p>
        </w:tc>
        <w:tc>
          <w:tcPr>
            <w:tcW w:w="2409" w:type="dxa"/>
          </w:tcPr>
          <w:p w14:paraId="47B8ADA8" w14:textId="77777777" w:rsidR="005725EB" w:rsidRPr="00A50769" w:rsidRDefault="005725EB" w:rsidP="0037793E">
            <w:r w:rsidRPr="00A50769">
              <w:t>Ornamental</w:t>
            </w:r>
          </w:p>
        </w:tc>
        <w:tc>
          <w:tcPr>
            <w:tcW w:w="2126" w:type="dxa"/>
          </w:tcPr>
          <w:p w14:paraId="12EAE3EB" w14:textId="77777777" w:rsidR="005725EB" w:rsidRPr="00A50769" w:rsidRDefault="005725EB" w:rsidP="0037793E">
            <w:r w:rsidRPr="00A50769">
              <w:t>Whole plant</w:t>
            </w:r>
          </w:p>
        </w:tc>
        <w:tc>
          <w:tcPr>
            <w:tcW w:w="3969" w:type="dxa"/>
            <w:gridSpan w:val="2"/>
          </w:tcPr>
          <w:p w14:paraId="583678B3" w14:textId="77777777" w:rsidR="005725EB" w:rsidRPr="00A50769" w:rsidRDefault="005725EB" w:rsidP="0037793E">
            <w:r w:rsidRPr="00A50769">
              <w:t>Planted in private gardens</w:t>
            </w:r>
          </w:p>
        </w:tc>
      </w:tr>
      <w:tr w:rsidR="005725EB" w:rsidRPr="00A50769" w14:paraId="79C8109F" w14:textId="77777777" w:rsidTr="0037793E">
        <w:trPr>
          <w:trHeight w:val="340"/>
        </w:trPr>
        <w:tc>
          <w:tcPr>
            <w:tcW w:w="4110" w:type="dxa"/>
          </w:tcPr>
          <w:p w14:paraId="5E8FBDE7" w14:textId="77777777" w:rsidR="005725EB" w:rsidRPr="002B17A5" w:rsidRDefault="005725EB" w:rsidP="0037793E">
            <w:pPr>
              <w:rPr>
                <w:b/>
                <w:bCs/>
              </w:rPr>
            </w:pPr>
            <w:r w:rsidRPr="002B17A5">
              <w:rPr>
                <w:b/>
                <w:bCs/>
              </w:rPr>
              <w:t>HYDRANGEECEAE</w:t>
            </w:r>
          </w:p>
        </w:tc>
        <w:tc>
          <w:tcPr>
            <w:tcW w:w="1701" w:type="dxa"/>
          </w:tcPr>
          <w:p w14:paraId="4B753AAF" w14:textId="77777777" w:rsidR="005725EB" w:rsidRPr="00A50769" w:rsidRDefault="005725EB" w:rsidP="0037793E"/>
        </w:tc>
        <w:tc>
          <w:tcPr>
            <w:tcW w:w="2409" w:type="dxa"/>
          </w:tcPr>
          <w:p w14:paraId="6B591766" w14:textId="77777777" w:rsidR="005725EB" w:rsidRPr="00A50769" w:rsidRDefault="005725EB" w:rsidP="0037793E"/>
        </w:tc>
        <w:tc>
          <w:tcPr>
            <w:tcW w:w="2126" w:type="dxa"/>
          </w:tcPr>
          <w:p w14:paraId="53E39D5D" w14:textId="77777777" w:rsidR="005725EB" w:rsidRPr="00A50769" w:rsidRDefault="005725EB" w:rsidP="0037793E"/>
        </w:tc>
        <w:tc>
          <w:tcPr>
            <w:tcW w:w="3969" w:type="dxa"/>
            <w:gridSpan w:val="2"/>
          </w:tcPr>
          <w:p w14:paraId="5E18D59F" w14:textId="77777777" w:rsidR="005725EB" w:rsidRPr="00A50769" w:rsidRDefault="005725EB" w:rsidP="0037793E"/>
        </w:tc>
      </w:tr>
      <w:tr w:rsidR="005725EB" w:rsidRPr="00A50769" w14:paraId="6C0CB0D2" w14:textId="77777777" w:rsidTr="0037793E">
        <w:trPr>
          <w:trHeight w:val="567"/>
        </w:trPr>
        <w:tc>
          <w:tcPr>
            <w:tcW w:w="4110" w:type="dxa"/>
          </w:tcPr>
          <w:p w14:paraId="0B329821" w14:textId="77777777" w:rsidR="005725EB" w:rsidRPr="00A50769" w:rsidRDefault="005725EB" w:rsidP="0037793E">
            <w:pPr>
              <w:rPr>
                <w:iCs/>
              </w:rPr>
            </w:pPr>
            <w:r w:rsidRPr="00803613">
              <w:rPr>
                <w:i/>
              </w:rPr>
              <w:t>Hydrangea macrophylla</w:t>
            </w:r>
            <w:r w:rsidRPr="00A50769">
              <w:rPr>
                <w:iCs/>
              </w:rPr>
              <w:t xml:space="preserve"> </w:t>
            </w:r>
            <w:r w:rsidRPr="00A50769">
              <w:t>(Thunb.) Ser., E, EE25471</w:t>
            </w:r>
          </w:p>
        </w:tc>
        <w:tc>
          <w:tcPr>
            <w:tcW w:w="1701" w:type="dxa"/>
          </w:tcPr>
          <w:p w14:paraId="2F02E0E9" w14:textId="77777777" w:rsidR="005725EB" w:rsidRPr="00A50769" w:rsidRDefault="005725EB" w:rsidP="0037793E">
            <w:r w:rsidRPr="00A50769">
              <w:t>Hortensia</w:t>
            </w:r>
          </w:p>
        </w:tc>
        <w:tc>
          <w:tcPr>
            <w:tcW w:w="2409" w:type="dxa"/>
          </w:tcPr>
          <w:p w14:paraId="1C7B29F5" w14:textId="77777777" w:rsidR="005725EB" w:rsidRPr="00A50769" w:rsidRDefault="005725EB" w:rsidP="0037793E">
            <w:r w:rsidRPr="00A50769">
              <w:t>Ornamental</w:t>
            </w:r>
          </w:p>
        </w:tc>
        <w:tc>
          <w:tcPr>
            <w:tcW w:w="2126" w:type="dxa"/>
          </w:tcPr>
          <w:p w14:paraId="3C055147" w14:textId="77777777" w:rsidR="005725EB" w:rsidRPr="00A50769" w:rsidRDefault="005725EB" w:rsidP="0037793E">
            <w:r w:rsidRPr="00A50769">
              <w:t>Whole plant</w:t>
            </w:r>
          </w:p>
        </w:tc>
        <w:tc>
          <w:tcPr>
            <w:tcW w:w="3969" w:type="dxa"/>
            <w:gridSpan w:val="2"/>
          </w:tcPr>
          <w:p w14:paraId="330BF041" w14:textId="77777777" w:rsidR="005725EB" w:rsidRPr="00A50769" w:rsidRDefault="005725EB" w:rsidP="0037793E">
            <w:r w:rsidRPr="00A50769">
              <w:t>Planted in private gardens</w:t>
            </w:r>
          </w:p>
        </w:tc>
      </w:tr>
      <w:tr w:rsidR="005725EB" w:rsidRPr="00A50769" w14:paraId="77EA13ED" w14:textId="77777777" w:rsidTr="0037793E">
        <w:trPr>
          <w:trHeight w:val="340"/>
        </w:trPr>
        <w:tc>
          <w:tcPr>
            <w:tcW w:w="4110" w:type="dxa"/>
          </w:tcPr>
          <w:p w14:paraId="3DE865DF" w14:textId="77777777" w:rsidR="005725EB" w:rsidRPr="002B17A5" w:rsidRDefault="005725EB" w:rsidP="0037793E">
            <w:pPr>
              <w:rPr>
                <w:b/>
                <w:bCs/>
              </w:rPr>
            </w:pPr>
            <w:r w:rsidRPr="002B17A5">
              <w:rPr>
                <w:b/>
                <w:bCs/>
              </w:rPr>
              <w:t>JUGLANDACEAE</w:t>
            </w:r>
          </w:p>
        </w:tc>
        <w:tc>
          <w:tcPr>
            <w:tcW w:w="1701" w:type="dxa"/>
          </w:tcPr>
          <w:p w14:paraId="1798DFF9" w14:textId="77777777" w:rsidR="005725EB" w:rsidRPr="00A50769" w:rsidRDefault="005725EB" w:rsidP="0037793E"/>
        </w:tc>
        <w:tc>
          <w:tcPr>
            <w:tcW w:w="2409" w:type="dxa"/>
          </w:tcPr>
          <w:p w14:paraId="5ED523A1" w14:textId="77777777" w:rsidR="005725EB" w:rsidRPr="00A50769" w:rsidRDefault="005725EB" w:rsidP="0037793E"/>
        </w:tc>
        <w:tc>
          <w:tcPr>
            <w:tcW w:w="2126" w:type="dxa"/>
          </w:tcPr>
          <w:p w14:paraId="31C4BEF7" w14:textId="77777777" w:rsidR="005725EB" w:rsidRPr="00A50769" w:rsidRDefault="005725EB" w:rsidP="0037793E"/>
        </w:tc>
        <w:tc>
          <w:tcPr>
            <w:tcW w:w="3969" w:type="dxa"/>
            <w:gridSpan w:val="2"/>
          </w:tcPr>
          <w:p w14:paraId="63DEDDA6" w14:textId="77777777" w:rsidR="005725EB" w:rsidRPr="00A50769" w:rsidRDefault="005725EB" w:rsidP="0037793E"/>
        </w:tc>
      </w:tr>
      <w:tr w:rsidR="005725EB" w:rsidRPr="00A50769" w14:paraId="61DE3832" w14:textId="77777777" w:rsidTr="0037793E">
        <w:trPr>
          <w:trHeight w:val="567"/>
        </w:trPr>
        <w:tc>
          <w:tcPr>
            <w:tcW w:w="4110" w:type="dxa"/>
          </w:tcPr>
          <w:p w14:paraId="6A0B5724" w14:textId="77777777" w:rsidR="005725EB" w:rsidRPr="00A50769" w:rsidRDefault="005725EB" w:rsidP="0037793E">
            <w:pPr>
              <w:rPr>
                <w:iCs/>
              </w:rPr>
            </w:pPr>
            <w:r w:rsidRPr="00803613">
              <w:rPr>
                <w:i/>
              </w:rPr>
              <w:t>Carya illinionensis</w:t>
            </w:r>
            <w:r w:rsidRPr="00A50769">
              <w:rPr>
                <w:iCs/>
              </w:rPr>
              <w:t xml:space="preserve"> </w:t>
            </w:r>
            <w:r w:rsidRPr="00A50769">
              <w:t>(Wangenh.) K. Koch, N, EE25168</w:t>
            </w:r>
          </w:p>
        </w:tc>
        <w:tc>
          <w:tcPr>
            <w:tcW w:w="1701" w:type="dxa"/>
          </w:tcPr>
          <w:p w14:paraId="501AFD95" w14:textId="77777777" w:rsidR="005725EB" w:rsidRPr="00A50769" w:rsidRDefault="005725EB" w:rsidP="0037793E">
            <w:r w:rsidRPr="00A50769">
              <w:t>Nogal</w:t>
            </w:r>
          </w:p>
        </w:tc>
        <w:tc>
          <w:tcPr>
            <w:tcW w:w="2409" w:type="dxa"/>
          </w:tcPr>
          <w:p w14:paraId="367F207C" w14:textId="77777777" w:rsidR="005725EB" w:rsidRPr="00A50769" w:rsidRDefault="005725EB" w:rsidP="0037793E">
            <w:r w:rsidRPr="00A50769">
              <w:t>Forage</w:t>
            </w:r>
          </w:p>
        </w:tc>
        <w:tc>
          <w:tcPr>
            <w:tcW w:w="2126" w:type="dxa"/>
          </w:tcPr>
          <w:p w14:paraId="460E0957" w14:textId="77777777" w:rsidR="005725EB" w:rsidRPr="00A50769" w:rsidRDefault="005725EB" w:rsidP="0037793E">
            <w:r w:rsidRPr="00A50769">
              <w:t>Leaves</w:t>
            </w:r>
          </w:p>
        </w:tc>
        <w:tc>
          <w:tcPr>
            <w:tcW w:w="3969" w:type="dxa"/>
            <w:gridSpan w:val="2"/>
          </w:tcPr>
          <w:p w14:paraId="238935B5" w14:textId="77777777" w:rsidR="005725EB" w:rsidRPr="00A50769" w:rsidRDefault="005725EB" w:rsidP="0037793E">
            <w:r w:rsidRPr="00A50769">
              <w:t>Raw</w:t>
            </w:r>
          </w:p>
        </w:tc>
      </w:tr>
      <w:tr w:rsidR="005725EB" w:rsidRPr="00A50769" w14:paraId="78823C4B" w14:textId="77777777" w:rsidTr="0037793E">
        <w:trPr>
          <w:trHeight w:val="283"/>
        </w:trPr>
        <w:tc>
          <w:tcPr>
            <w:tcW w:w="4110" w:type="dxa"/>
            <w:tcBorders>
              <w:bottom w:val="single" w:sz="4" w:space="0" w:color="auto"/>
            </w:tcBorders>
          </w:tcPr>
          <w:p w14:paraId="251EAF08" w14:textId="77777777" w:rsidR="005725EB" w:rsidRPr="00A50769" w:rsidRDefault="005725EB" w:rsidP="0037793E">
            <w:pPr>
              <w:rPr>
                <w:iCs/>
              </w:rPr>
            </w:pPr>
          </w:p>
        </w:tc>
        <w:tc>
          <w:tcPr>
            <w:tcW w:w="1701" w:type="dxa"/>
            <w:tcBorders>
              <w:bottom w:val="single" w:sz="4" w:space="0" w:color="auto"/>
            </w:tcBorders>
          </w:tcPr>
          <w:p w14:paraId="252D89B8" w14:textId="77777777" w:rsidR="005725EB" w:rsidRPr="00A50769" w:rsidRDefault="005725EB" w:rsidP="0037793E"/>
        </w:tc>
        <w:tc>
          <w:tcPr>
            <w:tcW w:w="2409" w:type="dxa"/>
            <w:tcBorders>
              <w:bottom w:val="single" w:sz="4" w:space="0" w:color="auto"/>
            </w:tcBorders>
          </w:tcPr>
          <w:p w14:paraId="5F091A14" w14:textId="77777777" w:rsidR="005725EB" w:rsidRPr="00A50769" w:rsidRDefault="005725EB" w:rsidP="0037793E">
            <w:r w:rsidRPr="00A50769">
              <w:t>Food</w:t>
            </w:r>
          </w:p>
        </w:tc>
        <w:tc>
          <w:tcPr>
            <w:tcW w:w="2126" w:type="dxa"/>
            <w:tcBorders>
              <w:bottom w:val="single" w:sz="4" w:space="0" w:color="auto"/>
            </w:tcBorders>
          </w:tcPr>
          <w:p w14:paraId="7B3A60FB" w14:textId="77777777" w:rsidR="005725EB" w:rsidRPr="00A50769" w:rsidRDefault="005725EB" w:rsidP="0037793E">
            <w:r w:rsidRPr="00A50769">
              <w:t>Fruit</w:t>
            </w:r>
          </w:p>
        </w:tc>
        <w:tc>
          <w:tcPr>
            <w:tcW w:w="3969" w:type="dxa"/>
            <w:gridSpan w:val="2"/>
            <w:tcBorders>
              <w:bottom w:val="single" w:sz="4" w:space="0" w:color="auto"/>
            </w:tcBorders>
          </w:tcPr>
          <w:p w14:paraId="09A776B9" w14:textId="77777777" w:rsidR="005725EB" w:rsidRPr="00A50769" w:rsidRDefault="005725EB" w:rsidP="0037793E">
            <w:r w:rsidRPr="00A50769">
              <w:t>Raw</w:t>
            </w:r>
          </w:p>
        </w:tc>
      </w:tr>
      <w:tr w:rsidR="005725EB" w:rsidRPr="00A50769" w14:paraId="4BD7146B" w14:textId="77777777" w:rsidTr="0037793E">
        <w:trPr>
          <w:trHeight w:val="340"/>
        </w:trPr>
        <w:tc>
          <w:tcPr>
            <w:tcW w:w="4110" w:type="dxa"/>
            <w:tcBorders>
              <w:top w:val="single" w:sz="4" w:space="0" w:color="auto"/>
            </w:tcBorders>
          </w:tcPr>
          <w:p w14:paraId="37500614" w14:textId="77777777" w:rsidR="005725EB" w:rsidRPr="00A50769" w:rsidRDefault="005725EB" w:rsidP="0037793E">
            <w:pPr>
              <w:rPr>
                <w:iCs/>
              </w:rPr>
            </w:pPr>
          </w:p>
        </w:tc>
        <w:tc>
          <w:tcPr>
            <w:tcW w:w="1701" w:type="dxa"/>
            <w:tcBorders>
              <w:top w:val="single" w:sz="4" w:space="0" w:color="auto"/>
            </w:tcBorders>
          </w:tcPr>
          <w:p w14:paraId="1405F86C" w14:textId="77777777" w:rsidR="005725EB" w:rsidRPr="00A50769" w:rsidRDefault="005725EB" w:rsidP="0037793E"/>
        </w:tc>
        <w:tc>
          <w:tcPr>
            <w:tcW w:w="2409" w:type="dxa"/>
            <w:tcBorders>
              <w:top w:val="single" w:sz="4" w:space="0" w:color="auto"/>
            </w:tcBorders>
          </w:tcPr>
          <w:p w14:paraId="441801D4" w14:textId="77777777" w:rsidR="005725EB" w:rsidRPr="00A50769" w:rsidRDefault="005725EB" w:rsidP="0037793E">
            <w:r w:rsidRPr="00A50769">
              <w:t>Construction</w:t>
            </w:r>
          </w:p>
        </w:tc>
        <w:tc>
          <w:tcPr>
            <w:tcW w:w="2126" w:type="dxa"/>
            <w:tcBorders>
              <w:top w:val="single" w:sz="4" w:space="0" w:color="auto"/>
            </w:tcBorders>
          </w:tcPr>
          <w:p w14:paraId="680AFD80" w14:textId="77777777" w:rsidR="005725EB" w:rsidRPr="00A50769" w:rsidRDefault="005725EB" w:rsidP="0037793E">
            <w:r w:rsidRPr="00A50769">
              <w:t>Wood</w:t>
            </w:r>
          </w:p>
        </w:tc>
        <w:tc>
          <w:tcPr>
            <w:tcW w:w="3969" w:type="dxa"/>
            <w:gridSpan w:val="2"/>
            <w:tcBorders>
              <w:top w:val="single" w:sz="4" w:space="0" w:color="auto"/>
            </w:tcBorders>
          </w:tcPr>
          <w:p w14:paraId="08AC0F64" w14:textId="77777777" w:rsidR="005725EB" w:rsidRPr="00A50769" w:rsidRDefault="005725EB" w:rsidP="0037793E">
            <w:r w:rsidRPr="00A50769">
              <w:t>Dry</w:t>
            </w:r>
          </w:p>
        </w:tc>
      </w:tr>
      <w:tr w:rsidR="005725EB" w:rsidRPr="00A50769" w14:paraId="4D92B0B5" w14:textId="77777777" w:rsidTr="0037793E">
        <w:trPr>
          <w:trHeight w:val="340"/>
        </w:trPr>
        <w:tc>
          <w:tcPr>
            <w:tcW w:w="4110" w:type="dxa"/>
          </w:tcPr>
          <w:p w14:paraId="15372357" w14:textId="77777777" w:rsidR="005725EB" w:rsidRPr="00A50769" w:rsidRDefault="005725EB" w:rsidP="0037793E">
            <w:pPr>
              <w:rPr>
                <w:iCs/>
              </w:rPr>
            </w:pPr>
          </w:p>
        </w:tc>
        <w:tc>
          <w:tcPr>
            <w:tcW w:w="1701" w:type="dxa"/>
          </w:tcPr>
          <w:p w14:paraId="7F538B9B" w14:textId="77777777" w:rsidR="005725EB" w:rsidRPr="00A50769" w:rsidRDefault="005725EB" w:rsidP="0037793E"/>
        </w:tc>
        <w:tc>
          <w:tcPr>
            <w:tcW w:w="2409" w:type="dxa"/>
          </w:tcPr>
          <w:p w14:paraId="431FB2B1" w14:textId="77777777" w:rsidR="005725EB" w:rsidRPr="00A50769" w:rsidRDefault="005725EB" w:rsidP="0037793E">
            <w:r w:rsidRPr="00A50769">
              <w:t>Fuel</w:t>
            </w:r>
          </w:p>
        </w:tc>
        <w:tc>
          <w:tcPr>
            <w:tcW w:w="2126" w:type="dxa"/>
          </w:tcPr>
          <w:p w14:paraId="32171408" w14:textId="77777777" w:rsidR="005725EB" w:rsidRPr="00A50769" w:rsidRDefault="005725EB" w:rsidP="0037793E">
            <w:r w:rsidRPr="00A50769">
              <w:t>Wood</w:t>
            </w:r>
          </w:p>
        </w:tc>
        <w:tc>
          <w:tcPr>
            <w:tcW w:w="3969" w:type="dxa"/>
            <w:gridSpan w:val="2"/>
          </w:tcPr>
          <w:p w14:paraId="3A6847AE" w14:textId="77777777" w:rsidR="005725EB" w:rsidRPr="00A50769" w:rsidRDefault="005725EB" w:rsidP="0037793E">
            <w:r w:rsidRPr="00A50769">
              <w:t>Dry</w:t>
            </w:r>
          </w:p>
        </w:tc>
      </w:tr>
      <w:tr w:rsidR="005725EB" w:rsidRPr="00A50769" w14:paraId="2E0DD629" w14:textId="77777777" w:rsidTr="0037793E">
        <w:trPr>
          <w:trHeight w:val="340"/>
        </w:trPr>
        <w:tc>
          <w:tcPr>
            <w:tcW w:w="4110" w:type="dxa"/>
          </w:tcPr>
          <w:p w14:paraId="0F91E912" w14:textId="77777777" w:rsidR="005725EB" w:rsidRPr="00A50769" w:rsidRDefault="005725EB" w:rsidP="0037793E">
            <w:pPr>
              <w:rPr>
                <w:iCs/>
              </w:rPr>
            </w:pPr>
          </w:p>
        </w:tc>
        <w:tc>
          <w:tcPr>
            <w:tcW w:w="1701" w:type="dxa"/>
          </w:tcPr>
          <w:p w14:paraId="6BA71ECB" w14:textId="77777777" w:rsidR="005725EB" w:rsidRPr="00A50769" w:rsidRDefault="005725EB" w:rsidP="0037793E"/>
        </w:tc>
        <w:tc>
          <w:tcPr>
            <w:tcW w:w="2409" w:type="dxa"/>
          </w:tcPr>
          <w:p w14:paraId="055547FD" w14:textId="77777777" w:rsidR="005725EB" w:rsidRPr="00A50769" w:rsidRDefault="005725EB" w:rsidP="0037793E">
            <w:r w:rsidRPr="00A50769">
              <w:t>Ornamental</w:t>
            </w:r>
          </w:p>
        </w:tc>
        <w:tc>
          <w:tcPr>
            <w:tcW w:w="2126" w:type="dxa"/>
          </w:tcPr>
          <w:p w14:paraId="33B75A4D" w14:textId="77777777" w:rsidR="005725EB" w:rsidRPr="00A50769" w:rsidRDefault="005725EB" w:rsidP="0037793E">
            <w:r w:rsidRPr="00A50769">
              <w:t>Whole plant</w:t>
            </w:r>
          </w:p>
        </w:tc>
        <w:tc>
          <w:tcPr>
            <w:tcW w:w="3969" w:type="dxa"/>
            <w:gridSpan w:val="2"/>
          </w:tcPr>
          <w:p w14:paraId="1C1007F4" w14:textId="77777777" w:rsidR="005725EB" w:rsidRPr="00A50769" w:rsidRDefault="005725EB" w:rsidP="0037793E">
            <w:r w:rsidRPr="00A50769">
              <w:t>Planted in public and private gardens</w:t>
            </w:r>
          </w:p>
        </w:tc>
      </w:tr>
      <w:tr w:rsidR="005725EB" w:rsidRPr="00A50769" w14:paraId="17A930B2" w14:textId="77777777" w:rsidTr="0037793E">
        <w:trPr>
          <w:trHeight w:val="567"/>
        </w:trPr>
        <w:tc>
          <w:tcPr>
            <w:tcW w:w="4110" w:type="dxa"/>
          </w:tcPr>
          <w:p w14:paraId="63DDB769" w14:textId="77777777" w:rsidR="005725EB" w:rsidRPr="00A50769" w:rsidRDefault="005725EB" w:rsidP="0037793E">
            <w:pPr>
              <w:rPr>
                <w:iCs/>
              </w:rPr>
            </w:pPr>
          </w:p>
        </w:tc>
        <w:tc>
          <w:tcPr>
            <w:tcW w:w="1701" w:type="dxa"/>
          </w:tcPr>
          <w:p w14:paraId="4BD23327" w14:textId="77777777" w:rsidR="005725EB" w:rsidRPr="00A50769" w:rsidRDefault="005725EB" w:rsidP="0037793E"/>
        </w:tc>
        <w:tc>
          <w:tcPr>
            <w:tcW w:w="2409" w:type="dxa"/>
          </w:tcPr>
          <w:p w14:paraId="5A012A3F" w14:textId="77777777" w:rsidR="005725EB" w:rsidRPr="00A50769" w:rsidRDefault="005725EB" w:rsidP="0037793E">
            <w:r w:rsidRPr="00A50769">
              <w:t>Medicinal (endocrin system), diabetes</w:t>
            </w:r>
          </w:p>
        </w:tc>
        <w:tc>
          <w:tcPr>
            <w:tcW w:w="2126" w:type="dxa"/>
          </w:tcPr>
          <w:p w14:paraId="79BE8CDF" w14:textId="77777777" w:rsidR="005725EB" w:rsidRPr="00A50769" w:rsidRDefault="005725EB" w:rsidP="0037793E">
            <w:r w:rsidRPr="00A50769">
              <w:t>Fruit</w:t>
            </w:r>
          </w:p>
        </w:tc>
        <w:tc>
          <w:tcPr>
            <w:tcW w:w="3969" w:type="dxa"/>
            <w:gridSpan w:val="2"/>
          </w:tcPr>
          <w:p w14:paraId="1E2F4CFC" w14:textId="77777777" w:rsidR="005725EB" w:rsidRPr="00A50769" w:rsidRDefault="005725EB" w:rsidP="0037793E">
            <w:r w:rsidRPr="00A50769">
              <w:t>Raw</w:t>
            </w:r>
          </w:p>
        </w:tc>
      </w:tr>
      <w:tr w:rsidR="005725EB" w:rsidRPr="00A50769" w14:paraId="6904E0DD" w14:textId="77777777" w:rsidTr="0037793E">
        <w:trPr>
          <w:trHeight w:val="567"/>
        </w:trPr>
        <w:tc>
          <w:tcPr>
            <w:tcW w:w="4110" w:type="dxa"/>
          </w:tcPr>
          <w:p w14:paraId="50BDEBA3" w14:textId="77777777" w:rsidR="005725EB" w:rsidRPr="00A50769" w:rsidRDefault="005725EB" w:rsidP="0037793E">
            <w:pPr>
              <w:rPr>
                <w:iCs/>
              </w:rPr>
            </w:pPr>
          </w:p>
        </w:tc>
        <w:tc>
          <w:tcPr>
            <w:tcW w:w="1701" w:type="dxa"/>
          </w:tcPr>
          <w:p w14:paraId="2105B74A" w14:textId="77777777" w:rsidR="005725EB" w:rsidRPr="00A50769" w:rsidRDefault="005725EB" w:rsidP="0037793E"/>
        </w:tc>
        <w:tc>
          <w:tcPr>
            <w:tcW w:w="2409" w:type="dxa"/>
          </w:tcPr>
          <w:p w14:paraId="73555B03" w14:textId="77777777" w:rsidR="005725EB" w:rsidRPr="00A50769" w:rsidRDefault="005725EB" w:rsidP="0037793E">
            <w:r w:rsidRPr="00A50769">
              <w:t>Medicinal (dermic system), hair dye</w:t>
            </w:r>
          </w:p>
        </w:tc>
        <w:tc>
          <w:tcPr>
            <w:tcW w:w="2126" w:type="dxa"/>
          </w:tcPr>
          <w:p w14:paraId="2C9166B8" w14:textId="77777777" w:rsidR="005725EB" w:rsidRPr="00A50769" w:rsidRDefault="005725EB" w:rsidP="0037793E">
            <w:r w:rsidRPr="00A50769">
              <w:t>Bark</w:t>
            </w:r>
          </w:p>
        </w:tc>
        <w:tc>
          <w:tcPr>
            <w:tcW w:w="3969" w:type="dxa"/>
            <w:gridSpan w:val="2"/>
          </w:tcPr>
          <w:p w14:paraId="611E7895" w14:textId="77777777" w:rsidR="005725EB" w:rsidRPr="00A50769" w:rsidRDefault="005725EB" w:rsidP="0037793E">
            <w:r w:rsidRPr="00A50769">
              <w:t>Boiled in water, wash hair with solution</w:t>
            </w:r>
          </w:p>
        </w:tc>
      </w:tr>
      <w:tr w:rsidR="005725EB" w:rsidRPr="00A50769" w14:paraId="63CE9110" w14:textId="77777777" w:rsidTr="0037793E">
        <w:trPr>
          <w:trHeight w:val="567"/>
        </w:trPr>
        <w:tc>
          <w:tcPr>
            <w:tcW w:w="4110" w:type="dxa"/>
          </w:tcPr>
          <w:p w14:paraId="7B337E56" w14:textId="77777777" w:rsidR="005725EB" w:rsidRPr="00A50769" w:rsidRDefault="005725EB" w:rsidP="0037793E">
            <w:pPr>
              <w:rPr>
                <w:lang w:val="fr-CA"/>
              </w:rPr>
            </w:pPr>
            <w:r w:rsidRPr="00803613">
              <w:rPr>
                <w:i/>
              </w:rPr>
              <w:t>Carya myristiciformis</w:t>
            </w:r>
            <w:r w:rsidRPr="00A50769">
              <w:rPr>
                <w:iCs/>
              </w:rPr>
              <w:t xml:space="preserve"> </w:t>
            </w:r>
            <w:r w:rsidRPr="00A50769">
              <w:t>(F. Michx.) Nutt. ex Elliott, N, EE25470</w:t>
            </w:r>
            <w:r w:rsidRPr="00A50769">
              <w:tab/>
            </w:r>
          </w:p>
        </w:tc>
        <w:tc>
          <w:tcPr>
            <w:tcW w:w="1701" w:type="dxa"/>
          </w:tcPr>
          <w:p w14:paraId="01829358" w14:textId="77777777" w:rsidR="005725EB" w:rsidRPr="00A50769" w:rsidRDefault="005725EB" w:rsidP="0037793E">
            <w:r w:rsidRPr="00A50769">
              <w:t>Nogal</w:t>
            </w:r>
          </w:p>
        </w:tc>
        <w:tc>
          <w:tcPr>
            <w:tcW w:w="2409" w:type="dxa"/>
          </w:tcPr>
          <w:p w14:paraId="095B523E" w14:textId="77777777" w:rsidR="005725EB" w:rsidRPr="00A50769" w:rsidRDefault="005725EB" w:rsidP="0037793E">
            <w:r w:rsidRPr="00A50769">
              <w:t>Ornamental</w:t>
            </w:r>
          </w:p>
        </w:tc>
        <w:tc>
          <w:tcPr>
            <w:tcW w:w="2126" w:type="dxa"/>
          </w:tcPr>
          <w:p w14:paraId="0F6EBBA4" w14:textId="77777777" w:rsidR="005725EB" w:rsidRPr="00A50769" w:rsidRDefault="005725EB" w:rsidP="0037793E">
            <w:r w:rsidRPr="00A50769">
              <w:t>Whole plant</w:t>
            </w:r>
          </w:p>
        </w:tc>
        <w:tc>
          <w:tcPr>
            <w:tcW w:w="3969" w:type="dxa"/>
            <w:gridSpan w:val="2"/>
          </w:tcPr>
          <w:p w14:paraId="26213A84" w14:textId="77777777" w:rsidR="005725EB" w:rsidRPr="00A50769" w:rsidRDefault="005725EB" w:rsidP="0037793E">
            <w:r w:rsidRPr="00A50769">
              <w:t>Planted in public and private gardens</w:t>
            </w:r>
          </w:p>
        </w:tc>
      </w:tr>
      <w:tr w:rsidR="005725EB" w:rsidRPr="00A50769" w14:paraId="34CD0B2A" w14:textId="77777777" w:rsidTr="0037793E">
        <w:trPr>
          <w:trHeight w:val="567"/>
        </w:trPr>
        <w:tc>
          <w:tcPr>
            <w:tcW w:w="4110" w:type="dxa"/>
          </w:tcPr>
          <w:p w14:paraId="069FF05D" w14:textId="77777777" w:rsidR="005725EB" w:rsidRPr="00A50769" w:rsidRDefault="005725EB" w:rsidP="0037793E">
            <w:pPr>
              <w:rPr>
                <w:iCs/>
              </w:rPr>
            </w:pPr>
          </w:p>
        </w:tc>
        <w:tc>
          <w:tcPr>
            <w:tcW w:w="1701" w:type="dxa"/>
          </w:tcPr>
          <w:p w14:paraId="40D4DDFA" w14:textId="77777777" w:rsidR="005725EB" w:rsidRPr="00A50769" w:rsidRDefault="005725EB" w:rsidP="0037793E"/>
        </w:tc>
        <w:tc>
          <w:tcPr>
            <w:tcW w:w="2409" w:type="dxa"/>
          </w:tcPr>
          <w:p w14:paraId="41549085" w14:textId="77777777" w:rsidR="005725EB" w:rsidRPr="00A50769" w:rsidRDefault="005725EB" w:rsidP="0037793E">
            <w:r w:rsidRPr="00A50769">
              <w:t>Medicinal (dermic system), hair dye</w:t>
            </w:r>
          </w:p>
        </w:tc>
        <w:tc>
          <w:tcPr>
            <w:tcW w:w="2126" w:type="dxa"/>
          </w:tcPr>
          <w:p w14:paraId="643909D8" w14:textId="77777777" w:rsidR="005725EB" w:rsidRPr="00A50769" w:rsidRDefault="005725EB" w:rsidP="0037793E">
            <w:r w:rsidRPr="00A50769">
              <w:t>Bark</w:t>
            </w:r>
          </w:p>
        </w:tc>
        <w:tc>
          <w:tcPr>
            <w:tcW w:w="3969" w:type="dxa"/>
            <w:gridSpan w:val="2"/>
          </w:tcPr>
          <w:p w14:paraId="7B3B80E7" w14:textId="77777777" w:rsidR="005725EB" w:rsidRPr="00A50769" w:rsidRDefault="005725EB" w:rsidP="0037793E">
            <w:r w:rsidRPr="00A50769">
              <w:t>Boiled in water, wash hair with solution</w:t>
            </w:r>
          </w:p>
        </w:tc>
      </w:tr>
      <w:tr w:rsidR="005725EB" w:rsidRPr="00A50769" w14:paraId="43B9C815" w14:textId="77777777" w:rsidTr="0037793E">
        <w:trPr>
          <w:trHeight w:val="567"/>
        </w:trPr>
        <w:tc>
          <w:tcPr>
            <w:tcW w:w="4110" w:type="dxa"/>
          </w:tcPr>
          <w:p w14:paraId="39321DCE" w14:textId="77777777" w:rsidR="005725EB" w:rsidRPr="00A50769" w:rsidRDefault="005725EB" w:rsidP="0037793E">
            <w:pPr>
              <w:rPr>
                <w:iCs/>
              </w:rPr>
            </w:pPr>
            <w:r w:rsidRPr="00803613">
              <w:rPr>
                <w:i/>
              </w:rPr>
              <w:t>Juglans major</w:t>
            </w:r>
            <w:r w:rsidRPr="00A50769">
              <w:rPr>
                <w:iCs/>
              </w:rPr>
              <w:t xml:space="preserve"> </w:t>
            </w:r>
            <w:r w:rsidRPr="00A50769">
              <w:t>(Torr.) A. Heller, N, EE25469</w:t>
            </w:r>
          </w:p>
        </w:tc>
        <w:tc>
          <w:tcPr>
            <w:tcW w:w="1701" w:type="dxa"/>
          </w:tcPr>
          <w:p w14:paraId="52AE2F9E" w14:textId="77777777" w:rsidR="005725EB" w:rsidRPr="00A50769" w:rsidRDefault="005725EB" w:rsidP="0037793E">
            <w:r w:rsidRPr="00A50769">
              <w:t>Nogal de nuez encarcelada</w:t>
            </w:r>
          </w:p>
        </w:tc>
        <w:tc>
          <w:tcPr>
            <w:tcW w:w="2409" w:type="dxa"/>
          </w:tcPr>
          <w:p w14:paraId="7F659AAF" w14:textId="77777777" w:rsidR="005725EB" w:rsidRPr="00A50769" w:rsidRDefault="005725EB" w:rsidP="0037793E">
            <w:r w:rsidRPr="00A50769">
              <w:t>Forage</w:t>
            </w:r>
          </w:p>
        </w:tc>
        <w:tc>
          <w:tcPr>
            <w:tcW w:w="2126" w:type="dxa"/>
          </w:tcPr>
          <w:p w14:paraId="77EC270E" w14:textId="77777777" w:rsidR="005725EB" w:rsidRPr="00A50769" w:rsidRDefault="005725EB" w:rsidP="0037793E">
            <w:r w:rsidRPr="00A50769">
              <w:t>Leaves</w:t>
            </w:r>
          </w:p>
        </w:tc>
        <w:tc>
          <w:tcPr>
            <w:tcW w:w="3969" w:type="dxa"/>
            <w:gridSpan w:val="2"/>
          </w:tcPr>
          <w:p w14:paraId="39A32B1D" w14:textId="77777777" w:rsidR="005725EB" w:rsidRPr="00A50769" w:rsidRDefault="005725EB" w:rsidP="0037793E">
            <w:r w:rsidRPr="00A50769">
              <w:t>Raw</w:t>
            </w:r>
          </w:p>
        </w:tc>
      </w:tr>
      <w:tr w:rsidR="005725EB" w:rsidRPr="00A50769" w14:paraId="6BE96777" w14:textId="77777777" w:rsidTr="0037793E">
        <w:trPr>
          <w:trHeight w:val="340"/>
        </w:trPr>
        <w:tc>
          <w:tcPr>
            <w:tcW w:w="4110" w:type="dxa"/>
          </w:tcPr>
          <w:p w14:paraId="493DB195" w14:textId="77777777" w:rsidR="005725EB" w:rsidRPr="00A50769" w:rsidRDefault="005725EB" w:rsidP="0037793E">
            <w:pPr>
              <w:rPr>
                <w:iCs/>
              </w:rPr>
            </w:pPr>
          </w:p>
        </w:tc>
        <w:tc>
          <w:tcPr>
            <w:tcW w:w="1701" w:type="dxa"/>
          </w:tcPr>
          <w:p w14:paraId="5ED286CE" w14:textId="77777777" w:rsidR="005725EB" w:rsidRPr="00A50769" w:rsidRDefault="005725EB" w:rsidP="0037793E"/>
        </w:tc>
        <w:tc>
          <w:tcPr>
            <w:tcW w:w="2409" w:type="dxa"/>
          </w:tcPr>
          <w:p w14:paraId="4D8A7955" w14:textId="77777777" w:rsidR="005725EB" w:rsidRPr="00A50769" w:rsidRDefault="005725EB" w:rsidP="0037793E">
            <w:r w:rsidRPr="00A50769">
              <w:t>Food</w:t>
            </w:r>
          </w:p>
        </w:tc>
        <w:tc>
          <w:tcPr>
            <w:tcW w:w="2126" w:type="dxa"/>
          </w:tcPr>
          <w:p w14:paraId="545D8C51" w14:textId="77777777" w:rsidR="005725EB" w:rsidRPr="00A50769" w:rsidRDefault="005725EB" w:rsidP="0037793E">
            <w:r w:rsidRPr="00A50769">
              <w:t>Fruit</w:t>
            </w:r>
          </w:p>
        </w:tc>
        <w:tc>
          <w:tcPr>
            <w:tcW w:w="3969" w:type="dxa"/>
            <w:gridSpan w:val="2"/>
          </w:tcPr>
          <w:p w14:paraId="23DCE27C" w14:textId="77777777" w:rsidR="005725EB" w:rsidRPr="00A50769" w:rsidRDefault="005725EB" w:rsidP="0037793E">
            <w:r w:rsidRPr="00A50769">
              <w:t>Raw</w:t>
            </w:r>
          </w:p>
        </w:tc>
      </w:tr>
      <w:tr w:rsidR="005725EB" w:rsidRPr="00A50769" w14:paraId="7A34CBC4" w14:textId="77777777" w:rsidTr="0037793E">
        <w:trPr>
          <w:trHeight w:val="340"/>
        </w:trPr>
        <w:tc>
          <w:tcPr>
            <w:tcW w:w="4110" w:type="dxa"/>
          </w:tcPr>
          <w:p w14:paraId="743337D0" w14:textId="77777777" w:rsidR="005725EB" w:rsidRPr="00A50769" w:rsidRDefault="005725EB" w:rsidP="0037793E">
            <w:pPr>
              <w:rPr>
                <w:iCs/>
              </w:rPr>
            </w:pPr>
          </w:p>
        </w:tc>
        <w:tc>
          <w:tcPr>
            <w:tcW w:w="1701" w:type="dxa"/>
          </w:tcPr>
          <w:p w14:paraId="6BF122DE" w14:textId="77777777" w:rsidR="005725EB" w:rsidRPr="00A50769" w:rsidRDefault="005725EB" w:rsidP="0037793E"/>
        </w:tc>
        <w:tc>
          <w:tcPr>
            <w:tcW w:w="2409" w:type="dxa"/>
          </w:tcPr>
          <w:p w14:paraId="1CD385AD" w14:textId="77777777" w:rsidR="005725EB" w:rsidRPr="00A50769" w:rsidRDefault="005725EB" w:rsidP="0037793E">
            <w:r w:rsidRPr="00A50769">
              <w:t>Construction</w:t>
            </w:r>
          </w:p>
        </w:tc>
        <w:tc>
          <w:tcPr>
            <w:tcW w:w="2126" w:type="dxa"/>
          </w:tcPr>
          <w:p w14:paraId="79BC0E64" w14:textId="77777777" w:rsidR="005725EB" w:rsidRPr="00A50769" w:rsidRDefault="005725EB" w:rsidP="0037793E">
            <w:r w:rsidRPr="00A50769">
              <w:t>Wood</w:t>
            </w:r>
          </w:p>
        </w:tc>
        <w:tc>
          <w:tcPr>
            <w:tcW w:w="3969" w:type="dxa"/>
            <w:gridSpan w:val="2"/>
          </w:tcPr>
          <w:p w14:paraId="3E811CA5" w14:textId="77777777" w:rsidR="005725EB" w:rsidRPr="00A50769" w:rsidRDefault="005725EB" w:rsidP="0037793E">
            <w:r w:rsidRPr="00A50769">
              <w:t>Dry</w:t>
            </w:r>
          </w:p>
        </w:tc>
      </w:tr>
      <w:tr w:rsidR="005725EB" w:rsidRPr="00A50769" w14:paraId="73F0EA19" w14:textId="77777777" w:rsidTr="0037793E">
        <w:trPr>
          <w:trHeight w:val="340"/>
        </w:trPr>
        <w:tc>
          <w:tcPr>
            <w:tcW w:w="4110" w:type="dxa"/>
          </w:tcPr>
          <w:p w14:paraId="567A18A3" w14:textId="77777777" w:rsidR="005725EB" w:rsidRPr="00A50769" w:rsidRDefault="005725EB" w:rsidP="0037793E">
            <w:pPr>
              <w:rPr>
                <w:iCs/>
              </w:rPr>
            </w:pPr>
          </w:p>
        </w:tc>
        <w:tc>
          <w:tcPr>
            <w:tcW w:w="1701" w:type="dxa"/>
          </w:tcPr>
          <w:p w14:paraId="250FF790" w14:textId="77777777" w:rsidR="005725EB" w:rsidRPr="00A50769" w:rsidRDefault="005725EB" w:rsidP="0037793E"/>
        </w:tc>
        <w:tc>
          <w:tcPr>
            <w:tcW w:w="2409" w:type="dxa"/>
          </w:tcPr>
          <w:p w14:paraId="70991AB0" w14:textId="77777777" w:rsidR="005725EB" w:rsidRPr="00A50769" w:rsidRDefault="005725EB" w:rsidP="0037793E">
            <w:r w:rsidRPr="00A50769">
              <w:t>Fuel</w:t>
            </w:r>
          </w:p>
        </w:tc>
        <w:tc>
          <w:tcPr>
            <w:tcW w:w="2126" w:type="dxa"/>
          </w:tcPr>
          <w:p w14:paraId="3CA1C7CD" w14:textId="77777777" w:rsidR="005725EB" w:rsidRPr="00A50769" w:rsidRDefault="005725EB" w:rsidP="0037793E">
            <w:r w:rsidRPr="00A50769">
              <w:t>Wood</w:t>
            </w:r>
          </w:p>
        </w:tc>
        <w:tc>
          <w:tcPr>
            <w:tcW w:w="3969" w:type="dxa"/>
            <w:gridSpan w:val="2"/>
          </w:tcPr>
          <w:p w14:paraId="257AD2AC" w14:textId="77777777" w:rsidR="005725EB" w:rsidRPr="00A50769" w:rsidRDefault="005725EB" w:rsidP="0037793E">
            <w:r w:rsidRPr="00A50769">
              <w:t>Dry</w:t>
            </w:r>
          </w:p>
        </w:tc>
      </w:tr>
      <w:tr w:rsidR="005725EB" w:rsidRPr="00A50769" w14:paraId="368B4176" w14:textId="77777777" w:rsidTr="0037793E">
        <w:trPr>
          <w:trHeight w:val="340"/>
        </w:trPr>
        <w:tc>
          <w:tcPr>
            <w:tcW w:w="4110" w:type="dxa"/>
          </w:tcPr>
          <w:p w14:paraId="7C51A435" w14:textId="77777777" w:rsidR="005725EB" w:rsidRPr="00A50769" w:rsidRDefault="005725EB" w:rsidP="0037793E">
            <w:pPr>
              <w:rPr>
                <w:iCs/>
              </w:rPr>
            </w:pPr>
          </w:p>
        </w:tc>
        <w:tc>
          <w:tcPr>
            <w:tcW w:w="1701" w:type="dxa"/>
          </w:tcPr>
          <w:p w14:paraId="63159171" w14:textId="77777777" w:rsidR="005725EB" w:rsidRPr="00A50769" w:rsidRDefault="005725EB" w:rsidP="0037793E"/>
        </w:tc>
        <w:tc>
          <w:tcPr>
            <w:tcW w:w="2409" w:type="dxa"/>
          </w:tcPr>
          <w:p w14:paraId="4D79968F" w14:textId="77777777" w:rsidR="005725EB" w:rsidRPr="00A50769" w:rsidRDefault="005725EB" w:rsidP="0037793E">
            <w:r w:rsidRPr="00A50769">
              <w:t>Ornamental</w:t>
            </w:r>
          </w:p>
        </w:tc>
        <w:tc>
          <w:tcPr>
            <w:tcW w:w="2126" w:type="dxa"/>
          </w:tcPr>
          <w:p w14:paraId="4C91C51D" w14:textId="77777777" w:rsidR="005725EB" w:rsidRPr="00A50769" w:rsidRDefault="005725EB" w:rsidP="0037793E">
            <w:r w:rsidRPr="00A50769">
              <w:t>Whole plant</w:t>
            </w:r>
          </w:p>
        </w:tc>
        <w:tc>
          <w:tcPr>
            <w:tcW w:w="3969" w:type="dxa"/>
            <w:gridSpan w:val="2"/>
          </w:tcPr>
          <w:p w14:paraId="0F43C939" w14:textId="77777777" w:rsidR="005725EB" w:rsidRPr="00A50769" w:rsidRDefault="005725EB" w:rsidP="0037793E">
            <w:r w:rsidRPr="00A50769">
              <w:t>Planted in public and private gardens</w:t>
            </w:r>
          </w:p>
        </w:tc>
      </w:tr>
      <w:tr w:rsidR="005725EB" w:rsidRPr="00A50769" w14:paraId="7290845B" w14:textId="77777777" w:rsidTr="0037793E">
        <w:trPr>
          <w:trHeight w:val="567"/>
        </w:trPr>
        <w:tc>
          <w:tcPr>
            <w:tcW w:w="4110" w:type="dxa"/>
          </w:tcPr>
          <w:p w14:paraId="175B16B9" w14:textId="77777777" w:rsidR="005725EB" w:rsidRPr="00A50769" w:rsidRDefault="005725EB" w:rsidP="0037793E">
            <w:pPr>
              <w:rPr>
                <w:iCs/>
              </w:rPr>
            </w:pPr>
          </w:p>
        </w:tc>
        <w:tc>
          <w:tcPr>
            <w:tcW w:w="1701" w:type="dxa"/>
          </w:tcPr>
          <w:p w14:paraId="1C837C4B" w14:textId="77777777" w:rsidR="005725EB" w:rsidRPr="00A50769" w:rsidRDefault="005725EB" w:rsidP="0037793E"/>
        </w:tc>
        <w:tc>
          <w:tcPr>
            <w:tcW w:w="2409" w:type="dxa"/>
          </w:tcPr>
          <w:p w14:paraId="7B440EDA" w14:textId="77777777" w:rsidR="005725EB" w:rsidRPr="00A50769" w:rsidRDefault="005725EB" w:rsidP="0037793E">
            <w:r w:rsidRPr="00A50769">
              <w:t>Medicinal (dermic system), hair dye</w:t>
            </w:r>
          </w:p>
        </w:tc>
        <w:tc>
          <w:tcPr>
            <w:tcW w:w="2126" w:type="dxa"/>
          </w:tcPr>
          <w:p w14:paraId="7CFAB794" w14:textId="77777777" w:rsidR="005725EB" w:rsidRPr="00A50769" w:rsidRDefault="005725EB" w:rsidP="0037793E">
            <w:r w:rsidRPr="00A50769">
              <w:t>Bark</w:t>
            </w:r>
          </w:p>
        </w:tc>
        <w:tc>
          <w:tcPr>
            <w:tcW w:w="3969" w:type="dxa"/>
            <w:gridSpan w:val="2"/>
          </w:tcPr>
          <w:p w14:paraId="3961A8AB" w14:textId="77777777" w:rsidR="005725EB" w:rsidRPr="00A50769" w:rsidRDefault="005725EB" w:rsidP="0037793E">
            <w:r w:rsidRPr="00A50769">
              <w:t>Boiled in water, wash hair with solution</w:t>
            </w:r>
          </w:p>
        </w:tc>
      </w:tr>
      <w:tr w:rsidR="005725EB" w:rsidRPr="00A50769" w14:paraId="422F4CF3" w14:textId="77777777" w:rsidTr="0037793E">
        <w:trPr>
          <w:trHeight w:val="850"/>
        </w:trPr>
        <w:tc>
          <w:tcPr>
            <w:tcW w:w="4110" w:type="dxa"/>
          </w:tcPr>
          <w:p w14:paraId="2D3287E7" w14:textId="77777777" w:rsidR="005725EB" w:rsidRPr="00A50769" w:rsidRDefault="005725EB" w:rsidP="0037793E">
            <w:pPr>
              <w:rPr>
                <w:iCs/>
              </w:rPr>
            </w:pPr>
          </w:p>
        </w:tc>
        <w:tc>
          <w:tcPr>
            <w:tcW w:w="1701" w:type="dxa"/>
          </w:tcPr>
          <w:p w14:paraId="069471AD" w14:textId="77777777" w:rsidR="005725EB" w:rsidRPr="00A50769" w:rsidRDefault="005725EB" w:rsidP="0037793E"/>
        </w:tc>
        <w:tc>
          <w:tcPr>
            <w:tcW w:w="2409" w:type="dxa"/>
          </w:tcPr>
          <w:p w14:paraId="07D9BBA3" w14:textId="77777777" w:rsidR="005725EB" w:rsidRPr="00A50769" w:rsidRDefault="005725EB" w:rsidP="0037793E">
            <w:r w:rsidRPr="00A50769">
              <w:t>Medicinal (gastrointestinal system), colics</w:t>
            </w:r>
          </w:p>
        </w:tc>
        <w:tc>
          <w:tcPr>
            <w:tcW w:w="2126" w:type="dxa"/>
          </w:tcPr>
          <w:p w14:paraId="4700221F" w14:textId="77777777" w:rsidR="005725EB" w:rsidRPr="00A50769" w:rsidRDefault="005725EB" w:rsidP="0037793E">
            <w:r w:rsidRPr="00A50769">
              <w:t>Leaves</w:t>
            </w:r>
          </w:p>
        </w:tc>
        <w:tc>
          <w:tcPr>
            <w:tcW w:w="3969" w:type="dxa"/>
            <w:gridSpan w:val="2"/>
          </w:tcPr>
          <w:p w14:paraId="6B29EB28" w14:textId="77777777" w:rsidR="005725EB" w:rsidRPr="00A50769" w:rsidRDefault="005725EB" w:rsidP="0037793E">
            <w:r w:rsidRPr="00A50769">
              <w:t>Boiled in water</w:t>
            </w:r>
          </w:p>
        </w:tc>
      </w:tr>
      <w:tr w:rsidR="005725EB" w:rsidRPr="00A50769" w14:paraId="37860FEA" w14:textId="77777777" w:rsidTr="0037793E">
        <w:trPr>
          <w:trHeight w:val="340"/>
        </w:trPr>
        <w:tc>
          <w:tcPr>
            <w:tcW w:w="4110" w:type="dxa"/>
          </w:tcPr>
          <w:p w14:paraId="2BA7E404" w14:textId="77777777" w:rsidR="005725EB" w:rsidRPr="002B17A5" w:rsidRDefault="005725EB" w:rsidP="0037793E">
            <w:pPr>
              <w:rPr>
                <w:b/>
                <w:bCs/>
              </w:rPr>
            </w:pPr>
            <w:r w:rsidRPr="002B17A5">
              <w:rPr>
                <w:b/>
                <w:bCs/>
              </w:rPr>
              <w:t>LAMIACEAE</w:t>
            </w:r>
          </w:p>
        </w:tc>
        <w:tc>
          <w:tcPr>
            <w:tcW w:w="1701" w:type="dxa"/>
          </w:tcPr>
          <w:p w14:paraId="62E329D8" w14:textId="77777777" w:rsidR="005725EB" w:rsidRPr="00A50769" w:rsidRDefault="005725EB" w:rsidP="0037793E"/>
        </w:tc>
        <w:tc>
          <w:tcPr>
            <w:tcW w:w="2409" w:type="dxa"/>
          </w:tcPr>
          <w:p w14:paraId="3FC92CBE" w14:textId="77777777" w:rsidR="005725EB" w:rsidRPr="00A50769" w:rsidRDefault="005725EB" w:rsidP="0037793E"/>
        </w:tc>
        <w:tc>
          <w:tcPr>
            <w:tcW w:w="2126" w:type="dxa"/>
          </w:tcPr>
          <w:p w14:paraId="23C656BB" w14:textId="77777777" w:rsidR="005725EB" w:rsidRPr="00A50769" w:rsidRDefault="005725EB" w:rsidP="0037793E"/>
        </w:tc>
        <w:tc>
          <w:tcPr>
            <w:tcW w:w="3969" w:type="dxa"/>
            <w:gridSpan w:val="2"/>
          </w:tcPr>
          <w:p w14:paraId="0AFA1862" w14:textId="77777777" w:rsidR="005725EB" w:rsidRPr="00A50769" w:rsidRDefault="005725EB" w:rsidP="0037793E"/>
        </w:tc>
      </w:tr>
      <w:tr w:rsidR="005725EB" w:rsidRPr="00A50769" w14:paraId="6C3C162F" w14:textId="77777777" w:rsidTr="0037793E">
        <w:trPr>
          <w:trHeight w:val="567"/>
        </w:trPr>
        <w:tc>
          <w:tcPr>
            <w:tcW w:w="4110" w:type="dxa"/>
          </w:tcPr>
          <w:p w14:paraId="2D1D5335" w14:textId="77777777" w:rsidR="005725EB" w:rsidRPr="00A50769" w:rsidRDefault="005725EB" w:rsidP="0037793E">
            <w:pPr>
              <w:rPr>
                <w:iCs/>
              </w:rPr>
            </w:pPr>
            <w:r w:rsidRPr="00803613">
              <w:rPr>
                <w:i/>
              </w:rPr>
              <w:t>Hedeoma drummondii</w:t>
            </w:r>
            <w:r w:rsidRPr="00A50769">
              <w:rPr>
                <w:iCs/>
              </w:rPr>
              <w:t xml:space="preserve"> </w:t>
            </w:r>
            <w:r w:rsidRPr="00A50769">
              <w:t>Benth., N, EE25468</w:t>
            </w:r>
          </w:p>
        </w:tc>
        <w:tc>
          <w:tcPr>
            <w:tcW w:w="1701" w:type="dxa"/>
          </w:tcPr>
          <w:p w14:paraId="590DF1DE" w14:textId="77777777" w:rsidR="005725EB" w:rsidRPr="00A50769" w:rsidRDefault="005725EB" w:rsidP="0037793E">
            <w:r w:rsidRPr="00A50769">
              <w:t>Poleo</w:t>
            </w:r>
          </w:p>
        </w:tc>
        <w:tc>
          <w:tcPr>
            <w:tcW w:w="2409" w:type="dxa"/>
          </w:tcPr>
          <w:p w14:paraId="0704B4C8" w14:textId="77777777" w:rsidR="005725EB" w:rsidRPr="00A50769" w:rsidRDefault="005725EB" w:rsidP="0037793E">
            <w:r w:rsidRPr="00A50769">
              <w:t>Medicinal (Nervous system), to fall asleep</w:t>
            </w:r>
          </w:p>
        </w:tc>
        <w:tc>
          <w:tcPr>
            <w:tcW w:w="2126" w:type="dxa"/>
          </w:tcPr>
          <w:p w14:paraId="5A981C0B" w14:textId="77777777" w:rsidR="005725EB" w:rsidRPr="00A50769" w:rsidRDefault="005725EB" w:rsidP="0037793E">
            <w:r w:rsidRPr="00A50769">
              <w:t>Whole plant</w:t>
            </w:r>
          </w:p>
        </w:tc>
        <w:tc>
          <w:tcPr>
            <w:tcW w:w="3969" w:type="dxa"/>
            <w:gridSpan w:val="2"/>
          </w:tcPr>
          <w:p w14:paraId="1878C577" w14:textId="77777777" w:rsidR="005725EB" w:rsidRPr="00A50769" w:rsidRDefault="005725EB" w:rsidP="0037793E">
            <w:r w:rsidRPr="00A50769">
              <w:t>Boiled, drink the infusion</w:t>
            </w:r>
          </w:p>
        </w:tc>
      </w:tr>
      <w:tr w:rsidR="005725EB" w:rsidRPr="00A50769" w14:paraId="17720AFB" w14:textId="77777777" w:rsidTr="0037793E">
        <w:trPr>
          <w:trHeight w:val="340"/>
        </w:trPr>
        <w:tc>
          <w:tcPr>
            <w:tcW w:w="4110" w:type="dxa"/>
            <w:tcBorders>
              <w:bottom w:val="single" w:sz="4" w:space="0" w:color="auto"/>
            </w:tcBorders>
          </w:tcPr>
          <w:p w14:paraId="582BEC81" w14:textId="77777777" w:rsidR="005725EB" w:rsidRPr="00A50769" w:rsidRDefault="005725EB" w:rsidP="0037793E">
            <w:pPr>
              <w:rPr>
                <w:iCs/>
              </w:rPr>
            </w:pPr>
            <w:r w:rsidRPr="00803613">
              <w:rPr>
                <w:i/>
              </w:rPr>
              <w:t>Lavandula angustifolia</w:t>
            </w:r>
            <w:r w:rsidRPr="00A50769">
              <w:rPr>
                <w:iCs/>
              </w:rPr>
              <w:t xml:space="preserve"> </w:t>
            </w:r>
            <w:r w:rsidRPr="00A50769">
              <w:t>Mill., E</w:t>
            </w:r>
          </w:p>
        </w:tc>
        <w:tc>
          <w:tcPr>
            <w:tcW w:w="1701" w:type="dxa"/>
            <w:tcBorders>
              <w:bottom w:val="single" w:sz="4" w:space="0" w:color="auto"/>
            </w:tcBorders>
          </w:tcPr>
          <w:p w14:paraId="281CEC34" w14:textId="77777777" w:rsidR="005725EB" w:rsidRPr="00A50769" w:rsidRDefault="005725EB" w:rsidP="0037793E">
            <w:r w:rsidRPr="00A50769">
              <w:t>Lavanda</w:t>
            </w:r>
          </w:p>
        </w:tc>
        <w:tc>
          <w:tcPr>
            <w:tcW w:w="2409" w:type="dxa"/>
            <w:tcBorders>
              <w:bottom w:val="single" w:sz="4" w:space="0" w:color="auto"/>
            </w:tcBorders>
          </w:tcPr>
          <w:p w14:paraId="789E4A79" w14:textId="77777777" w:rsidR="005725EB" w:rsidRPr="00A50769" w:rsidRDefault="005725EB" w:rsidP="0037793E">
            <w:r w:rsidRPr="00A50769">
              <w:t>Ornamental</w:t>
            </w:r>
          </w:p>
        </w:tc>
        <w:tc>
          <w:tcPr>
            <w:tcW w:w="2126" w:type="dxa"/>
            <w:tcBorders>
              <w:bottom w:val="single" w:sz="4" w:space="0" w:color="auto"/>
            </w:tcBorders>
          </w:tcPr>
          <w:p w14:paraId="6B9BFE03" w14:textId="77777777" w:rsidR="005725EB" w:rsidRPr="00A50769" w:rsidRDefault="005725EB" w:rsidP="0037793E">
            <w:r w:rsidRPr="00A50769">
              <w:t>Whole plant</w:t>
            </w:r>
          </w:p>
        </w:tc>
        <w:tc>
          <w:tcPr>
            <w:tcW w:w="3969" w:type="dxa"/>
            <w:gridSpan w:val="2"/>
            <w:tcBorders>
              <w:bottom w:val="single" w:sz="4" w:space="0" w:color="auto"/>
            </w:tcBorders>
          </w:tcPr>
          <w:p w14:paraId="5A6CB53F" w14:textId="77777777" w:rsidR="005725EB" w:rsidRPr="00A50769" w:rsidRDefault="005725EB" w:rsidP="0037793E">
            <w:r w:rsidRPr="00A50769">
              <w:t>Planted in public and private gardens</w:t>
            </w:r>
          </w:p>
        </w:tc>
      </w:tr>
      <w:tr w:rsidR="005725EB" w:rsidRPr="00A50769" w14:paraId="204FCBDE" w14:textId="77777777" w:rsidTr="0037793E">
        <w:trPr>
          <w:trHeight w:val="624"/>
        </w:trPr>
        <w:tc>
          <w:tcPr>
            <w:tcW w:w="4110" w:type="dxa"/>
            <w:tcBorders>
              <w:top w:val="single" w:sz="4" w:space="0" w:color="auto"/>
            </w:tcBorders>
          </w:tcPr>
          <w:p w14:paraId="0D1BF18A" w14:textId="77777777" w:rsidR="005725EB" w:rsidRPr="00A50769" w:rsidRDefault="005725EB" w:rsidP="0037793E">
            <w:pPr>
              <w:rPr>
                <w:iCs/>
              </w:rPr>
            </w:pPr>
            <w:r w:rsidRPr="00803613">
              <w:rPr>
                <w:i/>
              </w:rPr>
              <w:t>Marrubium vulgare</w:t>
            </w:r>
            <w:r w:rsidRPr="00A50769">
              <w:rPr>
                <w:iCs/>
              </w:rPr>
              <w:t xml:space="preserve"> </w:t>
            </w:r>
            <w:r w:rsidRPr="00A50769">
              <w:t>L., E, EE25424</w:t>
            </w:r>
          </w:p>
        </w:tc>
        <w:tc>
          <w:tcPr>
            <w:tcW w:w="1701" w:type="dxa"/>
            <w:tcBorders>
              <w:top w:val="single" w:sz="4" w:space="0" w:color="auto"/>
            </w:tcBorders>
          </w:tcPr>
          <w:p w14:paraId="040DF103" w14:textId="77777777" w:rsidR="005725EB" w:rsidRPr="00A50769" w:rsidRDefault="005725EB" w:rsidP="0037793E">
            <w:r w:rsidRPr="00A50769">
              <w:t>Marrubio</w:t>
            </w:r>
          </w:p>
        </w:tc>
        <w:tc>
          <w:tcPr>
            <w:tcW w:w="2409" w:type="dxa"/>
            <w:tcBorders>
              <w:top w:val="single" w:sz="4" w:space="0" w:color="auto"/>
            </w:tcBorders>
          </w:tcPr>
          <w:p w14:paraId="25E3A435" w14:textId="77777777" w:rsidR="005725EB" w:rsidRPr="00A50769" w:rsidRDefault="005725EB" w:rsidP="0037793E">
            <w:r w:rsidRPr="00A50769">
              <w:t>Medicinal (gastro-intestinal system)</w:t>
            </w:r>
          </w:p>
        </w:tc>
        <w:tc>
          <w:tcPr>
            <w:tcW w:w="2126" w:type="dxa"/>
            <w:tcBorders>
              <w:top w:val="single" w:sz="4" w:space="0" w:color="auto"/>
            </w:tcBorders>
          </w:tcPr>
          <w:p w14:paraId="291F4DDC" w14:textId="77777777" w:rsidR="005725EB" w:rsidRPr="00A50769" w:rsidRDefault="005725EB" w:rsidP="0037793E">
            <w:r w:rsidRPr="00A50769">
              <w:t>Leaves</w:t>
            </w:r>
          </w:p>
        </w:tc>
        <w:tc>
          <w:tcPr>
            <w:tcW w:w="3969" w:type="dxa"/>
            <w:gridSpan w:val="2"/>
            <w:tcBorders>
              <w:top w:val="single" w:sz="4" w:space="0" w:color="auto"/>
            </w:tcBorders>
          </w:tcPr>
          <w:p w14:paraId="30FACB23" w14:textId="77777777" w:rsidR="005725EB" w:rsidRPr="00A50769" w:rsidRDefault="005725EB" w:rsidP="0037793E">
            <w:r w:rsidRPr="00A50769">
              <w:t>Boiled, drink the solution</w:t>
            </w:r>
          </w:p>
        </w:tc>
      </w:tr>
      <w:tr w:rsidR="005725EB" w:rsidRPr="00A50769" w14:paraId="56E35D04" w14:textId="77777777" w:rsidTr="0037793E">
        <w:trPr>
          <w:trHeight w:val="567"/>
        </w:trPr>
        <w:tc>
          <w:tcPr>
            <w:tcW w:w="4110" w:type="dxa"/>
          </w:tcPr>
          <w:p w14:paraId="304CC86F" w14:textId="77777777" w:rsidR="005725EB" w:rsidRPr="00A50769" w:rsidRDefault="005725EB" w:rsidP="0037793E">
            <w:pPr>
              <w:rPr>
                <w:iCs/>
              </w:rPr>
            </w:pPr>
          </w:p>
        </w:tc>
        <w:tc>
          <w:tcPr>
            <w:tcW w:w="1701" w:type="dxa"/>
          </w:tcPr>
          <w:p w14:paraId="0CB21A6D" w14:textId="77777777" w:rsidR="005725EB" w:rsidRPr="00A50769" w:rsidRDefault="005725EB" w:rsidP="0037793E"/>
        </w:tc>
        <w:tc>
          <w:tcPr>
            <w:tcW w:w="2409" w:type="dxa"/>
          </w:tcPr>
          <w:p w14:paraId="27AC81BE" w14:textId="77777777" w:rsidR="005725EB" w:rsidRPr="00A50769" w:rsidRDefault="005725EB" w:rsidP="0037793E">
            <w:r w:rsidRPr="00A50769">
              <w:t>Medicinal (respiratory system), cough</w:t>
            </w:r>
          </w:p>
        </w:tc>
        <w:tc>
          <w:tcPr>
            <w:tcW w:w="2126" w:type="dxa"/>
          </w:tcPr>
          <w:p w14:paraId="1FFA2E11" w14:textId="77777777" w:rsidR="005725EB" w:rsidRPr="00A50769" w:rsidRDefault="005725EB" w:rsidP="0037793E">
            <w:r w:rsidRPr="00A50769">
              <w:t>Leaves and stems</w:t>
            </w:r>
          </w:p>
        </w:tc>
        <w:tc>
          <w:tcPr>
            <w:tcW w:w="3969" w:type="dxa"/>
            <w:gridSpan w:val="2"/>
          </w:tcPr>
          <w:p w14:paraId="5BC6060F" w14:textId="77777777" w:rsidR="005725EB" w:rsidRPr="00A50769" w:rsidRDefault="005725EB" w:rsidP="0037793E">
            <w:r w:rsidRPr="00A50769">
              <w:t>Boiled, drink the infusion, chew and swallow leaves and stems</w:t>
            </w:r>
          </w:p>
        </w:tc>
      </w:tr>
      <w:tr w:rsidR="005725EB" w:rsidRPr="00A50769" w14:paraId="44311B78" w14:textId="77777777" w:rsidTr="0037793E">
        <w:trPr>
          <w:trHeight w:val="907"/>
        </w:trPr>
        <w:tc>
          <w:tcPr>
            <w:tcW w:w="4110" w:type="dxa"/>
          </w:tcPr>
          <w:p w14:paraId="6B744E0C" w14:textId="77777777" w:rsidR="005725EB" w:rsidRPr="00A50769" w:rsidRDefault="005725EB" w:rsidP="0037793E">
            <w:r w:rsidRPr="00803613">
              <w:rPr>
                <w:i/>
              </w:rPr>
              <w:t>Melissa officinalis</w:t>
            </w:r>
            <w:r w:rsidRPr="00A50769">
              <w:rPr>
                <w:iCs/>
              </w:rPr>
              <w:t xml:space="preserve"> </w:t>
            </w:r>
            <w:r w:rsidRPr="00A50769">
              <w:t>L</w:t>
            </w:r>
            <w:r w:rsidRPr="00A50769">
              <w:rPr>
                <w:iCs/>
              </w:rPr>
              <w:t xml:space="preserve">., </w:t>
            </w:r>
            <w:r w:rsidRPr="00A50769">
              <w:t>E, EE25425</w:t>
            </w:r>
          </w:p>
        </w:tc>
        <w:tc>
          <w:tcPr>
            <w:tcW w:w="1701" w:type="dxa"/>
          </w:tcPr>
          <w:p w14:paraId="67E31C44" w14:textId="77777777" w:rsidR="005725EB" w:rsidRPr="00A50769" w:rsidRDefault="005725EB" w:rsidP="0037793E">
            <w:r w:rsidRPr="00A50769">
              <w:t>Toronjil</w:t>
            </w:r>
          </w:p>
        </w:tc>
        <w:tc>
          <w:tcPr>
            <w:tcW w:w="2409" w:type="dxa"/>
          </w:tcPr>
          <w:p w14:paraId="0EC04AED" w14:textId="77777777" w:rsidR="005725EB" w:rsidRPr="00A50769" w:rsidRDefault="005725EB" w:rsidP="0037793E">
            <w:r w:rsidRPr="00A50769">
              <w:t>Ornamental, for its delicious aroma and to repel mosquitoes</w:t>
            </w:r>
          </w:p>
        </w:tc>
        <w:tc>
          <w:tcPr>
            <w:tcW w:w="2126" w:type="dxa"/>
          </w:tcPr>
          <w:p w14:paraId="020720FF" w14:textId="77777777" w:rsidR="005725EB" w:rsidRPr="00A50769" w:rsidRDefault="005725EB" w:rsidP="0037793E">
            <w:r w:rsidRPr="00A50769">
              <w:t>Whole plant</w:t>
            </w:r>
          </w:p>
        </w:tc>
        <w:tc>
          <w:tcPr>
            <w:tcW w:w="3969" w:type="dxa"/>
            <w:gridSpan w:val="2"/>
          </w:tcPr>
          <w:p w14:paraId="66898145" w14:textId="77777777" w:rsidR="005725EB" w:rsidRPr="00A50769" w:rsidRDefault="005725EB" w:rsidP="0037793E">
            <w:r w:rsidRPr="00A50769">
              <w:t>Planted in private gardens</w:t>
            </w:r>
          </w:p>
        </w:tc>
      </w:tr>
      <w:tr w:rsidR="005725EB" w:rsidRPr="00A50769" w14:paraId="21BFFC23" w14:textId="77777777" w:rsidTr="0037793E">
        <w:trPr>
          <w:trHeight w:val="567"/>
        </w:trPr>
        <w:tc>
          <w:tcPr>
            <w:tcW w:w="4110" w:type="dxa"/>
          </w:tcPr>
          <w:p w14:paraId="2AF7AE8D" w14:textId="77777777" w:rsidR="005725EB" w:rsidRPr="00A50769" w:rsidRDefault="005725EB" w:rsidP="0037793E">
            <w:pPr>
              <w:rPr>
                <w:iCs/>
              </w:rPr>
            </w:pPr>
          </w:p>
        </w:tc>
        <w:tc>
          <w:tcPr>
            <w:tcW w:w="1701" w:type="dxa"/>
          </w:tcPr>
          <w:p w14:paraId="7AF01689" w14:textId="77777777" w:rsidR="005725EB" w:rsidRPr="00A50769" w:rsidRDefault="005725EB" w:rsidP="0037793E"/>
        </w:tc>
        <w:tc>
          <w:tcPr>
            <w:tcW w:w="2409" w:type="dxa"/>
          </w:tcPr>
          <w:p w14:paraId="679D7243" w14:textId="77777777" w:rsidR="005725EB" w:rsidRPr="00A50769" w:rsidRDefault="005725EB" w:rsidP="0037793E">
            <w:r w:rsidRPr="00A50769">
              <w:t>Medicinal (gastro-intestinal system), colics</w:t>
            </w:r>
          </w:p>
        </w:tc>
        <w:tc>
          <w:tcPr>
            <w:tcW w:w="2126" w:type="dxa"/>
          </w:tcPr>
          <w:p w14:paraId="1E357525" w14:textId="77777777" w:rsidR="005725EB" w:rsidRPr="00A50769" w:rsidRDefault="005725EB" w:rsidP="0037793E">
            <w:r w:rsidRPr="00A50769">
              <w:t>Leaves and stems</w:t>
            </w:r>
          </w:p>
        </w:tc>
        <w:tc>
          <w:tcPr>
            <w:tcW w:w="3969" w:type="dxa"/>
            <w:gridSpan w:val="2"/>
          </w:tcPr>
          <w:p w14:paraId="03DBC923" w14:textId="77777777" w:rsidR="005725EB" w:rsidRPr="00A50769" w:rsidRDefault="005725EB" w:rsidP="0037793E">
            <w:r w:rsidRPr="00A50769">
              <w:t>Boiled, drink the infusion</w:t>
            </w:r>
          </w:p>
        </w:tc>
      </w:tr>
      <w:tr w:rsidR="005725EB" w:rsidRPr="00A50769" w14:paraId="2438863A" w14:textId="77777777" w:rsidTr="0037793E">
        <w:trPr>
          <w:trHeight w:val="567"/>
        </w:trPr>
        <w:tc>
          <w:tcPr>
            <w:tcW w:w="4110" w:type="dxa"/>
          </w:tcPr>
          <w:p w14:paraId="5D389BF0" w14:textId="77777777" w:rsidR="005725EB" w:rsidRPr="00A50769" w:rsidRDefault="005725EB" w:rsidP="0037793E">
            <w:pPr>
              <w:rPr>
                <w:iCs/>
              </w:rPr>
            </w:pPr>
          </w:p>
        </w:tc>
        <w:tc>
          <w:tcPr>
            <w:tcW w:w="1701" w:type="dxa"/>
          </w:tcPr>
          <w:p w14:paraId="5FC31C21" w14:textId="77777777" w:rsidR="005725EB" w:rsidRPr="00A50769" w:rsidRDefault="005725EB" w:rsidP="0037793E"/>
        </w:tc>
        <w:tc>
          <w:tcPr>
            <w:tcW w:w="2409" w:type="dxa"/>
          </w:tcPr>
          <w:p w14:paraId="5B1B04F0" w14:textId="77777777" w:rsidR="005725EB" w:rsidRPr="00A50769" w:rsidRDefault="005725EB" w:rsidP="0037793E">
            <w:r w:rsidRPr="00A50769">
              <w:t xml:space="preserve">Medicinal (respiratory system), cough </w:t>
            </w:r>
          </w:p>
        </w:tc>
        <w:tc>
          <w:tcPr>
            <w:tcW w:w="2126" w:type="dxa"/>
          </w:tcPr>
          <w:p w14:paraId="36995B0E" w14:textId="77777777" w:rsidR="005725EB" w:rsidRPr="00A50769" w:rsidRDefault="005725EB" w:rsidP="0037793E">
            <w:r w:rsidRPr="00A50769">
              <w:t>Leaves and stems</w:t>
            </w:r>
          </w:p>
        </w:tc>
        <w:tc>
          <w:tcPr>
            <w:tcW w:w="3969" w:type="dxa"/>
            <w:gridSpan w:val="2"/>
          </w:tcPr>
          <w:p w14:paraId="34470932" w14:textId="77777777" w:rsidR="005725EB" w:rsidRPr="00A50769" w:rsidRDefault="005725EB" w:rsidP="0037793E">
            <w:r w:rsidRPr="00A50769">
              <w:t>Boiled, drink the infusion</w:t>
            </w:r>
          </w:p>
        </w:tc>
      </w:tr>
      <w:tr w:rsidR="005725EB" w:rsidRPr="00A50769" w14:paraId="69CBFE63" w14:textId="77777777" w:rsidTr="0037793E">
        <w:trPr>
          <w:trHeight w:val="624"/>
        </w:trPr>
        <w:tc>
          <w:tcPr>
            <w:tcW w:w="4110" w:type="dxa"/>
          </w:tcPr>
          <w:p w14:paraId="2782285A" w14:textId="77777777" w:rsidR="005725EB" w:rsidRPr="00A50769" w:rsidRDefault="005725EB" w:rsidP="0037793E">
            <w:pPr>
              <w:rPr>
                <w:iCs/>
              </w:rPr>
            </w:pPr>
            <w:r w:rsidRPr="00803613">
              <w:rPr>
                <w:i/>
              </w:rPr>
              <w:t>Mentha piperita</w:t>
            </w:r>
            <w:r w:rsidRPr="00A50769">
              <w:rPr>
                <w:iCs/>
              </w:rPr>
              <w:t xml:space="preserve"> </w:t>
            </w:r>
            <w:r w:rsidRPr="00A50769">
              <w:t>L., E, EE25241</w:t>
            </w:r>
          </w:p>
        </w:tc>
        <w:tc>
          <w:tcPr>
            <w:tcW w:w="1701" w:type="dxa"/>
          </w:tcPr>
          <w:p w14:paraId="4752D0E6" w14:textId="77777777" w:rsidR="005725EB" w:rsidRPr="00A50769" w:rsidRDefault="005725EB" w:rsidP="0037793E">
            <w:r w:rsidRPr="00A50769">
              <w:t>Yerbabuena</w:t>
            </w:r>
          </w:p>
        </w:tc>
        <w:tc>
          <w:tcPr>
            <w:tcW w:w="2409" w:type="dxa"/>
          </w:tcPr>
          <w:p w14:paraId="4F24D6FA" w14:textId="77777777" w:rsidR="005725EB" w:rsidRPr="00A50769" w:rsidRDefault="005725EB" w:rsidP="0037793E">
            <w:r w:rsidRPr="00A50769">
              <w:t>Medicinal (respiratory system), cough</w:t>
            </w:r>
          </w:p>
        </w:tc>
        <w:tc>
          <w:tcPr>
            <w:tcW w:w="2126" w:type="dxa"/>
          </w:tcPr>
          <w:p w14:paraId="53582357" w14:textId="77777777" w:rsidR="005725EB" w:rsidRPr="00A50769" w:rsidRDefault="005725EB" w:rsidP="0037793E">
            <w:r w:rsidRPr="00A50769">
              <w:t>Leaves and stems</w:t>
            </w:r>
          </w:p>
        </w:tc>
        <w:tc>
          <w:tcPr>
            <w:tcW w:w="3969" w:type="dxa"/>
            <w:gridSpan w:val="2"/>
          </w:tcPr>
          <w:p w14:paraId="7750975F" w14:textId="77777777" w:rsidR="005725EB" w:rsidRPr="00A50769" w:rsidRDefault="005725EB" w:rsidP="0037793E">
            <w:r w:rsidRPr="00A50769">
              <w:t>Boiled, drink the infusion, chew and swallow leaves and stems</w:t>
            </w:r>
          </w:p>
        </w:tc>
      </w:tr>
      <w:tr w:rsidR="005725EB" w:rsidRPr="00A50769" w14:paraId="411997D1" w14:textId="77777777" w:rsidTr="0037793E">
        <w:trPr>
          <w:trHeight w:val="624"/>
        </w:trPr>
        <w:tc>
          <w:tcPr>
            <w:tcW w:w="4110" w:type="dxa"/>
          </w:tcPr>
          <w:p w14:paraId="51EB04F0" w14:textId="77777777" w:rsidR="005725EB" w:rsidRPr="00A50769" w:rsidRDefault="005725EB" w:rsidP="0037793E">
            <w:pPr>
              <w:rPr>
                <w:iCs/>
              </w:rPr>
            </w:pPr>
          </w:p>
        </w:tc>
        <w:tc>
          <w:tcPr>
            <w:tcW w:w="1701" w:type="dxa"/>
          </w:tcPr>
          <w:p w14:paraId="40295762" w14:textId="77777777" w:rsidR="005725EB" w:rsidRPr="00A50769" w:rsidRDefault="005725EB" w:rsidP="0037793E"/>
        </w:tc>
        <w:tc>
          <w:tcPr>
            <w:tcW w:w="2409" w:type="dxa"/>
          </w:tcPr>
          <w:p w14:paraId="0D0A2F89" w14:textId="77777777" w:rsidR="005725EB" w:rsidRPr="00A50769" w:rsidRDefault="005725EB" w:rsidP="0037793E">
            <w:r w:rsidRPr="00A50769">
              <w:t>Medicinal (respiratory system), fever and cold</w:t>
            </w:r>
          </w:p>
        </w:tc>
        <w:tc>
          <w:tcPr>
            <w:tcW w:w="2126" w:type="dxa"/>
          </w:tcPr>
          <w:p w14:paraId="5ACE4195" w14:textId="77777777" w:rsidR="005725EB" w:rsidRPr="00A50769" w:rsidRDefault="005725EB" w:rsidP="0037793E">
            <w:r w:rsidRPr="00A50769">
              <w:t>Leaves and stems</w:t>
            </w:r>
          </w:p>
        </w:tc>
        <w:tc>
          <w:tcPr>
            <w:tcW w:w="3969" w:type="dxa"/>
            <w:gridSpan w:val="2"/>
          </w:tcPr>
          <w:p w14:paraId="35B6CE6A" w14:textId="77777777" w:rsidR="005725EB" w:rsidRPr="00A50769" w:rsidRDefault="005725EB" w:rsidP="0037793E">
            <w:r w:rsidRPr="00A50769">
              <w:t>Boiled, drink the infusion</w:t>
            </w:r>
          </w:p>
        </w:tc>
      </w:tr>
      <w:tr w:rsidR="005725EB" w:rsidRPr="00A50769" w14:paraId="5B626E36" w14:textId="77777777" w:rsidTr="0037793E">
        <w:trPr>
          <w:trHeight w:val="907"/>
        </w:trPr>
        <w:tc>
          <w:tcPr>
            <w:tcW w:w="4110" w:type="dxa"/>
          </w:tcPr>
          <w:p w14:paraId="0DE20891" w14:textId="77777777" w:rsidR="005725EB" w:rsidRPr="00A50769" w:rsidRDefault="005725EB" w:rsidP="0037793E">
            <w:pPr>
              <w:rPr>
                <w:iCs/>
              </w:rPr>
            </w:pPr>
            <w:r w:rsidRPr="00803613">
              <w:rPr>
                <w:i/>
              </w:rPr>
              <w:t>Mentha spicata</w:t>
            </w:r>
            <w:r w:rsidRPr="00A50769">
              <w:rPr>
                <w:iCs/>
              </w:rPr>
              <w:t xml:space="preserve"> </w:t>
            </w:r>
            <w:r w:rsidRPr="00A50769">
              <w:t>L., E, EE25241b</w:t>
            </w:r>
          </w:p>
        </w:tc>
        <w:tc>
          <w:tcPr>
            <w:tcW w:w="1701" w:type="dxa"/>
          </w:tcPr>
          <w:p w14:paraId="336F5BC6" w14:textId="77777777" w:rsidR="005725EB" w:rsidRPr="00A50769" w:rsidRDefault="005725EB" w:rsidP="0037793E">
            <w:r w:rsidRPr="00A50769">
              <w:t>Yerbabuena</w:t>
            </w:r>
          </w:p>
        </w:tc>
        <w:tc>
          <w:tcPr>
            <w:tcW w:w="2409" w:type="dxa"/>
          </w:tcPr>
          <w:p w14:paraId="52207E24" w14:textId="77777777" w:rsidR="005725EB" w:rsidRPr="00A50769" w:rsidRDefault="005725EB" w:rsidP="0037793E">
            <w:r w:rsidRPr="00A50769">
              <w:t>Medicinal (gastro-intestinal system), spasms</w:t>
            </w:r>
          </w:p>
        </w:tc>
        <w:tc>
          <w:tcPr>
            <w:tcW w:w="2126" w:type="dxa"/>
          </w:tcPr>
          <w:p w14:paraId="4394024B" w14:textId="77777777" w:rsidR="005725EB" w:rsidRPr="00A50769" w:rsidRDefault="005725EB" w:rsidP="0037793E">
            <w:r w:rsidRPr="00A50769">
              <w:t>Leaves and stems</w:t>
            </w:r>
          </w:p>
        </w:tc>
        <w:tc>
          <w:tcPr>
            <w:tcW w:w="3969" w:type="dxa"/>
            <w:gridSpan w:val="2"/>
          </w:tcPr>
          <w:p w14:paraId="2028E192" w14:textId="77777777" w:rsidR="005725EB" w:rsidRPr="00A50769" w:rsidRDefault="005725EB" w:rsidP="0037793E">
            <w:r w:rsidRPr="00A50769">
              <w:t>Boiled, drink the infusion</w:t>
            </w:r>
          </w:p>
        </w:tc>
      </w:tr>
      <w:tr w:rsidR="005725EB" w:rsidRPr="00A50769" w14:paraId="2847B94C" w14:textId="77777777" w:rsidTr="0037793E">
        <w:trPr>
          <w:trHeight w:val="567"/>
        </w:trPr>
        <w:tc>
          <w:tcPr>
            <w:tcW w:w="4110" w:type="dxa"/>
          </w:tcPr>
          <w:p w14:paraId="6A2AF517" w14:textId="77777777" w:rsidR="005725EB" w:rsidRPr="00A50769" w:rsidRDefault="005725EB" w:rsidP="0037793E">
            <w:pPr>
              <w:rPr>
                <w:iCs/>
              </w:rPr>
            </w:pPr>
          </w:p>
        </w:tc>
        <w:tc>
          <w:tcPr>
            <w:tcW w:w="1701" w:type="dxa"/>
          </w:tcPr>
          <w:p w14:paraId="0D096DA4" w14:textId="77777777" w:rsidR="005725EB" w:rsidRPr="00A50769" w:rsidRDefault="005725EB" w:rsidP="0037793E"/>
        </w:tc>
        <w:tc>
          <w:tcPr>
            <w:tcW w:w="2409" w:type="dxa"/>
          </w:tcPr>
          <w:p w14:paraId="3DBFF0D7" w14:textId="77777777" w:rsidR="005725EB" w:rsidRPr="00A50769" w:rsidRDefault="005725EB" w:rsidP="0037793E">
            <w:r w:rsidRPr="00A50769">
              <w:t>Medicinal (respiratory system), flu and asthma</w:t>
            </w:r>
          </w:p>
        </w:tc>
        <w:tc>
          <w:tcPr>
            <w:tcW w:w="2126" w:type="dxa"/>
          </w:tcPr>
          <w:p w14:paraId="07872DCB" w14:textId="77777777" w:rsidR="005725EB" w:rsidRPr="00A50769" w:rsidRDefault="005725EB" w:rsidP="0037793E">
            <w:r w:rsidRPr="00A50769">
              <w:t>Leaves</w:t>
            </w:r>
          </w:p>
        </w:tc>
        <w:tc>
          <w:tcPr>
            <w:tcW w:w="3969" w:type="dxa"/>
            <w:gridSpan w:val="2"/>
          </w:tcPr>
          <w:p w14:paraId="67F4755F" w14:textId="77777777" w:rsidR="005725EB" w:rsidRPr="00A50769" w:rsidRDefault="005725EB" w:rsidP="0037793E">
            <w:r w:rsidRPr="00A50769">
              <w:t>Boiled, drink the infusion</w:t>
            </w:r>
          </w:p>
        </w:tc>
      </w:tr>
      <w:tr w:rsidR="005725EB" w:rsidRPr="00A50769" w14:paraId="6B43F600" w14:textId="77777777" w:rsidTr="0037793E">
        <w:trPr>
          <w:trHeight w:val="567"/>
        </w:trPr>
        <w:tc>
          <w:tcPr>
            <w:tcW w:w="4110" w:type="dxa"/>
          </w:tcPr>
          <w:p w14:paraId="629C4EC8" w14:textId="77777777" w:rsidR="005725EB" w:rsidRPr="00A50769" w:rsidRDefault="005725EB" w:rsidP="0037793E">
            <w:pPr>
              <w:rPr>
                <w:iCs/>
              </w:rPr>
            </w:pPr>
            <w:r w:rsidRPr="00803613">
              <w:rPr>
                <w:i/>
              </w:rPr>
              <w:t>Monarda citriodora</w:t>
            </w:r>
            <w:r w:rsidRPr="00A50769">
              <w:rPr>
                <w:iCs/>
              </w:rPr>
              <w:t xml:space="preserve"> </w:t>
            </w:r>
            <w:r w:rsidRPr="00A50769">
              <w:t>var.</w:t>
            </w:r>
            <w:r w:rsidRPr="00A50769">
              <w:rPr>
                <w:iCs/>
              </w:rPr>
              <w:t xml:space="preserve"> </w:t>
            </w:r>
            <w:r w:rsidRPr="00803613">
              <w:rPr>
                <w:i/>
              </w:rPr>
              <w:t>austromontana</w:t>
            </w:r>
            <w:r w:rsidRPr="00A50769">
              <w:rPr>
                <w:iCs/>
              </w:rPr>
              <w:t xml:space="preserve"> </w:t>
            </w:r>
            <w:r w:rsidRPr="00A50769">
              <w:t>(Epling) B.L.Turner, N, EE25381</w:t>
            </w:r>
            <w:r w:rsidRPr="00A50769">
              <w:rPr>
                <w:iCs/>
              </w:rPr>
              <w:tab/>
            </w:r>
          </w:p>
        </w:tc>
        <w:tc>
          <w:tcPr>
            <w:tcW w:w="1701" w:type="dxa"/>
          </w:tcPr>
          <w:p w14:paraId="21873503" w14:textId="77777777" w:rsidR="005725EB" w:rsidRPr="00A50769" w:rsidRDefault="005725EB" w:rsidP="0037793E">
            <w:r w:rsidRPr="00A50769">
              <w:t>Poleo cabezón, betónica</w:t>
            </w:r>
          </w:p>
        </w:tc>
        <w:tc>
          <w:tcPr>
            <w:tcW w:w="2409" w:type="dxa"/>
          </w:tcPr>
          <w:p w14:paraId="5B096C36" w14:textId="77777777" w:rsidR="005725EB" w:rsidRPr="00A50769" w:rsidRDefault="005725EB" w:rsidP="0037793E">
            <w:r w:rsidRPr="00A50769">
              <w:t xml:space="preserve">Medicinal (respiratory system), cough </w:t>
            </w:r>
          </w:p>
        </w:tc>
        <w:tc>
          <w:tcPr>
            <w:tcW w:w="2126" w:type="dxa"/>
          </w:tcPr>
          <w:p w14:paraId="13892F55" w14:textId="77777777" w:rsidR="005725EB" w:rsidRPr="00A50769" w:rsidRDefault="005725EB" w:rsidP="0037793E">
            <w:r w:rsidRPr="00A50769">
              <w:t>Leaves and stems</w:t>
            </w:r>
          </w:p>
        </w:tc>
        <w:tc>
          <w:tcPr>
            <w:tcW w:w="3969" w:type="dxa"/>
            <w:gridSpan w:val="2"/>
          </w:tcPr>
          <w:p w14:paraId="10E98FF2" w14:textId="77777777" w:rsidR="005725EB" w:rsidRPr="00A50769" w:rsidRDefault="005725EB" w:rsidP="0037793E">
            <w:r w:rsidRPr="00A50769">
              <w:t>Boiled, drink the infusion, chew and swallow leaves and stems</w:t>
            </w:r>
          </w:p>
        </w:tc>
      </w:tr>
      <w:tr w:rsidR="005725EB" w:rsidRPr="00A50769" w14:paraId="560B5B52" w14:textId="77777777" w:rsidTr="0037793E">
        <w:trPr>
          <w:trHeight w:val="624"/>
        </w:trPr>
        <w:tc>
          <w:tcPr>
            <w:tcW w:w="4110" w:type="dxa"/>
          </w:tcPr>
          <w:p w14:paraId="29415BF5" w14:textId="77777777" w:rsidR="005725EB" w:rsidRPr="00A50769" w:rsidRDefault="005725EB" w:rsidP="0037793E">
            <w:pPr>
              <w:rPr>
                <w:iCs/>
              </w:rPr>
            </w:pPr>
          </w:p>
        </w:tc>
        <w:tc>
          <w:tcPr>
            <w:tcW w:w="1701" w:type="dxa"/>
          </w:tcPr>
          <w:p w14:paraId="4B718684" w14:textId="77777777" w:rsidR="005725EB" w:rsidRPr="00A50769" w:rsidRDefault="005725EB" w:rsidP="0037793E"/>
        </w:tc>
        <w:tc>
          <w:tcPr>
            <w:tcW w:w="2409" w:type="dxa"/>
          </w:tcPr>
          <w:p w14:paraId="5D425EDA" w14:textId="77777777" w:rsidR="005725EB" w:rsidRPr="00A50769" w:rsidRDefault="005725EB" w:rsidP="0037793E">
            <w:r w:rsidRPr="00A50769">
              <w:t>Medicinal (Nervous system), to fall asleep</w:t>
            </w:r>
          </w:p>
        </w:tc>
        <w:tc>
          <w:tcPr>
            <w:tcW w:w="2126" w:type="dxa"/>
          </w:tcPr>
          <w:p w14:paraId="563DB66C" w14:textId="77777777" w:rsidR="005725EB" w:rsidRPr="00A50769" w:rsidRDefault="005725EB" w:rsidP="0037793E">
            <w:r w:rsidRPr="00A50769">
              <w:t>Leaves</w:t>
            </w:r>
          </w:p>
        </w:tc>
        <w:tc>
          <w:tcPr>
            <w:tcW w:w="3969" w:type="dxa"/>
            <w:gridSpan w:val="2"/>
          </w:tcPr>
          <w:p w14:paraId="188C3649" w14:textId="77777777" w:rsidR="005725EB" w:rsidRPr="00A50769" w:rsidRDefault="005725EB" w:rsidP="0037793E">
            <w:r w:rsidRPr="00A50769">
              <w:t>Dry, put a piece of branch under the pillow at night</w:t>
            </w:r>
          </w:p>
        </w:tc>
      </w:tr>
      <w:tr w:rsidR="005725EB" w:rsidRPr="00A50769" w14:paraId="376C5E5B" w14:textId="77777777" w:rsidTr="0037793E">
        <w:trPr>
          <w:trHeight w:val="907"/>
        </w:trPr>
        <w:tc>
          <w:tcPr>
            <w:tcW w:w="4110" w:type="dxa"/>
            <w:tcBorders>
              <w:bottom w:val="single" w:sz="4" w:space="0" w:color="auto"/>
            </w:tcBorders>
          </w:tcPr>
          <w:p w14:paraId="0CBB399A" w14:textId="77777777" w:rsidR="005725EB" w:rsidRPr="00A50769" w:rsidRDefault="005725EB" w:rsidP="0037793E">
            <w:pPr>
              <w:rPr>
                <w:iCs/>
              </w:rPr>
            </w:pPr>
          </w:p>
        </w:tc>
        <w:tc>
          <w:tcPr>
            <w:tcW w:w="1701" w:type="dxa"/>
            <w:tcBorders>
              <w:bottom w:val="single" w:sz="4" w:space="0" w:color="auto"/>
            </w:tcBorders>
          </w:tcPr>
          <w:p w14:paraId="059D7023" w14:textId="77777777" w:rsidR="005725EB" w:rsidRPr="00A50769" w:rsidRDefault="005725EB" w:rsidP="0037793E"/>
        </w:tc>
        <w:tc>
          <w:tcPr>
            <w:tcW w:w="2409" w:type="dxa"/>
            <w:tcBorders>
              <w:bottom w:val="single" w:sz="4" w:space="0" w:color="auto"/>
            </w:tcBorders>
          </w:tcPr>
          <w:p w14:paraId="03E3A21F" w14:textId="77777777" w:rsidR="005725EB" w:rsidRPr="00A50769" w:rsidRDefault="005725EB" w:rsidP="0037793E">
            <w:r w:rsidRPr="00A50769">
              <w:t>Ornamental, for its delicious aroma and beautiful flowers</w:t>
            </w:r>
          </w:p>
        </w:tc>
        <w:tc>
          <w:tcPr>
            <w:tcW w:w="2126" w:type="dxa"/>
            <w:tcBorders>
              <w:bottom w:val="single" w:sz="4" w:space="0" w:color="auto"/>
            </w:tcBorders>
          </w:tcPr>
          <w:p w14:paraId="4ECF239A" w14:textId="77777777" w:rsidR="005725EB" w:rsidRPr="00A50769" w:rsidRDefault="005725EB" w:rsidP="0037793E">
            <w:r w:rsidRPr="00A50769">
              <w:t>Whole plant</w:t>
            </w:r>
          </w:p>
        </w:tc>
        <w:tc>
          <w:tcPr>
            <w:tcW w:w="3969" w:type="dxa"/>
            <w:gridSpan w:val="2"/>
            <w:tcBorders>
              <w:bottom w:val="single" w:sz="4" w:space="0" w:color="auto"/>
            </w:tcBorders>
          </w:tcPr>
          <w:p w14:paraId="7B95A874" w14:textId="77777777" w:rsidR="005725EB" w:rsidRPr="00A50769" w:rsidRDefault="005725EB" w:rsidP="0037793E">
            <w:r w:rsidRPr="00A50769">
              <w:t>Planted in private gardens</w:t>
            </w:r>
          </w:p>
        </w:tc>
      </w:tr>
      <w:tr w:rsidR="005725EB" w:rsidRPr="00A50769" w14:paraId="66F71508" w14:textId="77777777" w:rsidTr="0037793E">
        <w:trPr>
          <w:trHeight w:val="907"/>
        </w:trPr>
        <w:tc>
          <w:tcPr>
            <w:tcW w:w="4110" w:type="dxa"/>
            <w:tcBorders>
              <w:top w:val="single" w:sz="4" w:space="0" w:color="auto"/>
            </w:tcBorders>
          </w:tcPr>
          <w:p w14:paraId="536C9868" w14:textId="77777777" w:rsidR="005725EB" w:rsidRPr="00A50769" w:rsidRDefault="005725EB" w:rsidP="0037793E">
            <w:pPr>
              <w:rPr>
                <w:iCs/>
              </w:rPr>
            </w:pPr>
            <w:r w:rsidRPr="00803613">
              <w:rPr>
                <w:i/>
              </w:rPr>
              <w:t>Ocimum basilicum</w:t>
            </w:r>
            <w:r w:rsidRPr="00A50769">
              <w:rPr>
                <w:iCs/>
              </w:rPr>
              <w:t xml:space="preserve"> </w:t>
            </w:r>
            <w:r w:rsidRPr="00A50769">
              <w:t>L., E, EE25242</w:t>
            </w:r>
          </w:p>
        </w:tc>
        <w:tc>
          <w:tcPr>
            <w:tcW w:w="1701" w:type="dxa"/>
            <w:tcBorders>
              <w:top w:val="single" w:sz="4" w:space="0" w:color="auto"/>
            </w:tcBorders>
          </w:tcPr>
          <w:p w14:paraId="081FB556" w14:textId="77777777" w:rsidR="005725EB" w:rsidRPr="00A50769" w:rsidRDefault="005725EB" w:rsidP="0037793E">
            <w:r w:rsidRPr="00A50769">
              <w:t>Albahaca</w:t>
            </w:r>
          </w:p>
        </w:tc>
        <w:tc>
          <w:tcPr>
            <w:tcW w:w="2409" w:type="dxa"/>
            <w:tcBorders>
              <w:top w:val="single" w:sz="4" w:space="0" w:color="auto"/>
            </w:tcBorders>
          </w:tcPr>
          <w:p w14:paraId="437C58C4" w14:textId="77777777" w:rsidR="005725EB" w:rsidRPr="00A50769" w:rsidRDefault="005725EB" w:rsidP="0037793E">
            <w:r w:rsidRPr="00A50769">
              <w:t>Medicinal (Nervous system), used agians insomnia, to fall asleep</w:t>
            </w:r>
          </w:p>
        </w:tc>
        <w:tc>
          <w:tcPr>
            <w:tcW w:w="2126" w:type="dxa"/>
            <w:tcBorders>
              <w:top w:val="single" w:sz="4" w:space="0" w:color="auto"/>
            </w:tcBorders>
          </w:tcPr>
          <w:p w14:paraId="14663DB5" w14:textId="77777777" w:rsidR="005725EB" w:rsidRPr="00A50769" w:rsidRDefault="005725EB" w:rsidP="0037793E">
            <w:r w:rsidRPr="00A50769">
              <w:t>Leaves and stems</w:t>
            </w:r>
          </w:p>
        </w:tc>
        <w:tc>
          <w:tcPr>
            <w:tcW w:w="3969" w:type="dxa"/>
            <w:gridSpan w:val="2"/>
            <w:tcBorders>
              <w:top w:val="single" w:sz="4" w:space="0" w:color="auto"/>
            </w:tcBorders>
          </w:tcPr>
          <w:p w14:paraId="315A0ED0" w14:textId="77777777" w:rsidR="005725EB" w:rsidRPr="00A50769" w:rsidRDefault="005725EB" w:rsidP="0037793E">
            <w:r w:rsidRPr="00A50769">
              <w:t xml:space="preserve">Boiled, drink the infusion </w:t>
            </w:r>
          </w:p>
        </w:tc>
      </w:tr>
      <w:tr w:rsidR="005725EB" w:rsidRPr="00A50769" w14:paraId="611E0210" w14:textId="77777777" w:rsidTr="0037793E">
        <w:trPr>
          <w:trHeight w:val="567"/>
        </w:trPr>
        <w:tc>
          <w:tcPr>
            <w:tcW w:w="4110" w:type="dxa"/>
          </w:tcPr>
          <w:p w14:paraId="2FEEBB15" w14:textId="77777777" w:rsidR="005725EB" w:rsidRPr="00A50769" w:rsidRDefault="005725EB" w:rsidP="0037793E">
            <w:pPr>
              <w:rPr>
                <w:iCs/>
              </w:rPr>
            </w:pPr>
          </w:p>
        </w:tc>
        <w:tc>
          <w:tcPr>
            <w:tcW w:w="1701" w:type="dxa"/>
          </w:tcPr>
          <w:p w14:paraId="748BF309" w14:textId="77777777" w:rsidR="005725EB" w:rsidRPr="00A50769" w:rsidRDefault="005725EB" w:rsidP="0037793E"/>
        </w:tc>
        <w:tc>
          <w:tcPr>
            <w:tcW w:w="2409" w:type="dxa"/>
          </w:tcPr>
          <w:p w14:paraId="37F79B61" w14:textId="77777777" w:rsidR="005725EB" w:rsidRPr="00A50769" w:rsidRDefault="005725EB" w:rsidP="0037793E">
            <w:r w:rsidRPr="00A50769">
              <w:t>Religious rites</w:t>
            </w:r>
          </w:p>
        </w:tc>
        <w:tc>
          <w:tcPr>
            <w:tcW w:w="2126" w:type="dxa"/>
          </w:tcPr>
          <w:p w14:paraId="31109C80" w14:textId="77777777" w:rsidR="005725EB" w:rsidRPr="00A50769" w:rsidRDefault="005725EB" w:rsidP="0037793E">
            <w:r w:rsidRPr="00A50769">
              <w:t>Whole plant</w:t>
            </w:r>
          </w:p>
        </w:tc>
        <w:tc>
          <w:tcPr>
            <w:tcW w:w="3969" w:type="dxa"/>
            <w:gridSpan w:val="2"/>
          </w:tcPr>
          <w:p w14:paraId="6550A02E" w14:textId="77777777" w:rsidR="005725EB" w:rsidRPr="00A50769" w:rsidRDefault="005725EB" w:rsidP="0037793E">
            <w:r w:rsidRPr="00A50769">
              <w:t>Part of the flower bouquets used in pilgrimages</w:t>
            </w:r>
          </w:p>
        </w:tc>
      </w:tr>
      <w:tr w:rsidR="005725EB" w:rsidRPr="00A50769" w14:paraId="4C3D1D3A" w14:textId="77777777" w:rsidTr="0037793E">
        <w:trPr>
          <w:trHeight w:val="340"/>
        </w:trPr>
        <w:tc>
          <w:tcPr>
            <w:tcW w:w="4110" w:type="dxa"/>
          </w:tcPr>
          <w:p w14:paraId="57421B98" w14:textId="77777777" w:rsidR="005725EB" w:rsidRPr="00A50769" w:rsidRDefault="005725EB" w:rsidP="0037793E">
            <w:pPr>
              <w:rPr>
                <w:iCs/>
              </w:rPr>
            </w:pPr>
            <w:r w:rsidRPr="00803613">
              <w:rPr>
                <w:i/>
              </w:rPr>
              <w:t>Origanum majorana</w:t>
            </w:r>
            <w:r w:rsidRPr="00A50769">
              <w:rPr>
                <w:iCs/>
              </w:rPr>
              <w:t xml:space="preserve"> </w:t>
            </w:r>
            <w:r w:rsidRPr="00A50769">
              <w:t>L., E, EE25257</w:t>
            </w:r>
          </w:p>
        </w:tc>
        <w:tc>
          <w:tcPr>
            <w:tcW w:w="1701" w:type="dxa"/>
          </w:tcPr>
          <w:p w14:paraId="1E2972C2" w14:textId="77777777" w:rsidR="005725EB" w:rsidRPr="00A50769" w:rsidRDefault="005725EB" w:rsidP="0037793E">
            <w:r w:rsidRPr="00A50769">
              <w:t>Orégano</w:t>
            </w:r>
          </w:p>
        </w:tc>
        <w:tc>
          <w:tcPr>
            <w:tcW w:w="2409" w:type="dxa"/>
          </w:tcPr>
          <w:p w14:paraId="37243C77" w14:textId="77777777" w:rsidR="005725EB" w:rsidRPr="00A50769" w:rsidRDefault="005725EB" w:rsidP="0037793E">
            <w:r w:rsidRPr="00A50769">
              <w:t>Food (condiment)</w:t>
            </w:r>
          </w:p>
        </w:tc>
        <w:tc>
          <w:tcPr>
            <w:tcW w:w="2126" w:type="dxa"/>
          </w:tcPr>
          <w:p w14:paraId="04307FB8" w14:textId="77777777" w:rsidR="005725EB" w:rsidRPr="00A50769" w:rsidRDefault="005725EB" w:rsidP="0037793E">
            <w:r w:rsidRPr="00A50769">
              <w:t>Leaves</w:t>
            </w:r>
          </w:p>
        </w:tc>
        <w:tc>
          <w:tcPr>
            <w:tcW w:w="3969" w:type="dxa"/>
            <w:gridSpan w:val="2"/>
          </w:tcPr>
          <w:p w14:paraId="53A06B31" w14:textId="77777777" w:rsidR="005725EB" w:rsidRPr="00A50769" w:rsidRDefault="005725EB" w:rsidP="0037793E">
            <w:r w:rsidRPr="00A50769">
              <w:t>Dry, added to broths and soups</w:t>
            </w:r>
          </w:p>
        </w:tc>
      </w:tr>
      <w:tr w:rsidR="005725EB" w:rsidRPr="00A50769" w14:paraId="56210235" w14:textId="77777777" w:rsidTr="0037793E">
        <w:trPr>
          <w:trHeight w:val="624"/>
        </w:trPr>
        <w:tc>
          <w:tcPr>
            <w:tcW w:w="4110" w:type="dxa"/>
          </w:tcPr>
          <w:p w14:paraId="5F971F86" w14:textId="77777777" w:rsidR="005725EB" w:rsidRPr="00A50769" w:rsidRDefault="005725EB" w:rsidP="0037793E">
            <w:pPr>
              <w:rPr>
                <w:iCs/>
              </w:rPr>
            </w:pPr>
          </w:p>
        </w:tc>
        <w:tc>
          <w:tcPr>
            <w:tcW w:w="1701" w:type="dxa"/>
          </w:tcPr>
          <w:p w14:paraId="43A12F45" w14:textId="77777777" w:rsidR="005725EB" w:rsidRPr="00A50769" w:rsidRDefault="005725EB" w:rsidP="0037793E"/>
        </w:tc>
        <w:tc>
          <w:tcPr>
            <w:tcW w:w="2409" w:type="dxa"/>
          </w:tcPr>
          <w:p w14:paraId="199F50DF" w14:textId="77777777" w:rsidR="005725EB" w:rsidRPr="00A50769" w:rsidRDefault="005725EB" w:rsidP="0037793E">
            <w:r w:rsidRPr="00A50769">
              <w:t>Medicinal (respiratory system), cough and cold</w:t>
            </w:r>
          </w:p>
        </w:tc>
        <w:tc>
          <w:tcPr>
            <w:tcW w:w="2126" w:type="dxa"/>
          </w:tcPr>
          <w:p w14:paraId="0FEE3695" w14:textId="77777777" w:rsidR="005725EB" w:rsidRPr="00A50769" w:rsidRDefault="005725EB" w:rsidP="0037793E">
            <w:r w:rsidRPr="00A50769">
              <w:t>Leaves and stems</w:t>
            </w:r>
          </w:p>
        </w:tc>
        <w:tc>
          <w:tcPr>
            <w:tcW w:w="3969" w:type="dxa"/>
            <w:gridSpan w:val="2"/>
          </w:tcPr>
          <w:p w14:paraId="40B0B51D" w14:textId="77777777" w:rsidR="005725EB" w:rsidRPr="00A50769" w:rsidRDefault="005725EB" w:rsidP="0037793E">
            <w:r w:rsidRPr="00A50769">
              <w:t xml:space="preserve">Boiled, drink the infusion </w:t>
            </w:r>
          </w:p>
        </w:tc>
      </w:tr>
      <w:tr w:rsidR="005725EB" w:rsidRPr="00A50769" w14:paraId="7DB56B33" w14:textId="77777777" w:rsidTr="0037793E">
        <w:trPr>
          <w:trHeight w:val="624"/>
        </w:trPr>
        <w:tc>
          <w:tcPr>
            <w:tcW w:w="4110" w:type="dxa"/>
          </w:tcPr>
          <w:p w14:paraId="4B5EA1F1" w14:textId="77777777" w:rsidR="005725EB" w:rsidRPr="00A50769" w:rsidRDefault="005725EB" w:rsidP="0037793E">
            <w:pPr>
              <w:rPr>
                <w:iCs/>
              </w:rPr>
            </w:pPr>
            <w:r w:rsidRPr="00803613">
              <w:rPr>
                <w:i/>
              </w:rPr>
              <w:t>Plectranthus coleoides</w:t>
            </w:r>
            <w:r w:rsidRPr="00A50769">
              <w:rPr>
                <w:iCs/>
              </w:rPr>
              <w:t xml:space="preserve"> </w:t>
            </w:r>
            <w:r w:rsidRPr="00A50769">
              <w:t>Benth., E, EE25362</w:t>
            </w:r>
          </w:p>
        </w:tc>
        <w:tc>
          <w:tcPr>
            <w:tcW w:w="1701" w:type="dxa"/>
          </w:tcPr>
          <w:p w14:paraId="0877699B" w14:textId="77777777" w:rsidR="005725EB" w:rsidRPr="00A50769" w:rsidRDefault="005725EB" w:rsidP="0037793E">
            <w:r w:rsidRPr="00A50769">
              <w:t>Vaporú</w:t>
            </w:r>
          </w:p>
        </w:tc>
        <w:tc>
          <w:tcPr>
            <w:tcW w:w="2409" w:type="dxa"/>
          </w:tcPr>
          <w:p w14:paraId="681B049F" w14:textId="77777777" w:rsidR="005725EB" w:rsidRPr="00A50769" w:rsidRDefault="005725EB" w:rsidP="0037793E">
            <w:r w:rsidRPr="00A50769">
              <w:t>Medicinal (respiratory system), cough</w:t>
            </w:r>
          </w:p>
        </w:tc>
        <w:tc>
          <w:tcPr>
            <w:tcW w:w="2126" w:type="dxa"/>
          </w:tcPr>
          <w:p w14:paraId="6F8D3322" w14:textId="77777777" w:rsidR="005725EB" w:rsidRPr="00A50769" w:rsidRDefault="005725EB" w:rsidP="0037793E">
            <w:r w:rsidRPr="00A50769">
              <w:t>Leaves and stems</w:t>
            </w:r>
          </w:p>
        </w:tc>
        <w:tc>
          <w:tcPr>
            <w:tcW w:w="3969" w:type="dxa"/>
            <w:gridSpan w:val="2"/>
          </w:tcPr>
          <w:p w14:paraId="16EF845C" w14:textId="77777777" w:rsidR="005725EB" w:rsidRPr="00A50769" w:rsidRDefault="005725EB" w:rsidP="0037793E">
            <w:r w:rsidRPr="00A50769">
              <w:t xml:space="preserve">Milled, mixed with glycerine and spread on the chest and nostrils </w:t>
            </w:r>
          </w:p>
        </w:tc>
      </w:tr>
      <w:tr w:rsidR="005725EB" w:rsidRPr="00A50769" w14:paraId="2D69657D" w14:textId="77777777" w:rsidTr="0037793E">
        <w:trPr>
          <w:trHeight w:val="340"/>
        </w:trPr>
        <w:tc>
          <w:tcPr>
            <w:tcW w:w="4110" w:type="dxa"/>
          </w:tcPr>
          <w:p w14:paraId="33DE830E" w14:textId="77777777" w:rsidR="005725EB" w:rsidRPr="00A50769" w:rsidRDefault="005725EB" w:rsidP="0037793E">
            <w:pPr>
              <w:rPr>
                <w:iCs/>
              </w:rPr>
            </w:pPr>
          </w:p>
        </w:tc>
        <w:tc>
          <w:tcPr>
            <w:tcW w:w="1701" w:type="dxa"/>
          </w:tcPr>
          <w:p w14:paraId="7A568FEA" w14:textId="77777777" w:rsidR="005725EB" w:rsidRPr="00A50769" w:rsidRDefault="005725EB" w:rsidP="0037793E"/>
        </w:tc>
        <w:tc>
          <w:tcPr>
            <w:tcW w:w="2409" w:type="dxa"/>
          </w:tcPr>
          <w:p w14:paraId="65DC106C" w14:textId="77777777" w:rsidR="005725EB" w:rsidRPr="00A50769" w:rsidRDefault="005725EB" w:rsidP="0037793E">
            <w:r w:rsidRPr="00A50769">
              <w:t>Religious rites</w:t>
            </w:r>
          </w:p>
        </w:tc>
        <w:tc>
          <w:tcPr>
            <w:tcW w:w="2126" w:type="dxa"/>
          </w:tcPr>
          <w:p w14:paraId="466EE85C" w14:textId="77777777" w:rsidR="005725EB" w:rsidRPr="00A50769" w:rsidRDefault="005725EB" w:rsidP="0037793E">
            <w:r w:rsidRPr="00A50769">
              <w:t>Whole plant</w:t>
            </w:r>
          </w:p>
        </w:tc>
        <w:tc>
          <w:tcPr>
            <w:tcW w:w="3969" w:type="dxa"/>
            <w:gridSpan w:val="2"/>
          </w:tcPr>
          <w:p w14:paraId="27D4E532" w14:textId="77777777" w:rsidR="005725EB" w:rsidRPr="00A50769" w:rsidRDefault="005725EB" w:rsidP="0037793E">
            <w:r w:rsidRPr="00A50769">
              <w:t>Dry, milled, used as incense</w:t>
            </w:r>
          </w:p>
        </w:tc>
      </w:tr>
      <w:tr w:rsidR="005725EB" w:rsidRPr="00A50769" w14:paraId="4C1843E9" w14:textId="77777777" w:rsidTr="0037793E">
        <w:trPr>
          <w:trHeight w:val="907"/>
        </w:trPr>
        <w:tc>
          <w:tcPr>
            <w:tcW w:w="4110" w:type="dxa"/>
          </w:tcPr>
          <w:p w14:paraId="3F673A56" w14:textId="77777777" w:rsidR="005725EB" w:rsidRPr="00A50769" w:rsidRDefault="005725EB" w:rsidP="0037793E">
            <w:pPr>
              <w:rPr>
                <w:iCs/>
              </w:rPr>
            </w:pPr>
          </w:p>
        </w:tc>
        <w:tc>
          <w:tcPr>
            <w:tcW w:w="1701" w:type="dxa"/>
          </w:tcPr>
          <w:p w14:paraId="7635CB7B" w14:textId="77777777" w:rsidR="005725EB" w:rsidRPr="00A50769" w:rsidRDefault="005725EB" w:rsidP="0037793E"/>
        </w:tc>
        <w:tc>
          <w:tcPr>
            <w:tcW w:w="2409" w:type="dxa"/>
          </w:tcPr>
          <w:p w14:paraId="08CC3083" w14:textId="77777777" w:rsidR="005725EB" w:rsidRPr="00A50769" w:rsidRDefault="005725EB" w:rsidP="0037793E">
            <w:r w:rsidRPr="00A50769">
              <w:t>Ornamental, by its delicious aroma and beautiful flowers</w:t>
            </w:r>
          </w:p>
        </w:tc>
        <w:tc>
          <w:tcPr>
            <w:tcW w:w="2126" w:type="dxa"/>
          </w:tcPr>
          <w:p w14:paraId="1C6DCAC3" w14:textId="77777777" w:rsidR="005725EB" w:rsidRPr="00A50769" w:rsidRDefault="005725EB" w:rsidP="0037793E">
            <w:r w:rsidRPr="00A50769">
              <w:t>Whole plant</w:t>
            </w:r>
          </w:p>
        </w:tc>
        <w:tc>
          <w:tcPr>
            <w:tcW w:w="3969" w:type="dxa"/>
            <w:gridSpan w:val="2"/>
          </w:tcPr>
          <w:p w14:paraId="3B086505" w14:textId="77777777" w:rsidR="005725EB" w:rsidRPr="00A50769" w:rsidRDefault="005725EB" w:rsidP="0037793E">
            <w:r w:rsidRPr="00A50769">
              <w:t>Planted in private gardens</w:t>
            </w:r>
          </w:p>
        </w:tc>
      </w:tr>
      <w:tr w:rsidR="005725EB" w:rsidRPr="00A50769" w14:paraId="3AD744C0" w14:textId="77777777" w:rsidTr="0037793E">
        <w:trPr>
          <w:trHeight w:val="567"/>
        </w:trPr>
        <w:tc>
          <w:tcPr>
            <w:tcW w:w="4110" w:type="dxa"/>
          </w:tcPr>
          <w:p w14:paraId="59F22C57" w14:textId="77777777" w:rsidR="005725EB" w:rsidRPr="00A50769" w:rsidRDefault="005725EB" w:rsidP="0037793E">
            <w:pPr>
              <w:rPr>
                <w:iCs/>
              </w:rPr>
            </w:pPr>
            <w:r w:rsidRPr="00803613">
              <w:rPr>
                <w:i/>
              </w:rPr>
              <w:t>Poliomintha longiflora</w:t>
            </w:r>
            <w:r w:rsidRPr="00A50769">
              <w:rPr>
                <w:iCs/>
              </w:rPr>
              <w:t xml:space="preserve"> </w:t>
            </w:r>
            <w:r w:rsidRPr="00A50769">
              <w:t>A.Gray, N, EE25259</w:t>
            </w:r>
          </w:p>
        </w:tc>
        <w:tc>
          <w:tcPr>
            <w:tcW w:w="1701" w:type="dxa"/>
          </w:tcPr>
          <w:p w14:paraId="3A9BF89F" w14:textId="77777777" w:rsidR="005725EB" w:rsidRPr="00A50769" w:rsidRDefault="005725EB" w:rsidP="0037793E">
            <w:r w:rsidRPr="00A50769">
              <w:t>Orégano de montaña</w:t>
            </w:r>
          </w:p>
        </w:tc>
        <w:tc>
          <w:tcPr>
            <w:tcW w:w="2409" w:type="dxa"/>
          </w:tcPr>
          <w:p w14:paraId="0C9DBEA3" w14:textId="77777777" w:rsidR="005725EB" w:rsidRPr="00A50769" w:rsidRDefault="005725EB" w:rsidP="0037793E">
            <w:r w:rsidRPr="00A50769">
              <w:t>Food (condiment)</w:t>
            </w:r>
          </w:p>
        </w:tc>
        <w:tc>
          <w:tcPr>
            <w:tcW w:w="2126" w:type="dxa"/>
          </w:tcPr>
          <w:p w14:paraId="1AA722A6" w14:textId="77777777" w:rsidR="005725EB" w:rsidRPr="00A50769" w:rsidRDefault="005725EB" w:rsidP="0037793E">
            <w:r w:rsidRPr="00A50769">
              <w:t>Leaves and stems</w:t>
            </w:r>
          </w:p>
        </w:tc>
        <w:tc>
          <w:tcPr>
            <w:tcW w:w="3969" w:type="dxa"/>
            <w:gridSpan w:val="2"/>
          </w:tcPr>
          <w:p w14:paraId="18E8ECF5" w14:textId="77777777" w:rsidR="005725EB" w:rsidRPr="00A50769" w:rsidRDefault="005725EB" w:rsidP="0037793E">
            <w:r w:rsidRPr="00A50769">
              <w:t>Dry, added to broths and soups</w:t>
            </w:r>
          </w:p>
        </w:tc>
      </w:tr>
      <w:tr w:rsidR="005725EB" w:rsidRPr="00A50769" w14:paraId="7C0C48DB" w14:textId="77777777" w:rsidTr="0037793E">
        <w:trPr>
          <w:trHeight w:val="907"/>
        </w:trPr>
        <w:tc>
          <w:tcPr>
            <w:tcW w:w="4110" w:type="dxa"/>
          </w:tcPr>
          <w:p w14:paraId="6F755A1B" w14:textId="77777777" w:rsidR="005725EB" w:rsidRPr="00A50769" w:rsidRDefault="005725EB" w:rsidP="0037793E">
            <w:pPr>
              <w:rPr>
                <w:iCs/>
              </w:rPr>
            </w:pPr>
          </w:p>
        </w:tc>
        <w:tc>
          <w:tcPr>
            <w:tcW w:w="1701" w:type="dxa"/>
          </w:tcPr>
          <w:p w14:paraId="040EAE48" w14:textId="77777777" w:rsidR="005725EB" w:rsidRPr="00A50769" w:rsidRDefault="005725EB" w:rsidP="0037793E"/>
        </w:tc>
        <w:tc>
          <w:tcPr>
            <w:tcW w:w="2409" w:type="dxa"/>
          </w:tcPr>
          <w:p w14:paraId="4240A5FF" w14:textId="77777777" w:rsidR="005725EB" w:rsidRPr="00A50769" w:rsidRDefault="005725EB" w:rsidP="0037793E">
            <w:r w:rsidRPr="00A50769">
              <w:t>Medicinal (respiratory system), cough, throat pain</w:t>
            </w:r>
          </w:p>
        </w:tc>
        <w:tc>
          <w:tcPr>
            <w:tcW w:w="2126" w:type="dxa"/>
          </w:tcPr>
          <w:p w14:paraId="452CF710" w14:textId="77777777" w:rsidR="005725EB" w:rsidRPr="00A50769" w:rsidRDefault="005725EB" w:rsidP="0037793E">
            <w:r w:rsidRPr="00A50769">
              <w:t>Leaves and stems</w:t>
            </w:r>
          </w:p>
        </w:tc>
        <w:tc>
          <w:tcPr>
            <w:tcW w:w="3969" w:type="dxa"/>
            <w:gridSpan w:val="2"/>
          </w:tcPr>
          <w:p w14:paraId="690EE8F7" w14:textId="77777777" w:rsidR="005725EB" w:rsidRPr="00A50769" w:rsidRDefault="005725EB" w:rsidP="0037793E">
            <w:r w:rsidRPr="00A50769">
              <w:t xml:space="preserve">Boiled, drink the infusion </w:t>
            </w:r>
          </w:p>
        </w:tc>
      </w:tr>
      <w:tr w:rsidR="005725EB" w:rsidRPr="00A50769" w14:paraId="6FC46DB6" w14:textId="77777777" w:rsidTr="0037793E">
        <w:trPr>
          <w:trHeight w:val="907"/>
        </w:trPr>
        <w:tc>
          <w:tcPr>
            <w:tcW w:w="4110" w:type="dxa"/>
          </w:tcPr>
          <w:p w14:paraId="7E5406CC" w14:textId="77777777" w:rsidR="005725EB" w:rsidRPr="00A50769" w:rsidRDefault="005725EB" w:rsidP="0037793E">
            <w:pPr>
              <w:rPr>
                <w:iCs/>
              </w:rPr>
            </w:pPr>
          </w:p>
        </w:tc>
        <w:tc>
          <w:tcPr>
            <w:tcW w:w="1701" w:type="dxa"/>
          </w:tcPr>
          <w:p w14:paraId="7895A915" w14:textId="77777777" w:rsidR="005725EB" w:rsidRPr="00A50769" w:rsidRDefault="005725EB" w:rsidP="0037793E"/>
        </w:tc>
        <w:tc>
          <w:tcPr>
            <w:tcW w:w="2409" w:type="dxa"/>
          </w:tcPr>
          <w:p w14:paraId="208476E7" w14:textId="77777777" w:rsidR="005725EB" w:rsidRPr="00A50769" w:rsidRDefault="005725EB" w:rsidP="0037793E">
            <w:r w:rsidRPr="00A50769">
              <w:t>Ornamental, by its beautiful flowers and aroma</w:t>
            </w:r>
          </w:p>
        </w:tc>
        <w:tc>
          <w:tcPr>
            <w:tcW w:w="2126" w:type="dxa"/>
          </w:tcPr>
          <w:p w14:paraId="14D24188" w14:textId="77777777" w:rsidR="005725EB" w:rsidRPr="00A50769" w:rsidRDefault="005725EB" w:rsidP="0037793E">
            <w:r w:rsidRPr="00A50769">
              <w:t>Whole plant</w:t>
            </w:r>
          </w:p>
        </w:tc>
        <w:tc>
          <w:tcPr>
            <w:tcW w:w="3969" w:type="dxa"/>
            <w:gridSpan w:val="2"/>
          </w:tcPr>
          <w:p w14:paraId="6128A811" w14:textId="77777777" w:rsidR="005725EB" w:rsidRPr="00A50769" w:rsidRDefault="005725EB" w:rsidP="0037793E">
            <w:r w:rsidRPr="00A50769">
              <w:t>Planted in private gardens</w:t>
            </w:r>
          </w:p>
        </w:tc>
      </w:tr>
      <w:tr w:rsidR="005725EB" w:rsidRPr="00A50769" w14:paraId="2867B4C2" w14:textId="77777777" w:rsidTr="0037793E">
        <w:trPr>
          <w:trHeight w:val="624"/>
        </w:trPr>
        <w:tc>
          <w:tcPr>
            <w:tcW w:w="4110" w:type="dxa"/>
          </w:tcPr>
          <w:p w14:paraId="5DB1E1A4" w14:textId="77777777" w:rsidR="005725EB" w:rsidRPr="00A50769" w:rsidRDefault="005725EB" w:rsidP="0037793E">
            <w:pPr>
              <w:rPr>
                <w:iCs/>
              </w:rPr>
            </w:pPr>
            <w:r w:rsidRPr="00803613">
              <w:rPr>
                <w:i/>
              </w:rPr>
              <w:t>Rosmarinus officinalis</w:t>
            </w:r>
            <w:r w:rsidRPr="00A50769">
              <w:rPr>
                <w:iCs/>
              </w:rPr>
              <w:t xml:space="preserve"> </w:t>
            </w:r>
            <w:r w:rsidRPr="00A50769">
              <w:t>L., E, EE25382</w:t>
            </w:r>
          </w:p>
        </w:tc>
        <w:tc>
          <w:tcPr>
            <w:tcW w:w="1701" w:type="dxa"/>
          </w:tcPr>
          <w:p w14:paraId="0C2A3A9B" w14:textId="77777777" w:rsidR="005725EB" w:rsidRPr="00A50769" w:rsidRDefault="005725EB" w:rsidP="0037793E">
            <w:r w:rsidRPr="00A50769">
              <w:t>Romero</w:t>
            </w:r>
          </w:p>
        </w:tc>
        <w:tc>
          <w:tcPr>
            <w:tcW w:w="2409" w:type="dxa"/>
          </w:tcPr>
          <w:p w14:paraId="4B17009C" w14:textId="77777777" w:rsidR="005725EB" w:rsidRPr="00A50769" w:rsidRDefault="005725EB" w:rsidP="0037793E">
            <w:r w:rsidRPr="00A50769">
              <w:t>Medicinal (gastro-intestinal system) colics</w:t>
            </w:r>
          </w:p>
        </w:tc>
        <w:tc>
          <w:tcPr>
            <w:tcW w:w="2126" w:type="dxa"/>
          </w:tcPr>
          <w:p w14:paraId="4C7F3245" w14:textId="77777777" w:rsidR="005725EB" w:rsidRPr="00A50769" w:rsidRDefault="005725EB" w:rsidP="0037793E">
            <w:r w:rsidRPr="00A50769">
              <w:t>Leaves</w:t>
            </w:r>
          </w:p>
        </w:tc>
        <w:tc>
          <w:tcPr>
            <w:tcW w:w="3969" w:type="dxa"/>
            <w:gridSpan w:val="2"/>
          </w:tcPr>
          <w:p w14:paraId="46B8537D" w14:textId="77777777" w:rsidR="005725EB" w:rsidRPr="00A50769" w:rsidRDefault="005725EB" w:rsidP="0037793E">
            <w:r w:rsidRPr="00A50769">
              <w:t>Boiled, drink the infusion</w:t>
            </w:r>
          </w:p>
        </w:tc>
      </w:tr>
      <w:tr w:rsidR="005725EB" w:rsidRPr="00A50769" w14:paraId="200D5B34" w14:textId="77777777" w:rsidTr="0037793E">
        <w:trPr>
          <w:trHeight w:val="624"/>
        </w:trPr>
        <w:tc>
          <w:tcPr>
            <w:tcW w:w="4110" w:type="dxa"/>
            <w:tcBorders>
              <w:bottom w:val="single" w:sz="4" w:space="0" w:color="auto"/>
            </w:tcBorders>
          </w:tcPr>
          <w:p w14:paraId="2D8E41DB" w14:textId="77777777" w:rsidR="005725EB" w:rsidRPr="00A50769" w:rsidRDefault="005725EB" w:rsidP="0037793E">
            <w:pPr>
              <w:rPr>
                <w:iCs/>
              </w:rPr>
            </w:pPr>
          </w:p>
        </w:tc>
        <w:tc>
          <w:tcPr>
            <w:tcW w:w="1701" w:type="dxa"/>
            <w:tcBorders>
              <w:bottom w:val="single" w:sz="4" w:space="0" w:color="auto"/>
            </w:tcBorders>
          </w:tcPr>
          <w:p w14:paraId="45813E0F" w14:textId="77777777" w:rsidR="005725EB" w:rsidRPr="00A50769" w:rsidRDefault="005725EB" w:rsidP="0037793E"/>
        </w:tc>
        <w:tc>
          <w:tcPr>
            <w:tcW w:w="2409" w:type="dxa"/>
            <w:tcBorders>
              <w:bottom w:val="single" w:sz="4" w:space="0" w:color="auto"/>
            </w:tcBorders>
          </w:tcPr>
          <w:p w14:paraId="0A369494" w14:textId="77777777" w:rsidR="005725EB" w:rsidRPr="00A50769" w:rsidRDefault="005725EB" w:rsidP="0037793E">
            <w:r w:rsidRPr="00A50769">
              <w:t>Medicinal (respiratory system), nasal congetion</w:t>
            </w:r>
          </w:p>
        </w:tc>
        <w:tc>
          <w:tcPr>
            <w:tcW w:w="2126" w:type="dxa"/>
            <w:tcBorders>
              <w:bottom w:val="single" w:sz="4" w:space="0" w:color="auto"/>
            </w:tcBorders>
          </w:tcPr>
          <w:p w14:paraId="6AEE9E0C" w14:textId="77777777" w:rsidR="005725EB" w:rsidRPr="00A50769" w:rsidRDefault="005725EB" w:rsidP="0037793E">
            <w:r w:rsidRPr="00A50769">
              <w:t>Stems, leaves and flowers</w:t>
            </w:r>
          </w:p>
        </w:tc>
        <w:tc>
          <w:tcPr>
            <w:tcW w:w="3969" w:type="dxa"/>
            <w:gridSpan w:val="2"/>
            <w:tcBorders>
              <w:bottom w:val="single" w:sz="4" w:space="0" w:color="auto"/>
            </w:tcBorders>
          </w:tcPr>
          <w:p w14:paraId="5F32199C" w14:textId="77777777" w:rsidR="005725EB" w:rsidRPr="00A50769" w:rsidRDefault="005725EB" w:rsidP="0037793E">
            <w:r w:rsidRPr="00A50769">
              <w:t>Cut into pieces, boiled, drink the infusion</w:t>
            </w:r>
          </w:p>
        </w:tc>
      </w:tr>
      <w:tr w:rsidR="005725EB" w:rsidRPr="00A50769" w14:paraId="516E5422" w14:textId="77777777" w:rsidTr="0037793E">
        <w:trPr>
          <w:trHeight w:val="850"/>
        </w:trPr>
        <w:tc>
          <w:tcPr>
            <w:tcW w:w="4110" w:type="dxa"/>
            <w:tcBorders>
              <w:top w:val="single" w:sz="4" w:space="0" w:color="auto"/>
            </w:tcBorders>
          </w:tcPr>
          <w:p w14:paraId="3B709216" w14:textId="77777777" w:rsidR="005725EB" w:rsidRPr="00A50769" w:rsidRDefault="005725EB" w:rsidP="0037793E">
            <w:pPr>
              <w:rPr>
                <w:iCs/>
              </w:rPr>
            </w:pPr>
          </w:p>
        </w:tc>
        <w:tc>
          <w:tcPr>
            <w:tcW w:w="1701" w:type="dxa"/>
            <w:tcBorders>
              <w:top w:val="single" w:sz="4" w:space="0" w:color="auto"/>
            </w:tcBorders>
          </w:tcPr>
          <w:p w14:paraId="68A138AC" w14:textId="77777777" w:rsidR="005725EB" w:rsidRPr="00A50769" w:rsidRDefault="005725EB" w:rsidP="0037793E"/>
        </w:tc>
        <w:tc>
          <w:tcPr>
            <w:tcW w:w="2409" w:type="dxa"/>
            <w:tcBorders>
              <w:top w:val="single" w:sz="4" w:space="0" w:color="auto"/>
            </w:tcBorders>
          </w:tcPr>
          <w:p w14:paraId="0C0800CB" w14:textId="77777777" w:rsidR="005725EB" w:rsidRPr="00A50769" w:rsidRDefault="005725EB" w:rsidP="0037793E">
            <w:r w:rsidRPr="00A50769">
              <w:t>Ornamental, by its beautiful flowers and aroma</w:t>
            </w:r>
          </w:p>
        </w:tc>
        <w:tc>
          <w:tcPr>
            <w:tcW w:w="2126" w:type="dxa"/>
            <w:tcBorders>
              <w:top w:val="single" w:sz="4" w:space="0" w:color="auto"/>
            </w:tcBorders>
          </w:tcPr>
          <w:p w14:paraId="2A132B36" w14:textId="77777777" w:rsidR="005725EB" w:rsidRPr="00A50769" w:rsidRDefault="005725EB" w:rsidP="0037793E">
            <w:r w:rsidRPr="00A50769">
              <w:t>Whole plant</w:t>
            </w:r>
          </w:p>
        </w:tc>
        <w:tc>
          <w:tcPr>
            <w:tcW w:w="3969" w:type="dxa"/>
            <w:gridSpan w:val="2"/>
            <w:tcBorders>
              <w:top w:val="single" w:sz="4" w:space="0" w:color="auto"/>
            </w:tcBorders>
          </w:tcPr>
          <w:p w14:paraId="3C6D8AB0" w14:textId="77777777" w:rsidR="005725EB" w:rsidRPr="00A50769" w:rsidRDefault="005725EB" w:rsidP="0037793E">
            <w:r w:rsidRPr="00A50769">
              <w:t>Planted in private gardens</w:t>
            </w:r>
          </w:p>
        </w:tc>
      </w:tr>
      <w:tr w:rsidR="005725EB" w:rsidRPr="00A50769" w14:paraId="024A1EEE" w14:textId="77777777" w:rsidTr="0037793E">
        <w:trPr>
          <w:trHeight w:val="340"/>
        </w:trPr>
        <w:tc>
          <w:tcPr>
            <w:tcW w:w="4110" w:type="dxa"/>
          </w:tcPr>
          <w:p w14:paraId="109E8029" w14:textId="77777777" w:rsidR="005725EB" w:rsidRPr="00A50769" w:rsidRDefault="005725EB" w:rsidP="0037793E">
            <w:pPr>
              <w:rPr>
                <w:iCs/>
              </w:rPr>
            </w:pPr>
          </w:p>
        </w:tc>
        <w:tc>
          <w:tcPr>
            <w:tcW w:w="1701" w:type="dxa"/>
          </w:tcPr>
          <w:p w14:paraId="2BA75646" w14:textId="77777777" w:rsidR="005725EB" w:rsidRPr="00A50769" w:rsidRDefault="005725EB" w:rsidP="0037793E"/>
        </w:tc>
        <w:tc>
          <w:tcPr>
            <w:tcW w:w="2409" w:type="dxa"/>
          </w:tcPr>
          <w:p w14:paraId="4DA589CE" w14:textId="77777777" w:rsidR="005725EB" w:rsidRPr="00A50769" w:rsidRDefault="005725EB" w:rsidP="0037793E">
            <w:r w:rsidRPr="00A50769">
              <w:t>Condiment</w:t>
            </w:r>
          </w:p>
        </w:tc>
        <w:tc>
          <w:tcPr>
            <w:tcW w:w="2126" w:type="dxa"/>
          </w:tcPr>
          <w:p w14:paraId="62A47D86" w14:textId="77777777" w:rsidR="005725EB" w:rsidRPr="00A50769" w:rsidRDefault="005725EB" w:rsidP="0037793E">
            <w:r w:rsidRPr="00A50769">
              <w:t>Leaves</w:t>
            </w:r>
          </w:p>
        </w:tc>
        <w:tc>
          <w:tcPr>
            <w:tcW w:w="3969" w:type="dxa"/>
            <w:gridSpan w:val="2"/>
          </w:tcPr>
          <w:p w14:paraId="5B7067C7" w14:textId="77777777" w:rsidR="005725EB" w:rsidRPr="00A50769" w:rsidRDefault="005725EB" w:rsidP="0037793E">
            <w:r w:rsidRPr="00A50769">
              <w:t>Dry, added to flavor the food</w:t>
            </w:r>
          </w:p>
        </w:tc>
      </w:tr>
      <w:tr w:rsidR="005725EB" w:rsidRPr="00A50769" w14:paraId="297728E1" w14:textId="77777777" w:rsidTr="0037793E">
        <w:trPr>
          <w:trHeight w:val="850"/>
        </w:trPr>
        <w:tc>
          <w:tcPr>
            <w:tcW w:w="4110" w:type="dxa"/>
          </w:tcPr>
          <w:p w14:paraId="70913792" w14:textId="77777777" w:rsidR="005725EB" w:rsidRPr="00A50769" w:rsidRDefault="005725EB" w:rsidP="0037793E">
            <w:pPr>
              <w:rPr>
                <w:iCs/>
              </w:rPr>
            </w:pPr>
            <w:r w:rsidRPr="00803613">
              <w:rPr>
                <w:i/>
              </w:rPr>
              <w:t>Scutellaria</w:t>
            </w:r>
            <w:r w:rsidRPr="00A50769">
              <w:rPr>
                <w:iCs/>
              </w:rPr>
              <w:t xml:space="preserve"> </w:t>
            </w:r>
            <w:r w:rsidRPr="00A50769">
              <w:t>sp., N, EE25422</w:t>
            </w:r>
          </w:p>
        </w:tc>
        <w:tc>
          <w:tcPr>
            <w:tcW w:w="1701" w:type="dxa"/>
          </w:tcPr>
          <w:p w14:paraId="0E0DD534" w14:textId="77777777" w:rsidR="005725EB" w:rsidRPr="00A50769" w:rsidRDefault="005725EB" w:rsidP="0037793E">
            <w:r w:rsidRPr="00A50769">
              <w:t>Mirto</w:t>
            </w:r>
          </w:p>
        </w:tc>
        <w:tc>
          <w:tcPr>
            <w:tcW w:w="2409" w:type="dxa"/>
          </w:tcPr>
          <w:p w14:paraId="43B8EB5B" w14:textId="77777777" w:rsidR="005725EB" w:rsidRPr="00A50769" w:rsidRDefault="005725EB" w:rsidP="0037793E">
            <w:r w:rsidRPr="00A50769">
              <w:t>Ornamental, by its beautiful flowers and aroma</w:t>
            </w:r>
          </w:p>
        </w:tc>
        <w:tc>
          <w:tcPr>
            <w:tcW w:w="2126" w:type="dxa"/>
          </w:tcPr>
          <w:p w14:paraId="2829D621" w14:textId="77777777" w:rsidR="005725EB" w:rsidRPr="00A50769" w:rsidRDefault="005725EB" w:rsidP="0037793E">
            <w:r w:rsidRPr="00A50769">
              <w:t>Whole plant</w:t>
            </w:r>
          </w:p>
        </w:tc>
        <w:tc>
          <w:tcPr>
            <w:tcW w:w="3969" w:type="dxa"/>
            <w:gridSpan w:val="2"/>
          </w:tcPr>
          <w:p w14:paraId="6808822F" w14:textId="77777777" w:rsidR="005725EB" w:rsidRPr="00A50769" w:rsidRDefault="005725EB" w:rsidP="0037793E">
            <w:r w:rsidRPr="00A50769">
              <w:t>Planted in private gardens</w:t>
            </w:r>
          </w:p>
        </w:tc>
      </w:tr>
      <w:tr w:rsidR="005725EB" w:rsidRPr="00A50769" w14:paraId="7AED01A3" w14:textId="77777777" w:rsidTr="0037793E">
        <w:trPr>
          <w:trHeight w:val="340"/>
        </w:trPr>
        <w:tc>
          <w:tcPr>
            <w:tcW w:w="4110" w:type="dxa"/>
          </w:tcPr>
          <w:p w14:paraId="5B68177A" w14:textId="77777777" w:rsidR="005725EB" w:rsidRPr="00A50769" w:rsidRDefault="005725EB" w:rsidP="0037793E">
            <w:r w:rsidRPr="00803613">
              <w:rPr>
                <w:i/>
              </w:rPr>
              <w:t>Teucrium cubense</w:t>
            </w:r>
            <w:r w:rsidRPr="00A50769">
              <w:t xml:space="preserve"> L., N, EE25423</w:t>
            </w:r>
          </w:p>
        </w:tc>
        <w:tc>
          <w:tcPr>
            <w:tcW w:w="1701" w:type="dxa"/>
          </w:tcPr>
          <w:p w14:paraId="4359980F" w14:textId="77777777" w:rsidR="005725EB" w:rsidRPr="00A50769" w:rsidRDefault="005725EB" w:rsidP="0037793E">
            <w:r w:rsidRPr="00A50769">
              <w:t>Verneba</w:t>
            </w:r>
          </w:p>
        </w:tc>
        <w:tc>
          <w:tcPr>
            <w:tcW w:w="2409" w:type="dxa"/>
          </w:tcPr>
          <w:p w14:paraId="5F2B5123" w14:textId="77777777" w:rsidR="005725EB" w:rsidRPr="00A50769" w:rsidRDefault="005725EB" w:rsidP="0037793E">
            <w:r w:rsidRPr="00A50769">
              <w:t>Medicinal (fever)</w:t>
            </w:r>
          </w:p>
        </w:tc>
        <w:tc>
          <w:tcPr>
            <w:tcW w:w="2126" w:type="dxa"/>
          </w:tcPr>
          <w:p w14:paraId="1BD495D1" w14:textId="77777777" w:rsidR="005725EB" w:rsidRPr="00A50769" w:rsidRDefault="005725EB" w:rsidP="0037793E">
            <w:r w:rsidRPr="00A50769">
              <w:t>Leaves and stems</w:t>
            </w:r>
          </w:p>
        </w:tc>
        <w:tc>
          <w:tcPr>
            <w:tcW w:w="3969" w:type="dxa"/>
            <w:gridSpan w:val="2"/>
          </w:tcPr>
          <w:p w14:paraId="45842E32" w14:textId="77777777" w:rsidR="005725EB" w:rsidRPr="00A50769" w:rsidRDefault="005725EB" w:rsidP="0037793E">
            <w:r w:rsidRPr="00A50769">
              <w:t>Boiled, drink the solution</w:t>
            </w:r>
          </w:p>
        </w:tc>
      </w:tr>
      <w:tr w:rsidR="005725EB" w:rsidRPr="00A50769" w14:paraId="106C846F" w14:textId="77777777" w:rsidTr="0037793E">
        <w:trPr>
          <w:trHeight w:val="850"/>
        </w:trPr>
        <w:tc>
          <w:tcPr>
            <w:tcW w:w="4110" w:type="dxa"/>
          </w:tcPr>
          <w:p w14:paraId="7164C35F" w14:textId="77777777" w:rsidR="005725EB" w:rsidRPr="00A50769" w:rsidRDefault="005725EB" w:rsidP="0037793E">
            <w:pPr>
              <w:rPr>
                <w:iCs/>
              </w:rPr>
            </w:pPr>
            <w:r w:rsidRPr="00803613">
              <w:rPr>
                <w:i/>
              </w:rPr>
              <w:t>Thymus vulgaris</w:t>
            </w:r>
            <w:r w:rsidRPr="00A50769">
              <w:rPr>
                <w:iCs/>
              </w:rPr>
              <w:t xml:space="preserve"> </w:t>
            </w:r>
            <w:r w:rsidRPr="00A50769">
              <w:t>L., E, EE25360</w:t>
            </w:r>
          </w:p>
        </w:tc>
        <w:tc>
          <w:tcPr>
            <w:tcW w:w="1701" w:type="dxa"/>
          </w:tcPr>
          <w:p w14:paraId="41A808C6" w14:textId="77777777" w:rsidR="005725EB" w:rsidRPr="00A50769" w:rsidRDefault="005725EB" w:rsidP="0037793E">
            <w:r w:rsidRPr="00A50769">
              <w:t>Tomillo</w:t>
            </w:r>
          </w:p>
        </w:tc>
        <w:tc>
          <w:tcPr>
            <w:tcW w:w="2409" w:type="dxa"/>
          </w:tcPr>
          <w:p w14:paraId="6665781B" w14:textId="77777777" w:rsidR="005725EB" w:rsidRPr="00A50769" w:rsidRDefault="005725EB" w:rsidP="0037793E">
            <w:r w:rsidRPr="00A50769">
              <w:t>Medicinal (respiratory system), cough and expectorant</w:t>
            </w:r>
          </w:p>
        </w:tc>
        <w:tc>
          <w:tcPr>
            <w:tcW w:w="2126" w:type="dxa"/>
          </w:tcPr>
          <w:p w14:paraId="5DBD9E64" w14:textId="77777777" w:rsidR="005725EB" w:rsidRPr="00A50769" w:rsidRDefault="005725EB" w:rsidP="0037793E">
            <w:r w:rsidRPr="00A50769">
              <w:t>Leaves and stems</w:t>
            </w:r>
          </w:p>
        </w:tc>
        <w:tc>
          <w:tcPr>
            <w:tcW w:w="3969" w:type="dxa"/>
            <w:gridSpan w:val="2"/>
          </w:tcPr>
          <w:p w14:paraId="4E724276" w14:textId="77777777" w:rsidR="005725EB" w:rsidRPr="00A50769" w:rsidRDefault="005725EB" w:rsidP="0037793E">
            <w:r w:rsidRPr="00A50769">
              <w:t>Boiled, drink the infusion</w:t>
            </w:r>
          </w:p>
        </w:tc>
      </w:tr>
      <w:tr w:rsidR="005725EB" w:rsidRPr="00A50769" w14:paraId="238ADF4B" w14:textId="77777777" w:rsidTr="0037793E">
        <w:trPr>
          <w:trHeight w:val="850"/>
        </w:trPr>
        <w:tc>
          <w:tcPr>
            <w:tcW w:w="4110" w:type="dxa"/>
          </w:tcPr>
          <w:p w14:paraId="2E214874" w14:textId="77777777" w:rsidR="005725EB" w:rsidRPr="00A50769" w:rsidRDefault="005725EB" w:rsidP="0037793E">
            <w:pPr>
              <w:rPr>
                <w:iCs/>
              </w:rPr>
            </w:pPr>
          </w:p>
        </w:tc>
        <w:tc>
          <w:tcPr>
            <w:tcW w:w="1701" w:type="dxa"/>
          </w:tcPr>
          <w:p w14:paraId="4DE55179" w14:textId="77777777" w:rsidR="005725EB" w:rsidRPr="00A50769" w:rsidRDefault="005725EB" w:rsidP="0037793E"/>
        </w:tc>
        <w:tc>
          <w:tcPr>
            <w:tcW w:w="2409" w:type="dxa"/>
          </w:tcPr>
          <w:p w14:paraId="717365CC" w14:textId="77777777" w:rsidR="005725EB" w:rsidRPr="00A50769" w:rsidRDefault="005725EB" w:rsidP="0037793E">
            <w:r w:rsidRPr="00A50769">
              <w:t>Medicinal (dermic system), dermic infections</w:t>
            </w:r>
          </w:p>
        </w:tc>
        <w:tc>
          <w:tcPr>
            <w:tcW w:w="2126" w:type="dxa"/>
          </w:tcPr>
          <w:p w14:paraId="731530F4" w14:textId="77777777" w:rsidR="005725EB" w:rsidRPr="00A50769" w:rsidRDefault="005725EB" w:rsidP="0037793E">
            <w:r w:rsidRPr="00A50769">
              <w:t>Leaves</w:t>
            </w:r>
          </w:p>
        </w:tc>
        <w:tc>
          <w:tcPr>
            <w:tcW w:w="3969" w:type="dxa"/>
            <w:gridSpan w:val="2"/>
          </w:tcPr>
          <w:p w14:paraId="0F03E593" w14:textId="77777777" w:rsidR="005725EB" w:rsidRPr="00A50769" w:rsidRDefault="005725EB" w:rsidP="0037793E">
            <w:r w:rsidRPr="00A50769">
              <w:t>Boilded, use as cataplasm</w:t>
            </w:r>
          </w:p>
        </w:tc>
      </w:tr>
      <w:tr w:rsidR="005725EB" w:rsidRPr="00A50769" w14:paraId="1651C746" w14:textId="77777777" w:rsidTr="0037793E">
        <w:trPr>
          <w:trHeight w:val="340"/>
        </w:trPr>
        <w:tc>
          <w:tcPr>
            <w:tcW w:w="4110" w:type="dxa"/>
          </w:tcPr>
          <w:p w14:paraId="21A4FE24" w14:textId="77777777" w:rsidR="005725EB" w:rsidRPr="00A50769" w:rsidRDefault="005725EB" w:rsidP="0037793E">
            <w:pPr>
              <w:rPr>
                <w:iCs/>
              </w:rPr>
            </w:pPr>
          </w:p>
        </w:tc>
        <w:tc>
          <w:tcPr>
            <w:tcW w:w="1701" w:type="dxa"/>
          </w:tcPr>
          <w:p w14:paraId="51B65FE7" w14:textId="77777777" w:rsidR="005725EB" w:rsidRPr="00A50769" w:rsidRDefault="005725EB" w:rsidP="0037793E"/>
        </w:tc>
        <w:tc>
          <w:tcPr>
            <w:tcW w:w="2409" w:type="dxa"/>
          </w:tcPr>
          <w:p w14:paraId="5C89FCEE" w14:textId="77777777" w:rsidR="005725EB" w:rsidRPr="00A50769" w:rsidRDefault="005725EB" w:rsidP="0037793E">
            <w:r w:rsidRPr="00A50769">
              <w:t>Food (condiment)</w:t>
            </w:r>
          </w:p>
        </w:tc>
        <w:tc>
          <w:tcPr>
            <w:tcW w:w="2126" w:type="dxa"/>
          </w:tcPr>
          <w:p w14:paraId="34B91266" w14:textId="77777777" w:rsidR="005725EB" w:rsidRPr="00A50769" w:rsidRDefault="005725EB" w:rsidP="0037793E">
            <w:r w:rsidRPr="00A50769">
              <w:t>Leaves and stems</w:t>
            </w:r>
          </w:p>
        </w:tc>
        <w:tc>
          <w:tcPr>
            <w:tcW w:w="3969" w:type="dxa"/>
            <w:gridSpan w:val="2"/>
          </w:tcPr>
          <w:p w14:paraId="3B03A806" w14:textId="77777777" w:rsidR="005725EB" w:rsidRPr="00A50769" w:rsidRDefault="005725EB" w:rsidP="0037793E">
            <w:r w:rsidRPr="00A50769">
              <w:t>Dry, add to stews, soups and broths</w:t>
            </w:r>
          </w:p>
        </w:tc>
      </w:tr>
      <w:tr w:rsidR="005725EB" w:rsidRPr="00A50769" w14:paraId="641D1F30" w14:textId="77777777" w:rsidTr="0037793E">
        <w:trPr>
          <w:trHeight w:val="340"/>
        </w:trPr>
        <w:tc>
          <w:tcPr>
            <w:tcW w:w="4110" w:type="dxa"/>
          </w:tcPr>
          <w:p w14:paraId="5A567AC8" w14:textId="77777777" w:rsidR="005725EB" w:rsidRPr="002B17A5" w:rsidRDefault="005725EB" w:rsidP="0037793E">
            <w:pPr>
              <w:rPr>
                <w:b/>
                <w:bCs/>
              </w:rPr>
            </w:pPr>
            <w:r w:rsidRPr="002B17A5">
              <w:rPr>
                <w:b/>
                <w:bCs/>
              </w:rPr>
              <w:lastRenderedPageBreak/>
              <w:t>LAURACEAE</w:t>
            </w:r>
          </w:p>
        </w:tc>
        <w:tc>
          <w:tcPr>
            <w:tcW w:w="1701" w:type="dxa"/>
          </w:tcPr>
          <w:p w14:paraId="42B126E5" w14:textId="77777777" w:rsidR="005725EB" w:rsidRPr="00A50769" w:rsidRDefault="005725EB" w:rsidP="0037793E"/>
        </w:tc>
        <w:tc>
          <w:tcPr>
            <w:tcW w:w="2409" w:type="dxa"/>
          </w:tcPr>
          <w:p w14:paraId="212DE9AC" w14:textId="77777777" w:rsidR="005725EB" w:rsidRPr="00A50769" w:rsidRDefault="005725EB" w:rsidP="0037793E"/>
        </w:tc>
        <w:tc>
          <w:tcPr>
            <w:tcW w:w="2126" w:type="dxa"/>
          </w:tcPr>
          <w:p w14:paraId="796A3416" w14:textId="77777777" w:rsidR="005725EB" w:rsidRPr="00A50769" w:rsidRDefault="005725EB" w:rsidP="0037793E"/>
        </w:tc>
        <w:tc>
          <w:tcPr>
            <w:tcW w:w="3969" w:type="dxa"/>
            <w:gridSpan w:val="2"/>
          </w:tcPr>
          <w:p w14:paraId="7A5D3091" w14:textId="77777777" w:rsidR="005725EB" w:rsidRPr="00A50769" w:rsidRDefault="005725EB" w:rsidP="0037793E"/>
        </w:tc>
      </w:tr>
      <w:tr w:rsidR="005725EB" w:rsidRPr="00A50769" w14:paraId="0029331C" w14:textId="77777777" w:rsidTr="0037793E">
        <w:trPr>
          <w:trHeight w:val="850"/>
        </w:trPr>
        <w:tc>
          <w:tcPr>
            <w:tcW w:w="4110" w:type="dxa"/>
          </w:tcPr>
          <w:p w14:paraId="4C425FA9" w14:textId="77777777" w:rsidR="005725EB" w:rsidRPr="00A50769" w:rsidRDefault="005725EB" w:rsidP="0037793E">
            <w:pPr>
              <w:rPr>
                <w:iCs/>
              </w:rPr>
            </w:pPr>
            <w:r w:rsidRPr="00803613">
              <w:rPr>
                <w:i/>
              </w:rPr>
              <w:t>Cinnamomum verum</w:t>
            </w:r>
            <w:r w:rsidRPr="00A50769">
              <w:rPr>
                <w:iCs/>
              </w:rPr>
              <w:t xml:space="preserve"> </w:t>
            </w:r>
            <w:r w:rsidRPr="00A50769">
              <w:t>J.Presl., E, EE25361</w:t>
            </w:r>
          </w:p>
        </w:tc>
        <w:tc>
          <w:tcPr>
            <w:tcW w:w="1701" w:type="dxa"/>
          </w:tcPr>
          <w:p w14:paraId="295CAD77" w14:textId="77777777" w:rsidR="005725EB" w:rsidRPr="00A50769" w:rsidRDefault="005725EB" w:rsidP="0037793E">
            <w:r w:rsidRPr="00A50769">
              <w:t>Canela</w:t>
            </w:r>
          </w:p>
        </w:tc>
        <w:tc>
          <w:tcPr>
            <w:tcW w:w="2409" w:type="dxa"/>
          </w:tcPr>
          <w:p w14:paraId="63776440" w14:textId="77777777" w:rsidR="005725EB" w:rsidRPr="00A50769" w:rsidRDefault="005725EB" w:rsidP="0037793E">
            <w:r w:rsidRPr="00A50769">
              <w:t>Medicinal (gastro-intestinal system), stomach pain, vomit</w:t>
            </w:r>
          </w:p>
        </w:tc>
        <w:tc>
          <w:tcPr>
            <w:tcW w:w="2126" w:type="dxa"/>
          </w:tcPr>
          <w:p w14:paraId="764DEA07" w14:textId="77777777" w:rsidR="005725EB" w:rsidRPr="00A50769" w:rsidRDefault="005725EB" w:rsidP="0037793E">
            <w:r w:rsidRPr="00A50769">
              <w:t>Bark</w:t>
            </w:r>
          </w:p>
        </w:tc>
        <w:tc>
          <w:tcPr>
            <w:tcW w:w="3969" w:type="dxa"/>
            <w:gridSpan w:val="2"/>
          </w:tcPr>
          <w:p w14:paraId="2617F546" w14:textId="77777777" w:rsidR="005725EB" w:rsidRPr="00A50769" w:rsidRDefault="005725EB" w:rsidP="0037793E">
            <w:r w:rsidRPr="00A50769">
              <w:t>Boiled, drink the infusion</w:t>
            </w:r>
          </w:p>
        </w:tc>
      </w:tr>
      <w:tr w:rsidR="005725EB" w:rsidRPr="00A50769" w14:paraId="2075914E" w14:textId="77777777" w:rsidTr="0037793E">
        <w:trPr>
          <w:trHeight w:val="850"/>
        </w:trPr>
        <w:tc>
          <w:tcPr>
            <w:tcW w:w="4110" w:type="dxa"/>
          </w:tcPr>
          <w:p w14:paraId="479A60E2" w14:textId="77777777" w:rsidR="005725EB" w:rsidRPr="00A50769" w:rsidRDefault="005725EB" w:rsidP="0037793E">
            <w:pPr>
              <w:rPr>
                <w:iCs/>
              </w:rPr>
            </w:pPr>
          </w:p>
        </w:tc>
        <w:tc>
          <w:tcPr>
            <w:tcW w:w="1701" w:type="dxa"/>
          </w:tcPr>
          <w:p w14:paraId="0883A249" w14:textId="77777777" w:rsidR="005725EB" w:rsidRPr="00A50769" w:rsidRDefault="005725EB" w:rsidP="0037793E"/>
        </w:tc>
        <w:tc>
          <w:tcPr>
            <w:tcW w:w="2409" w:type="dxa"/>
          </w:tcPr>
          <w:p w14:paraId="3CF586C3" w14:textId="77777777" w:rsidR="005725EB" w:rsidRPr="00A50769" w:rsidRDefault="005725EB" w:rsidP="0037793E">
            <w:r w:rsidRPr="00A50769">
              <w:t>Medicinal (respiratory system), cough and throat pain</w:t>
            </w:r>
          </w:p>
        </w:tc>
        <w:tc>
          <w:tcPr>
            <w:tcW w:w="2126" w:type="dxa"/>
          </w:tcPr>
          <w:p w14:paraId="323FC22E" w14:textId="77777777" w:rsidR="005725EB" w:rsidRPr="00A50769" w:rsidRDefault="005725EB" w:rsidP="0037793E">
            <w:r w:rsidRPr="00A50769">
              <w:t>Bark</w:t>
            </w:r>
          </w:p>
        </w:tc>
        <w:tc>
          <w:tcPr>
            <w:tcW w:w="3969" w:type="dxa"/>
            <w:gridSpan w:val="2"/>
          </w:tcPr>
          <w:p w14:paraId="5309224C" w14:textId="77777777" w:rsidR="005725EB" w:rsidRPr="00A50769" w:rsidRDefault="005725EB" w:rsidP="0037793E">
            <w:r w:rsidRPr="00A50769">
              <w:t>Boiled, drink the infusion</w:t>
            </w:r>
          </w:p>
        </w:tc>
      </w:tr>
      <w:tr w:rsidR="005725EB" w:rsidRPr="00A50769" w14:paraId="4875C432" w14:textId="77777777" w:rsidTr="0037793E">
        <w:trPr>
          <w:trHeight w:val="567"/>
        </w:trPr>
        <w:tc>
          <w:tcPr>
            <w:tcW w:w="4110" w:type="dxa"/>
          </w:tcPr>
          <w:p w14:paraId="5954330D" w14:textId="77777777" w:rsidR="005725EB" w:rsidRPr="00A50769" w:rsidRDefault="005725EB" w:rsidP="0037793E">
            <w:pPr>
              <w:rPr>
                <w:iCs/>
              </w:rPr>
            </w:pPr>
          </w:p>
        </w:tc>
        <w:tc>
          <w:tcPr>
            <w:tcW w:w="1701" w:type="dxa"/>
          </w:tcPr>
          <w:p w14:paraId="0E377223" w14:textId="77777777" w:rsidR="005725EB" w:rsidRPr="00A50769" w:rsidRDefault="005725EB" w:rsidP="0037793E"/>
        </w:tc>
        <w:tc>
          <w:tcPr>
            <w:tcW w:w="2409" w:type="dxa"/>
          </w:tcPr>
          <w:p w14:paraId="00225839" w14:textId="77777777" w:rsidR="005725EB" w:rsidRPr="00A50769" w:rsidRDefault="005725EB" w:rsidP="0037793E">
            <w:r w:rsidRPr="00A50769">
              <w:t>Medicinal (endocrinal system), diabetes</w:t>
            </w:r>
          </w:p>
        </w:tc>
        <w:tc>
          <w:tcPr>
            <w:tcW w:w="2126" w:type="dxa"/>
          </w:tcPr>
          <w:p w14:paraId="409F3C54" w14:textId="77777777" w:rsidR="005725EB" w:rsidRPr="00A50769" w:rsidRDefault="005725EB" w:rsidP="0037793E">
            <w:r w:rsidRPr="00A50769">
              <w:t>Bark</w:t>
            </w:r>
          </w:p>
        </w:tc>
        <w:tc>
          <w:tcPr>
            <w:tcW w:w="3969" w:type="dxa"/>
            <w:gridSpan w:val="2"/>
          </w:tcPr>
          <w:p w14:paraId="37DA3025" w14:textId="77777777" w:rsidR="005725EB" w:rsidRPr="00A50769" w:rsidRDefault="005725EB" w:rsidP="0037793E">
            <w:r w:rsidRPr="00A50769">
              <w:t>Boiled, drink the infusion</w:t>
            </w:r>
          </w:p>
        </w:tc>
      </w:tr>
      <w:tr w:rsidR="005725EB" w:rsidRPr="00A50769" w14:paraId="0C8C3910" w14:textId="77777777" w:rsidTr="0037793E">
        <w:trPr>
          <w:trHeight w:val="567"/>
        </w:trPr>
        <w:tc>
          <w:tcPr>
            <w:tcW w:w="4110" w:type="dxa"/>
          </w:tcPr>
          <w:p w14:paraId="68F49A50" w14:textId="77777777" w:rsidR="005725EB" w:rsidRPr="00A50769" w:rsidRDefault="005725EB" w:rsidP="0037793E">
            <w:pPr>
              <w:rPr>
                <w:iCs/>
              </w:rPr>
            </w:pPr>
          </w:p>
        </w:tc>
        <w:tc>
          <w:tcPr>
            <w:tcW w:w="1701" w:type="dxa"/>
          </w:tcPr>
          <w:p w14:paraId="0AD0DB56" w14:textId="77777777" w:rsidR="005725EB" w:rsidRPr="00A50769" w:rsidRDefault="005725EB" w:rsidP="0037793E"/>
        </w:tc>
        <w:tc>
          <w:tcPr>
            <w:tcW w:w="2409" w:type="dxa"/>
          </w:tcPr>
          <w:p w14:paraId="097B37C8" w14:textId="77777777" w:rsidR="005725EB" w:rsidRPr="00A50769" w:rsidRDefault="005725EB" w:rsidP="0037793E">
            <w:r w:rsidRPr="00A50769">
              <w:t>Medicinal (blood system), improve blood circulation</w:t>
            </w:r>
          </w:p>
        </w:tc>
        <w:tc>
          <w:tcPr>
            <w:tcW w:w="2126" w:type="dxa"/>
          </w:tcPr>
          <w:p w14:paraId="57179659" w14:textId="77777777" w:rsidR="005725EB" w:rsidRPr="00A50769" w:rsidRDefault="005725EB" w:rsidP="0037793E">
            <w:r w:rsidRPr="00A50769">
              <w:t>Bark</w:t>
            </w:r>
          </w:p>
        </w:tc>
        <w:tc>
          <w:tcPr>
            <w:tcW w:w="3969" w:type="dxa"/>
            <w:gridSpan w:val="2"/>
          </w:tcPr>
          <w:p w14:paraId="3EEFB1FE" w14:textId="77777777" w:rsidR="005725EB" w:rsidRPr="00A50769" w:rsidRDefault="005725EB" w:rsidP="0037793E">
            <w:r w:rsidRPr="00A50769">
              <w:t>Boiled, drink the infusion</w:t>
            </w:r>
          </w:p>
        </w:tc>
      </w:tr>
      <w:tr w:rsidR="005725EB" w:rsidRPr="00A50769" w14:paraId="13C4CE4D" w14:textId="77777777" w:rsidTr="0037793E">
        <w:trPr>
          <w:trHeight w:val="340"/>
        </w:trPr>
        <w:tc>
          <w:tcPr>
            <w:tcW w:w="4110" w:type="dxa"/>
            <w:tcBorders>
              <w:bottom w:val="single" w:sz="4" w:space="0" w:color="auto"/>
            </w:tcBorders>
          </w:tcPr>
          <w:p w14:paraId="7A75E1D7" w14:textId="77777777" w:rsidR="005725EB" w:rsidRPr="00A50769" w:rsidRDefault="005725EB" w:rsidP="0037793E">
            <w:r w:rsidRPr="00803613">
              <w:rPr>
                <w:i/>
              </w:rPr>
              <w:t>Litsea glauscecens</w:t>
            </w:r>
            <w:r w:rsidRPr="00A50769">
              <w:rPr>
                <w:iCs/>
              </w:rPr>
              <w:t xml:space="preserve"> </w:t>
            </w:r>
            <w:r w:rsidRPr="00A50769">
              <w:t>Kunth, N, EE25359</w:t>
            </w:r>
          </w:p>
        </w:tc>
        <w:tc>
          <w:tcPr>
            <w:tcW w:w="1701" w:type="dxa"/>
            <w:tcBorders>
              <w:bottom w:val="single" w:sz="4" w:space="0" w:color="auto"/>
            </w:tcBorders>
          </w:tcPr>
          <w:p w14:paraId="1765FCCE" w14:textId="77777777" w:rsidR="005725EB" w:rsidRPr="00A50769" w:rsidRDefault="005725EB" w:rsidP="0037793E">
            <w:r w:rsidRPr="00A50769">
              <w:t>Laurel</w:t>
            </w:r>
          </w:p>
        </w:tc>
        <w:tc>
          <w:tcPr>
            <w:tcW w:w="2409" w:type="dxa"/>
            <w:tcBorders>
              <w:bottom w:val="single" w:sz="4" w:space="0" w:color="auto"/>
            </w:tcBorders>
          </w:tcPr>
          <w:p w14:paraId="3EA01C84" w14:textId="77777777" w:rsidR="005725EB" w:rsidRPr="00A50769" w:rsidRDefault="005725EB" w:rsidP="0037793E">
            <w:r w:rsidRPr="00A50769">
              <w:t>Food (condiment)</w:t>
            </w:r>
          </w:p>
        </w:tc>
        <w:tc>
          <w:tcPr>
            <w:tcW w:w="2126" w:type="dxa"/>
            <w:tcBorders>
              <w:bottom w:val="single" w:sz="4" w:space="0" w:color="auto"/>
            </w:tcBorders>
          </w:tcPr>
          <w:p w14:paraId="1F72B7D7" w14:textId="77777777" w:rsidR="005725EB" w:rsidRPr="00A50769" w:rsidRDefault="005725EB" w:rsidP="0037793E">
            <w:r w:rsidRPr="00A50769">
              <w:t>Leaves</w:t>
            </w:r>
          </w:p>
        </w:tc>
        <w:tc>
          <w:tcPr>
            <w:tcW w:w="3969" w:type="dxa"/>
            <w:gridSpan w:val="2"/>
            <w:tcBorders>
              <w:bottom w:val="single" w:sz="4" w:space="0" w:color="auto"/>
            </w:tcBorders>
          </w:tcPr>
          <w:p w14:paraId="0F037C50" w14:textId="77777777" w:rsidR="005725EB" w:rsidRPr="00A50769" w:rsidRDefault="005725EB" w:rsidP="0037793E">
            <w:r w:rsidRPr="00A50769">
              <w:t>Dry, add to stews, soups and broths</w:t>
            </w:r>
          </w:p>
        </w:tc>
      </w:tr>
      <w:tr w:rsidR="005725EB" w:rsidRPr="00A50769" w14:paraId="6A5FFED4" w14:textId="77777777" w:rsidTr="0037793E">
        <w:trPr>
          <w:trHeight w:val="567"/>
        </w:trPr>
        <w:tc>
          <w:tcPr>
            <w:tcW w:w="4110" w:type="dxa"/>
            <w:tcBorders>
              <w:top w:val="single" w:sz="4" w:space="0" w:color="auto"/>
            </w:tcBorders>
          </w:tcPr>
          <w:p w14:paraId="002B0D29" w14:textId="77777777" w:rsidR="005725EB" w:rsidRPr="00A50769" w:rsidRDefault="005725EB" w:rsidP="0037793E">
            <w:pPr>
              <w:rPr>
                <w:iCs/>
              </w:rPr>
            </w:pPr>
          </w:p>
        </w:tc>
        <w:tc>
          <w:tcPr>
            <w:tcW w:w="1701" w:type="dxa"/>
            <w:tcBorders>
              <w:top w:val="single" w:sz="4" w:space="0" w:color="auto"/>
            </w:tcBorders>
          </w:tcPr>
          <w:p w14:paraId="0EA47F51" w14:textId="77777777" w:rsidR="005725EB" w:rsidRPr="00A50769" w:rsidRDefault="005725EB" w:rsidP="0037793E"/>
        </w:tc>
        <w:tc>
          <w:tcPr>
            <w:tcW w:w="2409" w:type="dxa"/>
            <w:tcBorders>
              <w:top w:val="single" w:sz="4" w:space="0" w:color="auto"/>
            </w:tcBorders>
          </w:tcPr>
          <w:p w14:paraId="57B4FA5A" w14:textId="77777777" w:rsidR="005725EB" w:rsidRPr="00A50769" w:rsidRDefault="005725EB" w:rsidP="0037793E">
            <w:r w:rsidRPr="00A50769">
              <w:t>Ornamental, by its showy green stems</w:t>
            </w:r>
          </w:p>
        </w:tc>
        <w:tc>
          <w:tcPr>
            <w:tcW w:w="2126" w:type="dxa"/>
            <w:tcBorders>
              <w:top w:val="single" w:sz="4" w:space="0" w:color="auto"/>
            </w:tcBorders>
          </w:tcPr>
          <w:p w14:paraId="54F5322E" w14:textId="77777777" w:rsidR="005725EB" w:rsidRPr="00A50769" w:rsidRDefault="005725EB" w:rsidP="0037793E">
            <w:r w:rsidRPr="00A50769">
              <w:t>Whole plant</w:t>
            </w:r>
          </w:p>
        </w:tc>
        <w:tc>
          <w:tcPr>
            <w:tcW w:w="3969" w:type="dxa"/>
            <w:gridSpan w:val="2"/>
            <w:tcBorders>
              <w:top w:val="single" w:sz="4" w:space="0" w:color="auto"/>
            </w:tcBorders>
          </w:tcPr>
          <w:p w14:paraId="5D92F8CF" w14:textId="77777777" w:rsidR="005725EB" w:rsidRPr="00A50769" w:rsidRDefault="005725EB" w:rsidP="0037793E">
            <w:r w:rsidRPr="00A50769">
              <w:t>Planted in private gardens</w:t>
            </w:r>
          </w:p>
        </w:tc>
      </w:tr>
      <w:tr w:rsidR="005725EB" w:rsidRPr="00A50769" w14:paraId="5BD6A87D" w14:textId="77777777" w:rsidTr="0037793E">
        <w:trPr>
          <w:trHeight w:val="397"/>
        </w:trPr>
        <w:tc>
          <w:tcPr>
            <w:tcW w:w="4110" w:type="dxa"/>
          </w:tcPr>
          <w:p w14:paraId="7FBFFEDA" w14:textId="77777777" w:rsidR="005725EB" w:rsidRPr="00A50769" w:rsidRDefault="005725EB" w:rsidP="0037793E">
            <w:r w:rsidRPr="00803613">
              <w:rPr>
                <w:i/>
              </w:rPr>
              <w:t>Persea americana</w:t>
            </w:r>
            <w:r w:rsidRPr="00A50769">
              <w:rPr>
                <w:iCs/>
              </w:rPr>
              <w:t xml:space="preserve"> </w:t>
            </w:r>
            <w:r w:rsidRPr="00A50769">
              <w:t>Mill., N, EE25170</w:t>
            </w:r>
          </w:p>
        </w:tc>
        <w:tc>
          <w:tcPr>
            <w:tcW w:w="1701" w:type="dxa"/>
          </w:tcPr>
          <w:p w14:paraId="03A0EA5C" w14:textId="77777777" w:rsidR="005725EB" w:rsidRPr="00A50769" w:rsidRDefault="005725EB" w:rsidP="0037793E">
            <w:r w:rsidRPr="00A50769">
              <w:t>Aguacate</w:t>
            </w:r>
          </w:p>
        </w:tc>
        <w:tc>
          <w:tcPr>
            <w:tcW w:w="2409" w:type="dxa"/>
          </w:tcPr>
          <w:p w14:paraId="4F4B73F5" w14:textId="77777777" w:rsidR="005725EB" w:rsidRPr="00A50769" w:rsidRDefault="005725EB" w:rsidP="0037793E">
            <w:r w:rsidRPr="00A50769">
              <w:t>Food</w:t>
            </w:r>
          </w:p>
        </w:tc>
        <w:tc>
          <w:tcPr>
            <w:tcW w:w="2126" w:type="dxa"/>
          </w:tcPr>
          <w:p w14:paraId="1CAC621C" w14:textId="77777777" w:rsidR="005725EB" w:rsidRPr="00A50769" w:rsidRDefault="005725EB" w:rsidP="0037793E">
            <w:r w:rsidRPr="00A50769">
              <w:t>Fruit</w:t>
            </w:r>
          </w:p>
        </w:tc>
        <w:tc>
          <w:tcPr>
            <w:tcW w:w="3969" w:type="dxa"/>
            <w:gridSpan w:val="2"/>
          </w:tcPr>
          <w:p w14:paraId="1C3C996D" w14:textId="77777777" w:rsidR="005725EB" w:rsidRPr="00A50769" w:rsidRDefault="005725EB" w:rsidP="0037793E">
            <w:r w:rsidRPr="00A50769">
              <w:t>Raw, used in multiple ways</w:t>
            </w:r>
          </w:p>
        </w:tc>
      </w:tr>
      <w:tr w:rsidR="005725EB" w:rsidRPr="00A50769" w14:paraId="1C5B3D93" w14:textId="77777777" w:rsidTr="0037793E">
        <w:trPr>
          <w:trHeight w:val="624"/>
        </w:trPr>
        <w:tc>
          <w:tcPr>
            <w:tcW w:w="4110" w:type="dxa"/>
          </w:tcPr>
          <w:p w14:paraId="550A9E99" w14:textId="77777777" w:rsidR="005725EB" w:rsidRPr="00A50769" w:rsidRDefault="005725EB" w:rsidP="0037793E">
            <w:pPr>
              <w:rPr>
                <w:iCs/>
              </w:rPr>
            </w:pPr>
          </w:p>
        </w:tc>
        <w:tc>
          <w:tcPr>
            <w:tcW w:w="1701" w:type="dxa"/>
          </w:tcPr>
          <w:p w14:paraId="13732F99" w14:textId="77777777" w:rsidR="005725EB" w:rsidRPr="00A50769" w:rsidRDefault="005725EB" w:rsidP="0037793E"/>
        </w:tc>
        <w:tc>
          <w:tcPr>
            <w:tcW w:w="2409" w:type="dxa"/>
          </w:tcPr>
          <w:p w14:paraId="44F5B628" w14:textId="77777777" w:rsidR="005725EB" w:rsidRPr="00A50769" w:rsidRDefault="005725EB" w:rsidP="0037793E">
            <w:r w:rsidRPr="00A50769">
              <w:t>Medicinal (respiratory system), asthma</w:t>
            </w:r>
          </w:p>
        </w:tc>
        <w:tc>
          <w:tcPr>
            <w:tcW w:w="2126" w:type="dxa"/>
          </w:tcPr>
          <w:p w14:paraId="2159F181" w14:textId="77777777" w:rsidR="005725EB" w:rsidRPr="00A50769" w:rsidRDefault="005725EB" w:rsidP="0037793E">
            <w:r w:rsidRPr="00A50769">
              <w:t>Leaves</w:t>
            </w:r>
          </w:p>
        </w:tc>
        <w:tc>
          <w:tcPr>
            <w:tcW w:w="3969" w:type="dxa"/>
            <w:gridSpan w:val="2"/>
          </w:tcPr>
          <w:p w14:paraId="12929498" w14:textId="77777777" w:rsidR="005725EB" w:rsidRPr="00A50769" w:rsidRDefault="005725EB" w:rsidP="0037793E">
            <w:r w:rsidRPr="00A50769">
              <w:t>Boiled, drink the infusion</w:t>
            </w:r>
          </w:p>
        </w:tc>
      </w:tr>
      <w:tr w:rsidR="005725EB" w:rsidRPr="00A50769" w14:paraId="4E88342D" w14:textId="77777777" w:rsidTr="0037793E">
        <w:trPr>
          <w:trHeight w:val="907"/>
        </w:trPr>
        <w:tc>
          <w:tcPr>
            <w:tcW w:w="4110" w:type="dxa"/>
          </w:tcPr>
          <w:p w14:paraId="7355E646" w14:textId="77777777" w:rsidR="005725EB" w:rsidRPr="00A50769" w:rsidRDefault="005725EB" w:rsidP="0037793E">
            <w:pPr>
              <w:rPr>
                <w:iCs/>
              </w:rPr>
            </w:pPr>
          </w:p>
        </w:tc>
        <w:tc>
          <w:tcPr>
            <w:tcW w:w="1701" w:type="dxa"/>
          </w:tcPr>
          <w:p w14:paraId="416FFC46" w14:textId="77777777" w:rsidR="005725EB" w:rsidRPr="00A50769" w:rsidRDefault="005725EB" w:rsidP="0037793E"/>
        </w:tc>
        <w:tc>
          <w:tcPr>
            <w:tcW w:w="2409" w:type="dxa"/>
          </w:tcPr>
          <w:p w14:paraId="002DD230" w14:textId="77777777" w:rsidR="005725EB" w:rsidRPr="00A50769" w:rsidRDefault="005725EB" w:rsidP="0037793E">
            <w:r w:rsidRPr="00A50769">
              <w:t>Medicinal (circulatory system), arterial hypertension</w:t>
            </w:r>
          </w:p>
        </w:tc>
        <w:tc>
          <w:tcPr>
            <w:tcW w:w="2126" w:type="dxa"/>
          </w:tcPr>
          <w:p w14:paraId="78E53D39" w14:textId="77777777" w:rsidR="005725EB" w:rsidRPr="00A50769" w:rsidRDefault="005725EB" w:rsidP="0037793E">
            <w:r w:rsidRPr="00A50769">
              <w:t>Leaves</w:t>
            </w:r>
          </w:p>
        </w:tc>
        <w:tc>
          <w:tcPr>
            <w:tcW w:w="3969" w:type="dxa"/>
            <w:gridSpan w:val="2"/>
          </w:tcPr>
          <w:p w14:paraId="0D6A9FFC" w14:textId="77777777" w:rsidR="005725EB" w:rsidRPr="00A50769" w:rsidRDefault="005725EB" w:rsidP="0037793E">
            <w:r w:rsidRPr="00A50769">
              <w:t>Boiled, drink the infusion</w:t>
            </w:r>
          </w:p>
        </w:tc>
      </w:tr>
      <w:tr w:rsidR="005725EB" w:rsidRPr="00A50769" w14:paraId="731106C8" w14:textId="77777777" w:rsidTr="0037793E">
        <w:trPr>
          <w:trHeight w:val="567"/>
        </w:trPr>
        <w:tc>
          <w:tcPr>
            <w:tcW w:w="4110" w:type="dxa"/>
          </w:tcPr>
          <w:p w14:paraId="5A4693F0" w14:textId="77777777" w:rsidR="005725EB" w:rsidRPr="00A50769" w:rsidRDefault="005725EB" w:rsidP="0037793E">
            <w:r w:rsidRPr="00803613">
              <w:rPr>
                <w:i/>
              </w:rPr>
              <w:t>Persea podadenia</w:t>
            </w:r>
            <w:r w:rsidRPr="00A50769">
              <w:t xml:space="preserve"> S. F. Blake, N</w:t>
            </w:r>
          </w:p>
        </w:tc>
        <w:tc>
          <w:tcPr>
            <w:tcW w:w="1701" w:type="dxa"/>
          </w:tcPr>
          <w:p w14:paraId="60A6461D" w14:textId="77777777" w:rsidR="005725EB" w:rsidRPr="00A50769" w:rsidRDefault="005725EB" w:rsidP="0037793E">
            <w:r w:rsidRPr="00A50769">
              <w:t>Salsafrás</w:t>
            </w:r>
          </w:p>
        </w:tc>
        <w:tc>
          <w:tcPr>
            <w:tcW w:w="2409" w:type="dxa"/>
          </w:tcPr>
          <w:p w14:paraId="65DC9DE6" w14:textId="77777777" w:rsidR="005725EB" w:rsidRPr="00A50769" w:rsidRDefault="005725EB" w:rsidP="0037793E">
            <w:r w:rsidRPr="00A50769">
              <w:t>Medicinal (circualtory system), anemia</w:t>
            </w:r>
          </w:p>
        </w:tc>
        <w:tc>
          <w:tcPr>
            <w:tcW w:w="2126" w:type="dxa"/>
          </w:tcPr>
          <w:p w14:paraId="5BA278D0" w14:textId="77777777" w:rsidR="005725EB" w:rsidRPr="00A50769" w:rsidRDefault="005725EB" w:rsidP="0037793E">
            <w:r w:rsidRPr="00A50769">
              <w:t>Bark</w:t>
            </w:r>
          </w:p>
        </w:tc>
        <w:tc>
          <w:tcPr>
            <w:tcW w:w="3969" w:type="dxa"/>
            <w:gridSpan w:val="2"/>
          </w:tcPr>
          <w:p w14:paraId="0301B1DC" w14:textId="77777777" w:rsidR="005725EB" w:rsidRPr="00A50769" w:rsidRDefault="005725EB" w:rsidP="0037793E">
            <w:r w:rsidRPr="00A50769">
              <w:t>Cut into pices, boiled, drink the infusion</w:t>
            </w:r>
          </w:p>
        </w:tc>
      </w:tr>
      <w:tr w:rsidR="005725EB" w:rsidRPr="00A50769" w14:paraId="53ABB5B7" w14:textId="77777777" w:rsidTr="0037793E">
        <w:trPr>
          <w:trHeight w:val="340"/>
        </w:trPr>
        <w:tc>
          <w:tcPr>
            <w:tcW w:w="4110" w:type="dxa"/>
          </w:tcPr>
          <w:p w14:paraId="6F3E19E5" w14:textId="77777777" w:rsidR="005725EB" w:rsidRPr="002B17A5" w:rsidRDefault="005725EB" w:rsidP="0037793E">
            <w:pPr>
              <w:rPr>
                <w:b/>
                <w:bCs/>
              </w:rPr>
            </w:pPr>
            <w:r w:rsidRPr="002B17A5">
              <w:rPr>
                <w:b/>
                <w:bCs/>
              </w:rPr>
              <w:t>LILIACEAE</w:t>
            </w:r>
          </w:p>
        </w:tc>
        <w:tc>
          <w:tcPr>
            <w:tcW w:w="1701" w:type="dxa"/>
          </w:tcPr>
          <w:p w14:paraId="3C74650C" w14:textId="77777777" w:rsidR="005725EB" w:rsidRPr="00A50769" w:rsidRDefault="005725EB" w:rsidP="0037793E"/>
        </w:tc>
        <w:tc>
          <w:tcPr>
            <w:tcW w:w="2409" w:type="dxa"/>
          </w:tcPr>
          <w:p w14:paraId="585544C4" w14:textId="77777777" w:rsidR="005725EB" w:rsidRPr="00A50769" w:rsidRDefault="005725EB" w:rsidP="0037793E"/>
        </w:tc>
        <w:tc>
          <w:tcPr>
            <w:tcW w:w="2126" w:type="dxa"/>
          </w:tcPr>
          <w:p w14:paraId="5A3BF103" w14:textId="77777777" w:rsidR="005725EB" w:rsidRPr="00A50769" w:rsidRDefault="005725EB" w:rsidP="0037793E"/>
        </w:tc>
        <w:tc>
          <w:tcPr>
            <w:tcW w:w="3969" w:type="dxa"/>
            <w:gridSpan w:val="2"/>
          </w:tcPr>
          <w:p w14:paraId="4899E9D0" w14:textId="77777777" w:rsidR="005725EB" w:rsidRPr="00A50769" w:rsidRDefault="005725EB" w:rsidP="0037793E"/>
        </w:tc>
      </w:tr>
      <w:tr w:rsidR="005725EB" w:rsidRPr="00A50769" w14:paraId="75111D84" w14:textId="77777777" w:rsidTr="0037793E">
        <w:trPr>
          <w:trHeight w:val="340"/>
        </w:trPr>
        <w:tc>
          <w:tcPr>
            <w:tcW w:w="4110" w:type="dxa"/>
          </w:tcPr>
          <w:p w14:paraId="7D670F8F" w14:textId="77777777" w:rsidR="005725EB" w:rsidRPr="00A50769" w:rsidRDefault="005725EB" w:rsidP="0037793E">
            <w:r w:rsidRPr="00803613">
              <w:rPr>
                <w:i/>
              </w:rPr>
              <w:t>Allium cepa</w:t>
            </w:r>
            <w:r w:rsidRPr="00A50769">
              <w:rPr>
                <w:iCs/>
              </w:rPr>
              <w:t xml:space="preserve"> </w:t>
            </w:r>
            <w:r w:rsidRPr="00A50769">
              <w:t>L., E, EE25358</w:t>
            </w:r>
          </w:p>
        </w:tc>
        <w:tc>
          <w:tcPr>
            <w:tcW w:w="1701" w:type="dxa"/>
          </w:tcPr>
          <w:p w14:paraId="75CCD83B" w14:textId="77777777" w:rsidR="005725EB" w:rsidRPr="00A50769" w:rsidRDefault="005725EB" w:rsidP="0037793E">
            <w:r w:rsidRPr="00A50769">
              <w:t>Cebolla</w:t>
            </w:r>
          </w:p>
        </w:tc>
        <w:tc>
          <w:tcPr>
            <w:tcW w:w="2409" w:type="dxa"/>
          </w:tcPr>
          <w:p w14:paraId="4E90563B" w14:textId="77777777" w:rsidR="005725EB" w:rsidRPr="00A50769" w:rsidRDefault="005725EB" w:rsidP="0037793E">
            <w:r w:rsidRPr="00A50769">
              <w:t>Food</w:t>
            </w:r>
          </w:p>
        </w:tc>
        <w:tc>
          <w:tcPr>
            <w:tcW w:w="2126" w:type="dxa"/>
          </w:tcPr>
          <w:p w14:paraId="1248E696" w14:textId="77777777" w:rsidR="005725EB" w:rsidRPr="00A50769" w:rsidRDefault="005725EB" w:rsidP="0037793E">
            <w:r w:rsidRPr="00A50769">
              <w:t>Stem</w:t>
            </w:r>
          </w:p>
        </w:tc>
        <w:tc>
          <w:tcPr>
            <w:tcW w:w="3969" w:type="dxa"/>
            <w:gridSpan w:val="2"/>
          </w:tcPr>
          <w:p w14:paraId="11C2B11B" w14:textId="77777777" w:rsidR="005725EB" w:rsidRPr="00A50769" w:rsidRDefault="005725EB" w:rsidP="0037793E">
            <w:r w:rsidRPr="00A50769">
              <w:t>Raw or boiled</w:t>
            </w:r>
          </w:p>
        </w:tc>
      </w:tr>
      <w:tr w:rsidR="005725EB" w:rsidRPr="00A50769" w14:paraId="18C7BADB" w14:textId="77777777" w:rsidTr="0037793E">
        <w:trPr>
          <w:trHeight w:val="850"/>
        </w:trPr>
        <w:tc>
          <w:tcPr>
            <w:tcW w:w="4110" w:type="dxa"/>
          </w:tcPr>
          <w:p w14:paraId="2CA64073" w14:textId="77777777" w:rsidR="005725EB" w:rsidRPr="00A50769" w:rsidRDefault="005725EB" w:rsidP="0037793E">
            <w:pPr>
              <w:rPr>
                <w:iCs/>
              </w:rPr>
            </w:pPr>
          </w:p>
        </w:tc>
        <w:tc>
          <w:tcPr>
            <w:tcW w:w="1701" w:type="dxa"/>
          </w:tcPr>
          <w:p w14:paraId="01033A0C" w14:textId="77777777" w:rsidR="005725EB" w:rsidRPr="00A50769" w:rsidRDefault="005725EB" w:rsidP="0037793E"/>
        </w:tc>
        <w:tc>
          <w:tcPr>
            <w:tcW w:w="2409" w:type="dxa"/>
          </w:tcPr>
          <w:p w14:paraId="73D68FA9" w14:textId="77777777" w:rsidR="005725EB" w:rsidRPr="00A50769" w:rsidRDefault="005725EB" w:rsidP="0037793E">
            <w:r w:rsidRPr="00A50769">
              <w:t>Medicinal (respiratory system), cough, asthma, flu</w:t>
            </w:r>
          </w:p>
        </w:tc>
        <w:tc>
          <w:tcPr>
            <w:tcW w:w="2126" w:type="dxa"/>
          </w:tcPr>
          <w:p w14:paraId="0952342B" w14:textId="77777777" w:rsidR="005725EB" w:rsidRPr="00A50769" w:rsidRDefault="005725EB" w:rsidP="0037793E">
            <w:r w:rsidRPr="00A50769">
              <w:t>Stem</w:t>
            </w:r>
          </w:p>
        </w:tc>
        <w:tc>
          <w:tcPr>
            <w:tcW w:w="3969" w:type="dxa"/>
            <w:gridSpan w:val="2"/>
          </w:tcPr>
          <w:p w14:paraId="31A818AF" w14:textId="77777777" w:rsidR="005725EB" w:rsidRPr="00A50769" w:rsidRDefault="005725EB" w:rsidP="0037793E">
            <w:r w:rsidRPr="00A50769">
              <w:t>Boiled, drink the infusion along with honey bee</w:t>
            </w:r>
          </w:p>
        </w:tc>
      </w:tr>
      <w:tr w:rsidR="005725EB" w:rsidRPr="00A50769" w14:paraId="400A8D5A" w14:textId="77777777" w:rsidTr="0037793E">
        <w:trPr>
          <w:trHeight w:val="850"/>
        </w:trPr>
        <w:tc>
          <w:tcPr>
            <w:tcW w:w="4110" w:type="dxa"/>
          </w:tcPr>
          <w:p w14:paraId="41582FC3" w14:textId="77777777" w:rsidR="005725EB" w:rsidRPr="00A50769" w:rsidRDefault="005725EB" w:rsidP="0037793E">
            <w:pPr>
              <w:rPr>
                <w:iCs/>
              </w:rPr>
            </w:pPr>
          </w:p>
        </w:tc>
        <w:tc>
          <w:tcPr>
            <w:tcW w:w="1701" w:type="dxa"/>
          </w:tcPr>
          <w:p w14:paraId="6F2D1B43" w14:textId="77777777" w:rsidR="005725EB" w:rsidRPr="00A50769" w:rsidRDefault="005725EB" w:rsidP="0037793E"/>
        </w:tc>
        <w:tc>
          <w:tcPr>
            <w:tcW w:w="2409" w:type="dxa"/>
          </w:tcPr>
          <w:p w14:paraId="307BC7DC" w14:textId="77777777" w:rsidR="005725EB" w:rsidRPr="00A50769" w:rsidRDefault="005725EB" w:rsidP="0037793E">
            <w:r w:rsidRPr="00A50769">
              <w:t>Medicinal (circulatory system), improve blood circulation</w:t>
            </w:r>
          </w:p>
        </w:tc>
        <w:tc>
          <w:tcPr>
            <w:tcW w:w="2126" w:type="dxa"/>
          </w:tcPr>
          <w:p w14:paraId="17AF19C4" w14:textId="77777777" w:rsidR="005725EB" w:rsidRPr="00A50769" w:rsidRDefault="005725EB" w:rsidP="0037793E">
            <w:r w:rsidRPr="00A50769">
              <w:t>Stems</w:t>
            </w:r>
          </w:p>
        </w:tc>
        <w:tc>
          <w:tcPr>
            <w:tcW w:w="3969" w:type="dxa"/>
            <w:gridSpan w:val="2"/>
          </w:tcPr>
          <w:p w14:paraId="337C3BB0" w14:textId="77777777" w:rsidR="005725EB" w:rsidRPr="00A50769" w:rsidRDefault="005725EB" w:rsidP="0037793E">
            <w:r w:rsidRPr="00A50769">
              <w:t>Boiled, drink the infusion</w:t>
            </w:r>
          </w:p>
        </w:tc>
      </w:tr>
      <w:tr w:rsidR="005725EB" w:rsidRPr="00A50769" w14:paraId="6503CB59" w14:textId="77777777" w:rsidTr="0037793E">
        <w:trPr>
          <w:trHeight w:val="850"/>
        </w:trPr>
        <w:tc>
          <w:tcPr>
            <w:tcW w:w="4110" w:type="dxa"/>
          </w:tcPr>
          <w:p w14:paraId="6FDD9B4C" w14:textId="77777777" w:rsidR="005725EB" w:rsidRPr="00A50769" w:rsidRDefault="005725EB" w:rsidP="0037793E">
            <w:r w:rsidRPr="00803613">
              <w:rPr>
                <w:i/>
              </w:rPr>
              <w:lastRenderedPageBreak/>
              <w:t>Allium sativum</w:t>
            </w:r>
            <w:r w:rsidRPr="00A50769">
              <w:rPr>
                <w:iCs/>
              </w:rPr>
              <w:t xml:space="preserve"> </w:t>
            </w:r>
            <w:r w:rsidRPr="00A50769">
              <w:t>L., E, EE25421</w:t>
            </w:r>
          </w:p>
        </w:tc>
        <w:tc>
          <w:tcPr>
            <w:tcW w:w="1701" w:type="dxa"/>
          </w:tcPr>
          <w:p w14:paraId="239B9824" w14:textId="77777777" w:rsidR="005725EB" w:rsidRPr="00A50769" w:rsidRDefault="005725EB" w:rsidP="0037793E">
            <w:r w:rsidRPr="00A50769">
              <w:t>Ajo</w:t>
            </w:r>
          </w:p>
        </w:tc>
        <w:tc>
          <w:tcPr>
            <w:tcW w:w="2409" w:type="dxa"/>
          </w:tcPr>
          <w:p w14:paraId="2328555A" w14:textId="77777777" w:rsidR="005725EB" w:rsidRPr="00A50769" w:rsidRDefault="005725EB" w:rsidP="0037793E">
            <w:r w:rsidRPr="00A50769">
              <w:t>Medicinal (circulatory system), low cholesterol, improve circulation</w:t>
            </w:r>
          </w:p>
        </w:tc>
        <w:tc>
          <w:tcPr>
            <w:tcW w:w="2126" w:type="dxa"/>
          </w:tcPr>
          <w:p w14:paraId="5D5F20FB" w14:textId="77777777" w:rsidR="005725EB" w:rsidRPr="00A50769" w:rsidRDefault="005725EB" w:rsidP="0037793E">
            <w:r w:rsidRPr="00A50769">
              <w:t>Stems</w:t>
            </w:r>
          </w:p>
        </w:tc>
        <w:tc>
          <w:tcPr>
            <w:tcW w:w="3969" w:type="dxa"/>
            <w:gridSpan w:val="2"/>
          </w:tcPr>
          <w:p w14:paraId="25811B5F" w14:textId="77777777" w:rsidR="005725EB" w:rsidRPr="00A50769" w:rsidRDefault="005725EB" w:rsidP="0037793E">
            <w:r w:rsidRPr="00A50769">
              <w:t>Boiled, drink the infusion, raw cutt into pieces, milled</w:t>
            </w:r>
          </w:p>
        </w:tc>
      </w:tr>
      <w:tr w:rsidR="005725EB" w:rsidRPr="00A50769" w14:paraId="2C758255" w14:textId="77777777" w:rsidTr="0037793E">
        <w:trPr>
          <w:trHeight w:val="624"/>
        </w:trPr>
        <w:tc>
          <w:tcPr>
            <w:tcW w:w="4110" w:type="dxa"/>
          </w:tcPr>
          <w:p w14:paraId="5D9D0C3E" w14:textId="77777777" w:rsidR="005725EB" w:rsidRPr="00A50769" w:rsidRDefault="005725EB" w:rsidP="0037793E">
            <w:pPr>
              <w:rPr>
                <w:iCs/>
              </w:rPr>
            </w:pPr>
          </w:p>
        </w:tc>
        <w:tc>
          <w:tcPr>
            <w:tcW w:w="1701" w:type="dxa"/>
          </w:tcPr>
          <w:p w14:paraId="6CEB8A7A" w14:textId="77777777" w:rsidR="005725EB" w:rsidRPr="00A50769" w:rsidRDefault="005725EB" w:rsidP="0037793E"/>
        </w:tc>
        <w:tc>
          <w:tcPr>
            <w:tcW w:w="2409" w:type="dxa"/>
          </w:tcPr>
          <w:p w14:paraId="232C5000" w14:textId="77777777" w:rsidR="005725EB" w:rsidRPr="00A50769" w:rsidRDefault="005725EB" w:rsidP="0037793E">
            <w:r w:rsidRPr="00A50769">
              <w:t>Medicinal (dermic system), dermic wounds</w:t>
            </w:r>
          </w:p>
        </w:tc>
        <w:tc>
          <w:tcPr>
            <w:tcW w:w="2126" w:type="dxa"/>
          </w:tcPr>
          <w:p w14:paraId="7605D634" w14:textId="77777777" w:rsidR="005725EB" w:rsidRPr="00A50769" w:rsidRDefault="005725EB" w:rsidP="0037793E">
            <w:r w:rsidRPr="00A50769">
              <w:t>Cloves</w:t>
            </w:r>
          </w:p>
        </w:tc>
        <w:tc>
          <w:tcPr>
            <w:tcW w:w="3969" w:type="dxa"/>
            <w:gridSpan w:val="2"/>
          </w:tcPr>
          <w:p w14:paraId="58F790A9" w14:textId="77777777" w:rsidR="005725EB" w:rsidRPr="00A50769" w:rsidRDefault="005725EB" w:rsidP="0037793E">
            <w:r w:rsidRPr="00A50769">
              <w:t>Ground garlic cloves, the pulp is smeared on the wound</w:t>
            </w:r>
          </w:p>
        </w:tc>
      </w:tr>
      <w:tr w:rsidR="005725EB" w:rsidRPr="00A50769" w14:paraId="0ABC0D9D" w14:textId="77777777" w:rsidTr="0037793E">
        <w:trPr>
          <w:trHeight w:val="624"/>
        </w:trPr>
        <w:tc>
          <w:tcPr>
            <w:tcW w:w="4110" w:type="dxa"/>
          </w:tcPr>
          <w:p w14:paraId="3315AFAD" w14:textId="77777777" w:rsidR="005725EB" w:rsidRPr="00A50769" w:rsidRDefault="005725EB" w:rsidP="0037793E">
            <w:pPr>
              <w:rPr>
                <w:iCs/>
              </w:rPr>
            </w:pPr>
          </w:p>
        </w:tc>
        <w:tc>
          <w:tcPr>
            <w:tcW w:w="1701" w:type="dxa"/>
          </w:tcPr>
          <w:p w14:paraId="62014D8C" w14:textId="77777777" w:rsidR="005725EB" w:rsidRPr="00A50769" w:rsidRDefault="005725EB" w:rsidP="0037793E"/>
        </w:tc>
        <w:tc>
          <w:tcPr>
            <w:tcW w:w="2409" w:type="dxa"/>
          </w:tcPr>
          <w:p w14:paraId="6708DB8F" w14:textId="77777777" w:rsidR="005725EB" w:rsidRPr="00A50769" w:rsidRDefault="005725EB" w:rsidP="0037793E">
            <w:r w:rsidRPr="00A50769">
              <w:t>Medicinal (auditive system), earache</w:t>
            </w:r>
          </w:p>
        </w:tc>
        <w:tc>
          <w:tcPr>
            <w:tcW w:w="2126" w:type="dxa"/>
          </w:tcPr>
          <w:p w14:paraId="59DBE5C6" w14:textId="77777777" w:rsidR="005725EB" w:rsidRPr="00A50769" w:rsidRDefault="005725EB" w:rsidP="0037793E">
            <w:r w:rsidRPr="00A50769">
              <w:t xml:space="preserve">Cloves </w:t>
            </w:r>
          </w:p>
        </w:tc>
        <w:tc>
          <w:tcPr>
            <w:tcW w:w="3969" w:type="dxa"/>
            <w:gridSpan w:val="2"/>
          </w:tcPr>
          <w:p w14:paraId="640ABB30" w14:textId="77777777" w:rsidR="005725EB" w:rsidRPr="00A50769" w:rsidRDefault="005725EB" w:rsidP="0037793E">
            <w:r w:rsidRPr="00A50769">
              <w:t>Milled, pulp is semeared inside the ears</w:t>
            </w:r>
          </w:p>
        </w:tc>
      </w:tr>
      <w:tr w:rsidR="005725EB" w:rsidRPr="00A50769" w14:paraId="1CA1213C" w14:textId="77777777" w:rsidTr="0037793E">
        <w:trPr>
          <w:trHeight w:val="340"/>
        </w:trPr>
        <w:tc>
          <w:tcPr>
            <w:tcW w:w="4110" w:type="dxa"/>
            <w:tcBorders>
              <w:bottom w:val="single" w:sz="4" w:space="0" w:color="auto"/>
            </w:tcBorders>
          </w:tcPr>
          <w:p w14:paraId="6B62E619" w14:textId="77777777" w:rsidR="005725EB" w:rsidRPr="00A50769" w:rsidRDefault="005725EB" w:rsidP="0037793E">
            <w:pPr>
              <w:rPr>
                <w:iCs/>
              </w:rPr>
            </w:pPr>
          </w:p>
        </w:tc>
        <w:tc>
          <w:tcPr>
            <w:tcW w:w="1701" w:type="dxa"/>
            <w:tcBorders>
              <w:bottom w:val="single" w:sz="4" w:space="0" w:color="auto"/>
            </w:tcBorders>
          </w:tcPr>
          <w:p w14:paraId="4C223169" w14:textId="77777777" w:rsidR="005725EB" w:rsidRPr="00A50769" w:rsidRDefault="005725EB" w:rsidP="0037793E"/>
        </w:tc>
        <w:tc>
          <w:tcPr>
            <w:tcW w:w="2409" w:type="dxa"/>
            <w:tcBorders>
              <w:bottom w:val="single" w:sz="4" w:space="0" w:color="auto"/>
            </w:tcBorders>
          </w:tcPr>
          <w:p w14:paraId="56CE6B60" w14:textId="77777777" w:rsidR="005725EB" w:rsidRPr="00A50769" w:rsidRDefault="005725EB" w:rsidP="0037793E">
            <w:r w:rsidRPr="00A50769">
              <w:t>Food (condiment)</w:t>
            </w:r>
          </w:p>
        </w:tc>
        <w:tc>
          <w:tcPr>
            <w:tcW w:w="2126" w:type="dxa"/>
            <w:tcBorders>
              <w:bottom w:val="single" w:sz="4" w:space="0" w:color="auto"/>
            </w:tcBorders>
          </w:tcPr>
          <w:p w14:paraId="47FA20BC" w14:textId="77777777" w:rsidR="005725EB" w:rsidRPr="00A50769" w:rsidRDefault="005725EB" w:rsidP="0037793E">
            <w:r w:rsidRPr="00A50769">
              <w:t>Bulb (clove)</w:t>
            </w:r>
          </w:p>
        </w:tc>
        <w:tc>
          <w:tcPr>
            <w:tcW w:w="3969" w:type="dxa"/>
            <w:gridSpan w:val="2"/>
            <w:tcBorders>
              <w:bottom w:val="single" w:sz="4" w:space="0" w:color="auto"/>
            </w:tcBorders>
          </w:tcPr>
          <w:p w14:paraId="61C6A47C" w14:textId="77777777" w:rsidR="005725EB" w:rsidRPr="00A50769" w:rsidRDefault="005725EB" w:rsidP="0037793E">
            <w:r w:rsidRPr="00A50769">
              <w:t>Raw or boiled, added to mutiple foods</w:t>
            </w:r>
          </w:p>
        </w:tc>
      </w:tr>
      <w:tr w:rsidR="005725EB" w:rsidRPr="00A50769" w14:paraId="6C461F1D" w14:textId="77777777" w:rsidTr="0037793E">
        <w:trPr>
          <w:trHeight w:val="850"/>
        </w:trPr>
        <w:tc>
          <w:tcPr>
            <w:tcW w:w="4110" w:type="dxa"/>
            <w:tcBorders>
              <w:top w:val="single" w:sz="4" w:space="0" w:color="auto"/>
            </w:tcBorders>
          </w:tcPr>
          <w:p w14:paraId="6C84BBC2" w14:textId="77777777" w:rsidR="005725EB" w:rsidRPr="00A50769" w:rsidRDefault="005725EB" w:rsidP="0037793E">
            <w:pPr>
              <w:rPr>
                <w:iCs/>
              </w:rPr>
            </w:pPr>
          </w:p>
        </w:tc>
        <w:tc>
          <w:tcPr>
            <w:tcW w:w="1701" w:type="dxa"/>
            <w:tcBorders>
              <w:top w:val="single" w:sz="4" w:space="0" w:color="auto"/>
            </w:tcBorders>
          </w:tcPr>
          <w:p w14:paraId="3B23EDD3" w14:textId="77777777" w:rsidR="005725EB" w:rsidRPr="00A50769" w:rsidRDefault="005725EB" w:rsidP="0037793E"/>
        </w:tc>
        <w:tc>
          <w:tcPr>
            <w:tcW w:w="2409" w:type="dxa"/>
            <w:tcBorders>
              <w:top w:val="single" w:sz="4" w:space="0" w:color="auto"/>
            </w:tcBorders>
          </w:tcPr>
          <w:p w14:paraId="6C67844D" w14:textId="77777777" w:rsidR="005725EB" w:rsidRPr="00A50769" w:rsidRDefault="005725EB" w:rsidP="0037793E">
            <w:r w:rsidRPr="00A50769">
              <w:t>Religious-rites</w:t>
            </w:r>
          </w:p>
        </w:tc>
        <w:tc>
          <w:tcPr>
            <w:tcW w:w="2126" w:type="dxa"/>
            <w:tcBorders>
              <w:top w:val="single" w:sz="4" w:space="0" w:color="auto"/>
            </w:tcBorders>
          </w:tcPr>
          <w:p w14:paraId="5A4B7735" w14:textId="77777777" w:rsidR="005725EB" w:rsidRPr="00A50769" w:rsidRDefault="005725EB" w:rsidP="0037793E">
            <w:r w:rsidRPr="00A50769">
              <w:t>Complete bulb</w:t>
            </w:r>
          </w:p>
        </w:tc>
        <w:tc>
          <w:tcPr>
            <w:tcW w:w="3969" w:type="dxa"/>
            <w:gridSpan w:val="2"/>
            <w:tcBorders>
              <w:top w:val="single" w:sz="4" w:space="0" w:color="auto"/>
            </w:tcBorders>
          </w:tcPr>
          <w:p w14:paraId="1C290233" w14:textId="77777777" w:rsidR="005725EB" w:rsidRPr="00A50769" w:rsidRDefault="005725EB" w:rsidP="0037793E">
            <w:r w:rsidRPr="00A50769">
              <w:t>Dry, several bulbs are braided and hung at the entrance of the houses to ward off bad vibes</w:t>
            </w:r>
          </w:p>
        </w:tc>
      </w:tr>
      <w:tr w:rsidR="005725EB" w:rsidRPr="00A50769" w14:paraId="7DA0CCBD" w14:textId="77777777" w:rsidTr="0037793E">
        <w:trPr>
          <w:trHeight w:val="567"/>
        </w:trPr>
        <w:tc>
          <w:tcPr>
            <w:tcW w:w="4110" w:type="dxa"/>
          </w:tcPr>
          <w:p w14:paraId="59248B67" w14:textId="77777777" w:rsidR="005725EB" w:rsidRPr="00A50769" w:rsidRDefault="005725EB" w:rsidP="0037793E">
            <w:r w:rsidRPr="00803613">
              <w:rPr>
                <w:i/>
              </w:rPr>
              <w:t>Allium</w:t>
            </w:r>
            <w:r w:rsidRPr="00A50769">
              <w:rPr>
                <w:iCs/>
              </w:rPr>
              <w:t xml:space="preserve"> </w:t>
            </w:r>
            <w:r w:rsidRPr="00A50769">
              <w:t>sp., N, EE25467</w:t>
            </w:r>
          </w:p>
        </w:tc>
        <w:tc>
          <w:tcPr>
            <w:tcW w:w="1701" w:type="dxa"/>
          </w:tcPr>
          <w:p w14:paraId="6A04CF99" w14:textId="77777777" w:rsidR="005725EB" w:rsidRPr="00A50769" w:rsidRDefault="005725EB" w:rsidP="0037793E">
            <w:r w:rsidRPr="00A50769">
              <w:t>Cebollín</w:t>
            </w:r>
          </w:p>
        </w:tc>
        <w:tc>
          <w:tcPr>
            <w:tcW w:w="2409" w:type="dxa"/>
          </w:tcPr>
          <w:p w14:paraId="559D10F9" w14:textId="77777777" w:rsidR="005725EB" w:rsidRPr="00A50769" w:rsidRDefault="005725EB" w:rsidP="0037793E">
            <w:r w:rsidRPr="00A50769">
              <w:t>Medicinal (auditive system)</w:t>
            </w:r>
          </w:p>
        </w:tc>
        <w:tc>
          <w:tcPr>
            <w:tcW w:w="2126" w:type="dxa"/>
          </w:tcPr>
          <w:p w14:paraId="05A10BFC" w14:textId="77777777" w:rsidR="005725EB" w:rsidRPr="00A50769" w:rsidRDefault="005725EB" w:rsidP="0037793E">
            <w:r w:rsidRPr="00A50769">
              <w:t>Bulb</w:t>
            </w:r>
          </w:p>
        </w:tc>
        <w:tc>
          <w:tcPr>
            <w:tcW w:w="3969" w:type="dxa"/>
            <w:gridSpan w:val="2"/>
          </w:tcPr>
          <w:p w14:paraId="0E5568C3" w14:textId="77777777" w:rsidR="005725EB" w:rsidRPr="00A50769" w:rsidRDefault="005725EB" w:rsidP="0037793E">
            <w:r w:rsidRPr="00A50769">
              <w:t>Raw, milled, the pulp is meared inside the ears</w:t>
            </w:r>
          </w:p>
        </w:tc>
      </w:tr>
      <w:tr w:rsidR="005725EB" w:rsidRPr="00A50769" w14:paraId="798B0660" w14:textId="77777777" w:rsidTr="0037793E">
        <w:trPr>
          <w:trHeight w:val="567"/>
        </w:trPr>
        <w:tc>
          <w:tcPr>
            <w:tcW w:w="4110" w:type="dxa"/>
          </w:tcPr>
          <w:p w14:paraId="1CDB6EF1" w14:textId="77777777" w:rsidR="005725EB" w:rsidRPr="00A50769" w:rsidRDefault="005725EB" w:rsidP="0037793E">
            <w:r w:rsidRPr="00803613">
              <w:rPr>
                <w:i/>
              </w:rPr>
              <w:t>Lilium candidum</w:t>
            </w:r>
            <w:r w:rsidRPr="00A50769">
              <w:t xml:space="preserve"> L., E, EE25466</w:t>
            </w:r>
          </w:p>
        </w:tc>
        <w:tc>
          <w:tcPr>
            <w:tcW w:w="1701" w:type="dxa"/>
          </w:tcPr>
          <w:p w14:paraId="293BC5D4" w14:textId="77777777" w:rsidR="005725EB" w:rsidRPr="00A50769" w:rsidRDefault="005725EB" w:rsidP="0037793E">
            <w:r w:rsidRPr="00A50769">
              <w:t>Lirio</w:t>
            </w:r>
          </w:p>
        </w:tc>
        <w:tc>
          <w:tcPr>
            <w:tcW w:w="2409" w:type="dxa"/>
          </w:tcPr>
          <w:p w14:paraId="75212B48" w14:textId="77777777" w:rsidR="005725EB" w:rsidRPr="00A50769" w:rsidRDefault="005725EB" w:rsidP="0037793E">
            <w:r w:rsidRPr="00A50769">
              <w:t xml:space="preserve">Ornamental, by its beautiful flowers </w:t>
            </w:r>
          </w:p>
        </w:tc>
        <w:tc>
          <w:tcPr>
            <w:tcW w:w="2126" w:type="dxa"/>
          </w:tcPr>
          <w:p w14:paraId="14865E1F" w14:textId="77777777" w:rsidR="005725EB" w:rsidRPr="00A50769" w:rsidRDefault="005725EB" w:rsidP="0037793E">
            <w:r w:rsidRPr="00A50769">
              <w:t>Whole plant</w:t>
            </w:r>
          </w:p>
        </w:tc>
        <w:tc>
          <w:tcPr>
            <w:tcW w:w="3969" w:type="dxa"/>
            <w:gridSpan w:val="2"/>
          </w:tcPr>
          <w:p w14:paraId="01D59392" w14:textId="77777777" w:rsidR="005725EB" w:rsidRPr="00A50769" w:rsidRDefault="005725EB" w:rsidP="0037793E">
            <w:r w:rsidRPr="00A50769">
              <w:t>Planted in private gardens</w:t>
            </w:r>
          </w:p>
        </w:tc>
      </w:tr>
      <w:tr w:rsidR="005725EB" w:rsidRPr="00A50769" w14:paraId="7BF7F4D0" w14:textId="77777777" w:rsidTr="0037793E">
        <w:trPr>
          <w:trHeight w:val="340"/>
        </w:trPr>
        <w:tc>
          <w:tcPr>
            <w:tcW w:w="4110" w:type="dxa"/>
          </w:tcPr>
          <w:p w14:paraId="658095E0" w14:textId="77777777" w:rsidR="005725EB" w:rsidRPr="002B17A5" w:rsidRDefault="005725EB" w:rsidP="0037793E">
            <w:pPr>
              <w:rPr>
                <w:b/>
                <w:bCs/>
              </w:rPr>
            </w:pPr>
            <w:r w:rsidRPr="002B17A5">
              <w:rPr>
                <w:b/>
                <w:bCs/>
              </w:rPr>
              <w:t>LOMARIOPSIDACEAE</w:t>
            </w:r>
          </w:p>
        </w:tc>
        <w:tc>
          <w:tcPr>
            <w:tcW w:w="1701" w:type="dxa"/>
          </w:tcPr>
          <w:p w14:paraId="11028CAB" w14:textId="77777777" w:rsidR="005725EB" w:rsidRPr="00A50769" w:rsidRDefault="005725EB" w:rsidP="0037793E"/>
        </w:tc>
        <w:tc>
          <w:tcPr>
            <w:tcW w:w="2409" w:type="dxa"/>
          </w:tcPr>
          <w:p w14:paraId="29DB2AE1" w14:textId="77777777" w:rsidR="005725EB" w:rsidRPr="00A50769" w:rsidRDefault="005725EB" w:rsidP="0037793E"/>
        </w:tc>
        <w:tc>
          <w:tcPr>
            <w:tcW w:w="2126" w:type="dxa"/>
          </w:tcPr>
          <w:p w14:paraId="5808BA66" w14:textId="77777777" w:rsidR="005725EB" w:rsidRPr="00A50769" w:rsidRDefault="005725EB" w:rsidP="0037793E"/>
        </w:tc>
        <w:tc>
          <w:tcPr>
            <w:tcW w:w="3969" w:type="dxa"/>
            <w:gridSpan w:val="2"/>
          </w:tcPr>
          <w:p w14:paraId="61E3D1E4" w14:textId="77777777" w:rsidR="005725EB" w:rsidRPr="00A50769" w:rsidRDefault="005725EB" w:rsidP="0037793E"/>
        </w:tc>
      </w:tr>
      <w:tr w:rsidR="005725EB" w:rsidRPr="00A50769" w14:paraId="3035D287" w14:textId="77777777" w:rsidTr="0037793E">
        <w:trPr>
          <w:trHeight w:val="850"/>
        </w:trPr>
        <w:tc>
          <w:tcPr>
            <w:tcW w:w="4110" w:type="dxa"/>
          </w:tcPr>
          <w:p w14:paraId="7277B95C" w14:textId="77777777" w:rsidR="005725EB" w:rsidRPr="00A50769" w:rsidRDefault="005725EB" w:rsidP="0037793E">
            <w:pPr>
              <w:rPr>
                <w:iCs/>
              </w:rPr>
            </w:pPr>
            <w:r w:rsidRPr="00803613">
              <w:rPr>
                <w:i/>
              </w:rPr>
              <w:t>Nephrolepis exaltata</w:t>
            </w:r>
            <w:r w:rsidRPr="00A50769">
              <w:rPr>
                <w:iCs/>
              </w:rPr>
              <w:t xml:space="preserve"> </w:t>
            </w:r>
            <w:r w:rsidRPr="00A50769">
              <w:t>(L.) Schott, N, EE25465</w:t>
            </w:r>
          </w:p>
        </w:tc>
        <w:tc>
          <w:tcPr>
            <w:tcW w:w="1701" w:type="dxa"/>
          </w:tcPr>
          <w:p w14:paraId="760EEA8A" w14:textId="77777777" w:rsidR="005725EB" w:rsidRPr="00A50769" w:rsidRDefault="005725EB" w:rsidP="0037793E">
            <w:r w:rsidRPr="00A50769">
              <w:t>Helecho</w:t>
            </w:r>
          </w:p>
        </w:tc>
        <w:tc>
          <w:tcPr>
            <w:tcW w:w="2409" w:type="dxa"/>
          </w:tcPr>
          <w:p w14:paraId="3548B488" w14:textId="77777777" w:rsidR="005725EB" w:rsidRPr="00A50769" w:rsidRDefault="005725EB" w:rsidP="0037793E">
            <w:r w:rsidRPr="00A50769">
              <w:t xml:space="preserve">Ornamental, by its beautiful perennial foliage </w:t>
            </w:r>
          </w:p>
        </w:tc>
        <w:tc>
          <w:tcPr>
            <w:tcW w:w="2126" w:type="dxa"/>
          </w:tcPr>
          <w:p w14:paraId="41429DBF" w14:textId="77777777" w:rsidR="005725EB" w:rsidRPr="00A50769" w:rsidRDefault="005725EB" w:rsidP="0037793E">
            <w:r w:rsidRPr="00A50769">
              <w:t>Whole plant</w:t>
            </w:r>
          </w:p>
        </w:tc>
        <w:tc>
          <w:tcPr>
            <w:tcW w:w="3969" w:type="dxa"/>
            <w:gridSpan w:val="2"/>
          </w:tcPr>
          <w:p w14:paraId="33AA8825" w14:textId="77777777" w:rsidR="005725EB" w:rsidRPr="00A50769" w:rsidRDefault="005725EB" w:rsidP="0037793E">
            <w:r w:rsidRPr="00A50769">
              <w:t>Planted in pots in private gardens</w:t>
            </w:r>
          </w:p>
        </w:tc>
      </w:tr>
      <w:tr w:rsidR="005725EB" w:rsidRPr="00A50769" w14:paraId="45F31F17" w14:textId="77777777" w:rsidTr="0037793E">
        <w:trPr>
          <w:trHeight w:val="340"/>
        </w:trPr>
        <w:tc>
          <w:tcPr>
            <w:tcW w:w="4110" w:type="dxa"/>
          </w:tcPr>
          <w:p w14:paraId="1BDA4BC7" w14:textId="77777777" w:rsidR="005725EB" w:rsidRPr="002B17A5" w:rsidRDefault="005725EB" w:rsidP="0037793E">
            <w:pPr>
              <w:rPr>
                <w:b/>
                <w:bCs/>
              </w:rPr>
            </w:pPr>
            <w:r w:rsidRPr="002B17A5">
              <w:rPr>
                <w:b/>
                <w:bCs/>
              </w:rPr>
              <w:t>LHYTRACEAE</w:t>
            </w:r>
          </w:p>
        </w:tc>
        <w:tc>
          <w:tcPr>
            <w:tcW w:w="1701" w:type="dxa"/>
          </w:tcPr>
          <w:p w14:paraId="2099D6C1" w14:textId="77777777" w:rsidR="005725EB" w:rsidRPr="00A50769" w:rsidRDefault="005725EB" w:rsidP="0037793E"/>
        </w:tc>
        <w:tc>
          <w:tcPr>
            <w:tcW w:w="2409" w:type="dxa"/>
          </w:tcPr>
          <w:p w14:paraId="48D06C33" w14:textId="77777777" w:rsidR="005725EB" w:rsidRPr="00A50769" w:rsidRDefault="005725EB" w:rsidP="0037793E"/>
        </w:tc>
        <w:tc>
          <w:tcPr>
            <w:tcW w:w="2126" w:type="dxa"/>
          </w:tcPr>
          <w:p w14:paraId="7ED3C24E" w14:textId="77777777" w:rsidR="005725EB" w:rsidRPr="00A50769" w:rsidRDefault="005725EB" w:rsidP="0037793E"/>
        </w:tc>
        <w:tc>
          <w:tcPr>
            <w:tcW w:w="3969" w:type="dxa"/>
            <w:gridSpan w:val="2"/>
          </w:tcPr>
          <w:p w14:paraId="1CD22C1D" w14:textId="77777777" w:rsidR="005725EB" w:rsidRPr="00A50769" w:rsidRDefault="005725EB" w:rsidP="0037793E"/>
        </w:tc>
      </w:tr>
      <w:tr w:rsidR="005725EB" w:rsidRPr="00A50769" w14:paraId="1997701D" w14:textId="77777777" w:rsidTr="0037793E">
        <w:trPr>
          <w:trHeight w:val="567"/>
        </w:trPr>
        <w:tc>
          <w:tcPr>
            <w:tcW w:w="4110" w:type="dxa"/>
          </w:tcPr>
          <w:p w14:paraId="1AFC84EF" w14:textId="77777777" w:rsidR="005725EB" w:rsidRPr="00A50769" w:rsidRDefault="005725EB" w:rsidP="0037793E">
            <w:pPr>
              <w:rPr>
                <w:iCs/>
              </w:rPr>
            </w:pPr>
            <w:r w:rsidRPr="00803613">
              <w:rPr>
                <w:i/>
              </w:rPr>
              <w:t>Heimia salicifolia</w:t>
            </w:r>
            <w:r w:rsidRPr="00A50769">
              <w:rPr>
                <w:iCs/>
              </w:rPr>
              <w:t xml:space="preserve"> </w:t>
            </w:r>
            <w:r w:rsidRPr="00A50769">
              <w:t>(Kunth) Link, N, EE25169</w:t>
            </w:r>
          </w:p>
        </w:tc>
        <w:tc>
          <w:tcPr>
            <w:tcW w:w="1701" w:type="dxa"/>
          </w:tcPr>
          <w:p w14:paraId="6484748D" w14:textId="77777777" w:rsidR="005725EB" w:rsidRPr="00A50769" w:rsidRDefault="005725EB" w:rsidP="0037793E">
            <w:r w:rsidRPr="00A50769">
              <w:t>Jarilla</w:t>
            </w:r>
          </w:p>
        </w:tc>
        <w:tc>
          <w:tcPr>
            <w:tcW w:w="2409" w:type="dxa"/>
          </w:tcPr>
          <w:p w14:paraId="48783A1C" w14:textId="77777777" w:rsidR="005725EB" w:rsidRPr="00A50769" w:rsidRDefault="005725EB" w:rsidP="0037793E">
            <w:r w:rsidRPr="00A50769">
              <w:t>Medicinal (dermic system), dermatitis</w:t>
            </w:r>
          </w:p>
        </w:tc>
        <w:tc>
          <w:tcPr>
            <w:tcW w:w="2126" w:type="dxa"/>
          </w:tcPr>
          <w:p w14:paraId="475A2BCC" w14:textId="77777777" w:rsidR="005725EB" w:rsidRPr="00A50769" w:rsidRDefault="005725EB" w:rsidP="0037793E">
            <w:r w:rsidRPr="00A50769">
              <w:t>Leaves</w:t>
            </w:r>
          </w:p>
        </w:tc>
        <w:tc>
          <w:tcPr>
            <w:tcW w:w="3969" w:type="dxa"/>
            <w:gridSpan w:val="2"/>
          </w:tcPr>
          <w:p w14:paraId="694F12F7" w14:textId="77777777" w:rsidR="005725EB" w:rsidRPr="00A50769" w:rsidRDefault="005725EB" w:rsidP="0037793E">
            <w:r w:rsidRPr="00A50769">
              <w:t>Milled, boiled in water, use as cataplam</w:t>
            </w:r>
          </w:p>
        </w:tc>
      </w:tr>
      <w:tr w:rsidR="005725EB" w:rsidRPr="00A50769" w14:paraId="02672AE6" w14:textId="77777777" w:rsidTr="0037793E">
        <w:trPr>
          <w:trHeight w:val="1134"/>
        </w:trPr>
        <w:tc>
          <w:tcPr>
            <w:tcW w:w="4110" w:type="dxa"/>
          </w:tcPr>
          <w:p w14:paraId="61B4CEF7" w14:textId="77777777" w:rsidR="005725EB" w:rsidRPr="00A50769" w:rsidRDefault="005725EB" w:rsidP="0037793E">
            <w:pPr>
              <w:rPr>
                <w:iCs/>
              </w:rPr>
            </w:pPr>
            <w:r w:rsidRPr="00803613">
              <w:rPr>
                <w:i/>
              </w:rPr>
              <w:t>Lagerstroemia indica</w:t>
            </w:r>
            <w:r w:rsidRPr="00A50769">
              <w:t xml:space="preserve"> L., E, EE25244</w:t>
            </w:r>
          </w:p>
        </w:tc>
        <w:tc>
          <w:tcPr>
            <w:tcW w:w="1701" w:type="dxa"/>
          </w:tcPr>
          <w:p w14:paraId="7074D00A" w14:textId="77777777" w:rsidR="005725EB" w:rsidRPr="00A50769" w:rsidRDefault="005725EB" w:rsidP="0037793E">
            <w:r w:rsidRPr="00A50769">
              <w:t>Crespón</w:t>
            </w:r>
          </w:p>
        </w:tc>
        <w:tc>
          <w:tcPr>
            <w:tcW w:w="2409" w:type="dxa"/>
          </w:tcPr>
          <w:p w14:paraId="4C5E0891" w14:textId="77777777" w:rsidR="005725EB" w:rsidRPr="00A50769" w:rsidRDefault="005725EB" w:rsidP="0037793E">
            <w:r w:rsidRPr="00A50769">
              <w:t>Ornamental, by its beautiful perennial foliage anf showy flowers</w:t>
            </w:r>
          </w:p>
        </w:tc>
        <w:tc>
          <w:tcPr>
            <w:tcW w:w="2126" w:type="dxa"/>
          </w:tcPr>
          <w:p w14:paraId="4E7B831C" w14:textId="77777777" w:rsidR="005725EB" w:rsidRPr="00A50769" w:rsidRDefault="005725EB" w:rsidP="0037793E">
            <w:r w:rsidRPr="00A50769">
              <w:t>Whole plant</w:t>
            </w:r>
          </w:p>
        </w:tc>
        <w:tc>
          <w:tcPr>
            <w:tcW w:w="3969" w:type="dxa"/>
            <w:gridSpan w:val="2"/>
          </w:tcPr>
          <w:p w14:paraId="73619A3E" w14:textId="77777777" w:rsidR="005725EB" w:rsidRPr="00A50769" w:rsidRDefault="005725EB" w:rsidP="0037793E">
            <w:r w:rsidRPr="00A50769">
              <w:t>Planted in pots in public and private gardens</w:t>
            </w:r>
          </w:p>
        </w:tc>
      </w:tr>
      <w:tr w:rsidR="005725EB" w:rsidRPr="00A50769" w14:paraId="5D80E2CE" w14:textId="77777777" w:rsidTr="0037793E">
        <w:trPr>
          <w:trHeight w:val="340"/>
        </w:trPr>
        <w:tc>
          <w:tcPr>
            <w:tcW w:w="4110" w:type="dxa"/>
          </w:tcPr>
          <w:p w14:paraId="4AE55C19" w14:textId="77777777" w:rsidR="005725EB" w:rsidRPr="00A50769" w:rsidRDefault="005725EB" w:rsidP="0037793E">
            <w:r w:rsidRPr="00803613">
              <w:rPr>
                <w:i/>
              </w:rPr>
              <w:t>Punica granatum</w:t>
            </w:r>
            <w:r w:rsidRPr="00A50769">
              <w:rPr>
                <w:iCs/>
              </w:rPr>
              <w:t xml:space="preserve"> </w:t>
            </w:r>
            <w:r w:rsidRPr="00A50769">
              <w:t>L., E, EE25154</w:t>
            </w:r>
          </w:p>
        </w:tc>
        <w:tc>
          <w:tcPr>
            <w:tcW w:w="1701" w:type="dxa"/>
          </w:tcPr>
          <w:p w14:paraId="5C0AFACF" w14:textId="77777777" w:rsidR="005725EB" w:rsidRPr="00A50769" w:rsidRDefault="005725EB" w:rsidP="0037793E">
            <w:r w:rsidRPr="00A50769">
              <w:t>Granada</w:t>
            </w:r>
          </w:p>
        </w:tc>
        <w:tc>
          <w:tcPr>
            <w:tcW w:w="2409" w:type="dxa"/>
          </w:tcPr>
          <w:p w14:paraId="2C44ABDF" w14:textId="77777777" w:rsidR="005725EB" w:rsidRPr="00A50769" w:rsidRDefault="005725EB" w:rsidP="0037793E">
            <w:r w:rsidRPr="00A50769">
              <w:t xml:space="preserve">Ornamental </w:t>
            </w:r>
          </w:p>
        </w:tc>
        <w:tc>
          <w:tcPr>
            <w:tcW w:w="2126" w:type="dxa"/>
          </w:tcPr>
          <w:p w14:paraId="6182473A" w14:textId="77777777" w:rsidR="005725EB" w:rsidRPr="00A50769" w:rsidRDefault="005725EB" w:rsidP="0037793E">
            <w:r w:rsidRPr="00A50769">
              <w:t>Whole plant</w:t>
            </w:r>
          </w:p>
        </w:tc>
        <w:tc>
          <w:tcPr>
            <w:tcW w:w="3969" w:type="dxa"/>
            <w:gridSpan w:val="2"/>
          </w:tcPr>
          <w:p w14:paraId="5DF36545" w14:textId="77777777" w:rsidR="005725EB" w:rsidRPr="00A50769" w:rsidRDefault="005725EB" w:rsidP="0037793E">
            <w:r w:rsidRPr="00A50769">
              <w:t>Planted in private gardens</w:t>
            </w:r>
          </w:p>
        </w:tc>
      </w:tr>
      <w:tr w:rsidR="005725EB" w:rsidRPr="00A50769" w14:paraId="077699C2" w14:textId="77777777" w:rsidTr="0037793E">
        <w:trPr>
          <w:trHeight w:val="907"/>
        </w:trPr>
        <w:tc>
          <w:tcPr>
            <w:tcW w:w="4110" w:type="dxa"/>
          </w:tcPr>
          <w:p w14:paraId="3489D167" w14:textId="77777777" w:rsidR="005725EB" w:rsidRPr="00A50769" w:rsidRDefault="005725EB" w:rsidP="0037793E">
            <w:pPr>
              <w:rPr>
                <w:iCs/>
              </w:rPr>
            </w:pPr>
          </w:p>
        </w:tc>
        <w:tc>
          <w:tcPr>
            <w:tcW w:w="1701" w:type="dxa"/>
          </w:tcPr>
          <w:p w14:paraId="26332AB8" w14:textId="77777777" w:rsidR="005725EB" w:rsidRPr="00A50769" w:rsidRDefault="005725EB" w:rsidP="0037793E"/>
        </w:tc>
        <w:tc>
          <w:tcPr>
            <w:tcW w:w="2409" w:type="dxa"/>
          </w:tcPr>
          <w:p w14:paraId="13FAA791" w14:textId="77777777" w:rsidR="005725EB" w:rsidRPr="00A50769" w:rsidRDefault="005725EB" w:rsidP="0037793E">
            <w:r w:rsidRPr="00A50769">
              <w:t>Medicinal (gastro-intestinal system), diarrea</w:t>
            </w:r>
          </w:p>
        </w:tc>
        <w:tc>
          <w:tcPr>
            <w:tcW w:w="2126" w:type="dxa"/>
          </w:tcPr>
          <w:p w14:paraId="11FB2D89" w14:textId="77777777" w:rsidR="005725EB" w:rsidRPr="00A50769" w:rsidRDefault="005725EB" w:rsidP="0037793E">
            <w:r w:rsidRPr="00A50769">
              <w:t>Peel</w:t>
            </w:r>
          </w:p>
        </w:tc>
        <w:tc>
          <w:tcPr>
            <w:tcW w:w="3969" w:type="dxa"/>
            <w:gridSpan w:val="2"/>
          </w:tcPr>
          <w:p w14:paraId="6C0E9BA9" w14:textId="77777777" w:rsidR="005725EB" w:rsidRPr="00A50769" w:rsidRDefault="005725EB" w:rsidP="0037793E">
            <w:r w:rsidRPr="00A50769">
              <w:t>Boiled in water, drink the solution</w:t>
            </w:r>
          </w:p>
        </w:tc>
      </w:tr>
      <w:tr w:rsidR="005725EB" w:rsidRPr="00A50769" w14:paraId="3CD7E9DE" w14:textId="77777777" w:rsidTr="0037793E">
        <w:trPr>
          <w:trHeight w:val="340"/>
        </w:trPr>
        <w:tc>
          <w:tcPr>
            <w:tcW w:w="4110" w:type="dxa"/>
          </w:tcPr>
          <w:p w14:paraId="6BF56896" w14:textId="77777777" w:rsidR="005725EB" w:rsidRPr="00A50769" w:rsidRDefault="005725EB" w:rsidP="0037793E">
            <w:pPr>
              <w:rPr>
                <w:iCs/>
              </w:rPr>
            </w:pPr>
          </w:p>
        </w:tc>
        <w:tc>
          <w:tcPr>
            <w:tcW w:w="1701" w:type="dxa"/>
          </w:tcPr>
          <w:p w14:paraId="40BA3CC7" w14:textId="77777777" w:rsidR="005725EB" w:rsidRPr="00A50769" w:rsidRDefault="005725EB" w:rsidP="0037793E"/>
        </w:tc>
        <w:tc>
          <w:tcPr>
            <w:tcW w:w="2409" w:type="dxa"/>
          </w:tcPr>
          <w:p w14:paraId="43BA628E" w14:textId="77777777" w:rsidR="005725EB" w:rsidRPr="00A50769" w:rsidRDefault="005725EB" w:rsidP="0037793E">
            <w:r w:rsidRPr="00A50769">
              <w:t>Food</w:t>
            </w:r>
          </w:p>
        </w:tc>
        <w:tc>
          <w:tcPr>
            <w:tcW w:w="2126" w:type="dxa"/>
          </w:tcPr>
          <w:p w14:paraId="6063A745" w14:textId="77777777" w:rsidR="005725EB" w:rsidRPr="00A50769" w:rsidRDefault="005725EB" w:rsidP="0037793E">
            <w:r w:rsidRPr="00A50769">
              <w:t>Fruit</w:t>
            </w:r>
          </w:p>
        </w:tc>
        <w:tc>
          <w:tcPr>
            <w:tcW w:w="3969" w:type="dxa"/>
            <w:gridSpan w:val="2"/>
          </w:tcPr>
          <w:p w14:paraId="6A14D90E" w14:textId="77777777" w:rsidR="005725EB" w:rsidRPr="00A50769" w:rsidRDefault="005725EB" w:rsidP="0037793E">
            <w:r w:rsidRPr="00A50769">
              <w:t>Raw</w:t>
            </w:r>
          </w:p>
        </w:tc>
      </w:tr>
      <w:tr w:rsidR="005725EB" w:rsidRPr="00A50769" w14:paraId="752F245B" w14:textId="77777777" w:rsidTr="0037793E">
        <w:trPr>
          <w:trHeight w:val="397"/>
        </w:trPr>
        <w:tc>
          <w:tcPr>
            <w:tcW w:w="4110" w:type="dxa"/>
          </w:tcPr>
          <w:p w14:paraId="4233C62F" w14:textId="77777777" w:rsidR="005725EB" w:rsidRPr="002B17A5" w:rsidRDefault="005725EB" w:rsidP="0037793E">
            <w:pPr>
              <w:rPr>
                <w:b/>
                <w:bCs/>
              </w:rPr>
            </w:pPr>
            <w:r w:rsidRPr="002B17A5">
              <w:rPr>
                <w:b/>
                <w:bCs/>
              </w:rPr>
              <w:t>MAGNOLIACEAE</w:t>
            </w:r>
          </w:p>
        </w:tc>
        <w:tc>
          <w:tcPr>
            <w:tcW w:w="1701" w:type="dxa"/>
          </w:tcPr>
          <w:p w14:paraId="5746DF6D" w14:textId="77777777" w:rsidR="005725EB" w:rsidRPr="00A50769" w:rsidRDefault="005725EB" w:rsidP="0037793E"/>
        </w:tc>
        <w:tc>
          <w:tcPr>
            <w:tcW w:w="2409" w:type="dxa"/>
          </w:tcPr>
          <w:p w14:paraId="54F63715" w14:textId="77777777" w:rsidR="005725EB" w:rsidRPr="00A50769" w:rsidRDefault="005725EB" w:rsidP="0037793E"/>
        </w:tc>
        <w:tc>
          <w:tcPr>
            <w:tcW w:w="2126" w:type="dxa"/>
          </w:tcPr>
          <w:p w14:paraId="04ABFC58" w14:textId="77777777" w:rsidR="005725EB" w:rsidRPr="00A50769" w:rsidRDefault="005725EB" w:rsidP="0037793E"/>
        </w:tc>
        <w:tc>
          <w:tcPr>
            <w:tcW w:w="3969" w:type="dxa"/>
            <w:gridSpan w:val="2"/>
          </w:tcPr>
          <w:p w14:paraId="54FC7C08" w14:textId="77777777" w:rsidR="005725EB" w:rsidRPr="00A50769" w:rsidRDefault="005725EB" w:rsidP="0037793E"/>
        </w:tc>
      </w:tr>
      <w:tr w:rsidR="005725EB" w:rsidRPr="00A50769" w14:paraId="7CF3D234" w14:textId="77777777" w:rsidTr="0037793E">
        <w:trPr>
          <w:trHeight w:val="907"/>
        </w:trPr>
        <w:tc>
          <w:tcPr>
            <w:tcW w:w="4110" w:type="dxa"/>
            <w:tcBorders>
              <w:bottom w:val="single" w:sz="4" w:space="0" w:color="auto"/>
            </w:tcBorders>
          </w:tcPr>
          <w:p w14:paraId="2C92B504" w14:textId="77777777" w:rsidR="005725EB" w:rsidRPr="00A50769" w:rsidRDefault="005725EB" w:rsidP="0037793E">
            <w:r w:rsidRPr="00307B3A">
              <w:rPr>
                <w:i/>
              </w:rPr>
              <w:t>Magnolia grandiflora</w:t>
            </w:r>
            <w:r w:rsidRPr="00A50769">
              <w:rPr>
                <w:iCs/>
              </w:rPr>
              <w:t xml:space="preserve"> </w:t>
            </w:r>
            <w:r w:rsidRPr="00A50769">
              <w:t>L., N, EE25171</w:t>
            </w:r>
          </w:p>
        </w:tc>
        <w:tc>
          <w:tcPr>
            <w:tcW w:w="1701" w:type="dxa"/>
            <w:tcBorders>
              <w:bottom w:val="single" w:sz="4" w:space="0" w:color="auto"/>
            </w:tcBorders>
          </w:tcPr>
          <w:p w14:paraId="13371AF8" w14:textId="77777777" w:rsidR="005725EB" w:rsidRPr="00A50769" w:rsidRDefault="005725EB" w:rsidP="0037793E">
            <w:r w:rsidRPr="00A50769">
              <w:t>Magnolia</w:t>
            </w:r>
          </w:p>
        </w:tc>
        <w:tc>
          <w:tcPr>
            <w:tcW w:w="2409" w:type="dxa"/>
            <w:tcBorders>
              <w:bottom w:val="single" w:sz="4" w:space="0" w:color="auto"/>
            </w:tcBorders>
          </w:tcPr>
          <w:p w14:paraId="44125EA1" w14:textId="77777777" w:rsidR="005725EB" w:rsidRPr="00A50769" w:rsidRDefault="005725EB" w:rsidP="0037793E">
            <w:r w:rsidRPr="00A50769">
              <w:t xml:space="preserve">Ornamental, by its perennial folage and beautiful white flowers </w:t>
            </w:r>
          </w:p>
        </w:tc>
        <w:tc>
          <w:tcPr>
            <w:tcW w:w="2126" w:type="dxa"/>
            <w:tcBorders>
              <w:bottom w:val="single" w:sz="4" w:space="0" w:color="auto"/>
            </w:tcBorders>
          </w:tcPr>
          <w:p w14:paraId="0FC52BB8" w14:textId="77777777" w:rsidR="005725EB" w:rsidRPr="00A50769" w:rsidRDefault="005725EB" w:rsidP="0037793E">
            <w:r w:rsidRPr="00A50769">
              <w:t>Whole plant</w:t>
            </w:r>
          </w:p>
        </w:tc>
        <w:tc>
          <w:tcPr>
            <w:tcW w:w="3969" w:type="dxa"/>
            <w:gridSpan w:val="2"/>
            <w:tcBorders>
              <w:bottom w:val="single" w:sz="4" w:space="0" w:color="auto"/>
            </w:tcBorders>
          </w:tcPr>
          <w:p w14:paraId="1A2AF488" w14:textId="77777777" w:rsidR="005725EB" w:rsidRPr="00A50769" w:rsidRDefault="005725EB" w:rsidP="0037793E">
            <w:r w:rsidRPr="00A50769">
              <w:t>Planted in public and private gardens</w:t>
            </w:r>
          </w:p>
        </w:tc>
      </w:tr>
      <w:tr w:rsidR="005725EB" w:rsidRPr="00A50769" w14:paraId="0CA76A87" w14:textId="77777777" w:rsidTr="0037793E">
        <w:trPr>
          <w:trHeight w:val="340"/>
        </w:trPr>
        <w:tc>
          <w:tcPr>
            <w:tcW w:w="4110" w:type="dxa"/>
            <w:tcBorders>
              <w:top w:val="single" w:sz="4" w:space="0" w:color="auto"/>
            </w:tcBorders>
          </w:tcPr>
          <w:p w14:paraId="30D41C10" w14:textId="77777777" w:rsidR="005725EB" w:rsidRPr="002B17A5" w:rsidRDefault="005725EB" w:rsidP="0037793E">
            <w:pPr>
              <w:rPr>
                <w:b/>
                <w:bCs/>
              </w:rPr>
            </w:pPr>
            <w:r w:rsidRPr="002B17A5">
              <w:rPr>
                <w:b/>
                <w:bCs/>
              </w:rPr>
              <w:t>MALVACEAE</w:t>
            </w:r>
          </w:p>
        </w:tc>
        <w:tc>
          <w:tcPr>
            <w:tcW w:w="1701" w:type="dxa"/>
            <w:tcBorders>
              <w:top w:val="single" w:sz="4" w:space="0" w:color="auto"/>
            </w:tcBorders>
          </w:tcPr>
          <w:p w14:paraId="54455F5D" w14:textId="77777777" w:rsidR="005725EB" w:rsidRPr="00A50769" w:rsidRDefault="005725EB" w:rsidP="0037793E"/>
        </w:tc>
        <w:tc>
          <w:tcPr>
            <w:tcW w:w="2409" w:type="dxa"/>
            <w:tcBorders>
              <w:top w:val="single" w:sz="4" w:space="0" w:color="auto"/>
            </w:tcBorders>
          </w:tcPr>
          <w:p w14:paraId="04684C8E" w14:textId="77777777" w:rsidR="005725EB" w:rsidRPr="00A50769" w:rsidRDefault="005725EB" w:rsidP="0037793E"/>
        </w:tc>
        <w:tc>
          <w:tcPr>
            <w:tcW w:w="2126" w:type="dxa"/>
            <w:tcBorders>
              <w:top w:val="single" w:sz="4" w:space="0" w:color="auto"/>
            </w:tcBorders>
          </w:tcPr>
          <w:p w14:paraId="304D87ED" w14:textId="77777777" w:rsidR="005725EB" w:rsidRPr="00A50769" w:rsidRDefault="005725EB" w:rsidP="0037793E"/>
        </w:tc>
        <w:tc>
          <w:tcPr>
            <w:tcW w:w="3969" w:type="dxa"/>
            <w:gridSpan w:val="2"/>
            <w:tcBorders>
              <w:top w:val="single" w:sz="4" w:space="0" w:color="auto"/>
            </w:tcBorders>
          </w:tcPr>
          <w:p w14:paraId="29646C9C" w14:textId="77777777" w:rsidR="005725EB" w:rsidRPr="00A50769" w:rsidRDefault="005725EB" w:rsidP="0037793E"/>
        </w:tc>
      </w:tr>
      <w:tr w:rsidR="005725EB" w:rsidRPr="00A50769" w14:paraId="018EF254" w14:textId="77777777" w:rsidTr="0037793E">
        <w:trPr>
          <w:trHeight w:val="567"/>
        </w:trPr>
        <w:tc>
          <w:tcPr>
            <w:tcW w:w="4110" w:type="dxa"/>
          </w:tcPr>
          <w:p w14:paraId="0DAE65F5" w14:textId="77777777" w:rsidR="005725EB" w:rsidRPr="00A50769" w:rsidRDefault="005725EB" w:rsidP="0037793E">
            <w:r w:rsidRPr="003E3A3B">
              <w:rPr>
                <w:i/>
              </w:rPr>
              <w:t>Alcea rosea</w:t>
            </w:r>
            <w:r w:rsidRPr="00A50769">
              <w:t xml:space="preserve"> L., E, EE25357</w:t>
            </w:r>
          </w:p>
        </w:tc>
        <w:tc>
          <w:tcPr>
            <w:tcW w:w="1701" w:type="dxa"/>
          </w:tcPr>
          <w:p w14:paraId="768A2238" w14:textId="77777777" w:rsidR="005725EB" w:rsidRPr="00A50769" w:rsidRDefault="005725EB" w:rsidP="0037793E">
            <w:r w:rsidRPr="00A50769">
              <w:t>Malva rosa</w:t>
            </w:r>
          </w:p>
        </w:tc>
        <w:tc>
          <w:tcPr>
            <w:tcW w:w="2409" w:type="dxa"/>
          </w:tcPr>
          <w:p w14:paraId="2C4FC3B8" w14:textId="77777777" w:rsidR="005725EB" w:rsidRPr="00A50769" w:rsidRDefault="005725EB" w:rsidP="0037793E">
            <w:r w:rsidRPr="00A50769">
              <w:t xml:space="preserve">Ornamental, by its big and beautiful flowers </w:t>
            </w:r>
          </w:p>
        </w:tc>
        <w:tc>
          <w:tcPr>
            <w:tcW w:w="2126" w:type="dxa"/>
          </w:tcPr>
          <w:p w14:paraId="0B14299C" w14:textId="77777777" w:rsidR="005725EB" w:rsidRPr="00A50769" w:rsidRDefault="005725EB" w:rsidP="0037793E">
            <w:r w:rsidRPr="00A50769">
              <w:t>Whole plant</w:t>
            </w:r>
          </w:p>
        </w:tc>
        <w:tc>
          <w:tcPr>
            <w:tcW w:w="3969" w:type="dxa"/>
            <w:gridSpan w:val="2"/>
          </w:tcPr>
          <w:p w14:paraId="1F8D0F41" w14:textId="77777777" w:rsidR="005725EB" w:rsidRPr="00A50769" w:rsidRDefault="005725EB" w:rsidP="0037793E">
            <w:r w:rsidRPr="00A50769">
              <w:t>Planted in private gardens</w:t>
            </w:r>
          </w:p>
        </w:tc>
      </w:tr>
      <w:tr w:rsidR="005725EB" w:rsidRPr="00A50769" w14:paraId="120F8ADD" w14:textId="77777777" w:rsidTr="0037793E">
        <w:trPr>
          <w:trHeight w:val="567"/>
        </w:trPr>
        <w:tc>
          <w:tcPr>
            <w:tcW w:w="4110" w:type="dxa"/>
          </w:tcPr>
          <w:p w14:paraId="63F33F74" w14:textId="77777777" w:rsidR="005725EB" w:rsidRPr="00A50769" w:rsidRDefault="005725EB" w:rsidP="0037793E">
            <w:r w:rsidRPr="003E3A3B">
              <w:rPr>
                <w:i/>
              </w:rPr>
              <w:t>Hibiscus denudatus</w:t>
            </w:r>
            <w:r w:rsidRPr="00A50769">
              <w:rPr>
                <w:iCs/>
              </w:rPr>
              <w:t xml:space="preserve"> </w:t>
            </w:r>
            <w:r w:rsidRPr="00A50769">
              <w:t>Benth., N, EE25174</w:t>
            </w:r>
          </w:p>
        </w:tc>
        <w:tc>
          <w:tcPr>
            <w:tcW w:w="1701" w:type="dxa"/>
          </w:tcPr>
          <w:p w14:paraId="05D6352A" w14:textId="77777777" w:rsidR="005725EB" w:rsidRPr="00A50769" w:rsidRDefault="005725EB" w:rsidP="0037793E">
            <w:r w:rsidRPr="00A50769">
              <w:t>Hibisco</w:t>
            </w:r>
          </w:p>
        </w:tc>
        <w:tc>
          <w:tcPr>
            <w:tcW w:w="2409" w:type="dxa"/>
          </w:tcPr>
          <w:p w14:paraId="05C23A0B" w14:textId="77777777" w:rsidR="005725EB" w:rsidRPr="00A50769" w:rsidRDefault="005725EB" w:rsidP="0037793E">
            <w:r w:rsidRPr="00A50769">
              <w:t xml:space="preserve">Ornamental, by its beautiful flowers </w:t>
            </w:r>
          </w:p>
        </w:tc>
        <w:tc>
          <w:tcPr>
            <w:tcW w:w="2126" w:type="dxa"/>
          </w:tcPr>
          <w:p w14:paraId="07396ACD" w14:textId="77777777" w:rsidR="005725EB" w:rsidRPr="00A50769" w:rsidRDefault="005725EB" w:rsidP="0037793E">
            <w:r w:rsidRPr="00A50769">
              <w:t>Whole plant</w:t>
            </w:r>
          </w:p>
        </w:tc>
        <w:tc>
          <w:tcPr>
            <w:tcW w:w="3969" w:type="dxa"/>
            <w:gridSpan w:val="2"/>
          </w:tcPr>
          <w:p w14:paraId="40C2F3CB" w14:textId="77777777" w:rsidR="005725EB" w:rsidRPr="00A50769" w:rsidRDefault="005725EB" w:rsidP="0037793E">
            <w:r w:rsidRPr="00A50769">
              <w:t>Planted in private gardens</w:t>
            </w:r>
          </w:p>
        </w:tc>
      </w:tr>
      <w:tr w:rsidR="005725EB" w:rsidRPr="00A50769" w14:paraId="1B40BF91" w14:textId="77777777" w:rsidTr="0037793E">
        <w:trPr>
          <w:trHeight w:val="567"/>
        </w:trPr>
        <w:tc>
          <w:tcPr>
            <w:tcW w:w="4110" w:type="dxa"/>
          </w:tcPr>
          <w:p w14:paraId="794F0B23" w14:textId="77777777" w:rsidR="005725EB" w:rsidRPr="00A50769" w:rsidRDefault="005725EB" w:rsidP="0037793E">
            <w:r w:rsidRPr="003E3A3B">
              <w:rPr>
                <w:i/>
              </w:rPr>
              <w:t>Hibiscus syriacus</w:t>
            </w:r>
            <w:r w:rsidRPr="00A50769">
              <w:rPr>
                <w:iCs/>
              </w:rPr>
              <w:t xml:space="preserve"> </w:t>
            </w:r>
            <w:r w:rsidRPr="00A50769">
              <w:t>L., E, EE25417</w:t>
            </w:r>
          </w:p>
        </w:tc>
        <w:tc>
          <w:tcPr>
            <w:tcW w:w="1701" w:type="dxa"/>
          </w:tcPr>
          <w:p w14:paraId="686B2929" w14:textId="77777777" w:rsidR="005725EB" w:rsidRPr="00A50769" w:rsidRDefault="005725EB" w:rsidP="0037793E">
            <w:r w:rsidRPr="00A50769">
              <w:t>Malva</w:t>
            </w:r>
          </w:p>
        </w:tc>
        <w:tc>
          <w:tcPr>
            <w:tcW w:w="2409" w:type="dxa"/>
          </w:tcPr>
          <w:p w14:paraId="7216F603" w14:textId="77777777" w:rsidR="005725EB" w:rsidRPr="00A50769" w:rsidRDefault="005725EB" w:rsidP="0037793E">
            <w:r w:rsidRPr="00A50769">
              <w:t xml:space="preserve">Ornamental, by its beautiful flowers </w:t>
            </w:r>
          </w:p>
        </w:tc>
        <w:tc>
          <w:tcPr>
            <w:tcW w:w="2126" w:type="dxa"/>
          </w:tcPr>
          <w:p w14:paraId="75E8D569" w14:textId="77777777" w:rsidR="005725EB" w:rsidRPr="00A50769" w:rsidRDefault="005725EB" w:rsidP="0037793E">
            <w:r w:rsidRPr="00A50769">
              <w:t>Whole plant</w:t>
            </w:r>
          </w:p>
        </w:tc>
        <w:tc>
          <w:tcPr>
            <w:tcW w:w="3969" w:type="dxa"/>
            <w:gridSpan w:val="2"/>
          </w:tcPr>
          <w:p w14:paraId="005014F6" w14:textId="77777777" w:rsidR="005725EB" w:rsidRPr="00A50769" w:rsidRDefault="005725EB" w:rsidP="0037793E">
            <w:r w:rsidRPr="00A50769">
              <w:t>Planted in private gardens</w:t>
            </w:r>
          </w:p>
        </w:tc>
      </w:tr>
      <w:tr w:rsidR="005725EB" w:rsidRPr="00A50769" w14:paraId="23EE8C32" w14:textId="77777777" w:rsidTr="0037793E">
        <w:trPr>
          <w:trHeight w:val="567"/>
        </w:trPr>
        <w:tc>
          <w:tcPr>
            <w:tcW w:w="4110" w:type="dxa"/>
          </w:tcPr>
          <w:p w14:paraId="1E01D8DF" w14:textId="77777777" w:rsidR="005725EB" w:rsidRPr="00A50769" w:rsidRDefault="005725EB" w:rsidP="0037793E">
            <w:r w:rsidRPr="003E3A3B">
              <w:rPr>
                <w:i/>
              </w:rPr>
              <w:t>Malva parviflora</w:t>
            </w:r>
            <w:r w:rsidRPr="00A50769">
              <w:rPr>
                <w:iCs/>
              </w:rPr>
              <w:t xml:space="preserve"> </w:t>
            </w:r>
            <w:r w:rsidRPr="00A50769">
              <w:t>L., N, EE25418</w:t>
            </w:r>
          </w:p>
        </w:tc>
        <w:tc>
          <w:tcPr>
            <w:tcW w:w="1701" w:type="dxa"/>
          </w:tcPr>
          <w:p w14:paraId="47E9B7E8" w14:textId="77777777" w:rsidR="005725EB" w:rsidRPr="00A50769" w:rsidRDefault="005725EB" w:rsidP="0037793E">
            <w:r w:rsidRPr="00A50769">
              <w:t>Malva de patio</w:t>
            </w:r>
          </w:p>
        </w:tc>
        <w:tc>
          <w:tcPr>
            <w:tcW w:w="2409" w:type="dxa"/>
          </w:tcPr>
          <w:p w14:paraId="6C411166" w14:textId="77777777" w:rsidR="005725EB" w:rsidRPr="00A50769" w:rsidRDefault="005725EB" w:rsidP="0037793E">
            <w:r w:rsidRPr="00A50769">
              <w:t>Medicinal (circulatory system), varicose veins</w:t>
            </w:r>
          </w:p>
        </w:tc>
        <w:tc>
          <w:tcPr>
            <w:tcW w:w="2126" w:type="dxa"/>
          </w:tcPr>
          <w:p w14:paraId="17457942" w14:textId="77777777" w:rsidR="005725EB" w:rsidRPr="00A50769" w:rsidRDefault="005725EB" w:rsidP="0037793E">
            <w:r w:rsidRPr="00A50769">
              <w:t>Fruits and leaves</w:t>
            </w:r>
          </w:p>
        </w:tc>
        <w:tc>
          <w:tcPr>
            <w:tcW w:w="3969" w:type="dxa"/>
            <w:gridSpan w:val="2"/>
          </w:tcPr>
          <w:p w14:paraId="5F498E8C" w14:textId="77777777" w:rsidR="005725EB" w:rsidRPr="00A50769" w:rsidRDefault="005725EB" w:rsidP="0037793E">
            <w:r w:rsidRPr="00A50769">
              <w:t>Boiled, drink the solution and chew and swallow the ground fruits and leaves</w:t>
            </w:r>
          </w:p>
        </w:tc>
      </w:tr>
      <w:tr w:rsidR="005725EB" w:rsidRPr="00A50769" w14:paraId="610768D7" w14:textId="77777777" w:rsidTr="0037793E">
        <w:trPr>
          <w:trHeight w:val="567"/>
        </w:trPr>
        <w:tc>
          <w:tcPr>
            <w:tcW w:w="4110" w:type="dxa"/>
          </w:tcPr>
          <w:p w14:paraId="11850CE5" w14:textId="77777777" w:rsidR="005725EB" w:rsidRPr="00A50769" w:rsidRDefault="005725EB" w:rsidP="0037793E">
            <w:r w:rsidRPr="003E3A3B">
              <w:rPr>
                <w:i/>
              </w:rPr>
              <w:t>Tilia mexicana</w:t>
            </w:r>
            <w:r w:rsidRPr="00A50769">
              <w:t xml:space="preserve"> Schltdl., N, EE25419</w:t>
            </w:r>
          </w:p>
        </w:tc>
        <w:tc>
          <w:tcPr>
            <w:tcW w:w="1701" w:type="dxa"/>
          </w:tcPr>
          <w:p w14:paraId="384C5F8B" w14:textId="77777777" w:rsidR="005725EB" w:rsidRPr="00A50769" w:rsidRDefault="005725EB" w:rsidP="0037793E">
            <w:r w:rsidRPr="00A50769">
              <w:t>Tila</w:t>
            </w:r>
          </w:p>
        </w:tc>
        <w:tc>
          <w:tcPr>
            <w:tcW w:w="2409" w:type="dxa"/>
          </w:tcPr>
          <w:p w14:paraId="64FA33BB" w14:textId="77777777" w:rsidR="005725EB" w:rsidRPr="00A50769" w:rsidRDefault="005725EB" w:rsidP="0037793E">
            <w:r w:rsidRPr="00A50769">
              <w:t>Medicinal (nervous system) insomnia</w:t>
            </w:r>
          </w:p>
        </w:tc>
        <w:tc>
          <w:tcPr>
            <w:tcW w:w="2126" w:type="dxa"/>
          </w:tcPr>
          <w:p w14:paraId="6D9F7DC6" w14:textId="77777777" w:rsidR="005725EB" w:rsidRPr="00A50769" w:rsidRDefault="005725EB" w:rsidP="0037793E">
            <w:r w:rsidRPr="00A50769">
              <w:t>Dried flowers</w:t>
            </w:r>
          </w:p>
        </w:tc>
        <w:tc>
          <w:tcPr>
            <w:tcW w:w="3969" w:type="dxa"/>
            <w:gridSpan w:val="2"/>
          </w:tcPr>
          <w:p w14:paraId="1AA903E7" w14:textId="77777777" w:rsidR="005725EB" w:rsidRPr="00A50769" w:rsidRDefault="005725EB" w:rsidP="0037793E">
            <w:r w:rsidRPr="00A50769">
              <w:t>Boiled in water, drink the solution</w:t>
            </w:r>
          </w:p>
        </w:tc>
      </w:tr>
      <w:tr w:rsidR="005725EB" w:rsidRPr="00A50769" w14:paraId="36E68521" w14:textId="77777777" w:rsidTr="0037793E">
        <w:trPr>
          <w:trHeight w:val="567"/>
        </w:trPr>
        <w:tc>
          <w:tcPr>
            <w:tcW w:w="4110" w:type="dxa"/>
          </w:tcPr>
          <w:p w14:paraId="744DFB96" w14:textId="77777777" w:rsidR="005725EB" w:rsidRPr="00A50769" w:rsidRDefault="005725EB" w:rsidP="0037793E">
            <w:pPr>
              <w:rPr>
                <w:iCs/>
              </w:rPr>
            </w:pPr>
          </w:p>
        </w:tc>
        <w:tc>
          <w:tcPr>
            <w:tcW w:w="1701" w:type="dxa"/>
          </w:tcPr>
          <w:p w14:paraId="6EB99084" w14:textId="77777777" w:rsidR="005725EB" w:rsidRPr="00A50769" w:rsidRDefault="005725EB" w:rsidP="0037793E"/>
        </w:tc>
        <w:tc>
          <w:tcPr>
            <w:tcW w:w="2409" w:type="dxa"/>
          </w:tcPr>
          <w:p w14:paraId="5FEA0EDD" w14:textId="77777777" w:rsidR="005725EB" w:rsidRPr="00A50769" w:rsidRDefault="005725EB" w:rsidP="0037793E">
            <w:r w:rsidRPr="00A50769">
              <w:t xml:space="preserve">Ornamental </w:t>
            </w:r>
          </w:p>
        </w:tc>
        <w:tc>
          <w:tcPr>
            <w:tcW w:w="2126" w:type="dxa"/>
          </w:tcPr>
          <w:p w14:paraId="31491851" w14:textId="77777777" w:rsidR="005725EB" w:rsidRPr="00A50769" w:rsidRDefault="005725EB" w:rsidP="0037793E">
            <w:r w:rsidRPr="00A50769">
              <w:t>Whole plant</w:t>
            </w:r>
          </w:p>
        </w:tc>
        <w:tc>
          <w:tcPr>
            <w:tcW w:w="3969" w:type="dxa"/>
            <w:gridSpan w:val="2"/>
          </w:tcPr>
          <w:p w14:paraId="5C36A1B5" w14:textId="77777777" w:rsidR="005725EB" w:rsidRPr="00A50769" w:rsidRDefault="005725EB" w:rsidP="0037793E">
            <w:r w:rsidRPr="00A50769">
              <w:t>Planted in private gardens by its majestic bearing</w:t>
            </w:r>
          </w:p>
        </w:tc>
      </w:tr>
      <w:tr w:rsidR="005725EB" w:rsidRPr="00A50769" w14:paraId="4B61BB0E" w14:textId="77777777" w:rsidTr="0037793E">
        <w:trPr>
          <w:trHeight w:val="567"/>
        </w:trPr>
        <w:tc>
          <w:tcPr>
            <w:tcW w:w="4110" w:type="dxa"/>
          </w:tcPr>
          <w:p w14:paraId="448E1DCD" w14:textId="77777777" w:rsidR="005725EB" w:rsidRPr="00A50769" w:rsidRDefault="005725EB" w:rsidP="0037793E">
            <w:r w:rsidRPr="003E3A3B">
              <w:rPr>
                <w:i/>
              </w:rPr>
              <w:t>Sida rhombifolia</w:t>
            </w:r>
            <w:r w:rsidRPr="00A50769">
              <w:rPr>
                <w:iCs/>
              </w:rPr>
              <w:t xml:space="preserve"> </w:t>
            </w:r>
            <w:r w:rsidRPr="00A50769">
              <w:t>L., N, EE25420</w:t>
            </w:r>
          </w:p>
        </w:tc>
        <w:tc>
          <w:tcPr>
            <w:tcW w:w="1701" w:type="dxa"/>
          </w:tcPr>
          <w:p w14:paraId="1B1A2102" w14:textId="77777777" w:rsidR="005725EB" w:rsidRPr="00A50769" w:rsidRDefault="005725EB" w:rsidP="0037793E">
            <w:r w:rsidRPr="00A50769">
              <w:t>Hierba del cochino</w:t>
            </w:r>
          </w:p>
        </w:tc>
        <w:tc>
          <w:tcPr>
            <w:tcW w:w="2409" w:type="dxa"/>
          </w:tcPr>
          <w:p w14:paraId="547113E8" w14:textId="77777777" w:rsidR="005725EB" w:rsidRPr="00A50769" w:rsidRDefault="005725EB" w:rsidP="0037793E">
            <w:r w:rsidRPr="00A50769">
              <w:t>Medicinal (gastro-intetinal system) diarrea</w:t>
            </w:r>
          </w:p>
        </w:tc>
        <w:tc>
          <w:tcPr>
            <w:tcW w:w="2126" w:type="dxa"/>
          </w:tcPr>
          <w:p w14:paraId="11157E61" w14:textId="77777777" w:rsidR="005725EB" w:rsidRPr="00A50769" w:rsidRDefault="005725EB" w:rsidP="0037793E">
            <w:r w:rsidRPr="00A50769">
              <w:t>Immature fruits</w:t>
            </w:r>
          </w:p>
        </w:tc>
        <w:tc>
          <w:tcPr>
            <w:tcW w:w="3969" w:type="dxa"/>
            <w:gridSpan w:val="2"/>
          </w:tcPr>
          <w:p w14:paraId="009E1394" w14:textId="77777777" w:rsidR="005725EB" w:rsidRPr="00A50769" w:rsidRDefault="005725EB" w:rsidP="0037793E">
            <w:r w:rsidRPr="00A50769">
              <w:t>Boiled in water, drink the infusion</w:t>
            </w:r>
          </w:p>
        </w:tc>
      </w:tr>
      <w:tr w:rsidR="005725EB" w:rsidRPr="00A50769" w14:paraId="4D2FAB46" w14:textId="77777777" w:rsidTr="0037793E">
        <w:trPr>
          <w:trHeight w:val="340"/>
        </w:trPr>
        <w:tc>
          <w:tcPr>
            <w:tcW w:w="4110" w:type="dxa"/>
          </w:tcPr>
          <w:p w14:paraId="7F51DAF4" w14:textId="77777777" w:rsidR="005725EB" w:rsidRPr="002B17A5" w:rsidRDefault="005725EB" w:rsidP="0037793E">
            <w:pPr>
              <w:rPr>
                <w:b/>
                <w:bCs/>
              </w:rPr>
            </w:pPr>
            <w:r w:rsidRPr="002B17A5">
              <w:rPr>
                <w:b/>
                <w:bCs/>
              </w:rPr>
              <w:t>MELIACEAE</w:t>
            </w:r>
          </w:p>
        </w:tc>
        <w:tc>
          <w:tcPr>
            <w:tcW w:w="1701" w:type="dxa"/>
          </w:tcPr>
          <w:p w14:paraId="0249CA44" w14:textId="77777777" w:rsidR="005725EB" w:rsidRPr="00A50769" w:rsidRDefault="005725EB" w:rsidP="0037793E"/>
        </w:tc>
        <w:tc>
          <w:tcPr>
            <w:tcW w:w="2409" w:type="dxa"/>
          </w:tcPr>
          <w:p w14:paraId="63E13D7C" w14:textId="77777777" w:rsidR="005725EB" w:rsidRPr="00A50769" w:rsidRDefault="005725EB" w:rsidP="0037793E"/>
        </w:tc>
        <w:tc>
          <w:tcPr>
            <w:tcW w:w="2126" w:type="dxa"/>
          </w:tcPr>
          <w:p w14:paraId="5300B363" w14:textId="77777777" w:rsidR="005725EB" w:rsidRPr="00A50769" w:rsidRDefault="005725EB" w:rsidP="0037793E"/>
        </w:tc>
        <w:tc>
          <w:tcPr>
            <w:tcW w:w="3969" w:type="dxa"/>
            <w:gridSpan w:val="2"/>
          </w:tcPr>
          <w:p w14:paraId="5CEEB8AD" w14:textId="77777777" w:rsidR="005725EB" w:rsidRPr="00A50769" w:rsidRDefault="005725EB" w:rsidP="0037793E"/>
        </w:tc>
      </w:tr>
      <w:tr w:rsidR="005725EB" w:rsidRPr="00A50769" w14:paraId="5D76A161" w14:textId="77777777" w:rsidTr="0037793E">
        <w:trPr>
          <w:trHeight w:val="1134"/>
        </w:trPr>
        <w:tc>
          <w:tcPr>
            <w:tcW w:w="4110" w:type="dxa"/>
          </w:tcPr>
          <w:p w14:paraId="38CA81E2" w14:textId="77777777" w:rsidR="005725EB" w:rsidRPr="00A50769" w:rsidRDefault="005725EB" w:rsidP="0037793E">
            <w:pPr>
              <w:rPr>
                <w:iCs/>
              </w:rPr>
            </w:pPr>
            <w:r w:rsidRPr="003E3A3B">
              <w:rPr>
                <w:i/>
              </w:rPr>
              <w:t>Azadirachta indica</w:t>
            </w:r>
            <w:r w:rsidRPr="00A50769">
              <w:rPr>
                <w:iCs/>
              </w:rPr>
              <w:t xml:space="preserve"> </w:t>
            </w:r>
            <w:r w:rsidRPr="00A50769">
              <w:t>A.Juss., E, EEEE25265</w:t>
            </w:r>
          </w:p>
        </w:tc>
        <w:tc>
          <w:tcPr>
            <w:tcW w:w="1701" w:type="dxa"/>
          </w:tcPr>
          <w:p w14:paraId="4BE592B1" w14:textId="77777777" w:rsidR="005725EB" w:rsidRPr="00A50769" w:rsidRDefault="005725EB" w:rsidP="0037793E">
            <w:r w:rsidRPr="00A50769">
              <w:t>Neem (Nim)</w:t>
            </w:r>
          </w:p>
        </w:tc>
        <w:tc>
          <w:tcPr>
            <w:tcW w:w="2409" w:type="dxa"/>
          </w:tcPr>
          <w:p w14:paraId="4139771A" w14:textId="77777777" w:rsidR="005725EB" w:rsidRPr="00A50769" w:rsidRDefault="005725EB" w:rsidP="0037793E">
            <w:r w:rsidRPr="00A50769">
              <w:t>Medicinal (gastro-intestinal system), stomach pain, cramps, constipation</w:t>
            </w:r>
          </w:p>
        </w:tc>
        <w:tc>
          <w:tcPr>
            <w:tcW w:w="2126" w:type="dxa"/>
          </w:tcPr>
          <w:p w14:paraId="549B0260" w14:textId="77777777" w:rsidR="005725EB" w:rsidRPr="00A50769" w:rsidRDefault="005725EB" w:rsidP="0037793E">
            <w:r w:rsidRPr="00A50769">
              <w:t>Bark</w:t>
            </w:r>
          </w:p>
        </w:tc>
        <w:tc>
          <w:tcPr>
            <w:tcW w:w="3969" w:type="dxa"/>
            <w:gridSpan w:val="2"/>
          </w:tcPr>
          <w:p w14:paraId="59B70639" w14:textId="77777777" w:rsidR="005725EB" w:rsidRPr="00A50769" w:rsidRDefault="005725EB" w:rsidP="0037793E">
            <w:r w:rsidRPr="00A50769">
              <w:t>Boiled in water, drink solution</w:t>
            </w:r>
          </w:p>
        </w:tc>
      </w:tr>
      <w:tr w:rsidR="005725EB" w:rsidRPr="00A50769" w14:paraId="0841B681" w14:textId="77777777" w:rsidTr="0037793E">
        <w:trPr>
          <w:trHeight w:val="340"/>
        </w:trPr>
        <w:tc>
          <w:tcPr>
            <w:tcW w:w="4110" w:type="dxa"/>
          </w:tcPr>
          <w:p w14:paraId="2B19FCED" w14:textId="77777777" w:rsidR="005725EB" w:rsidRPr="00A50769" w:rsidRDefault="005725EB" w:rsidP="0037793E">
            <w:pPr>
              <w:rPr>
                <w:iCs/>
              </w:rPr>
            </w:pPr>
          </w:p>
        </w:tc>
        <w:tc>
          <w:tcPr>
            <w:tcW w:w="1701" w:type="dxa"/>
          </w:tcPr>
          <w:p w14:paraId="1F08DF26" w14:textId="77777777" w:rsidR="005725EB" w:rsidRPr="00A50769" w:rsidRDefault="005725EB" w:rsidP="0037793E"/>
        </w:tc>
        <w:tc>
          <w:tcPr>
            <w:tcW w:w="2409" w:type="dxa"/>
          </w:tcPr>
          <w:p w14:paraId="3265807C" w14:textId="77777777" w:rsidR="005725EB" w:rsidRPr="00A50769" w:rsidRDefault="005725EB" w:rsidP="0037793E">
            <w:r w:rsidRPr="00A50769">
              <w:t xml:space="preserve">Ornamental </w:t>
            </w:r>
          </w:p>
        </w:tc>
        <w:tc>
          <w:tcPr>
            <w:tcW w:w="2126" w:type="dxa"/>
          </w:tcPr>
          <w:p w14:paraId="7AFEDA0D" w14:textId="77777777" w:rsidR="005725EB" w:rsidRPr="00A50769" w:rsidRDefault="005725EB" w:rsidP="0037793E">
            <w:r w:rsidRPr="00A50769">
              <w:t>Whole plant</w:t>
            </w:r>
          </w:p>
        </w:tc>
        <w:tc>
          <w:tcPr>
            <w:tcW w:w="3969" w:type="dxa"/>
            <w:gridSpan w:val="2"/>
          </w:tcPr>
          <w:p w14:paraId="1E003017" w14:textId="77777777" w:rsidR="005725EB" w:rsidRPr="00A50769" w:rsidRDefault="005725EB" w:rsidP="0037793E">
            <w:r w:rsidRPr="00A50769">
              <w:t xml:space="preserve">Planted in private gardens </w:t>
            </w:r>
          </w:p>
        </w:tc>
      </w:tr>
      <w:tr w:rsidR="005725EB" w:rsidRPr="00A50769" w14:paraId="76F7FD63" w14:textId="77777777" w:rsidTr="0037793E">
        <w:trPr>
          <w:trHeight w:val="850"/>
        </w:trPr>
        <w:tc>
          <w:tcPr>
            <w:tcW w:w="4110" w:type="dxa"/>
          </w:tcPr>
          <w:p w14:paraId="5C0325AA" w14:textId="77777777" w:rsidR="005725EB" w:rsidRPr="00A50769" w:rsidRDefault="005725EB" w:rsidP="0037793E">
            <w:pPr>
              <w:rPr>
                <w:iCs/>
              </w:rPr>
            </w:pPr>
            <w:r w:rsidRPr="003E3A3B">
              <w:rPr>
                <w:i/>
              </w:rPr>
              <w:t>Melia azedarach</w:t>
            </w:r>
            <w:r w:rsidRPr="00A50769">
              <w:rPr>
                <w:iCs/>
              </w:rPr>
              <w:t xml:space="preserve"> </w:t>
            </w:r>
            <w:r w:rsidRPr="00A50769">
              <w:t>L., E, EE25266</w:t>
            </w:r>
          </w:p>
        </w:tc>
        <w:tc>
          <w:tcPr>
            <w:tcW w:w="1701" w:type="dxa"/>
          </w:tcPr>
          <w:p w14:paraId="7FC8CA70" w14:textId="77777777" w:rsidR="005725EB" w:rsidRPr="00A50769" w:rsidRDefault="005725EB" w:rsidP="0037793E">
            <w:r w:rsidRPr="00A50769">
              <w:t>Canelo</w:t>
            </w:r>
          </w:p>
        </w:tc>
        <w:tc>
          <w:tcPr>
            <w:tcW w:w="2409" w:type="dxa"/>
          </w:tcPr>
          <w:p w14:paraId="550B292A" w14:textId="77777777" w:rsidR="005725EB" w:rsidRPr="00A50769" w:rsidRDefault="005725EB" w:rsidP="0037793E">
            <w:r w:rsidRPr="00A50769">
              <w:t>Medicinal (dermic system), wound, skin irritation</w:t>
            </w:r>
          </w:p>
        </w:tc>
        <w:tc>
          <w:tcPr>
            <w:tcW w:w="2126" w:type="dxa"/>
          </w:tcPr>
          <w:p w14:paraId="2837217A" w14:textId="77777777" w:rsidR="005725EB" w:rsidRPr="00A50769" w:rsidRDefault="005725EB" w:rsidP="0037793E">
            <w:r w:rsidRPr="00A50769">
              <w:t>Bark and leaves</w:t>
            </w:r>
          </w:p>
        </w:tc>
        <w:tc>
          <w:tcPr>
            <w:tcW w:w="3969" w:type="dxa"/>
            <w:gridSpan w:val="2"/>
          </w:tcPr>
          <w:p w14:paraId="660C0A67" w14:textId="77777777" w:rsidR="005725EB" w:rsidRPr="00A50769" w:rsidRDefault="005725EB" w:rsidP="0037793E">
            <w:r w:rsidRPr="00A50769">
              <w:t>Boiled, the infusion used as cataplasm in the wounded area</w:t>
            </w:r>
          </w:p>
        </w:tc>
      </w:tr>
      <w:tr w:rsidR="005725EB" w:rsidRPr="00A50769" w14:paraId="64192703" w14:textId="77777777" w:rsidTr="0037793E">
        <w:trPr>
          <w:trHeight w:val="283"/>
        </w:trPr>
        <w:tc>
          <w:tcPr>
            <w:tcW w:w="4110" w:type="dxa"/>
          </w:tcPr>
          <w:p w14:paraId="22C0B55B" w14:textId="77777777" w:rsidR="005725EB" w:rsidRPr="00A50769" w:rsidRDefault="005725EB" w:rsidP="0037793E">
            <w:pPr>
              <w:rPr>
                <w:iCs/>
              </w:rPr>
            </w:pPr>
          </w:p>
        </w:tc>
        <w:tc>
          <w:tcPr>
            <w:tcW w:w="1701" w:type="dxa"/>
          </w:tcPr>
          <w:p w14:paraId="55FA173C" w14:textId="77777777" w:rsidR="005725EB" w:rsidRPr="00A50769" w:rsidRDefault="005725EB" w:rsidP="0037793E"/>
        </w:tc>
        <w:tc>
          <w:tcPr>
            <w:tcW w:w="2409" w:type="dxa"/>
          </w:tcPr>
          <w:p w14:paraId="765A34F5" w14:textId="77777777" w:rsidR="005725EB" w:rsidRPr="00A50769" w:rsidRDefault="005725EB" w:rsidP="0037793E">
            <w:r w:rsidRPr="00A50769">
              <w:t xml:space="preserve">Ornamental </w:t>
            </w:r>
          </w:p>
        </w:tc>
        <w:tc>
          <w:tcPr>
            <w:tcW w:w="2126" w:type="dxa"/>
          </w:tcPr>
          <w:p w14:paraId="7DAE84E0" w14:textId="77777777" w:rsidR="005725EB" w:rsidRPr="00A50769" w:rsidRDefault="005725EB" w:rsidP="0037793E">
            <w:r w:rsidRPr="00A50769">
              <w:t>Whole plant</w:t>
            </w:r>
          </w:p>
        </w:tc>
        <w:tc>
          <w:tcPr>
            <w:tcW w:w="3969" w:type="dxa"/>
            <w:gridSpan w:val="2"/>
          </w:tcPr>
          <w:p w14:paraId="2B2C788B" w14:textId="77777777" w:rsidR="005725EB" w:rsidRPr="00A50769" w:rsidRDefault="005725EB" w:rsidP="0037793E">
            <w:r w:rsidRPr="00A50769">
              <w:t xml:space="preserve">Planted in public and private gardens </w:t>
            </w:r>
          </w:p>
        </w:tc>
      </w:tr>
      <w:tr w:rsidR="005725EB" w:rsidRPr="00A50769" w14:paraId="163D0615" w14:textId="77777777" w:rsidTr="0037793E">
        <w:trPr>
          <w:trHeight w:val="283"/>
        </w:trPr>
        <w:tc>
          <w:tcPr>
            <w:tcW w:w="4110" w:type="dxa"/>
          </w:tcPr>
          <w:p w14:paraId="33FA98F9" w14:textId="77777777" w:rsidR="005725EB" w:rsidRPr="002B17A5" w:rsidRDefault="005725EB" w:rsidP="0037793E">
            <w:pPr>
              <w:rPr>
                <w:b/>
                <w:bCs/>
              </w:rPr>
            </w:pPr>
            <w:r w:rsidRPr="002B17A5">
              <w:rPr>
                <w:b/>
                <w:bCs/>
              </w:rPr>
              <w:t>MORACEAE</w:t>
            </w:r>
          </w:p>
        </w:tc>
        <w:tc>
          <w:tcPr>
            <w:tcW w:w="1701" w:type="dxa"/>
          </w:tcPr>
          <w:p w14:paraId="2FCB5E1A" w14:textId="77777777" w:rsidR="005725EB" w:rsidRPr="00A50769" w:rsidRDefault="005725EB" w:rsidP="0037793E"/>
        </w:tc>
        <w:tc>
          <w:tcPr>
            <w:tcW w:w="2409" w:type="dxa"/>
          </w:tcPr>
          <w:p w14:paraId="27E5D686" w14:textId="77777777" w:rsidR="005725EB" w:rsidRPr="00A50769" w:rsidRDefault="005725EB" w:rsidP="0037793E"/>
        </w:tc>
        <w:tc>
          <w:tcPr>
            <w:tcW w:w="2126" w:type="dxa"/>
          </w:tcPr>
          <w:p w14:paraId="3763ACAB" w14:textId="77777777" w:rsidR="005725EB" w:rsidRPr="00A50769" w:rsidRDefault="005725EB" w:rsidP="0037793E"/>
        </w:tc>
        <w:tc>
          <w:tcPr>
            <w:tcW w:w="3969" w:type="dxa"/>
            <w:gridSpan w:val="2"/>
          </w:tcPr>
          <w:p w14:paraId="05E3FBBC" w14:textId="77777777" w:rsidR="005725EB" w:rsidRPr="00A50769" w:rsidRDefault="005725EB" w:rsidP="0037793E"/>
        </w:tc>
      </w:tr>
      <w:tr w:rsidR="005725EB" w:rsidRPr="00A50769" w14:paraId="2344278A" w14:textId="77777777" w:rsidTr="0037793E">
        <w:trPr>
          <w:trHeight w:val="283"/>
        </w:trPr>
        <w:tc>
          <w:tcPr>
            <w:tcW w:w="4110" w:type="dxa"/>
          </w:tcPr>
          <w:p w14:paraId="3E1F229B" w14:textId="77777777" w:rsidR="005725EB" w:rsidRPr="00A50769" w:rsidRDefault="005725EB" w:rsidP="0037793E">
            <w:pPr>
              <w:rPr>
                <w:iCs/>
              </w:rPr>
            </w:pPr>
            <w:r w:rsidRPr="003E3A3B">
              <w:rPr>
                <w:i/>
              </w:rPr>
              <w:lastRenderedPageBreak/>
              <w:t>Ficus carica</w:t>
            </w:r>
            <w:r w:rsidRPr="00A50769">
              <w:rPr>
                <w:iCs/>
              </w:rPr>
              <w:t xml:space="preserve"> </w:t>
            </w:r>
            <w:r w:rsidRPr="00A50769">
              <w:t>L., E, EE25268</w:t>
            </w:r>
          </w:p>
        </w:tc>
        <w:tc>
          <w:tcPr>
            <w:tcW w:w="1701" w:type="dxa"/>
          </w:tcPr>
          <w:p w14:paraId="4B7F5904" w14:textId="77777777" w:rsidR="005725EB" w:rsidRPr="00A50769" w:rsidRDefault="005725EB" w:rsidP="0037793E">
            <w:r w:rsidRPr="00A50769">
              <w:t>Higo</w:t>
            </w:r>
          </w:p>
        </w:tc>
        <w:tc>
          <w:tcPr>
            <w:tcW w:w="2409" w:type="dxa"/>
          </w:tcPr>
          <w:p w14:paraId="6F86DDF2" w14:textId="77777777" w:rsidR="005725EB" w:rsidRPr="00A50769" w:rsidRDefault="005725EB" w:rsidP="0037793E">
            <w:r w:rsidRPr="00A50769">
              <w:t>Food</w:t>
            </w:r>
          </w:p>
        </w:tc>
        <w:tc>
          <w:tcPr>
            <w:tcW w:w="2126" w:type="dxa"/>
          </w:tcPr>
          <w:p w14:paraId="23FD718B" w14:textId="77777777" w:rsidR="005725EB" w:rsidRPr="00A50769" w:rsidRDefault="005725EB" w:rsidP="0037793E">
            <w:r w:rsidRPr="00A50769">
              <w:t>Fruit</w:t>
            </w:r>
          </w:p>
        </w:tc>
        <w:tc>
          <w:tcPr>
            <w:tcW w:w="3969" w:type="dxa"/>
            <w:gridSpan w:val="2"/>
          </w:tcPr>
          <w:p w14:paraId="4CF9B93D" w14:textId="77777777" w:rsidR="005725EB" w:rsidRPr="00A50769" w:rsidRDefault="005725EB" w:rsidP="0037793E">
            <w:r w:rsidRPr="00A50769">
              <w:t>Raw or boiled and canned fruit</w:t>
            </w:r>
          </w:p>
        </w:tc>
      </w:tr>
      <w:tr w:rsidR="005725EB" w:rsidRPr="00A50769" w14:paraId="76852B9C" w14:textId="77777777" w:rsidTr="0037793E">
        <w:trPr>
          <w:trHeight w:val="283"/>
        </w:trPr>
        <w:tc>
          <w:tcPr>
            <w:tcW w:w="4110" w:type="dxa"/>
            <w:tcBorders>
              <w:bottom w:val="single" w:sz="4" w:space="0" w:color="auto"/>
            </w:tcBorders>
          </w:tcPr>
          <w:p w14:paraId="08AD8C76" w14:textId="77777777" w:rsidR="005725EB" w:rsidRPr="00A50769" w:rsidRDefault="005725EB" w:rsidP="0037793E">
            <w:pPr>
              <w:rPr>
                <w:iCs/>
              </w:rPr>
            </w:pPr>
          </w:p>
        </w:tc>
        <w:tc>
          <w:tcPr>
            <w:tcW w:w="1701" w:type="dxa"/>
            <w:tcBorders>
              <w:bottom w:val="single" w:sz="4" w:space="0" w:color="auto"/>
            </w:tcBorders>
          </w:tcPr>
          <w:p w14:paraId="04F24E9B" w14:textId="77777777" w:rsidR="005725EB" w:rsidRPr="00A50769" w:rsidRDefault="005725EB" w:rsidP="0037793E"/>
        </w:tc>
        <w:tc>
          <w:tcPr>
            <w:tcW w:w="2409" w:type="dxa"/>
            <w:tcBorders>
              <w:bottom w:val="single" w:sz="4" w:space="0" w:color="auto"/>
            </w:tcBorders>
          </w:tcPr>
          <w:p w14:paraId="5EBE4B93" w14:textId="77777777" w:rsidR="005725EB" w:rsidRPr="00A50769" w:rsidRDefault="005725EB" w:rsidP="0037793E">
            <w:r w:rsidRPr="00A50769">
              <w:t xml:space="preserve">Ornamental </w:t>
            </w:r>
          </w:p>
        </w:tc>
        <w:tc>
          <w:tcPr>
            <w:tcW w:w="2126" w:type="dxa"/>
            <w:tcBorders>
              <w:bottom w:val="single" w:sz="4" w:space="0" w:color="auto"/>
            </w:tcBorders>
          </w:tcPr>
          <w:p w14:paraId="45663A3E" w14:textId="77777777" w:rsidR="005725EB" w:rsidRPr="00A50769" w:rsidRDefault="005725EB" w:rsidP="0037793E">
            <w:r w:rsidRPr="00A50769">
              <w:t>Whole plant</w:t>
            </w:r>
          </w:p>
        </w:tc>
        <w:tc>
          <w:tcPr>
            <w:tcW w:w="3969" w:type="dxa"/>
            <w:gridSpan w:val="2"/>
            <w:tcBorders>
              <w:bottom w:val="single" w:sz="4" w:space="0" w:color="auto"/>
            </w:tcBorders>
          </w:tcPr>
          <w:p w14:paraId="7DD52F51" w14:textId="77777777" w:rsidR="005725EB" w:rsidRPr="00A50769" w:rsidRDefault="005725EB" w:rsidP="0037793E">
            <w:r w:rsidRPr="00A50769">
              <w:t xml:space="preserve">Planted in private gardens </w:t>
            </w:r>
          </w:p>
        </w:tc>
      </w:tr>
      <w:tr w:rsidR="005725EB" w:rsidRPr="00A50769" w14:paraId="05DFFED7" w14:textId="77777777" w:rsidTr="0037793E">
        <w:trPr>
          <w:trHeight w:val="567"/>
        </w:trPr>
        <w:tc>
          <w:tcPr>
            <w:tcW w:w="4110" w:type="dxa"/>
            <w:tcBorders>
              <w:top w:val="single" w:sz="4" w:space="0" w:color="auto"/>
            </w:tcBorders>
          </w:tcPr>
          <w:p w14:paraId="6DE7032B" w14:textId="77777777" w:rsidR="005725EB" w:rsidRPr="00A50769" w:rsidRDefault="005725EB" w:rsidP="0037793E">
            <w:pPr>
              <w:rPr>
                <w:iCs/>
              </w:rPr>
            </w:pPr>
          </w:p>
        </w:tc>
        <w:tc>
          <w:tcPr>
            <w:tcW w:w="1701" w:type="dxa"/>
            <w:tcBorders>
              <w:top w:val="single" w:sz="4" w:space="0" w:color="auto"/>
            </w:tcBorders>
          </w:tcPr>
          <w:p w14:paraId="5271806E" w14:textId="77777777" w:rsidR="005725EB" w:rsidRPr="00A50769" w:rsidRDefault="005725EB" w:rsidP="0037793E"/>
        </w:tc>
        <w:tc>
          <w:tcPr>
            <w:tcW w:w="2409" w:type="dxa"/>
            <w:tcBorders>
              <w:top w:val="single" w:sz="4" w:space="0" w:color="auto"/>
            </w:tcBorders>
          </w:tcPr>
          <w:p w14:paraId="6758E6E2" w14:textId="77777777" w:rsidR="005725EB" w:rsidRPr="00A50769" w:rsidRDefault="005725EB" w:rsidP="0037793E">
            <w:r w:rsidRPr="00A50769">
              <w:t>Medicinal (endocrin system), diabetes</w:t>
            </w:r>
          </w:p>
        </w:tc>
        <w:tc>
          <w:tcPr>
            <w:tcW w:w="2126" w:type="dxa"/>
            <w:tcBorders>
              <w:top w:val="single" w:sz="4" w:space="0" w:color="auto"/>
            </w:tcBorders>
          </w:tcPr>
          <w:p w14:paraId="589E4DA8" w14:textId="77777777" w:rsidR="005725EB" w:rsidRPr="00A50769" w:rsidRDefault="005725EB" w:rsidP="0037793E">
            <w:r w:rsidRPr="00A50769">
              <w:t>Fruits; leaves</w:t>
            </w:r>
          </w:p>
        </w:tc>
        <w:tc>
          <w:tcPr>
            <w:tcW w:w="3969" w:type="dxa"/>
            <w:gridSpan w:val="2"/>
            <w:tcBorders>
              <w:top w:val="single" w:sz="4" w:space="0" w:color="auto"/>
            </w:tcBorders>
          </w:tcPr>
          <w:p w14:paraId="4C1612E7" w14:textId="77777777" w:rsidR="005725EB" w:rsidRPr="00A50769" w:rsidRDefault="005725EB" w:rsidP="0037793E">
            <w:r w:rsidRPr="00A50769">
              <w:t>Raw; leaves boiled, drink the infusion</w:t>
            </w:r>
          </w:p>
        </w:tc>
      </w:tr>
      <w:tr w:rsidR="005725EB" w:rsidRPr="00A50769" w14:paraId="085FEE51" w14:textId="77777777" w:rsidTr="0037793E">
        <w:trPr>
          <w:trHeight w:val="567"/>
        </w:trPr>
        <w:tc>
          <w:tcPr>
            <w:tcW w:w="4110" w:type="dxa"/>
          </w:tcPr>
          <w:p w14:paraId="7D402630" w14:textId="77777777" w:rsidR="005725EB" w:rsidRPr="00A50769" w:rsidRDefault="005725EB" w:rsidP="0037793E">
            <w:pPr>
              <w:rPr>
                <w:iCs/>
              </w:rPr>
            </w:pPr>
            <w:r w:rsidRPr="003E3A3B">
              <w:rPr>
                <w:i/>
              </w:rPr>
              <w:t>Morus celtidifolia</w:t>
            </w:r>
            <w:r w:rsidRPr="00A50769">
              <w:rPr>
                <w:iCs/>
              </w:rPr>
              <w:t xml:space="preserve"> </w:t>
            </w:r>
            <w:r w:rsidRPr="00A50769">
              <w:t>Kunth, N, EE25349</w:t>
            </w:r>
          </w:p>
        </w:tc>
        <w:tc>
          <w:tcPr>
            <w:tcW w:w="1701" w:type="dxa"/>
          </w:tcPr>
          <w:p w14:paraId="21060676" w14:textId="77777777" w:rsidR="005725EB" w:rsidRPr="00A50769" w:rsidRDefault="005725EB" w:rsidP="0037793E">
            <w:r w:rsidRPr="00A50769">
              <w:t>Mora</w:t>
            </w:r>
          </w:p>
        </w:tc>
        <w:tc>
          <w:tcPr>
            <w:tcW w:w="2409" w:type="dxa"/>
          </w:tcPr>
          <w:p w14:paraId="7F329CA1" w14:textId="77777777" w:rsidR="005725EB" w:rsidRPr="00A50769" w:rsidRDefault="005725EB" w:rsidP="0037793E">
            <w:r w:rsidRPr="00A50769">
              <w:t>Medicinal (endocrin system), diabetes</w:t>
            </w:r>
          </w:p>
        </w:tc>
        <w:tc>
          <w:tcPr>
            <w:tcW w:w="2126" w:type="dxa"/>
          </w:tcPr>
          <w:p w14:paraId="53AFBC6E" w14:textId="77777777" w:rsidR="005725EB" w:rsidRPr="00A50769" w:rsidRDefault="005725EB" w:rsidP="0037793E">
            <w:r w:rsidRPr="00A50769">
              <w:t>Fruits</w:t>
            </w:r>
          </w:p>
        </w:tc>
        <w:tc>
          <w:tcPr>
            <w:tcW w:w="3969" w:type="dxa"/>
            <w:gridSpan w:val="2"/>
          </w:tcPr>
          <w:p w14:paraId="17DCB030" w14:textId="77777777" w:rsidR="005725EB" w:rsidRPr="00A50769" w:rsidRDefault="005725EB" w:rsidP="0037793E">
            <w:r w:rsidRPr="00A50769">
              <w:t>Boiled, drink the solution</w:t>
            </w:r>
          </w:p>
        </w:tc>
      </w:tr>
      <w:tr w:rsidR="005725EB" w:rsidRPr="00A50769" w14:paraId="6C396775" w14:textId="77777777" w:rsidTr="0037793E">
        <w:trPr>
          <w:trHeight w:val="340"/>
        </w:trPr>
        <w:tc>
          <w:tcPr>
            <w:tcW w:w="4110" w:type="dxa"/>
          </w:tcPr>
          <w:p w14:paraId="63465AD6" w14:textId="77777777" w:rsidR="005725EB" w:rsidRPr="00A50769" w:rsidRDefault="005725EB" w:rsidP="0037793E">
            <w:pPr>
              <w:rPr>
                <w:iCs/>
              </w:rPr>
            </w:pPr>
          </w:p>
        </w:tc>
        <w:tc>
          <w:tcPr>
            <w:tcW w:w="1701" w:type="dxa"/>
          </w:tcPr>
          <w:p w14:paraId="1D17B38A" w14:textId="77777777" w:rsidR="005725EB" w:rsidRPr="00A50769" w:rsidRDefault="005725EB" w:rsidP="0037793E"/>
        </w:tc>
        <w:tc>
          <w:tcPr>
            <w:tcW w:w="2409" w:type="dxa"/>
          </w:tcPr>
          <w:p w14:paraId="314F68E9" w14:textId="77777777" w:rsidR="005725EB" w:rsidRPr="00A50769" w:rsidRDefault="005725EB" w:rsidP="0037793E">
            <w:r w:rsidRPr="00A50769">
              <w:t xml:space="preserve">Ornamental </w:t>
            </w:r>
          </w:p>
        </w:tc>
        <w:tc>
          <w:tcPr>
            <w:tcW w:w="2126" w:type="dxa"/>
          </w:tcPr>
          <w:p w14:paraId="4E7879D3" w14:textId="77777777" w:rsidR="005725EB" w:rsidRPr="00A50769" w:rsidRDefault="005725EB" w:rsidP="0037793E">
            <w:r w:rsidRPr="00A50769">
              <w:t>Whole plant</w:t>
            </w:r>
          </w:p>
        </w:tc>
        <w:tc>
          <w:tcPr>
            <w:tcW w:w="3969" w:type="dxa"/>
            <w:gridSpan w:val="2"/>
          </w:tcPr>
          <w:p w14:paraId="7EE682EB" w14:textId="77777777" w:rsidR="005725EB" w:rsidRPr="00A50769" w:rsidRDefault="005725EB" w:rsidP="0037793E">
            <w:r w:rsidRPr="00A50769">
              <w:t xml:space="preserve">Planted in public and private gardens </w:t>
            </w:r>
          </w:p>
        </w:tc>
      </w:tr>
      <w:tr w:rsidR="005725EB" w:rsidRPr="00A50769" w14:paraId="31116253" w14:textId="77777777" w:rsidTr="0037793E">
        <w:trPr>
          <w:trHeight w:val="340"/>
        </w:trPr>
        <w:tc>
          <w:tcPr>
            <w:tcW w:w="4110" w:type="dxa"/>
          </w:tcPr>
          <w:p w14:paraId="7142D788" w14:textId="77777777" w:rsidR="005725EB" w:rsidRPr="00A50769" w:rsidRDefault="005725EB" w:rsidP="0037793E">
            <w:pPr>
              <w:rPr>
                <w:iCs/>
              </w:rPr>
            </w:pPr>
          </w:p>
        </w:tc>
        <w:tc>
          <w:tcPr>
            <w:tcW w:w="1701" w:type="dxa"/>
          </w:tcPr>
          <w:p w14:paraId="2C536921" w14:textId="77777777" w:rsidR="005725EB" w:rsidRPr="00A50769" w:rsidRDefault="005725EB" w:rsidP="0037793E"/>
        </w:tc>
        <w:tc>
          <w:tcPr>
            <w:tcW w:w="2409" w:type="dxa"/>
          </w:tcPr>
          <w:p w14:paraId="16F4E00C" w14:textId="77777777" w:rsidR="005725EB" w:rsidRPr="00A50769" w:rsidRDefault="005725EB" w:rsidP="0037793E">
            <w:r w:rsidRPr="00A50769">
              <w:t>Food</w:t>
            </w:r>
          </w:p>
        </w:tc>
        <w:tc>
          <w:tcPr>
            <w:tcW w:w="2126" w:type="dxa"/>
          </w:tcPr>
          <w:p w14:paraId="4B43E3A8" w14:textId="77777777" w:rsidR="005725EB" w:rsidRPr="00A50769" w:rsidRDefault="005725EB" w:rsidP="0037793E">
            <w:r w:rsidRPr="00A50769">
              <w:t>Fruits</w:t>
            </w:r>
          </w:p>
        </w:tc>
        <w:tc>
          <w:tcPr>
            <w:tcW w:w="3969" w:type="dxa"/>
            <w:gridSpan w:val="2"/>
          </w:tcPr>
          <w:p w14:paraId="06817FD2" w14:textId="77777777" w:rsidR="005725EB" w:rsidRPr="00A50769" w:rsidRDefault="005725EB" w:rsidP="0037793E">
            <w:r w:rsidRPr="00A50769">
              <w:t>Raw</w:t>
            </w:r>
          </w:p>
        </w:tc>
      </w:tr>
      <w:tr w:rsidR="005725EB" w:rsidRPr="00A50769" w14:paraId="5CEFDE22" w14:textId="77777777" w:rsidTr="0037793E">
        <w:trPr>
          <w:trHeight w:val="340"/>
        </w:trPr>
        <w:tc>
          <w:tcPr>
            <w:tcW w:w="4110" w:type="dxa"/>
          </w:tcPr>
          <w:p w14:paraId="02F5C520" w14:textId="77777777" w:rsidR="005725EB" w:rsidRPr="00A50769" w:rsidRDefault="005725EB" w:rsidP="0037793E">
            <w:pPr>
              <w:rPr>
                <w:iCs/>
              </w:rPr>
            </w:pPr>
          </w:p>
        </w:tc>
        <w:tc>
          <w:tcPr>
            <w:tcW w:w="1701" w:type="dxa"/>
          </w:tcPr>
          <w:p w14:paraId="29980E3B" w14:textId="77777777" w:rsidR="005725EB" w:rsidRPr="00A50769" w:rsidRDefault="005725EB" w:rsidP="0037793E"/>
        </w:tc>
        <w:tc>
          <w:tcPr>
            <w:tcW w:w="2409" w:type="dxa"/>
          </w:tcPr>
          <w:p w14:paraId="4966AA5A" w14:textId="77777777" w:rsidR="005725EB" w:rsidRPr="00A50769" w:rsidRDefault="005725EB" w:rsidP="0037793E">
            <w:r w:rsidRPr="00A50769">
              <w:t>Dye</w:t>
            </w:r>
          </w:p>
        </w:tc>
        <w:tc>
          <w:tcPr>
            <w:tcW w:w="2126" w:type="dxa"/>
          </w:tcPr>
          <w:p w14:paraId="02A22307" w14:textId="77777777" w:rsidR="005725EB" w:rsidRPr="00A50769" w:rsidRDefault="005725EB" w:rsidP="0037793E">
            <w:r w:rsidRPr="00A50769">
              <w:t>Fruits</w:t>
            </w:r>
          </w:p>
        </w:tc>
        <w:tc>
          <w:tcPr>
            <w:tcW w:w="3969" w:type="dxa"/>
            <w:gridSpan w:val="2"/>
          </w:tcPr>
          <w:p w14:paraId="21267F57" w14:textId="77777777" w:rsidR="005725EB" w:rsidRPr="00A50769" w:rsidRDefault="005725EB" w:rsidP="0037793E">
            <w:r w:rsidRPr="00A50769">
              <w:t>Raw, squeezed</w:t>
            </w:r>
          </w:p>
        </w:tc>
      </w:tr>
      <w:tr w:rsidR="005725EB" w:rsidRPr="00A50769" w14:paraId="255952F7" w14:textId="77777777" w:rsidTr="0037793E">
        <w:trPr>
          <w:trHeight w:val="340"/>
        </w:trPr>
        <w:tc>
          <w:tcPr>
            <w:tcW w:w="4110" w:type="dxa"/>
          </w:tcPr>
          <w:p w14:paraId="7929B1AA" w14:textId="77777777" w:rsidR="005725EB" w:rsidRPr="002B17A5" w:rsidRDefault="005725EB" w:rsidP="0037793E">
            <w:pPr>
              <w:rPr>
                <w:b/>
                <w:bCs/>
              </w:rPr>
            </w:pPr>
            <w:r w:rsidRPr="002B17A5">
              <w:rPr>
                <w:b/>
                <w:bCs/>
              </w:rPr>
              <w:t>MORINGACEAE</w:t>
            </w:r>
          </w:p>
        </w:tc>
        <w:tc>
          <w:tcPr>
            <w:tcW w:w="1701" w:type="dxa"/>
          </w:tcPr>
          <w:p w14:paraId="4F91B580" w14:textId="77777777" w:rsidR="005725EB" w:rsidRPr="00A50769" w:rsidRDefault="005725EB" w:rsidP="0037793E"/>
        </w:tc>
        <w:tc>
          <w:tcPr>
            <w:tcW w:w="2409" w:type="dxa"/>
          </w:tcPr>
          <w:p w14:paraId="23ECDB53" w14:textId="77777777" w:rsidR="005725EB" w:rsidRPr="00A50769" w:rsidRDefault="005725EB" w:rsidP="0037793E"/>
        </w:tc>
        <w:tc>
          <w:tcPr>
            <w:tcW w:w="2126" w:type="dxa"/>
          </w:tcPr>
          <w:p w14:paraId="50A6C13D" w14:textId="77777777" w:rsidR="005725EB" w:rsidRPr="00A50769" w:rsidRDefault="005725EB" w:rsidP="0037793E"/>
        </w:tc>
        <w:tc>
          <w:tcPr>
            <w:tcW w:w="3969" w:type="dxa"/>
            <w:gridSpan w:val="2"/>
          </w:tcPr>
          <w:p w14:paraId="285022F1" w14:textId="77777777" w:rsidR="005725EB" w:rsidRPr="00A50769" w:rsidRDefault="005725EB" w:rsidP="0037793E"/>
        </w:tc>
      </w:tr>
      <w:tr w:rsidR="005725EB" w:rsidRPr="00A50769" w14:paraId="7BED9EA8" w14:textId="77777777" w:rsidTr="0037793E">
        <w:trPr>
          <w:trHeight w:val="567"/>
        </w:trPr>
        <w:tc>
          <w:tcPr>
            <w:tcW w:w="4110" w:type="dxa"/>
          </w:tcPr>
          <w:p w14:paraId="6ED09848" w14:textId="77777777" w:rsidR="005725EB" w:rsidRPr="00A50769" w:rsidRDefault="005725EB" w:rsidP="0037793E">
            <w:pPr>
              <w:rPr>
                <w:iCs/>
              </w:rPr>
            </w:pPr>
            <w:r w:rsidRPr="003E3A3B">
              <w:rPr>
                <w:i/>
              </w:rPr>
              <w:t>Moringa oleifera</w:t>
            </w:r>
            <w:r w:rsidRPr="00A50769">
              <w:rPr>
                <w:iCs/>
              </w:rPr>
              <w:t xml:space="preserve"> </w:t>
            </w:r>
            <w:r w:rsidRPr="00A50769">
              <w:t>Lam., E, EE25351</w:t>
            </w:r>
          </w:p>
        </w:tc>
        <w:tc>
          <w:tcPr>
            <w:tcW w:w="1701" w:type="dxa"/>
          </w:tcPr>
          <w:p w14:paraId="536EF818" w14:textId="77777777" w:rsidR="005725EB" w:rsidRPr="00A50769" w:rsidRDefault="005725EB" w:rsidP="0037793E">
            <w:r w:rsidRPr="00A50769">
              <w:t>Moringa</w:t>
            </w:r>
          </w:p>
        </w:tc>
        <w:tc>
          <w:tcPr>
            <w:tcW w:w="2409" w:type="dxa"/>
          </w:tcPr>
          <w:p w14:paraId="633086F6" w14:textId="77777777" w:rsidR="005725EB" w:rsidRPr="00A50769" w:rsidRDefault="005725EB" w:rsidP="0037793E">
            <w:r w:rsidRPr="00A50769">
              <w:t>Medicinal (endocrin system), diabetes</w:t>
            </w:r>
          </w:p>
        </w:tc>
        <w:tc>
          <w:tcPr>
            <w:tcW w:w="2126" w:type="dxa"/>
          </w:tcPr>
          <w:p w14:paraId="57B667D4" w14:textId="77777777" w:rsidR="005725EB" w:rsidRPr="00A50769" w:rsidRDefault="005725EB" w:rsidP="0037793E">
            <w:r w:rsidRPr="00A50769">
              <w:t>Leaves</w:t>
            </w:r>
          </w:p>
        </w:tc>
        <w:tc>
          <w:tcPr>
            <w:tcW w:w="3969" w:type="dxa"/>
            <w:gridSpan w:val="2"/>
          </w:tcPr>
          <w:p w14:paraId="0BBA0F67" w14:textId="77777777" w:rsidR="005725EB" w:rsidRPr="00A50769" w:rsidRDefault="005725EB" w:rsidP="0037793E">
            <w:r w:rsidRPr="00A50769">
              <w:t>Boiled, drin the infusion</w:t>
            </w:r>
          </w:p>
        </w:tc>
      </w:tr>
      <w:tr w:rsidR="005725EB" w:rsidRPr="00A50769" w14:paraId="72E6650C" w14:textId="77777777" w:rsidTr="0037793E">
        <w:trPr>
          <w:trHeight w:val="340"/>
        </w:trPr>
        <w:tc>
          <w:tcPr>
            <w:tcW w:w="4110" w:type="dxa"/>
          </w:tcPr>
          <w:p w14:paraId="65EC94BB" w14:textId="77777777" w:rsidR="005725EB" w:rsidRPr="002B17A5" w:rsidRDefault="005725EB" w:rsidP="0037793E">
            <w:pPr>
              <w:rPr>
                <w:b/>
                <w:bCs/>
              </w:rPr>
            </w:pPr>
            <w:r w:rsidRPr="002B17A5">
              <w:rPr>
                <w:b/>
                <w:bCs/>
              </w:rPr>
              <w:t>MUSSACEAE</w:t>
            </w:r>
          </w:p>
        </w:tc>
        <w:tc>
          <w:tcPr>
            <w:tcW w:w="1701" w:type="dxa"/>
          </w:tcPr>
          <w:p w14:paraId="4012B3F5" w14:textId="77777777" w:rsidR="005725EB" w:rsidRPr="00A50769" w:rsidRDefault="005725EB" w:rsidP="0037793E"/>
        </w:tc>
        <w:tc>
          <w:tcPr>
            <w:tcW w:w="2409" w:type="dxa"/>
          </w:tcPr>
          <w:p w14:paraId="288E98AB" w14:textId="77777777" w:rsidR="005725EB" w:rsidRPr="00A50769" w:rsidRDefault="005725EB" w:rsidP="0037793E"/>
        </w:tc>
        <w:tc>
          <w:tcPr>
            <w:tcW w:w="2126" w:type="dxa"/>
          </w:tcPr>
          <w:p w14:paraId="0183A9B9" w14:textId="77777777" w:rsidR="005725EB" w:rsidRPr="00A50769" w:rsidRDefault="005725EB" w:rsidP="0037793E"/>
        </w:tc>
        <w:tc>
          <w:tcPr>
            <w:tcW w:w="3969" w:type="dxa"/>
            <w:gridSpan w:val="2"/>
          </w:tcPr>
          <w:p w14:paraId="3312CA44" w14:textId="77777777" w:rsidR="005725EB" w:rsidRPr="00A50769" w:rsidRDefault="005725EB" w:rsidP="0037793E"/>
        </w:tc>
      </w:tr>
      <w:tr w:rsidR="005725EB" w:rsidRPr="00A50769" w14:paraId="1D420C33" w14:textId="77777777" w:rsidTr="0037793E">
        <w:trPr>
          <w:trHeight w:val="340"/>
        </w:trPr>
        <w:tc>
          <w:tcPr>
            <w:tcW w:w="4110" w:type="dxa"/>
          </w:tcPr>
          <w:p w14:paraId="0BBF7A9B" w14:textId="77777777" w:rsidR="005725EB" w:rsidRPr="00A50769" w:rsidRDefault="005725EB" w:rsidP="0037793E">
            <w:r w:rsidRPr="003E3A3B">
              <w:rPr>
                <w:i/>
              </w:rPr>
              <w:t>Mussa</w:t>
            </w:r>
            <w:r w:rsidRPr="00A50769">
              <w:rPr>
                <w:iCs/>
              </w:rPr>
              <w:t xml:space="preserve"> x </w:t>
            </w:r>
            <w:r w:rsidRPr="003E3A3B">
              <w:rPr>
                <w:i/>
              </w:rPr>
              <w:t>oleifera</w:t>
            </w:r>
            <w:r w:rsidRPr="00A50769">
              <w:rPr>
                <w:iCs/>
              </w:rPr>
              <w:t xml:space="preserve"> </w:t>
            </w:r>
            <w:r w:rsidRPr="00A50769">
              <w:t>Lam., E, EE25415</w:t>
            </w:r>
          </w:p>
        </w:tc>
        <w:tc>
          <w:tcPr>
            <w:tcW w:w="1701" w:type="dxa"/>
          </w:tcPr>
          <w:p w14:paraId="4BCF4421" w14:textId="77777777" w:rsidR="005725EB" w:rsidRPr="00A50769" w:rsidRDefault="005725EB" w:rsidP="0037793E">
            <w:r w:rsidRPr="00A50769">
              <w:t>Plátano</w:t>
            </w:r>
          </w:p>
        </w:tc>
        <w:tc>
          <w:tcPr>
            <w:tcW w:w="2409" w:type="dxa"/>
          </w:tcPr>
          <w:p w14:paraId="69758C30" w14:textId="77777777" w:rsidR="005725EB" w:rsidRPr="00A50769" w:rsidRDefault="005725EB" w:rsidP="0037793E">
            <w:r w:rsidRPr="00A50769">
              <w:t>Food</w:t>
            </w:r>
          </w:p>
        </w:tc>
        <w:tc>
          <w:tcPr>
            <w:tcW w:w="2126" w:type="dxa"/>
          </w:tcPr>
          <w:p w14:paraId="5D900459" w14:textId="77777777" w:rsidR="005725EB" w:rsidRPr="00A50769" w:rsidRDefault="005725EB" w:rsidP="0037793E">
            <w:r w:rsidRPr="00A50769">
              <w:t>Fruit</w:t>
            </w:r>
          </w:p>
        </w:tc>
        <w:tc>
          <w:tcPr>
            <w:tcW w:w="3969" w:type="dxa"/>
            <w:gridSpan w:val="2"/>
          </w:tcPr>
          <w:p w14:paraId="7903AE49" w14:textId="77777777" w:rsidR="005725EB" w:rsidRPr="00A50769" w:rsidRDefault="005725EB" w:rsidP="0037793E">
            <w:r w:rsidRPr="00A50769">
              <w:t>Raw</w:t>
            </w:r>
          </w:p>
        </w:tc>
      </w:tr>
      <w:tr w:rsidR="005725EB" w:rsidRPr="00A50769" w14:paraId="6690AC8A" w14:textId="77777777" w:rsidTr="0037793E">
        <w:trPr>
          <w:trHeight w:val="340"/>
        </w:trPr>
        <w:tc>
          <w:tcPr>
            <w:tcW w:w="4110" w:type="dxa"/>
          </w:tcPr>
          <w:p w14:paraId="09DAC6BD" w14:textId="77777777" w:rsidR="005725EB" w:rsidRPr="002B17A5" w:rsidRDefault="005725EB" w:rsidP="0037793E">
            <w:pPr>
              <w:rPr>
                <w:b/>
                <w:bCs/>
              </w:rPr>
            </w:pPr>
            <w:r w:rsidRPr="002B17A5">
              <w:rPr>
                <w:b/>
                <w:bCs/>
              </w:rPr>
              <w:t>MYRTACEAE</w:t>
            </w:r>
          </w:p>
        </w:tc>
        <w:tc>
          <w:tcPr>
            <w:tcW w:w="1701" w:type="dxa"/>
          </w:tcPr>
          <w:p w14:paraId="2906FBB5" w14:textId="77777777" w:rsidR="005725EB" w:rsidRPr="00A50769" w:rsidRDefault="005725EB" w:rsidP="0037793E"/>
        </w:tc>
        <w:tc>
          <w:tcPr>
            <w:tcW w:w="2409" w:type="dxa"/>
          </w:tcPr>
          <w:p w14:paraId="0BF30754" w14:textId="77777777" w:rsidR="005725EB" w:rsidRPr="00A50769" w:rsidRDefault="005725EB" w:rsidP="0037793E"/>
        </w:tc>
        <w:tc>
          <w:tcPr>
            <w:tcW w:w="2126" w:type="dxa"/>
          </w:tcPr>
          <w:p w14:paraId="056CDA51" w14:textId="77777777" w:rsidR="005725EB" w:rsidRPr="00A50769" w:rsidRDefault="005725EB" w:rsidP="0037793E"/>
        </w:tc>
        <w:tc>
          <w:tcPr>
            <w:tcW w:w="3969" w:type="dxa"/>
            <w:gridSpan w:val="2"/>
          </w:tcPr>
          <w:p w14:paraId="3BFFFCC4" w14:textId="77777777" w:rsidR="005725EB" w:rsidRPr="00A50769" w:rsidRDefault="005725EB" w:rsidP="0037793E"/>
        </w:tc>
      </w:tr>
      <w:tr w:rsidR="005725EB" w:rsidRPr="00A50769" w14:paraId="3B44C3D0" w14:textId="77777777" w:rsidTr="0037793E">
        <w:trPr>
          <w:trHeight w:val="567"/>
        </w:trPr>
        <w:tc>
          <w:tcPr>
            <w:tcW w:w="4110" w:type="dxa"/>
          </w:tcPr>
          <w:p w14:paraId="573812F5" w14:textId="77777777" w:rsidR="005725EB" w:rsidRPr="00A50769" w:rsidRDefault="005725EB" w:rsidP="0037793E">
            <w:pPr>
              <w:rPr>
                <w:iCs/>
              </w:rPr>
            </w:pPr>
            <w:r w:rsidRPr="003E3A3B">
              <w:rPr>
                <w:i/>
              </w:rPr>
              <w:t>Eucalyptus camaldulensis</w:t>
            </w:r>
            <w:r w:rsidRPr="00A50769">
              <w:rPr>
                <w:iCs/>
              </w:rPr>
              <w:t xml:space="preserve"> </w:t>
            </w:r>
            <w:r w:rsidRPr="00A50769">
              <w:t>Dehnh., E, EE25416</w:t>
            </w:r>
          </w:p>
        </w:tc>
        <w:tc>
          <w:tcPr>
            <w:tcW w:w="1701" w:type="dxa"/>
          </w:tcPr>
          <w:p w14:paraId="1D3C1F44" w14:textId="77777777" w:rsidR="005725EB" w:rsidRPr="00A50769" w:rsidRDefault="005725EB" w:rsidP="0037793E">
            <w:r w:rsidRPr="00A50769">
              <w:t>Eucalipto</w:t>
            </w:r>
          </w:p>
        </w:tc>
        <w:tc>
          <w:tcPr>
            <w:tcW w:w="2409" w:type="dxa"/>
          </w:tcPr>
          <w:p w14:paraId="26883A83" w14:textId="77777777" w:rsidR="005725EB" w:rsidRPr="00A50769" w:rsidRDefault="005725EB" w:rsidP="0037793E">
            <w:r w:rsidRPr="00A50769">
              <w:t xml:space="preserve">Ornamental </w:t>
            </w:r>
          </w:p>
        </w:tc>
        <w:tc>
          <w:tcPr>
            <w:tcW w:w="2126" w:type="dxa"/>
          </w:tcPr>
          <w:p w14:paraId="53398004" w14:textId="77777777" w:rsidR="005725EB" w:rsidRPr="00A50769" w:rsidRDefault="005725EB" w:rsidP="0037793E">
            <w:r w:rsidRPr="00A50769">
              <w:t>Whole plant</w:t>
            </w:r>
          </w:p>
        </w:tc>
        <w:tc>
          <w:tcPr>
            <w:tcW w:w="3969" w:type="dxa"/>
            <w:gridSpan w:val="2"/>
          </w:tcPr>
          <w:p w14:paraId="5FF0FDC8" w14:textId="77777777" w:rsidR="005725EB" w:rsidRPr="00A50769" w:rsidRDefault="005725EB" w:rsidP="0037793E">
            <w:r w:rsidRPr="00A50769">
              <w:t xml:space="preserve">Planted in private gardens </w:t>
            </w:r>
          </w:p>
        </w:tc>
      </w:tr>
      <w:tr w:rsidR="005725EB" w:rsidRPr="00A50769" w14:paraId="48DAD8CB" w14:textId="77777777" w:rsidTr="0037793E">
        <w:trPr>
          <w:trHeight w:val="850"/>
        </w:trPr>
        <w:tc>
          <w:tcPr>
            <w:tcW w:w="4110" w:type="dxa"/>
          </w:tcPr>
          <w:p w14:paraId="5818DA74" w14:textId="77777777" w:rsidR="005725EB" w:rsidRPr="00A50769" w:rsidRDefault="005725EB" w:rsidP="0037793E">
            <w:pPr>
              <w:rPr>
                <w:iCs/>
              </w:rPr>
            </w:pPr>
          </w:p>
        </w:tc>
        <w:tc>
          <w:tcPr>
            <w:tcW w:w="1701" w:type="dxa"/>
          </w:tcPr>
          <w:p w14:paraId="4C817074" w14:textId="77777777" w:rsidR="005725EB" w:rsidRPr="00A50769" w:rsidRDefault="005725EB" w:rsidP="0037793E"/>
        </w:tc>
        <w:tc>
          <w:tcPr>
            <w:tcW w:w="2409" w:type="dxa"/>
          </w:tcPr>
          <w:p w14:paraId="1CC3E397" w14:textId="77777777" w:rsidR="005725EB" w:rsidRPr="00A50769" w:rsidRDefault="005725EB" w:rsidP="0037793E">
            <w:r w:rsidRPr="00A50769">
              <w:t>Medicinal (respiratory system), nasal congestion</w:t>
            </w:r>
          </w:p>
        </w:tc>
        <w:tc>
          <w:tcPr>
            <w:tcW w:w="2126" w:type="dxa"/>
          </w:tcPr>
          <w:p w14:paraId="21FEDC58" w14:textId="77777777" w:rsidR="005725EB" w:rsidRPr="00A50769" w:rsidRDefault="005725EB" w:rsidP="0037793E">
            <w:r w:rsidRPr="00A50769">
              <w:t>Leaves</w:t>
            </w:r>
          </w:p>
        </w:tc>
        <w:tc>
          <w:tcPr>
            <w:tcW w:w="3969" w:type="dxa"/>
            <w:gridSpan w:val="2"/>
          </w:tcPr>
          <w:p w14:paraId="4957D032" w14:textId="77777777" w:rsidR="005725EB" w:rsidRPr="00A50769" w:rsidRDefault="005725EB" w:rsidP="0037793E">
            <w:r w:rsidRPr="00A50769">
              <w:t>Boiled, drink the infusion</w:t>
            </w:r>
          </w:p>
        </w:tc>
      </w:tr>
      <w:tr w:rsidR="005725EB" w:rsidRPr="00A50769" w14:paraId="60C520FD" w14:textId="77777777" w:rsidTr="0037793E">
        <w:trPr>
          <w:trHeight w:val="567"/>
        </w:trPr>
        <w:tc>
          <w:tcPr>
            <w:tcW w:w="4110" w:type="dxa"/>
          </w:tcPr>
          <w:p w14:paraId="0EBBBA4B" w14:textId="77777777" w:rsidR="005725EB" w:rsidRPr="00A50769" w:rsidRDefault="005725EB" w:rsidP="0037793E">
            <w:pPr>
              <w:rPr>
                <w:iCs/>
              </w:rPr>
            </w:pPr>
          </w:p>
        </w:tc>
        <w:tc>
          <w:tcPr>
            <w:tcW w:w="1701" w:type="dxa"/>
          </w:tcPr>
          <w:p w14:paraId="52E67ADB" w14:textId="77777777" w:rsidR="005725EB" w:rsidRPr="00A50769" w:rsidRDefault="005725EB" w:rsidP="0037793E"/>
        </w:tc>
        <w:tc>
          <w:tcPr>
            <w:tcW w:w="2409" w:type="dxa"/>
          </w:tcPr>
          <w:p w14:paraId="6F03F275" w14:textId="77777777" w:rsidR="005725EB" w:rsidRPr="00A50769" w:rsidRDefault="005725EB" w:rsidP="0037793E">
            <w:r w:rsidRPr="00A50769">
              <w:t>Medicinal (nervous system) stress</w:t>
            </w:r>
          </w:p>
        </w:tc>
        <w:tc>
          <w:tcPr>
            <w:tcW w:w="2126" w:type="dxa"/>
          </w:tcPr>
          <w:p w14:paraId="0579569D" w14:textId="77777777" w:rsidR="005725EB" w:rsidRPr="00A50769" w:rsidRDefault="005725EB" w:rsidP="0037793E">
            <w:r w:rsidRPr="00A50769">
              <w:t>Leaves</w:t>
            </w:r>
          </w:p>
        </w:tc>
        <w:tc>
          <w:tcPr>
            <w:tcW w:w="3969" w:type="dxa"/>
            <w:gridSpan w:val="2"/>
          </w:tcPr>
          <w:p w14:paraId="1AFC6BED" w14:textId="77777777" w:rsidR="005725EB" w:rsidRPr="00A50769" w:rsidRDefault="005725EB" w:rsidP="0037793E">
            <w:r w:rsidRPr="00A50769">
              <w:t>Boiled, drink the infusion</w:t>
            </w:r>
          </w:p>
        </w:tc>
      </w:tr>
      <w:tr w:rsidR="005725EB" w:rsidRPr="00A50769" w14:paraId="7412C1CF" w14:textId="77777777" w:rsidTr="0037793E">
        <w:trPr>
          <w:trHeight w:val="567"/>
        </w:trPr>
        <w:tc>
          <w:tcPr>
            <w:tcW w:w="4110" w:type="dxa"/>
          </w:tcPr>
          <w:p w14:paraId="058F651A" w14:textId="77777777" w:rsidR="005725EB" w:rsidRPr="00A50769" w:rsidRDefault="005725EB" w:rsidP="0037793E">
            <w:pPr>
              <w:rPr>
                <w:iCs/>
              </w:rPr>
            </w:pPr>
            <w:r w:rsidRPr="003E3A3B">
              <w:rPr>
                <w:i/>
              </w:rPr>
              <w:t>Psidium guajava</w:t>
            </w:r>
            <w:r w:rsidRPr="00A50769">
              <w:t xml:space="preserve"> L., N, EE25228</w:t>
            </w:r>
          </w:p>
        </w:tc>
        <w:tc>
          <w:tcPr>
            <w:tcW w:w="1701" w:type="dxa"/>
          </w:tcPr>
          <w:p w14:paraId="69264C17" w14:textId="77777777" w:rsidR="005725EB" w:rsidRPr="00A50769" w:rsidRDefault="005725EB" w:rsidP="0037793E">
            <w:r w:rsidRPr="00A50769">
              <w:t>Guayaba</w:t>
            </w:r>
          </w:p>
        </w:tc>
        <w:tc>
          <w:tcPr>
            <w:tcW w:w="2409" w:type="dxa"/>
          </w:tcPr>
          <w:p w14:paraId="7D4210A7" w14:textId="77777777" w:rsidR="005725EB" w:rsidRPr="00A50769" w:rsidRDefault="005725EB" w:rsidP="0037793E">
            <w:r w:rsidRPr="00A50769">
              <w:t>Medicinal (gastro-intestinal system), fever</w:t>
            </w:r>
          </w:p>
        </w:tc>
        <w:tc>
          <w:tcPr>
            <w:tcW w:w="2126" w:type="dxa"/>
          </w:tcPr>
          <w:p w14:paraId="6A85D1FF" w14:textId="77777777" w:rsidR="005725EB" w:rsidRPr="00A50769" w:rsidRDefault="005725EB" w:rsidP="0037793E">
            <w:r w:rsidRPr="00A50769">
              <w:t>Leaves</w:t>
            </w:r>
          </w:p>
        </w:tc>
        <w:tc>
          <w:tcPr>
            <w:tcW w:w="3969" w:type="dxa"/>
            <w:gridSpan w:val="2"/>
          </w:tcPr>
          <w:p w14:paraId="2AD6233E" w14:textId="77777777" w:rsidR="005725EB" w:rsidRPr="00A50769" w:rsidRDefault="005725EB" w:rsidP="0037793E">
            <w:r w:rsidRPr="00A50769">
              <w:t>Boiled, drink the infusion</w:t>
            </w:r>
          </w:p>
        </w:tc>
      </w:tr>
      <w:tr w:rsidR="005725EB" w:rsidRPr="00A50769" w14:paraId="7B33E706" w14:textId="77777777" w:rsidTr="0037793E">
        <w:trPr>
          <w:trHeight w:val="850"/>
        </w:trPr>
        <w:tc>
          <w:tcPr>
            <w:tcW w:w="4110" w:type="dxa"/>
          </w:tcPr>
          <w:p w14:paraId="0EA21C8F" w14:textId="77777777" w:rsidR="005725EB" w:rsidRPr="00A50769" w:rsidRDefault="005725EB" w:rsidP="0037793E">
            <w:pPr>
              <w:rPr>
                <w:iCs/>
              </w:rPr>
            </w:pPr>
          </w:p>
        </w:tc>
        <w:tc>
          <w:tcPr>
            <w:tcW w:w="1701" w:type="dxa"/>
          </w:tcPr>
          <w:p w14:paraId="7C2E6540" w14:textId="77777777" w:rsidR="005725EB" w:rsidRPr="00A50769" w:rsidRDefault="005725EB" w:rsidP="0037793E"/>
        </w:tc>
        <w:tc>
          <w:tcPr>
            <w:tcW w:w="2409" w:type="dxa"/>
          </w:tcPr>
          <w:p w14:paraId="1AEF3725" w14:textId="77777777" w:rsidR="005725EB" w:rsidRPr="00A50769" w:rsidRDefault="005725EB" w:rsidP="0037793E">
            <w:r w:rsidRPr="00A50769">
              <w:t>Medicinal (gastro-intestinal system), diarrea</w:t>
            </w:r>
          </w:p>
        </w:tc>
        <w:tc>
          <w:tcPr>
            <w:tcW w:w="2126" w:type="dxa"/>
          </w:tcPr>
          <w:p w14:paraId="662359AF" w14:textId="77777777" w:rsidR="005725EB" w:rsidRPr="00A50769" w:rsidRDefault="005725EB" w:rsidP="0037793E">
            <w:r w:rsidRPr="00A50769">
              <w:t>Fruit</w:t>
            </w:r>
          </w:p>
        </w:tc>
        <w:tc>
          <w:tcPr>
            <w:tcW w:w="3969" w:type="dxa"/>
            <w:gridSpan w:val="2"/>
          </w:tcPr>
          <w:p w14:paraId="75348735" w14:textId="77777777" w:rsidR="005725EB" w:rsidRPr="00A50769" w:rsidRDefault="005725EB" w:rsidP="0037793E">
            <w:r w:rsidRPr="00A50769">
              <w:t>Raw, eat several fruits</w:t>
            </w:r>
          </w:p>
        </w:tc>
      </w:tr>
      <w:tr w:rsidR="005725EB" w:rsidRPr="00A50769" w14:paraId="23A72DED" w14:textId="77777777" w:rsidTr="0037793E">
        <w:trPr>
          <w:trHeight w:val="340"/>
        </w:trPr>
        <w:tc>
          <w:tcPr>
            <w:tcW w:w="4110" w:type="dxa"/>
            <w:tcBorders>
              <w:bottom w:val="single" w:sz="4" w:space="0" w:color="auto"/>
            </w:tcBorders>
          </w:tcPr>
          <w:p w14:paraId="1132CB3E" w14:textId="77777777" w:rsidR="005725EB" w:rsidRPr="00A50769" w:rsidRDefault="005725EB" w:rsidP="0037793E">
            <w:pPr>
              <w:rPr>
                <w:iCs/>
              </w:rPr>
            </w:pPr>
          </w:p>
        </w:tc>
        <w:tc>
          <w:tcPr>
            <w:tcW w:w="1701" w:type="dxa"/>
            <w:tcBorders>
              <w:bottom w:val="single" w:sz="4" w:space="0" w:color="auto"/>
            </w:tcBorders>
          </w:tcPr>
          <w:p w14:paraId="64ABB8F3" w14:textId="77777777" w:rsidR="005725EB" w:rsidRPr="00A50769" w:rsidRDefault="005725EB" w:rsidP="0037793E"/>
        </w:tc>
        <w:tc>
          <w:tcPr>
            <w:tcW w:w="2409" w:type="dxa"/>
            <w:tcBorders>
              <w:bottom w:val="single" w:sz="4" w:space="0" w:color="auto"/>
            </w:tcBorders>
          </w:tcPr>
          <w:p w14:paraId="2AE341A8" w14:textId="77777777" w:rsidR="005725EB" w:rsidRPr="00A50769" w:rsidRDefault="005725EB" w:rsidP="0037793E">
            <w:r w:rsidRPr="00A50769">
              <w:t>Food</w:t>
            </w:r>
          </w:p>
        </w:tc>
        <w:tc>
          <w:tcPr>
            <w:tcW w:w="2126" w:type="dxa"/>
            <w:tcBorders>
              <w:bottom w:val="single" w:sz="4" w:space="0" w:color="auto"/>
            </w:tcBorders>
          </w:tcPr>
          <w:p w14:paraId="6B5A9BC7" w14:textId="77777777" w:rsidR="005725EB" w:rsidRPr="00A50769" w:rsidRDefault="005725EB" w:rsidP="0037793E">
            <w:r w:rsidRPr="00A50769">
              <w:t>Fruit</w:t>
            </w:r>
          </w:p>
        </w:tc>
        <w:tc>
          <w:tcPr>
            <w:tcW w:w="3969" w:type="dxa"/>
            <w:gridSpan w:val="2"/>
            <w:tcBorders>
              <w:bottom w:val="single" w:sz="4" w:space="0" w:color="auto"/>
            </w:tcBorders>
          </w:tcPr>
          <w:p w14:paraId="0E1701A7" w14:textId="77777777" w:rsidR="005725EB" w:rsidRPr="00A50769" w:rsidRDefault="005725EB" w:rsidP="0037793E">
            <w:r w:rsidRPr="00A50769">
              <w:t>Raw, and canned fruits</w:t>
            </w:r>
          </w:p>
        </w:tc>
      </w:tr>
      <w:tr w:rsidR="005725EB" w:rsidRPr="00A50769" w14:paraId="14CF89D1" w14:textId="77777777" w:rsidTr="0037793E">
        <w:trPr>
          <w:trHeight w:val="567"/>
        </w:trPr>
        <w:tc>
          <w:tcPr>
            <w:tcW w:w="4110" w:type="dxa"/>
            <w:tcBorders>
              <w:top w:val="single" w:sz="4" w:space="0" w:color="auto"/>
            </w:tcBorders>
          </w:tcPr>
          <w:p w14:paraId="5F9990CC" w14:textId="77777777" w:rsidR="005725EB" w:rsidRPr="00A50769" w:rsidRDefault="005725EB" w:rsidP="0037793E">
            <w:pPr>
              <w:rPr>
                <w:iCs/>
              </w:rPr>
            </w:pPr>
          </w:p>
        </w:tc>
        <w:tc>
          <w:tcPr>
            <w:tcW w:w="1701" w:type="dxa"/>
            <w:tcBorders>
              <w:top w:val="single" w:sz="4" w:space="0" w:color="auto"/>
            </w:tcBorders>
          </w:tcPr>
          <w:p w14:paraId="2154C8B0" w14:textId="77777777" w:rsidR="005725EB" w:rsidRPr="00A50769" w:rsidRDefault="005725EB" w:rsidP="0037793E"/>
        </w:tc>
        <w:tc>
          <w:tcPr>
            <w:tcW w:w="2409" w:type="dxa"/>
            <w:tcBorders>
              <w:top w:val="single" w:sz="4" w:space="0" w:color="auto"/>
            </w:tcBorders>
          </w:tcPr>
          <w:p w14:paraId="4CA3D4F7" w14:textId="77777777" w:rsidR="005725EB" w:rsidRPr="00A50769" w:rsidRDefault="005725EB" w:rsidP="0037793E">
            <w:r w:rsidRPr="00A50769">
              <w:t>Medicinal (endocrin system), diabetes</w:t>
            </w:r>
          </w:p>
        </w:tc>
        <w:tc>
          <w:tcPr>
            <w:tcW w:w="2126" w:type="dxa"/>
            <w:tcBorders>
              <w:top w:val="single" w:sz="4" w:space="0" w:color="auto"/>
            </w:tcBorders>
          </w:tcPr>
          <w:p w14:paraId="442DD714" w14:textId="77777777" w:rsidR="005725EB" w:rsidRPr="00A50769" w:rsidRDefault="005725EB" w:rsidP="0037793E">
            <w:r w:rsidRPr="00A50769">
              <w:t>Leaves</w:t>
            </w:r>
          </w:p>
        </w:tc>
        <w:tc>
          <w:tcPr>
            <w:tcW w:w="3969" w:type="dxa"/>
            <w:gridSpan w:val="2"/>
            <w:tcBorders>
              <w:top w:val="single" w:sz="4" w:space="0" w:color="auto"/>
            </w:tcBorders>
          </w:tcPr>
          <w:p w14:paraId="2DA101D1" w14:textId="77777777" w:rsidR="005725EB" w:rsidRPr="00A50769" w:rsidRDefault="005725EB" w:rsidP="0037793E">
            <w:r w:rsidRPr="00A50769">
              <w:t>Boiled, drink the infusion</w:t>
            </w:r>
          </w:p>
        </w:tc>
      </w:tr>
      <w:tr w:rsidR="005725EB" w:rsidRPr="00A50769" w14:paraId="4F7F357E" w14:textId="77777777" w:rsidTr="0037793E">
        <w:trPr>
          <w:trHeight w:val="567"/>
        </w:trPr>
        <w:tc>
          <w:tcPr>
            <w:tcW w:w="4110" w:type="dxa"/>
          </w:tcPr>
          <w:p w14:paraId="78E6D710" w14:textId="77777777" w:rsidR="005725EB" w:rsidRPr="00A50769" w:rsidRDefault="005725EB" w:rsidP="0037793E">
            <w:pPr>
              <w:rPr>
                <w:iCs/>
              </w:rPr>
            </w:pPr>
            <w:r w:rsidRPr="003E3A3B">
              <w:rPr>
                <w:i/>
              </w:rPr>
              <w:lastRenderedPageBreak/>
              <w:t>Syzygium aromaticum</w:t>
            </w:r>
            <w:r w:rsidRPr="00A50769">
              <w:rPr>
                <w:iCs/>
              </w:rPr>
              <w:t xml:space="preserve"> </w:t>
            </w:r>
            <w:r w:rsidRPr="00A50769">
              <w:t>(L.) Merr. &amp; L. M. Perry, E, EE25350</w:t>
            </w:r>
          </w:p>
        </w:tc>
        <w:tc>
          <w:tcPr>
            <w:tcW w:w="1701" w:type="dxa"/>
          </w:tcPr>
          <w:p w14:paraId="4AD56D3C" w14:textId="77777777" w:rsidR="005725EB" w:rsidRPr="00A50769" w:rsidRDefault="005725EB" w:rsidP="0037793E">
            <w:r w:rsidRPr="00A50769">
              <w:t>Clavo</w:t>
            </w:r>
          </w:p>
        </w:tc>
        <w:tc>
          <w:tcPr>
            <w:tcW w:w="2409" w:type="dxa"/>
          </w:tcPr>
          <w:p w14:paraId="78CC6A57" w14:textId="77777777" w:rsidR="005725EB" w:rsidRPr="00A50769" w:rsidRDefault="005725EB" w:rsidP="0037793E">
            <w:r w:rsidRPr="00A50769">
              <w:t>Food (condiment)</w:t>
            </w:r>
          </w:p>
        </w:tc>
        <w:tc>
          <w:tcPr>
            <w:tcW w:w="2126" w:type="dxa"/>
          </w:tcPr>
          <w:p w14:paraId="551879C0" w14:textId="77777777" w:rsidR="005725EB" w:rsidRPr="00A50769" w:rsidRDefault="005725EB" w:rsidP="0037793E">
            <w:r w:rsidRPr="00A50769">
              <w:t>Floral buds (immature and dry)</w:t>
            </w:r>
          </w:p>
        </w:tc>
        <w:tc>
          <w:tcPr>
            <w:tcW w:w="3969" w:type="dxa"/>
            <w:gridSpan w:val="2"/>
          </w:tcPr>
          <w:p w14:paraId="27039531" w14:textId="77777777" w:rsidR="005725EB" w:rsidRPr="00A50769" w:rsidRDefault="005725EB" w:rsidP="0037793E">
            <w:r w:rsidRPr="00A50769">
              <w:t xml:space="preserve">Raw or bolied used in multiple ways </w:t>
            </w:r>
          </w:p>
        </w:tc>
      </w:tr>
      <w:tr w:rsidR="005725EB" w:rsidRPr="00A50769" w14:paraId="7B135E2D" w14:textId="77777777" w:rsidTr="0037793E">
        <w:trPr>
          <w:trHeight w:val="850"/>
        </w:trPr>
        <w:tc>
          <w:tcPr>
            <w:tcW w:w="4110" w:type="dxa"/>
          </w:tcPr>
          <w:p w14:paraId="5E34018E" w14:textId="77777777" w:rsidR="005725EB" w:rsidRPr="00A50769" w:rsidRDefault="005725EB" w:rsidP="0037793E">
            <w:pPr>
              <w:rPr>
                <w:iCs/>
              </w:rPr>
            </w:pPr>
          </w:p>
        </w:tc>
        <w:tc>
          <w:tcPr>
            <w:tcW w:w="1701" w:type="dxa"/>
          </w:tcPr>
          <w:p w14:paraId="0C2C9C2D" w14:textId="77777777" w:rsidR="005725EB" w:rsidRPr="00A50769" w:rsidRDefault="005725EB" w:rsidP="0037793E"/>
        </w:tc>
        <w:tc>
          <w:tcPr>
            <w:tcW w:w="2409" w:type="dxa"/>
          </w:tcPr>
          <w:p w14:paraId="267019EE" w14:textId="77777777" w:rsidR="005725EB" w:rsidRPr="00A50769" w:rsidRDefault="005725EB" w:rsidP="0037793E">
            <w:r w:rsidRPr="00A50769">
              <w:t>Medicinal (gastro-intestinal system), constipation</w:t>
            </w:r>
          </w:p>
        </w:tc>
        <w:tc>
          <w:tcPr>
            <w:tcW w:w="2126" w:type="dxa"/>
          </w:tcPr>
          <w:p w14:paraId="359F800D" w14:textId="77777777" w:rsidR="005725EB" w:rsidRPr="00A50769" w:rsidRDefault="005725EB" w:rsidP="0037793E">
            <w:r w:rsidRPr="00A50769">
              <w:t>Fruits</w:t>
            </w:r>
          </w:p>
        </w:tc>
        <w:tc>
          <w:tcPr>
            <w:tcW w:w="3969" w:type="dxa"/>
            <w:gridSpan w:val="2"/>
          </w:tcPr>
          <w:p w14:paraId="43003C3A" w14:textId="77777777" w:rsidR="005725EB" w:rsidRPr="00A50769" w:rsidRDefault="005725EB" w:rsidP="0037793E">
            <w:r w:rsidRPr="00A50769">
              <w:t>Boiled, drink the infusion or chewed</w:t>
            </w:r>
          </w:p>
        </w:tc>
      </w:tr>
      <w:tr w:rsidR="005725EB" w:rsidRPr="00A50769" w14:paraId="406B4F48" w14:textId="77777777" w:rsidTr="0037793E">
        <w:trPr>
          <w:trHeight w:val="340"/>
        </w:trPr>
        <w:tc>
          <w:tcPr>
            <w:tcW w:w="4110" w:type="dxa"/>
          </w:tcPr>
          <w:p w14:paraId="3110CDC6" w14:textId="77777777" w:rsidR="005725EB" w:rsidRPr="002B17A5" w:rsidRDefault="005725EB" w:rsidP="0037793E">
            <w:pPr>
              <w:rPr>
                <w:b/>
                <w:bCs/>
              </w:rPr>
            </w:pPr>
            <w:r w:rsidRPr="002B17A5">
              <w:rPr>
                <w:b/>
                <w:bCs/>
              </w:rPr>
              <w:t>NYCTAGINACEAE</w:t>
            </w:r>
          </w:p>
        </w:tc>
        <w:tc>
          <w:tcPr>
            <w:tcW w:w="1701" w:type="dxa"/>
          </w:tcPr>
          <w:p w14:paraId="6CB2EE48" w14:textId="77777777" w:rsidR="005725EB" w:rsidRPr="00A50769" w:rsidRDefault="005725EB" w:rsidP="0037793E"/>
        </w:tc>
        <w:tc>
          <w:tcPr>
            <w:tcW w:w="2409" w:type="dxa"/>
          </w:tcPr>
          <w:p w14:paraId="276C39B1" w14:textId="77777777" w:rsidR="005725EB" w:rsidRPr="00A50769" w:rsidRDefault="005725EB" w:rsidP="0037793E"/>
        </w:tc>
        <w:tc>
          <w:tcPr>
            <w:tcW w:w="2126" w:type="dxa"/>
          </w:tcPr>
          <w:p w14:paraId="7DEE06C0" w14:textId="77777777" w:rsidR="005725EB" w:rsidRPr="00A50769" w:rsidRDefault="005725EB" w:rsidP="0037793E"/>
        </w:tc>
        <w:tc>
          <w:tcPr>
            <w:tcW w:w="3969" w:type="dxa"/>
            <w:gridSpan w:val="2"/>
          </w:tcPr>
          <w:p w14:paraId="2F85F095" w14:textId="77777777" w:rsidR="005725EB" w:rsidRPr="00A50769" w:rsidRDefault="005725EB" w:rsidP="0037793E"/>
        </w:tc>
      </w:tr>
      <w:tr w:rsidR="005725EB" w:rsidRPr="00A50769" w14:paraId="6BE9E764" w14:textId="77777777" w:rsidTr="0037793E">
        <w:trPr>
          <w:trHeight w:val="624"/>
        </w:trPr>
        <w:tc>
          <w:tcPr>
            <w:tcW w:w="4110" w:type="dxa"/>
          </w:tcPr>
          <w:p w14:paraId="6FCD5E1C" w14:textId="77777777" w:rsidR="005725EB" w:rsidRPr="00A50769" w:rsidRDefault="005725EB" w:rsidP="0037793E">
            <w:pPr>
              <w:rPr>
                <w:iCs/>
              </w:rPr>
            </w:pPr>
            <w:r w:rsidRPr="003E3A3B">
              <w:rPr>
                <w:i/>
              </w:rPr>
              <w:t>Bougainvillea spectabilis</w:t>
            </w:r>
            <w:r w:rsidRPr="00A50769">
              <w:rPr>
                <w:iCs/>
              </w:rPr>
              <w:t xml:space="preserve"> </w:t>
            </w:r>
            <w:r w:rsidRPr="00A50769">
              <w:t>Willd., N, EE25223</w:t>
            </w:r>
          </w:p>
        </w:tc>
        <w:tc>
          <w:tcPr>
            <w:tcW w:w="1701" w:type="dxa"/>
          </w:tcPr>
          <w:p w14:paraId="34A05A06" w14:textId="77777777" w:rsidR="005725EB" w:rsidRPr="00A50769" w:rsidRDefault="005725EB" w:rsidP="0037793E">
            <w:r w:rsidRPr="00A50769">
              <w:t>Bugambilia</w:t>
            </w:r>
          </w:p>
        </w:tc>
        <w:tc>
          <w:tcPr>
            <w:tcW w:w="2409" w:type="dxa"/>
          </w:tcPr>
          <w:p w14:paraId="06AA69C8" w14:textId="77777777" w:rsidR="005725EB" w:rsidRPr="00A50769" w:rsidRDefault="005725EB" w:rsidP="0037793E">
            <w:r w:rsidRPr="00A50769">
              <w:t xml:space="preserve">Ornamental, by its showy flowers </w:t>
            </w:r>
          </w:p>
        </w:tc>
        <w:tc>
          <w:tcPr>
            <w:tcW w:w="2126" w:type="dxa"/>
          </w:tcPr>
          <w:p w14:paraId="52A8C9B7" w14:textId="77777777" w:rsidR="005725EB" w:rsidRPr="00A50769" w:rsidRDefault="005725EB" w:rsidP="0037793E">
            <w:r w:rsidRPr="00A50769">
              <w:t>Whole plant</w:t>
            </w:r>
          </w:p>
        </w:tc>
        <w:tc>
          <w:tcPr>
            <w:tcW w:w="3969" w:type="dxa"/>
            <w:gridSpan w:val="2"/>
          </w:tcPr>
          <w:p w14:paraId="304F43D4" w14:textId="77777777" w:rsidR="005725EB" w:rsidRPr="00A50769" w:rsidRDefault="005725EB" w:rsidP="0037793E">
            <w:r w:rsidRPr="00A50769">
              <w:t xml:space="preserve">Planted in public and private gardens </w:t>
            </w:r>
          </w:p>
        </w:tc>
      </w:tr>
      <w:tr w:rsidR="005725EB" w:rsidRPr="00A50769" w14:paraId="4830F457" w14:textId="77777777" w:rsidTr="0037793E">
        <w:trPr>
          <w:trHeight w:val="567"/>
        </w:trPr>
        <w:tc>
          <w:tcPr>
            <w:tcW w:w="4110" w:type="dxa"/>
          </w:tcPr>
          <w:p w14:paraId="075EDD32" w14:textId="77777777" w:rsidR="005725EB" w:rsidRPr="00A50769" w:rsidRDefault="005725EB" w:rsidP="0037793E">
            <w:pPr>
              <w:rPr>
                <w:iCs/>
              </w:rPr>
            </w:pPr>
          </w:p>
        </w:tc>
        <w:tc>
          <w:tcPr>
            <w:tcW w:w="1701" w:type="dxa"/>
          </w:tcPr>
          <w:p w14:paraId="5D587000" w14:textId="77777777" w:rsidR="005725EB" w:rsidRPr="00A50769" w:rsidRDefault="005725EB" w:rsidP="0037793E"/>
        </w:tc>
        <w:tc>
          <w:tcPr>
            <w:tcW w:w="2409" w:type="dxa"/>
          </w:tcPr>
          <w:p w14:paraId="24CD899E" w14:textId="77777777" w:rsidR="005725EB" w:rsidRPr="00A50769" w:rsidRDefault="005725EB" w:rsidP="0037793E">
            <w:r w:rsidRPr="00A50769">
              <w:t>Medicinal (respiratory system)</w:t>
            </w:r>
          </w:p>
        </w:tc>
        <w:tc>
          <w:tcPr>
            <w:tcW w:w="2126" w:type="dxa"/>
          </w:tcPr>
          <w:p w14:paraId="7C252F29" w14:textId="77777777" w:rsidR="005725EB" w:rsidRPr="00A50769" w:rsidRDefault="005725EB" w:rsidP="0037793E">
            <w:r w:rsidRPr="00A50769">
              <w:t>Bracts and flowers</w:t>
            </w:r>
          </w:p>
        </w:tc>
        <w:tc>
          <w:tcPr>
            <w:tcW w:w="3969" w:type="dxa"/>
            <w:gridSpan w:val="2"/>
          </w:tcPr>
          <w:p w14:paraId="398F4403" w14:textId="77777777" w:rsidR="005725EB" w:rsidRPr="00A50769" w:rsidRDefault="005725EB" w:rsidP="0037793E">
            <w:r w:rsidRPr="00A50769">
              <w:t>Boiled in water, drink the solution</w:t>
            </w:r>
          </w:p>
        </w:tc>
      </w:tr>
      <w:tr w:rsidR="005725EB" w:rsidRPr="00A50769" w14:paraId="67656589" w14:textId="77777777" w:rsidTr="0037793E">
        <w:trPr>
          <w:trHeight w:val="907"/>
        </w:trPr>
        <w:tc>
          <w:tcPr>
            <w:tcW w:w="4110" w:type="dxa"/>
          </w:tcPr>
          <w:p w14:paraId="191A91DD" w14:textId="77777777" w:rsidR="005725EB" w:rsidRPr="00A50769" w:rsidRDefault="005725EB" w:rsidP="0037793E">
            <w:pPr>
              <w:rPr>
                <w:iCs/>
              </w:rPr>
            </w:pPr>
            <w:r w:rsidRPr="003E3A3B">
              <w:rPr>
                <w:i/>
              </w:rPr>
              <w:t>Mirabilis jalapa</w:t>
            </w:r>
            <w:r w:rsidRPr="00A50769">
              <w:rPr>
                <w:iCs/>
              </w:rPr>
              <w:t xml:space="preserve"> </w:t>
            </w:r>
            <w:r w:rsidRPr="00A50769">
              <w:t>L., N, EE25252</w:t>
            </w:r>
          </w:p>
        </w:tc>
        <w:tc>
          <w:tcPr>
            <w:tcW w:w="1701" w:type="dxa"/>
          </w:tcPr>
          <w:p w14:paraId="2B5A801C" w14:textId="77777777" w:rsidR="005725EB" w:rsidRPr="00A50769" w:rsidRDefault="005725EB" w:rsidP="0037793E">
            <w:r w:rsidRPr="00A50769">
              <w:t>Maravilla</w:t>
            </w:r>
          </w:p>
        </w:tc>
        <w:tc>
          <w:tcPr>
            <w:tcW w:w="2409" w:type="dxa"/>
          </w:tcPr>
          <w:p w14:paraId="49F18E2F" w14:textId="77777777" w:rsidR="005725EB" w:rsidRPr="00A50769" w:rsidRDefault="005725EB" w:rsidP="0037793E">
            <w:r w:rsidRPr="00A50769">
              <w:t>Ornamental, by its showy and besutiful flowers</w:t>
            </w:r>
          </w:p>
        </w:tc>
        <w:tc>
          <w:tcPr>
            <w:tcW w:w="2126" w:type="dxa"/>
          </w:tcPr>
          <w:p w14:paraId="52E87D03" w14:textId="77777777" w:rsidR="005725EB" w:rsidRPr="00A50769" w:rsidRDefault="005725EB" w:rsidP="0037793E">
            <w:r w:rsidRPr="00A50769">
              <w:t>Whole plant</w:t>
            </w:r>
          </w:p>
        </w:tc>
        <w:tc>
          <w:tcPr>
            <w:tcW w:w="3969" w:type="dxa"/>
            <w:gridSpan w:val="2"/>
          </w:tcPr>
          <w:p w14:paraId="3C10B10F" w14:textId="77777777" w:rsidR="005725EB" w:rsidRPr="00A50769" w:rsidRDefault="005725EB" w:rsidP="0037793E">
            <w:r w:rsidRPr="00A50769">
              <w:t xml:space="preserve">Planted in private gardens </w:t>
            </w:r>
          </w:p>
        </w:tc>
      </w:tr>
      <w:tr w:rsidR="005725EB" w:rsidRPr="00A50769" w14:paraId="7578A3ED" w14:textId="77777777" w:rsidTr="0037793E">
        <w:trPr>
          <w:trHeight w:val="340"/>
        </w:trPr>
        <w:tc>
          <w:tcPr>
            <w:tcW w:w="4110" w:type="dxa"/>
          </w:tcPr>
          <w:p w14:paraId="37F537D9" w14:textId="77777777" w:rsidR="005725EB" w:rsidRPr="002B17A5" w:rsidRDefault="005725EB" w:rsidP="0037793E">
            <w:pPr>
              <w:rPr>
                <w:b/>
                <w:bCs/>
              </w:rPr>
            </w:pPr>
            <w:r w:rsidRPr="002B17A5">
              <w:rPr>
                <w:b/>
                <w:bCs/>
              </w:rPr>
              <w:t>OLEACEAE</w:t>
            </w:r>
          </w:p>
        </w:tc>
        <w:tc>
          <w:tcPr>
            <w:tcW w:w="1701" w:type="dxa"/>
          </w:tcPr>
          <w:p w14:paraId="556C5C11" w14:textId="77777777" w:rsidR="005725EB" w:rsidRPr="00A50769" w:rsidRDefault="005725EB" w:rsidP="0037793E"/>
        </w:tc>
        <w:tc>
          <w:tcPr>
            <w:tcW w:w="2409" w:type="dxa"/>
          </w:tcPr>
          <w:p w14:paraId="3914E905" w14:textId="77777777" w:rsidR="005725EB" w:rsidRPr="00A50769" w:rsidRDefault="005725EB" w:rsidP="0037793E"/>
        </w:tc>
        <w:tc>
          <w:tcPr>
            <w:tcW w:w="2126" w:type="dxa"/>
          </w:tcPr>
          <w:p w14:paraId="723C2D6B" w14:textId="77777777" w:rsidR="005725EB" w:rsidRPr="00A50769" w:rsidRDefault="005725EB" w:rsidP="0037793E"/>
        </w:tc>
        <w:tc>
          <w:tcPr>
            <w:tcW w:w="3969" w:type="dxa"/>
            <w:gridSpan w:val="2"/>
          </w:tcPr>
          <w:p w14:paraId="09A76274" w14:textId="77777777" w:rsidR="005725EB" w:rsidRPr="00A50769" w:rsidRDefault="005725EB" w:rsidP="0037793E"/>
        </w:tc>
      </w:tr>
      <w:tr w:rsidR="005725EB" w:rsidRPr="00A50769" w14:paraId="64FF2551" w14:textId="77777777" w:rsidTr="0037793E">
        <w:trPr>
          <w:trHeight w:val="340"/>
        </w:trPr>
        <w:tc>
          <w:tcPr>
            <w:tcW w:w="4110" w:type="dxa"/>
          </w:tcPr>
          <w:p w14:paraId="3035A63F" w14:textId="77777777" w:rsidR="005725EB" w:rsidRPr="00A50769" w:rsidRDefault="005725EB" w:rsidP="0037793E">
            <w:pPr>
              <w:rPr>
                <w:iCs/>
              </w:rPr>
            </w:pPr>
            <w:r w:rsidRPr="003E3A3B">
              <w:rPr>
                <w:i/>
              </w:rPr>
              <w:t>Fraxinus americana</w:t>
            </w:r>
            <w:r w:rsidRPr="00A50769">
              <w:rPr>
                <w:iCs/>
              </w:rPr>
              <w:t xml:space="preserve"> </w:t>
            </w:r>
            <w:r w:rsidRPr="00A50769">
              <w:t>L., N, EE25255b</w:t>
            </w:r>
          </w:p>
        </w:tc>
        <w:tc>
          <w:tcPr>
            <w:tcW w:w="1701" w:type="dxa"/>
          </w:tcPr>
          <w:p w14:paraId="15378F23" w14:textId="77777777" w:rsidR="005725EB" w:rsidRPr="00A50769" w:rsidRDefault="005725EB" w:rsidP="0037793E">
            <w:r w:rsidRPr="00A50769">
              <w:t>Fresno</w:t>
            </w:r>
          </w:p>
        </w:tc>
        <w:tc>
          <w:tcPr>
            <w:tcW w:w="2409" w:type="dxa"/>
          </w:tcPr>
          <w:p w14:paraId="0F7AF9CD" w14:textId="77777777" w:rsidR="005725EB" w:rsidRPr="00A50769" w:rsidRDefault="005725EB" w:rsidP="0037793E">
            <w:r w:rsidRPr="00A50769">
              <w:t>Ornamental</w:t>
            </w:r>
          </w:p>
        </w:tc>
        <w:tc>
          <w:tcPr>
            <w:tcW w:w="2126" w:type="dxa"/>
          </w:tcPr>
          <w:p w14:paraId="7BCDD6E8" w14:textId="77777777" w:rsidR="005725EB" w:rsidRPr="00A50769" w:rsidRDefault="005725EB" w:rsidP="0037793E">
            <w:r w:rsidRPr="00A50769">
              <w:t>Whole plant</w:t>
            </w:r>
          </w:p>
        </w:tc>
        <w:tc>
          <w:tcPr>
            <w:tcW w:w="3969" w:type="dxa"/>
            <w:gridSpan w:val="2"/>
          </w:tcPr>
          <w:p w14:paraId="22BA6D48" w14:textId="77777777" w:rsidR="005725EB" w:rsidRPr="00A50769" w:rsidRDefault="005725EB" w:rsidP="0037793E">
            <w:r w:rsidRPr="00A50769">
              <w:t xml:space="preserve">Planted in public and private gardens </w:t>
            </w:r>
          </w:p>
        </w:tc>
      </w:tr>
      <w:tr w:rsidR="005725EB" w:rsidRPr="00A50769" w14:paraId="612CFC56" w14:textId="77777777" w:rsidTr="0037793E">
        <w:trPr>
          <w:trHeight w:val="340"/>
        </w:trPr>
        <w:tc>
          <w:tcPr>
            <w:tcW w:w="4110" w:type="dxa"/>
          </w:tcPr>
          <w:p w14:paraId="2B477D2D" w14:textId="77777777" w:rsidR="005725EB" w:rsidRPr="00A50769" w:rsidRDefault="005725EB" w:rsidP="0037793E">
            <w:pPr>
              <w:rPr>
                <w:iCs/>
              </w:rPr>
            </w:pPr>
          </w:p>
        </w:tc>
        <w:tc>
          <w:tcPr>
            <w:tcW w:w="1701" w:type="dxa"/>
          </w:tcPr>
          <w:p w14:paraId="7099FEA3" w14:textId="77777777" w:rsidR="005725EB" w:rsidRPr="00A50769" w:rsidRDefault="005725EB" w:rsidP="0037793E"/>
        </w:tc>
        <w:tc>
          <w:tcPr>
            <w:tcW w:w="2409" w:type="dxa"/>
          </w:tcPr>
          <w:p w14:paraId="5ECAA481" w14:textId="77777777" w:rsidR="005725EB" w:rsidRPr="00A50769" w:rsidRDefault="005725EB" w:rsidP="0037793E">
            <w:r w:rsidRPr="00A50769">
              <w:t>Construction</w:t>
            </w:r>
          </w:p>
        </w:tc>
        <w:tc>
          <w:tcPr>
            <w:tcW w:w="2126" w:type="dxa"/>
          </w:tcPr>
          <w:p w14:paraId="1F15DB48" w14:textId="77777777" w:rsidR="005725EB" w:rsidRPr="00A50769" w:rsidRDefault="005725EB" w:rsidP="0037793E">
            <w:r w:rsidRPr="00A50769">
              <w:t>Wood</w:t>
            </w:r>
          </w:p>
        </w:tc>
        <w:tc>
          <w:tcPr>
            <w:tcW w:w="3969" w:type="dxa"/>
            <w:gridSpan w:val="2"/>
          </w:tcPr>
          <w:p w14:paraId="248A1AA5" w14:textId="77777777" w:rsidR="005725EB" w:rsidRPr="00A50769" w:rsidRDefault="005725EB" w:rsidP="0037793E">
            <w:r w:rsidRPr="00A50769">
              <w:t>Dry, to make columns and bems of houses</w:t>
            </w:r>
          </w:p>
        </w:tc>
      </w:tr>
      <w:tr w:rsidR="005725EB" w:rsidRPr="00A50769" w14:paraId="0A9F6531" w14:textId="77777777" w:rsidTr="0037793E">
        <w:trPr>
          <w:trHeight w:val="624"/>
        </w:trPr>
        <w:tc>
          <w:tcPr>
            <w:tcW w:w="4110" w:type="dxa"/>
          </w:tcPr>
          <w:p w14:paraId="15D96BA0" w14:textId="77777777" w:rsidR="005725EB" w:rsidRPr="00A50769" w:rsidRDefault="005725EB" w:rsidP="0037793E">
            <w:pPr>
              <w:rPr>
                <w:iCs/>
              </w:rPr>
            </w:pPr>
            <w:r w:rsidRPr="003E3A3B">
              <w:rPr>
                <w:i/>
              </w:rPr>
              <w:t>Fraxinus cuspidata</w:t>
            </w:r>
            <w:r w:rsidRPr="00A50769">
              <w:rPr>
                <w:iCs/>
              </w:rPr>
              <w:t xml:space="preserve"> </w:t>
            </w:r>
            <w:r w:rsidRPr="00A50769">
              <w:t>Torr., N, EE25255</w:t>
            </w:r>
          </w:p>
        </w:tc>
        <w:tc>
          <w:tcPr>
            <w:tcW w:w="1701" w:type="dxa"/>
          </w:tcPr>
          <w:p w14:paraId="5102A0AE" w14:textId="77777777" w:rsidR="005725EB" w:rsidRPr="00A50769" w:rsidRDefault="005725EB" w:rsidP="0037793E">
            <w:r w:rsidRPr="00A50769">
              <w:t>Fresno</w:t>
            </w:r>
          </w:p>
        </w:tc>
        <w:tc>
          <w:tcPr>
            <w:tcW w:w="2409" w:type="dxa"/>
          </w:tcPr>
          <w:p w14:paraId="6CDB1EF5" w14:textId="77777777" w:rsidR="005725EB" w:rsidRPr="00A50769" w:rsidRDefault="005725EB" w:rsidP="0037793E">
            <w:r w:rsidRPr="00A50769">
              <w:t>Ornamental, by its beautiful flowers</w:t>
            </w:r>
          </w:p>
        </w:tc>
        <w:tc>
          <w:tcPr>
            <w:tcW w:w="2126" w:type="dxa"/>
          </w:tcPr>
          <w:p w14:paraId="2D3F7E7D" w14:textId="77777777" w:rsidR="005725EB" w:rsidRPr="00A50769" w:rsidRDefault="005725EB" w:rsidP="0037793E">
            <w:r w:rsidRPr="00A50769">
              <w:t>Whole plant</w:t>
            </w:r>
          </w:p>
        </w:tc>
        <w:tc>
          <w:tcPr>
            <w:tcW w:w="3969" w:type="dxa"/>
            <w:gridSpan w:val="2"/>
          </w:tcPr>
          <w:p w14:paraId="77E44105" w14:textId="77777777" w:rsidR="005725EB" w:rsidRPr="00A50769" w:rsidRDefault="005725EB" w:rsidP="0037793E">
            <w:r w:rsidRPr="00A50769">
              <w:t>Planted in public and private gardens</w:t>
            </w:r>
          </w:p>
        </w:tc>
      </w:tr>
      <w:tr w:rsidR="005725EB" w:rsidRPr="00A50769" w14:paraId="6865FE91" w14:textId="77777777" w:rsidTr="0037793E">
        <w:trPr>
          <w:trHeight w:val="340"/>
        </w:trPr>
        <w:tc>
          <w:tcPr>
            <w:tcW w:w="4110" w:type="dxa"/>
          </w:tcPr>
          <w:p w14:paraId="1FF9AC65" w14:textId="77777777" w:rsidR="005725EB" w:rsidRPr="00A50769" w:rsidRDefault="005725EB" w:rsidP="0037793E">
            <w:pPr>
              <w:rPr>
                <w:iCs/>
              </w:rPr>
            </w:pPr>
            <w:r w:rsidRPr="003E3A3B">
              <w:rPr>
                <w:i/>
              </w:rPr>
              <w:t>Fraxinus greggi</w:t>
            </w:r>
            <w:r w:rsidRPr="00A50769">
              <w:t xml:space="preserve"> A. Gray, N, EE25255c</w:t>
            </w:r>
          </w:p>
        </w:tc>
        <w:tc>
          <w:tcPr>
            <w:tcW w:w="1701" w:type="dxa"/>
          </w:tcPr>
          <w:p w14:paraId="48575CE2" w14:textId="77777777" w:rsidR="005725EB" w:rsidRPr="00A50769" w:rsidRDefault="005725EB" w:rsidP="0037793E">
            <w:r w:rsidRPr="00A50769">
              <w:t>Barretilla</w:t>
            </w:r>
          </w:p>
        </w:tc>
        <w:tc>
          <w:tcPr>
            <w:tcW w:w="2409" w:type="dxa"/>
          </w:tcPr>
          <w:p w14:paraId="5A931ACC" w14:textId="77777777" w:rsidR="005725EB" w:rsidRPr="00A50769" w:rsidRDefault="005725EB" w:rsidP="0037793E">
            <w:r w:rsidRPr="00A50769">
              <w:t>Ornamental</w:t>
            </w:r>
          </w:p>
        </w:tc>
        <w:tc>
          <w:tcPr>
            <w:tcW w:w="2126" w:type="dxa"/>
          </w:tcPr>
          <w:p w14:paraId="5877F600" w14:textId="77777777" w:rsidR="005725EB" w:rsidRPr="00A50769" w:rsidRDefault="005725EB" w:rsidP="0037793E">
            <w:r w:rsidRPr="00A50769">
              <w:t>Whole plant</w:t>
            </w:r>
          </w:p>
        </w:tc>
        <w:tc>
          <w:tcPr>
            <w:tcW w:w="3969" w:type="dxa"/>
            <w:gridSpan w:val="2"/>
          </w:tcPr>
          <w:p w14:paraId="0D253B70" w14:textId="77777777" w:rsidR="005725EB" w:rsidRPr="00A50769" w:rsidRDefault="005725EB" w:rsidP="0037793E">
            <w:r w:rsidRPr="00A50769">
              <w:t>Planted in public and private gardens</w:t>
            </w:r>
          </w:p>
        </w:tc>
      </w:tr>
      <w:tr w:rsidR="005725EB" w:rsidRPr="00A50769" w14:paraId="57A9876D" w14:textId="77777777" w:rsidTr="0037793E">
        <w:trPr>
          <w:trHeight w:val="340"/>
        </w:trPr>
        <w:tc>
          <w:tcPr>
            <w:tcW w:w="4110" w:type="dxa"/>
          </w:tcPr>
          <w:p w14:paraId="2BE3FA70" w14:textId="77777777" w:rsidR="005725EB" w:rsidRPr="00A50769" w:rsidRDefault="005725EB" w:rsidP="0037793E">
            <w:pPr>
              <w:rPr>
                <w:iCs/>
              </w:rPr>
            </w:pPr>
          </w:p>
        </w:tc>
        <w:tc>
          <w:tcPr>
            <w:tcW w:w="1701" w:type="dxa"/>
          </w:tcPr>
          <w:p w14:paraId="640B5488" w14:textId="77777777" w:rsidR="005725EB" w:rsidRPr="00A50769" w:rsidRDefault="005725EB" w:rsidP="0037793E"/>
        </w:tc>
        <w:tc>
          <w:tcPr>
            <w:tcW w:w="2409" w:type="dxa"/>
          </w:tcPr>
          <w:p w14:paraId="21B6C7F0" w14:textId="77777777" w:rsidR="005725EB" w:rsidRPr="00A50769" w:rsidRDefault="005725EB" w:rsidP="0037793E">
            <w:r w:rsidRPr="00A50769">
              <w:t>Construction</w:t>
            </w:r>
          </w:p>
        </w:tc>
        <w:tc>
          <w:tcPr>
            <w:tcW w:w="2126" w:type="dxa"/>
          </w:tcPr>
          <w:p w14:paraId="7C21168E" w14:textId="77777777" w:rsidR="005725EB" w:rsidRPr="00A50769" w:rsidRDefault="005725EB" w:rsidP="0037793E">
            <w:r w:rsidRPr="00A50769">
              <w:t>Wood</w:t>
            </w:r>
          </w:p>
        </w:tc>
        <w:tc>
          <w:tcPr>
            <w:tcW w:w="3969" w:type="dxa"/>
            <w:gridSpan w:val="2"/>
          </w:tcPr>
          <w:p w14:paraId="1C6B33A8" w14:textId="77777777" w:rsidR="005725EB" w:rsidRPr="00A50769" w:rsidRDefault="005725EB" w:rsidP="0037793E">
            <w:r w:rsidRPr="00A50769">
              <w:t>Dry, piles and columns for houses</w:t>
            </w:r>
          </w:p>
        </w:tc>
      </w:tr>
      <w:tr w:rsidR="005725EB" w:rsidRPr="00A50769" w14:paraId="104151F5" w14:textId="77777777" w:rsidTr="0037793E">
        <w:trPr>
          <w:trHeight w:val="340"/>
        </w:trPr>
        <w:tc>
          <w:tcPr>
            <w:tcW w:w="4110" w:type="dxa"/>
          </w:tcPr>
          <w:p w14:paraId="1DBD40CF" w14:textId="77777777" w:rsidR="005725EB" w:rsidRPr="00A50769" w:rsidRDefault="005725EB" w:rsidP="0037793E">
            <w:pPr>
              <w:rPr>
                <w:iCs/>
              </w:rPr>
            </w:pPr>
          </w:p>
        </w:tc>
        <w:tc>
          <w:tcPr>
            <w:tcW w:w="1701" w:type="dxa"/>
          </w:tcPr>
          <w:p w14:paraId="006C015F" w14:textId="77777777" w:rsidR="005725EB" w:rsidRPr="00A50769" w:rsidRDefault="005725EB" w:rsidP="0037793E"/>
        </w:tc>
        <w:tc>
          <w:tcPr>
            <w:tcW w:w="2409" w:type="dxa"/>
          </w:tcPr>
          <w:p w14:paraId="4A7D4784" w14:textId="77777777" w:rsidR="005725EB" w:rsidRPr="00A50769" w:rsidRDefault="005725EB" w:rsidP="0037793E">
            <w:r w:rsidRPr="00A50769">
              <w:t>Fuel</w:t>
            </w:r>
          </w:p>
        </w:tc>
        <w:tc>
          <w:tcPr>
            <w:tcW w:w="2126" w:type="dxa"/>
          </w:tcPr>
          <w:p w14:paraId="432D8106" w14:textId="77777777" w:rsidR="005725EB" w:rsidRPr="00A50769" w:rsidRDefault="005725EB" w:rsidP="0037793E">
            <w:r w:rsidRPr="00A50769">
              <w:t>Wood</w:t>
            </w:r>
          </w:p>
        </w:tc>
        <w:tc>
          <w:tcPr>
            <w:tcW w:w="3969" w:type="dxa"/>
            <w:gridSpan w:val="2"/>
          </w:tcPr>
          <w:p w14:paraId="43BBA1F7" w14:textId="77777777" w:rsidR="005725EB" w:rsidRPr="00A50769" w:rsidRDefault="005725EB" w:rsidP="0037793E">
            <w:r w:rsidRPr="00A50769">
              <w:t>Dry</w:t>
            </w:r>
          </w:p>
        </w:tc>
      </w:tr>
      <w:tr w:rsidR="005725EB" w:rsidRPr="00A50769" w14:paraId="77532EBD" w14:textId="77777777" w:rsidTr="0037793E">
        <w:trPr>
          <w:trHeight w:val="340"/>
        </w:trPr>
        <w:tc>
          <w:tcPr>
            <w:tcW w:w="4110" w:type="dxa"/>
          </w:tcPr>
          <w:p w14:paraId="34F1D396" w14:textId="77777777" w:rsidR="005725EB" w:rsidRPr="00A50769" w:rsidRDefault="005725EB" w:rsidP="0037793E">
            <w:pPr>
              <w:rPr>
                <w:iCs/>
              </w:rPr>
            </w:pPr>
            <w:r w:rsidRPr="003E3A3B">
              <w:rPr>
                <w:i/>
              </w:rPr>
              <w:t>Jasminum floridum</w:t>
            </w:r>
            <w:r w:rsidRPr="00A50769">
              <w:rPr>
                <w:iCs/>
              </w:rPr>
              <w:t xml:space="preserve"> </w:t>
            </w:r>
            <w:r w:rsidRPr="00A50769">
              <w:t>Bunge, E, EE25372</w:t>
            </w:r>
          </w:p>
        </w:tc>
        <w:tc>
          <w:tcPr>
            <w:tcW w:w="1701" w:type="dxa"/>
          </w:tcPr>
          <w:p w14:paraId="3C4EE215" w14:textId="77777777" w:rsidR="005725EB" w:rsidRPr="00A50769" w:rsidRDefault="005725EB" w:rsidP="0037793E">
            <w:r w:rsidRPr="00A50769">
              <w:t>Jazmín</w:t>
            </w:r>
          </w:p>
        </w:tc>
        <w:tc>
          <w:tcPr>
            <w:tcW w:w="2409" w:type="dxa"/>
          </w:tcPr>
          <w:p w14:paraId="39440922" w14:textId="77777777" w:rsidR="005725EB" w:rsidRPr="00A50769" w:rsidRDefault="005725EB" w:rsidP="0037793E">
            <w:r w:rsidRPr="00A50769">
              <w:t>Ornamental</w:t>
            </w:r>
          </w:p>
        </w:tc>
        <w:tc>
          <w:tcPr>
            <w:tcW w:w="2126" w:type="dxa"/>
          </w:tcPr>
          <w:p w14:paraId="021F3E76" w14:textId="77777777" w:rsidR="005725EB" w:rsidRPr="00A50769" w:rsidRDefault="005725EB" w:rsidP="0037793E">
            <w:r w:rsidRPr="00A50769">
              <w:t>Whole plant</w:t>
            </w:r>
          </w:p>
        </w:tc>
        <w:tc>
          <w:tcPr>
            <w:tcW w:w="3969" w:type="dxa"/>
            <w:gridSpan w:val="2"/>
          </w:tcPr>
          <w:p w14:paraId="03ABF7EF" w14:textId="77777777" w:rsidR="005725EB" w:rsidRPr="00A50769" w:rsidRDefault="005725EB" w:rsidP="0037793E">
            <w:r w:rsidRPr="00A50769">
              <w:t xml:space="preserve">Planted in private gardens </w:t>
            </w:r>
          </w:p>
        </w:tc>
      </w:tr>
      <w:tr w:rsidR="005725EB" w:rsidRPr="00A50769" w14:paraId="08D4B6AC" w14:textId="77777777" w:rsidTr="0037793E">
        <w:trPr>
          <w:trHeight w:val="340"/>
        </w:trPr>
        <w:tc>
          <w:tcPr>
            <w:tcW w:w="4110" w:type="dxa"/>
          </w:tcPr>
          <w:p w14:paraId="4D351238" w14:textId="77777777" w:rsidR="005725EB" w:rsidRPr="00A50769" w:rsidRDefault="005725EB" w:rsidP="0037793E">
            <w:pPr>
              <w:rPr>
                <w:iCs/>
              </w:rPr>
            </w:pPr>
            <w:r w:rsidRPr="003E3A3B">
              <w:rPr>
                <w:i/>
              </w:rPr>
              <w:t>Jasminum officinale</w:t>
            </w:r>
            <w:r w:rsidRPr="00A50769">
              <w:rPr>
                <w:iCs/>
              </w:rPr>
              <w:t xml:space="preserve"> </w:t>
            </w:r>
            <w:r w:rsidRPr="00A50769">
              <w:t>L., E, EE25372b</w:t>
            </w:r>
          </w:p>
        </w:tc>
        <w:tc>
          <w:tcPr>
            <w:tcW w:w="1701" w:type="dxa"/>
          </w:tcPr>
          <w:p w14:paraId="0808CBEF" w14:textId="77777777" w:rsidR="005725EB" w:rsidRPr="00A50769" w:rsidRDefault="005725EB" w:rsidP="0037793E">
            <w:r w:rsidRPr="00A50769">
              <w:t>Jazmin</w:t>
            </w:r>
          </w:p>
        </w:tc>
        <w:tc>
          <w:tcPr>
            <w:tcW w:w="2409" w:type="dxa"/>
          </w:tcPr>
          <w:p w14:paraId="54843E47" w14:textId="77777777" w:rsidR="005725EB" w:rsidRPr="00A50769" w:rsidRDefault="005725EB" w:rsidP="0037793E"/>
        </w:tc>
        <w:tc>
          <w:tcPr>
            <w:tcW w:w="2126" w:type="dxa"/>
          </w:tcPr>
          <w:p w14:paraId="70561B4F" w14:textId="77777777" w:rsidR="005725EB" w:rsidRPr="00A50769" w:rsidRDefault="005725EB" w:rsidP="0037793E"/>
        </w:tc>
        <w:tc>
          <w:tcPr>
            <w:tcW w:w="3969" w:type="dxa"/>
            <w:gridSpan w:val="2"/>
          </w:tcPr>
          <w:p w14:paraId="326286A8" w14:textId="77777777" w:rsidR="005725EB" w:rsidRPr="00A50769" w:rsidRDefault="005725EB" w:rsidP="0037793E"/>
        </w:tc>
      </w:tr>
      <w:tr w:rsidR="005725EB" w:rsidRPr="00A50769" w14:paraId="115AE5E2" w14:textId="77777777" w:rsidTr="0037793E">
        <w:trPr>
          <w:trHeight w:val="340"/>
        </w:trPr>
        <w:tc>
          <w:tcPr>
            <w:tcW w:w="4110" w:type="dxa"/>
            <w:tcBorders>
              <w:bottom w:val="single" w:sz="4" w:space="0" w:color="auto"/>
            </w:tcBorders>
          </w:tcPr>
          <w:p w14:paraId="63709D94" w14:textId="77777777" w:rsidR="005725EB" w:rsidRPr="00A50769" w:rsidRDefault="005725EB" w:rsidP="0037793E">
            <w:r w:rsidRPr="003E3A3B">
              <w:rPr>
                <w:i/>
              </w:rPr>
              <w:t>Ligustrum japonicum</w:t>
            </w:r>
            <w:r w:rsidRPr="00A50769">
              <w:rPr>
                <w:iCs/>
              </w:rPr>
              <w:t xml:space="preserve"> </w:t>
            </w:r>
            <w:r w:rsidRPr="00A50769">
              <w:t>Thunb</w:t>
            </w:r>
            <w:r w:rsidRPr="00A50769">
              <w:rPr>
                <w:iCs/>
              </w:rPr>
              <w:t>.</w:t>
            </w:r>
            <w:r w:rsidRPr="00A50769">
              <w:t>, E, EE25162</w:t>
            </w:r>
          </w:p>
        </w:tc>
        <w:tc>
          <w:tcPr>
            <w:tcW w:w="1701" w:type="dxa"/>
            <w:tcBorders>
              <w:bottom w:val="single" w:sz="4" w:space="0" w:color="auto"/>
            </w:tcBorders>
          </w:tcPr>
          <w:p w14:paraId="725A2056" w14:textId="77777777" w:rsidR="005725EB" w:rsidRPr="00A50769" w:rsidRDefault="005725EB" w:rsidP="0037793E">
            <w:r w:rsidRPr="00A50769">
              <w:t>Trueno</w:t>
            </w:r>
          </w:p>
        </w:tc>
        <w:tc>
          <w:tcPr>
            <w:tcW w:w="2409" w:type="dxa"/>
            <w:tcBorders>
              <w:bottom w:val="single" w:sz="4" w:space="0" w:color="auto"/>
            </w:tcBorders>
          </w:tcPr>
          <w:p w14:paraId="069780D3" w14:textId="77777777" w:rsidR="005725EB" w:rsidRPr="00A50769" w:rsidRDefault="005725EB" w:rsidP="0037793E">
            <w:r w:rsidRPr="00A50769">
              <w:t>Ornamental</w:t>
            </w:r>
          </w:p>
        </w:tc>
        <w:tc>
          <w:tcPr>
            <w:tcW w:w="2126" w:type="dxa"/>
            <w:tcBorders>
              <w:bottom w:val="single" w:sz="4" w:space="0" w:color="auto"/>
            </w:tcBorders>
          </w:tcPr>
          <w:p w14:paraId="7D35E29C" w14:textId="77777777" w:rsidR="005725EB" w:rsidRPr="00A50769" w:rsidRDefault="005725EB" w:rsidP="0037793E">
            <w:r w:rsidRPr="00A50769">
              <w:t>Whole plant</w:t>
            </w:r>
          </w:p>
        </w:tc>
        <w:tc>
          <w:tcPr>
            <w:tcW w:w="3969" w:type="dxa"/>
            <w:gridSpan w:val="2"/>
            <w:tcBorders>
              <w:bottom w:val="single" w:sz="4" w:space="0" w:color="auto"/>
            </w:tcBorders>
          </w:tcPr>
          <w:p w14:paraId="17437136" w14:textId="77777777" w:rsidR="005725EB" w:rsidRPr="00A50769" w:rsidRDefault="005725EB" w:rsidP="0037793E">
            <w:r w:rsidRPr="00A50769">
              <w:t xml:space="preserve">Planted in public and private gardens </w:t>
            </w:r>
          </w:p>
        </w:tc>
      </w:tr>
      <w:tr w:rsidR="005725EB" w:rsidRPr="00A50769" w14:paraId="08A7BF2A" w14:textId="77777777" w:rsidTr="0037793E">
        <w:trPr>
          <w:trHeight w:val="340"/>
        </w:trPr>
        <w:tc>
          <w:tcPr>
            <w:tcW w:w="4110" w:type="dxa"/>
            <w:tcBorders>
              <w:top w:val="single" w:sz="4" w:space="0" w:color="auto"/>
            </w:tcBorders>
          </w:tcPr>
          <w:p w14:paraId="6731CA98" w14:textId="77777777" w:rsidR="005725EB" w:rsidRPr="002B17A5" w:rsidRDefault="005725EB" w:rsidP="0037793E">
            <w:pPr>
              <w:rPr>
                <w:b/>
                <w:bCs/>
              </w:rPr>
            </w:pPr>
            <w:r w:rsidRPr="002B17A5">
              <w:rPr>
                <w:b/>
                <w:bCs/>
              </w:rPr>
              <w:t>ONAGRACEAE</w:t>
            </w:r>
          </w:p>
        </w:tc>
        <w:tc>
          <w:tcPr>
            <w:tcW w:w="1701" w:type="dxa"/>
            <w:tcBorders>
              <w:top w:val="single" w:sz="4" w:space="0" w:color="auto"/>
            </w:tcBorders>
          </w:tcPr>
          <w:p w14:paraId="7C360B99" w14:textId="77777777" w:rsidR="005725EB" w:rsidRPr="00A50769" w:rsidRDefault="005725EB" w:rsidP="0037793E"/>
        </w:tc>
        <w:tc>
          <w:tcPr>
            <w:tcW w:w="2409" w:type="dxa"/>
            <w:tcBorders>
              <w:top w:val="single" w:sz="4" w:space="0" w:color="auto"/>
            </w:tcBorders>
          </w:tcPr>
          <w:p w14:paraId="4067D961" w14:textId="77777777" w:rsidR="005725EB" w:rsidRPr="00A50769" w:rsidRDefault="005725EB" w:rsidP="0037793E"/>
        </w:tc>
        <w:tc>
          <w:tcPr>
            <w:tcW w:w="2126" w:type="dxa"/>
            <w:tcBorders>
              <w:top w:val="single" w:sz="4" w:space="0" w:color="auto"/>
            </w:tcBorders>
          </w:tcPr>
          <w:p w14:paraId="6B0B2E2F" w14:textId="77777777" w:rsidR="005725EB" w:rsidRPr="00A50769" w:rsidRDefault="005725EB" w:rsidP="0037793E"/>
        </w:tc>
        <w:tc>
          <w:tcPr>
            <w:tcW w:w="3969" w:type="dxa"/>
            <w:gridSpan w:val="2"/>
            <w:tcBorders>
              <w:top w:val="single" w:sz="4" w:space="0" w:color="auto"/>
            </w:tcBorders>
          </w:tcPr>
          <w:p w14:paraId="26F7BA03" w14:textId="77777777" w:rsidR="005725EB" w:rsidRPr="00A50769" w:rsidRDefault="005725EB" w:rsidP="0037793E"/>
        </w:tc>
      </w:tr>
      <w:tr w:rsidR="005725EB" w:rsidRPr="00A50769" w14:paraId="08A0EC00" w14:textId="77777777" w:rsidTr="0037793E">
        <w:trPr>
          <w:trHeight w:val="907"/>
        </w:trPr>
        <w:tc>
          <w:tcPr>
            <w:tcW w:w="4110" w:type="dxa"/>
          </w:tcPr>
          <w:p w14:paraId="265D58F8" w14:textId="77777777" w:rsidR="005725EB" w:rsidRPr="00A50769" w:rsidRDefault="005725EB" w:rsidP="0037793E">
            <w:pPr>
              <w:rPr>
                <w:iCs/>
                <w:lang w:val="fr-CA"/>
              </w:rPr>
            </w:pPr>
            <w:r w:rsidRPr="003E3A3B">
              <w:rPr>
                <w:i/>
              </w:rPr>
              <w:t>Oenothera rosea</w:t>
            </w:r>
            <w:r w:rsidRPr="00A50769">
              <w:rPr>
                <w:iCs/>
              </w:rPr>
              <w:t xml:space="preserve"> </w:t>
            </w:r>
            <w:r w:rsidRPr="00A50769">
              <w:t>L'Hér. ex Aiton, N, EE25413</w:t>
            </w:r>
          </w:p>
        </w:tc>
        <w:tc>
          <w:tcPr>
            <w:tcW w:w="1701" w:type="dxa"/>
          </w:tcPr>
          <w:p w14:paraId="662AEA19" w14:textId="77777777" w:rsidR="005725EB" w:rsidRPr="00A50769" w:rsidRDefault="005725EB" w:rsidP="0037793E">
            <w:r w:rsidRPr="00A50769">
              <w:t>Hierba del golpe</w:t>
            </w:r>
          </w:p>
        </w:tc>
        <w:tc>
          <w:tcPr>
            <w:tcW w:w="2409" w:type="dxa"/>
          </w:tcPr>
          <w:p w14:paraId="1763B047" w14:textId="77777777" w:rsidR="005725EB" w:rsidRPr="00A50769" w:rsidRDefault="005725EB" w:rsidP="0037793E">
            <w:r w:rsidRPr="00A50769">
              <w:t>Medicinal (dermic system), extenral wounds</w:t>
            </w:r>
          </w:p>
        </w:tc>
        <w:tc>
          <w:tcPr>
            <w:tcW w:w="2126" w:type="dxa"/>
          </w:tcPr>
          <w:p w14:paraId="666E5C8C" w14:textId="77777777" w:rsidR="005725EB" w:rsidRPr="00A50769" w:rsidRDefault="005725EB" w:rsidP="0037793E">
            <w:r w:rsidRPr="00A50769">
              <w:t>Whole plant</w:t>
            </w:r>
          </w:p>
        </w:tc>
        <w:tc>
          <w:tcPr>
            <w:tcW w:w="3969" w:type="dxa"/>
            <w:gridSpan w:val="2"/>
          </w:tcPr>
          <w:p w14:paraId="32E14F03" w14:textId="77777777" w:rsidR="005725EB" w:rsidRPr="00A50769" w:rsidRDefault="005725EB" w:rsidP="0037793E">
            <w:r w:rsidRPr="00A50769">
              <w:t>Raw, milled, smear in the wounded area</w:t>
            </w:r>
          </w:p>
        </w:tc>
      </w:tr>
      <w:tr w:rsidR="005725EB" w:rsidRPr="00A50769" w14:paraId="6B23710D" w14:textId="77777777" w:rsidTr="0037793E">
        <w:trPr>
          <w:trHeight w:val="340"/>
        </w:trPr>
        <w:tc>
          <w:tcPr>
            <w:tcW w:w="4110" w:type="dxa"/>
          </w:tcPr>
          <w:p w14:paraId="208A8189" w14:textId="77777777" w:rsidR="005725EB" w:rsidRPr="002B17A5" w:rsidRDefault="005725EB" w:rsidP="0037793E">
            <w:pPr>
              <w:rPr>
                <w:b/>
                <w:bCs/>
              </w:rPr>
            </w:pPr>
            <w:r w:rsidRPr="002B17A5">
              <w:rPr>
                <w:b/>
                <w:bCs/>
              </w:rPr>
              <w:t>PAPAVERACEAE</w:t>
            </w:r>
          </w:p>
        </w:tc>
        <w:tc>
          <w:tcPr>
            <w:tcW w:w="1701" w:type="dxa"/>
          </w:tcPr>
          <w:p w14:paraId="7C982DD2" w14:textId="77777777" w:rsidR="005725EB" w:rsidRPr="00A50769" w:rsidRDefault="005725EB" w:rsidP="0037793E"/>
        </w:tc>
        <w:tc>
          <w:tcPr>
            <w:tcW w:w="2409" w:type="dxa"/>
          </w:tcPr>
          <w:p w14:paraId="7522D54F" w14:textId="77777777" w:rsidR="005725EB" w:rsidRPr="00A50769" w:rsidRDefault="005725EB" w:rsidP="0037793E"/>
        </w:tc>
        <w:tc>
          <w:tcPr>
            <w:tcW w:w="2126" w:type="dxa"/>
          </w:tcPr>
          <w:p w14:paraId="545E3A00" w14:textId="77777777" w:rsidR="005725EB" w:rsidRPr="00A50769" w:rsidRDefault="005725EB" w:rsidP="0037793E"/>
        </w:tc>
        <w:tc>
          <w:tcPr>
            <w:tcW w:w="3969" w:type="dxa"/>
            <w:gridSpan w:val="2"/>
          </w:tcPr>
          <w:p w14:paraId="3DE3E70B" w14:textId="77777777" w:rsidR="005725EB" w:rsidRPr="00A50769" w:rsidRDefault="005725EB" w:rsidP="0037793E"/>
        </w:tc>
      </w:tr>
      <w:tr w:rsidR="005725EB" w:rsidRPr="00A50769" w14:paraId="609F7B55" w14:textId="77777777" w:rsidTr="0037793E">
        <w:trPr>
          <w:trHeight w:val="624"/>
        </w:trPr>
        <w:tc>
          <w:tcPr>
            <w:tcW w:w="4110" w:type="dxa"/>
          </w:tcPr>
          <w:p w14:paraId="49B4FAAE" w14:textId="77777777" w:rsidR="005725EB" w:rsidRPr="00A50769" w:rsidRDefault="005725EB" w:rsidP="0037793E">
            <w:pPr>
              <w:rPr>
                <w:iCs/>
              </w:rPr>
            </w:pPr>
            <w:r w:rsidRPr="003E3A3B">
              <w:rPr>
                <w:i/>
              </w:rPr>
              <w:lastRenderedPageBreak/>
              <w:t>Hunnemannia fumariifolia</w:t>
            </w:r>
            <w:r w:rsidRPr="00A50769">
              <w:rPr>
                <w:iCs/>
              </w:rPr>
              <w:t xml:space="preserve"> </w:t>
            </w:r>
            <w:r w:rsidRPr="00A50769">
              <w:t>Sweet, N, EE25348</w:t>
            </w:r>
          </w:p>
        </w:tc>
        <w:tc>
          <w:tcPr>
            <w:tcW w:w="1701" w:type="dxa"/>
          </w:tcPr>
          <w:p w14:paraId="3F01C1E6" w14:textId="77777777" w:rsidR="005725EB" w:rsidRPr="00A50769" w:rsidRDefault="005725EB" w:rsidP="0037793E">
            <w:r w:rsidRPr="00A50769">
              <w:t>Amapola de campo</w:t>
            </w:r>
          </w:p>
        </w:tc>
        <w:tc>
          <w:tcPr>
            <w:tcW w:w="2409" w:type="dxa"/>
          </w:tcPr>
          <w:p w14:paraId="4178627B" w14:textId="77777777" w:rsidR="005725EB" w:rsidRPr="00A50769" w:rsidRDefault="005725EB" w:rsidP="0037793E">
            <w:r w:rsidRPr="00A50769">
              <w:t>Ornamental, by its showy yellow flowers</w:t>
            </w:r>
          </w:p>
        </w:tc>
        <w:tc>
          <w:tcPr>
            <w:tcW w:w="2126" w:type="dxa"/>
          </w:tcPr>
          <w:p w14:paraId="4266DEED" w14:textId="77777777" w:rsidR="005725EB" w:rsidRPr="00A50769" w:rsidRDefault="005725EB" w:rsidP="0037793E">
            <w:r w:rsidRPr="00A50769">
              <w:t>Whole plant</w:t>
            </w:r>
          </w:p>
        </w:tc>
        <w:tc>
          <w:tcPr>
            <w:tcW w:w="3969" w:type="dxa"/>
            <w:gridSpan w:val="2"/>
          </w:tcPr>
          <w:p w14:paraId="7F83068E" w14:textId="77777777" w:rsidR="005725EB" w:rsidRPr="00A50769" w:rsidRDefault="005725EB" w:rsidP="0037793E">
            <w:r w:rsidRPr="00A50769">
              <w:t xml:space="preserve">Planted in private gardens </w:t>
            </w:r>
          </w:p>
        </w:tc>
      </w:tr>
      <w:tr w:rsidR="005725EB" w:rsidRPr="00A50769" w14:paraId="3171774F" w14:textId="77777777" w:rsidTr="0037793E">
        <w:trPr>
          <w:trHeight w:val="340"/>
        </w:trPr>
        <w:tc>
          <w:tcPr>
            <w:tcW w:w="4110" w:type="dxa"/>
          </w:tcPr>
          <w:p w14:paraId="614B4E8F" w14:textId="77777777" w:rsidR="005725EB" w:rsidRPr="00A50769" w:rsidRDefault="005725EB" w:rsidP="0037793E">
            <w:r w:rsidRPr="00A50769">
              <w:t>PINACEAE</w:t>
            </w:r>
          </w:p>
        </w:tc>
        <w:tc>
          <w:tcPr>
            <w:tcW w:w="1701" w:type="dxa"/>
          </w:tcPr>
          <w:p w14:paraId="2111A642" w14:textId="77777777" w:rsidR="005725EB" w:rsidRPr="00A50769" w:rsidRDefault="005725EB" w:rsidP="0037793E"/>
        </w:tc>
        <w:tc>
          <w:tcPr>
            <w:tcW w:w="2409" w:type="dxa"/>
          </w:tcPr>
          <w:p w14:paraId="3D23F171" w14:textId="77777777" w:rsidR="005725EB" w:rsidRPr="00A50769" w:rsidRDefault="005725EB" w:rsidP="0037793E"/>
        </w:tc>
        <w:tc>
          <w:tcPr>
            <w:tcW w:w="2126" w:type="dxa"/>
          </w:tcPr>
          <w:p w14:paraId="26F2501F" w14:textId="77777777" w:rsidR="005725EB" w:rsidRPr="00A50769" w:rsidRDefault="005725EB" w:rsidP="0037793E"/>
        </w:tc>
        <w:tc>
          <w:tcPr>
            <w:tcW w:w="3969" w:type="dxa"/>
            <w:gridSpan w:val="2"/>
          </w:tcPr>
          <w:p w14:paraId="38F88775" w14:textId="77777777" w:rsidR="005725EB" w:rsidRPr="00A50769" w:rsidRDefault="005725EB" w:rsidP="0037793E"/>
        </w:tc>
      </w:tr>
      <w:tr w:rsidR="005725EB" w:rsidRPr="00A50769" w14:paraId="77847445" w14:textId="77777777" w:rsidTr="0037793E">
        <w:trPr>
          <w:trHeight w:val="340"/>
        </w:trPr>
        <w:tc>
          <w:tcPr>
            <w:tcW w:w="4110" w:type="dxa"/>
          </w:tcPr>
          <w:p w14:paraId="68FAE970" w14:textId="77777777" w:rsidR="005725EB" w:rsidRPr="00A50769" w:rsidRDefault="005725EB" w:rsidP="0037793E">
            <w:pPr>
              <w:rPr>
                <w:iCs/>
              </w:rPr>
            </w:pPr>
            <w:r w:rsidRPr="003E3A3B">
              <w:rPr>
                <w:i/>
              </w:rPr>
              <w:t>Pinus cembroides</w:t>
            </w:r>
            <w:r w:rsidRPr="00A50769">
              <w:rPr>
                <w:iCs/>
              </w:rPr>
              <w:t xml:space="preserve"> </w:t>
            </w:r>
            <w:r w:rsidRPr="00A50769">
              <w:t>Zucc., N, EE25353</w:t>
            </w:r>
          </w:p>
        </w:tc>
        <w:tc>
          <w:tcPr>
            <w:tcW w:w="1701" w:type="dxa"/>
          </w:tcPr>
          <w:p w14:paraId="7CDA626C" w14:textId="77777777" w:rsidR="005725EB" w:rsidRPr="00A50769" w:rsidRDefault="005725EB" w:rsidP="0037793E">
            <w:r w:rsidRPr="00A50769">
              <w:t>Piñonero</w:t>
            </w:r>
          </w:p>
        </w:tc>
        <w:tc>
          <w:tcPr>
            <w:tcW w:w="2409" w:type="dxa"/>
          </w:tcPr>
          <w:p w14:paraId="60FEC949" w14:textId="77777777" w:rsidR="005725EB" w:rsidRPr="00A50769" w:rsidRDefault="005725EB" w:rsidP="0037793E">
            <w:r w:rsidRPr="00A50769">
              <w:t>Food</w:t>
            </w:r>
          </w:p>
        </w:tc>
        <w:tc>
          <w:tcPr>
            <w:tcW w:w="2126" w:type="dxa"/>
          </w:tcPr>
          <w:p w14:paraId="297CDFB2" w14:textId="77777777" w:rsidR="005725EB" w:rsidRPr="00A50769" w:rsidRDefault="005725EB" w:rsidP="0037793E">
            <w:r w:rsidRPr="00A50769">
              <w:t>Seeds</w:t>
            </w:r>
          </w:p>
        </w:tc>
        <w:tc>
          <w:tcPr>
            <w:tcW w:w="3969" w:type="dxa"/>
            <w:gridSpan w:val="2"/>
          </w:tcPr>
          <w:p w14:paraId="369E71E7" w14:textId="77777777" w:rsidR="005725EB" w:rsidRPr="00A50769" w:rsidRDefault="005725EB" w:rsidP="0037793E">
            <w:r w:rsidRPr="00A50769">
              <w:t>Raw</w:t>
            </w:r>
          </w:p>
        </w:tc>
      </w:tr>
      <w:tr w:rsidR="005725EB" w:rsidRPr="00A50769" w14:paraId="5BD82BF2" w14:textId="77777777" w:rsidTr="0037793E">
        <w:trPr>
          <w:trHeight w:val="340"/>
        </w:trPr>
        <w:tc>
          <w:tcPr>
            <w:tcW w:w="4110" w:type="dxa"/>
          </w:tcPr>
          <w:p w14:paraId="2F6D749A" w14:textId="77777777" w:rsidR="005725EB" w:rsidRPr="00A50769" w:rsidRDefault="005725EB" w:rsidP="0037793E">
            <w:pPr>
              <w:rPr>
                <w:iCs/>
              </w:rPr>
            </w:pPr>
          </w:p>
        </w:tc>
        <w:tc>
          <w:tcPr>
            <w:tcW w:w="1701" w:type="dxa"/>
          </w:tcPr>
          <w:p w14:paraId="151F0367" w14:textId="77777777" w:rsidR="005725EB" w:rsidRPr="00A50769" w:rsidRDefault="005725EB" w:rsidP="0037793E"/>
        </w:tc>
        <w:tc>
          <w:tcPr>
            <w:tcW w:w="2409" w:type="dxa"/>
          </w:tcPr>
          <w:p w14:paraId="61D23685" w14:textId="77777777" w:rsidR="005725EB" w:rsidRPr="00A50769" w:rsidRDefault="005725EB" w:rsidP="0037793E">
            <w:r w:rsidRPr="00A50769">
              <w:t>Fuel</w:t>
            </w:r>
          </w:p>
        </w:tc>
        <w:tc>
          <w:tcPr>
            <w:tcW w:w="2126" w:type="dxa"/>
          </w:tcPr>
          <w:p w14:paraId="58827DAF" w14:textId="77777777" w:rsidR="005725EB" w:rsidRPr="00A50769" w:rsidRDefault="005725EB" w:rsidP="0037793E">
            <w:r w:rsidRPr="00A50769">
              <w:t>Wood</w:t>
            </w:r>
          </w:p>
        </w:tc>
        <w:tc>
          <w:tcPr>
            <w:tcW w:w="3969" w:type="dxa"/>
            <w:gridSpan w:val="2"/>
          </w:tcPr>
          <w:p w14:paraId="211C7599" w14:textId="77777777" w:rsidR="005725EB" w:rsidRPr="00A50769" w:rsidRDefault="005725EB" w:rsidP="0037793E">
            <w:r w:rsidRPr="00A50769">
              <w:t>Dry</w:t>
            </w:r>
          </w:p>
        </w:tc>
      </w:tr>
      <w:tr w:rsidR="005725EB" w:rsidRPr="00A50769" w14:paraId="5C1B7FF8" w14:textId="77777777" w:rsidTr="0037793E">
        <w:trPr>
          <w:trHeight w:val="340"/>
        </w:trPr>
        <w:tc>
          <w:tcPr>
            <w:tcW w:w="4110" w:type="dxa"/>
          </w:tcPr>
          <w:p w14:paraId="0F1ADA0E" w14:textId="77777777" w:rsidR="005725EB" w:rsidRPr="00A50769" w:rsidRDefault="005725EB" w:rsidP="0037793E">
            <w:pPr>
              <w:rPr>
                <w:iCs/>
              </w:rPr>
            </w:pPr>
          </w:p>
        </w:tc>
        <w:tc>
          <w:tcPr>
            <w:tcW w:w="1701" w:type="dxa"/>
          </w:tcPr>
          <w:p w14:paraId="142BF739" w14:textId="77777777" w:rsidR="005725EB" w:rsidRPr="00A50769" w:rsidRDefault="005725EB" w:rsidP="0037793E"/>
        </w:tc>
        <w:tc>
          <w:tcPr>
            <w:tcW w:w="2409" w:type="dxa"/>
          </w:tcPr>
          <w:p w14:paraId="75B7F8A8" w14:textId="77777777" w:rsidR="005725EB" w:rsidRPr="00A50769" w:rsidRDefault="005725EB" w:rsidP="0037793E">
            <w:r w:rsidRPr="00A50769">
              <w:t>Ornamental</w:t>
            </w:r>
          </w:p>
        </w:tc>
        <w:tc>
          <w:tcPr>
            <w:tcW w:w="2126" w:type="dxa"/>
          </w:tcPr>
          <w:p w14:paraId="2DCB32A7" w14:textId="77777777" w:rsidR="005725EB" w:rsidRPr="00A50769" w:rsidRDefault="005725EB" w:rsidP="0037793E">
            <w:r w:rsidRPr="00A50769">
              <w:t>Whole plant</w:t>
            </w:r>
          </w:p>
        </w:tc>
        <w:tc>
          <w:tcPr>
            <w:tcW w:w="3969" w:type="dxa"/>
            <w:gridSpan w:val="2"/>
          </w:tcPr>
          <w:p w14:paraId="6763009D" w14:textId="77777777" w:rsidR="005725EB" w:rsidRPr="00A50769" w:rsidRDefault="005725EB" w:rsidP="0037793E">
            <w:r w:rsidRPr="00A50769">
              <w:t xml:space="preserve">Planted in private gardens </w:t>
            </w:r>
          </w:p>
        </w:tc>
      </w:tr>
      <w:tr w:rsidR="005725EB" w:rsidRPr="00A50769" w14:paraId="4438FE38" w14:textId="77777777" w:rsidTr="0037793E">
        <w:trPr>
          <w:trHeight w:val="340"/>
        </w:trPr>
        <w:tc>
          <w:tcPr>
            <w:tcW w:w="4110" w:type="dxa"/>
          </w:tcPr>
          <w:p w14:paraId="26092D61" w14:textId="77777777" w:rsidR="005725EB" w:rsidRPr="00A50769" w:rsidRDefault="005725EB" w:rsidP="0037793E">
            <w:pPr>
              <w:rPr>
                <w:iCs/>
                <w:lang w:val="fr-CA"/>
              </w:rPr>
            </w:pPr>
            <w:r w:rsidRPr="00534D83">
              <w:rPr>
                <w:i/>
              </w:rPr>
              <w:t>Pinus greggii</w:t>
            </w:r>
            <w:r w:rsidRPr="00A50769">
              <w:rPr>
                <w:iCs/>
              </w:rPr>
              <w:t xml:space="preserve"> </w:t>
            </w:r>
            <w:r w:rsidRPr="00A50769">
              <w:t>Engelm. ex Parl., N, EE25354</w:t>
            </w:r>
          </w:p>
        </w:tc>
        <w:tc>
          <w:tcPr>
            <w:tcW w:w="1701" w:type="dxa"/>
          </w:tcPr>
          <w:p w14:paraId="491EA560" w14:textId="77777777" w:rsidR="005725EB" w:rsidRPr="00A50769" w:rsidRDefault="005725EB" w:rsidP="0037793E">
            <w:r w:rsidRPr="00A50769">
              <w:t>Pino</w:t>
            </w:r>
          </w:p>
        </w:tc>
        <w:tc>
          <w:tcPr>
            <w:tcW w:w="2409" w:type="dxa"/>
          </w:tcPr>
          <w:p w14:paraId="37BB2420" w14:textId="77777777" w:rsidR="005725EB" w:rsidRPr="00A50769" w:rsidRDefault="005725EB" w:rsidP="0037793E">
            <w:r w:rsidRPr="00A50769">
              <w:t>Fuel</w:t>
            </w:r>
          </w:p>
        </w:tc>
        <w:tc>
          <w:tcPr>
            <w:tcW w:w="2126" w:type="dxa"/>
          </w:tcPr>
          <w:p w14:paraId="2165A7B5" w14:textId="77777777" w:rsidR="005725EB" w:rsidRPr="00A50769" w:rsidRDefault="005725EB" w:rsidP="0037793E">
            <w:r w:rsidRPr="00A50769">
              <w:t>Wood</w:t>
            </w:r>
          </w:p>
        </w:tc>
        <w:tc>
          <w:tcPr>
            <w:tcW w:w="3969" w:type="dxa"/>
            <w:gridSpan w:val="2"/>
          </w:tcPr>
          <w:p w14:paraId="53DF9A8D" w14:textId="77777777" w:rsidR="005725EB" w:rsidRPr="00A50769" w:rsidRDefault="005725EB" w:rsidP="0037793E">
            <w:r w:rsidRPr="00A50769">
              <w:t>Dry</w:t>
            </w:r>
          </w:p>
        </w:tc>
      </w:tr>
      <w:tr w:rsidR="005725EB" w:rsidRPr="00A50769" w14:paraId="18DF122E" w14:textId="77777777" w:rsidTr="0037793E">
        <w:trPr>
          <w:trHeight w:val="340"/>
        </w:trPr>
        <w:tc>
          <w:tcPr>
            <w:tcW w:w="4110" w:type="dxa"/>
          </w:tcPr>
          <w:p w14:paraId="597D92DE" w14:textId="77777777" w:rsidR="005725EB" w:rsidRPr="00A50769" w:rsidRDefault="005725EB" w:rsidP="0037793E">
            <w:pPr>
              <w:rPr>
                <w:iCs/>
              </w:rPr>
            </w:pPr>
          </w:p>
        </w:tc>
        <w:tc>
          <w:tcPr>
            <w:tcW w:w="1701" w:type="dxa"/>
          </w:tcPr>
          <w:p w14:paraId="41783766" w14:textId="77777777" w:rsidR="005725EB" w:rsidRPr="00A50769" w:rsidRDefault="005725EB" w:rsidP="0037793E"/>
        </w:tc>
        <w:tc>
          <w:tcPr>
            <w:tcW w:w="2409" w:type="dxa"/>
          </w:tcPr>
          <w:p w14:paraId="3BF21B59" w14:textId="77777777" w:rsidR="005725EB" w:rsidRPr="00A50769" w:rsidRDefault="005725EB" w:rsidP="0037793E">
            <w:r w:rsidRPr="00A50769">
              <w:t>Ornamental</w:t>
            </w:r>
          </w:p>
        </w:tc>
        <w:tc>
          <w:tcPr>
            <w:tcW w:w="2126" w:type="dxa"/>
          </w:tcPr>
          <w:p w14:paraId="520FF042" w14:textId="77777777" w:rsidR="005725EB" w:rsidRPr="00A50769" w:rsidRDefault="005725EB" w:rsidP="0037793E">
            <w:r w:rsidRPr="00A50769">
              <w:t>Whole plant</w:t>
            </w:r>
          </w:p>
        </w:tc>
        <w:tc>
          <w:tcPr>
            <w:tcW w:w="3969" w:type="dxa"/>
            <w:gridSpan w:val="2"/>
          </w:tcPr>
          <w:p w14:paraId="48810664" w14:textId="77777777" w:rsidR="005725EB" w:rsidRPr="00A50769" w:rsidRDefault="005725EB" w:rsidP="0037793E">
            <w:r w:rsidRPr="00A50769">
              <w:t xml:space="preserve">Planted in private gardens </w:t>
            </w:r>
          </w:p>
        </w:tc>
      </w:tr>
      <w:tr w:rsidR="005725EB" w:rsidRPr="00A50769" w14:paraId="237CBD55" w14:textId="77777777" w:rsidTr="0037793E">
        <w:trPr>
          <w:trHeight w:val="340"/>
        </w:trPr>
        <w:tc>
          <w:tcPr>
            <w:tcW w:w="4110" w:type="dxa"/>
          </w:tcPr>
          <w:p w14:paraId="40C93F1C" w14:textId="77777777" w:rsidR="005725EB" w:rsidRPr="00A50769" w:rsidRDefault="005725EB" w:rsidP="0037793E">
            <w:pPr>
              <w:rPr>
                <w:iCs/>
              </w:rPr>
            </w:pPr>
            <w:r w:rsidRPr="00534D83">
              <w:rPr>
                <w:i/>
              </w:rPr>
              <w:t>Pinus pseudostrobus</w:t>
            </w:r>
            <w:r w:rsidRPr="00A50769">
              <w:rPr>
                <w:iCs/>
              </w:rPr>
              <w:t xml:space="preserve"> </w:t>
            </w:r>
            <w:r w:rsidRPr="00A50769">
              <w:t>Lindl., N, EE25414</w:t>
            </w:r>
          </w:p>
        </w:tc>
        <w:tc>
          <w:tcPr>
            <w:tcW w:w="1701" w:type="dxa"/>
          </w:tcPr>
          <w:p w14:paraId="0386EB32" w14:textId="77777777" w:rsidR="005725EB" w:rsidRPr="00A50769" w:rsidRDefault="005725EB" w:rsidP="0037793E">
            <w:r w:rsidRPr="00A50769">
              <w:t>Pino blanco</w:t>
            </w:r>
          </w:p>
        </w:tc>
        <w:tc>
          <w:tcPr>
            <w:tcW w:w="2409" w:type="dxa"/>
          </w:tcPr>
          <w:p w14:paraId="69F97E5B" w14:textId="77777777" w:rsidR="005725EB" w:rsidRPr="00A50769" w:rsidRDefault="005725EB" w:rsidP="0037793E">
            <w:r w:rsidRPr="00A50769">
              <w:t>Fuel</w:t>
            </w:r>
          </w:p>
        </w:tc>
        <w:tc>
          <w:tcPr>
            <w:tcW w:w="2126" w:type="dxa"/>
          </w:tcPr>
          <w:p w14:paraId="237154CF" w14:textId="77777777" w:rsidR="005725EB" w:rsidRPr="00A50769" w:rsidRDefault="005725EB" w:rsidP="0037793E">
            <w:r w:rsidRPr="00A50769">
              <w:t>Wood</w:t>
            </w:r>
          </w:p>
        </w:tc>
        <w:tc>
          <w:tcPr>
            <w:tcW w:w="3969" w:type="dxa"/>
            <w:gridSpan w:val="2"/>
          </w:tcPr>
          <w:p w14:paraId="4DCF4451" w14:textId="77777777" w:rsidR="005725EB" w:rsidRPr="00A50769" w:rsidRDefault="005725EB" w:rsidP="0037793E">
            <w:r w:rsidRPr="00A50769">
              <w:t>Dry</w:t>
            </w:r>
          </w:p>
        </w:tc>
      </w:tr>
      <w:tr w:rsidR="005725EB" w:rsidRPr="00A50769" w14:paraId="236870C1" w14:textId="77777777" w:rsidTr="0037793E">
        <w:trPr>
          <w:trHeight w:val="340"/>
        </w:trPr>
        <w:tc>
          <w:tcPr>
            <w:tcW w:w="4110" w:type="dxa"/>
          </w:tcPr>
          <w:p w14:paraId="03781A8F" w14:textId="77777777" w:rsidR="005725EB" w:rsidRPr="00A50769" w:rsidRDefault="005725EB" w:rsidP="0037793E">
            <w:pPr>
              <w:rPr>
                <w:iCs/>
              </w:rPr>
            </w:pPr>
          </w:p>
        </w:tc>
        <w:tc>
          <w:tcPr>
            <w:tcW w:w="1701" w:type="dxa"/>
          </w:tcPr>
          <w:p w14:paraId="319F87AA" w14:textId="77777777" w:rsidR="005725EB" w:rsidRPr="00A50769" w:rsidRDefault="005725EB" w:rsidP="0037793E"/>
        </w:tc>
        <w:tc>
          <w:tcPr>
            <w:tcW w:w="2409" w:type="dxa"/>
          </w:tcPr>
          <w:p w14:paraId="50244293" w14:textId="77777777" w:rsidR="005725EB" w:rsidRPr="00A50769" w:rsidRDefault="005725EB" w:rsidP="0037793E">
            <w:r w:rsidRPr="00A50769">
              <w:t>Ornamental</w:t>
            </w:r>
          </w:p>
        </w:tc>
        <w:tc>
          <w:tcPr>
            <w:tcW w:w="2126" w:type="dxa"/>
          </w:tcPr>
          <w:p w14:paraId="1A1AD5A0" w14:textId="77777777" w:rsidR="005725EB" w:rsidRPr="00A50769" w:rsidRDefault="005725EB" w:rsidP="0037793E">
            <w:r w:rsidRPr="00A50769">
              <w:t>Whole plant</w:t>
            </w:r>
          </w:p>
        </w:tc>
        <w:tc>
          <w:tcPr>
            <w:tcW w:w="3969" w:type="dxa"/>
            <w:gridSpan w:val="2"/>
          </w:tcPr>
          <w:p w14:paraId="128214E6" w14:textId="77777777" w:rsidR="005725EB" w:rsidRPr="00A50769" w:rsidRDefault="005725EB" w:rsidP="0037793E">
            <w:r w:rsidRPr="00A50769">
              <w:t xml:space="preserve">Planted in private gardens </w:t>
            </w:r>
          </w:p>
        </w:tc>
      </w:tr>
      <w:tr w:rsidR="005725EB" w:rsidRPr="00A50769" w14:paraId="1941A395" w14:textId="77777777" w:rsidTr="0037793E">
        <w:trPr>
          <w:trHeight w:val="340"/>
        </w:trPr>
        <w:tc>
          <w:tcPr>
            <w:tcW w:w="4110" w:type="dxa"/>
          </w:tcPr>
          <w:p w14:paraId="78BA749A" w14:textId="77777777" w:rsidR="005725EB" w:rsidRPr="00A50769" w:rsidRDefault="005725EB" w:rsidP="0037793E">
            <w:pPr>
              <w:rPr>
                <w:iCs/>
              </w:rPr>
            </w:pPr>
          </w:p>
        </w:tc>
        <w:tc>
          <w:tcPr>
            <w:tcW w:w="1701" w:type="dxa"/>
          </w:tcPr>
          <w:p w14:paraId="241825A4" w14:textId="77777777" w:rsidR="005725EB" w:rsidRPr="00A50769" w:rsidRDefault="005725EB" w:rsidP="0037793E"/>
        </w:tc>
        <w:tc>
          <w:tcPr>
            <w:tcW w:w="2409" w:type="dxa"/>
          </w:tcPr>
          <w:p w14:paraId="4D68DB6B" w14:textId="77777777" w:rsidR="005725EB" w:rsidRPr="00A50769" w:rsidRDefault="005725EB" w:rsidP="0037793E">
            <w:r w:rsidRPr="00A50769">
              <w:t>Rites-religious</w:t>
            </w:r>
          </w:p>
        </w:tc>
        <w:tc>
          <w:tcPr>
            <w:tcW w:w="2126" w:type="dxa"/>
          </w:tcPr>
          <w:p w14:paraId="4AB685B7" w14:textId="77777777" w:rsidR="005725EB" w:rsidRPr="00A50769" w:rsidRDefault="005725EB" w:rsidP="0037793E">
            <w:r w:rsidRPr="00A50769">
              <w:t>Resin</w:t>
            </w:r>
          </w:p>
        </w:tc>
        <w:tc>
          <w:tcPr>
            <w:tcW w:w="3969" w:type="dxa"/>
            <w:gridSpan w:val="2"/>
          </w:tcPr>
          <w:p w14:paraId="5734A242" w14:textId="77777777" w:rsidR="005725EB" w:rsidRPr="00A50769" w:rsidRDefault="005725EB" w:rsidP="0037793E">
            <w:r w:rsidRPr="00A50769">
              <w:t>In prayer altars</w:t>
            </w:r>
          </w:p>
        </w:tc>
      </w:tr>
      <w:tr w:rsidR="005725EB" w:rsidRPr="00A50769" w14:paraId="55E383E8" w14:textId="77777777" w:rsidTr="0037793E">
        <w:trPr>
          <w:trHeight w:val="340"/>
        </w:trPr>
        <w:tc>
          <w:tcPr>
            <w:tcW w:w="4110" w:type="dxa"/>
          </w:tcPr>
          <w:p w14:paraId="062D4A4C" w14:textId="77777777" w:rsidR="005725EB" w:rsidRPr="002B17A5" w:rsidRDefault="005725EB" w:rsidP="0037793E">
            <w:pPr>
              <w:rPr>
                <w:b/>
                <w:bCs/>
              </w:rPr>
            </w:pPr>
            <w:r w:rsidRPr="002B17A5">
              <w:rPr>
                <w:b/>
                <w:bCs/>
              </w:rPr>
              <w:t>PIPERACEAE</w:t>
            </w:r>
          </w:p>
        </w:tc>
        <w:tc>
          <w:tcPr>
            <w:tcW w:w="1701" w:type="dxa"/>
          </w:tcPr>
          <w:p w14:paraId="1287FDCF" w14:textId="77777777" w:rsidR="005725EB" w:rsidRPr="00A50769" w:rsidRDefault="005725EB" w:rsidP="0037793E"/>
        </w:tc>
        <w:tc>
          <w:tcPr>
            <w:tcW w:w="2409" w:type="dxa"/>
          </w:tcPr>
          <w:p w14:paraId="0620AA85" w14:textId="77777777" w:rsidR="005725EB" w:rsidRPr="00A50769" w:rsidRDefault="005725EB" w:rsidP="0037793E"/>
        </w:tc>
        <w:tc>
          <w:tcPr>
            <w:tcW w:w="2126" w:type="dxa"/>
          </w:tcPr>
          <w:p w14:paraId="2E3A6C43" w14:textId="77777777" w:rsidR="005725EB" w:rsidRPr="00A50769" w:rsidRDefault="005725EB" w:rsidP="0037793E"/>
        </w:tc>
        <w:tc>
          <w:tcPr>
            <w:tcW w:w="3969" w:type="dxa"/>
            <w:gridSpan w:val="2"/>
          </w:tcPr>
          <w:p w14:paraId="125805CF" w14:textId="77777777" w:rsidR="005725EB" w:rsidRPr="00A50769" w:rsidRDefault="005725EB" w:rsidP="0037793E"/>
        </w:tc>
      </w:tr>
      <w:tr w:rsidR="005725EB" w:rsidRPr="00A50769" w14:paraId="4C8B3E3F" w14:textId="77777777" w:rsidTr="0037793E">
        <w:trPr>
          <w:trHeight w:val="340"/>
        </w:trPr>
        <w:tc>
          <w:tcPr>
            <w:tcW w:w="4110" w:type="dxa"/>
          </w:tcPr>
          <w:p w14:paraId="14482D7B" w14:textId="77777777" w:rsidR="005725EB" w:rsidRPr="00A50769" w:rsidRDefault="005725EB" w:rsidP="0037793E">
            <w:r w:rsidRPr="00534D83">
              <w:rPr>
                <w:i/>
              </w:rPr>
              <w:t>Piper nigrum</w:t>
            </w:r>
            <w:r w:rsidRPr="00A50769">
              <w:rPr>
                <w:iCs/>
              </w:rPr>
              <w:t xml:space="preserve"> </w:t>
            </w:r>
            <w:r w:rsidRPr="00A50769">
              <w:t xml:space="preserve">L., E, EE25356 </w:t>
            </w:r>
          </w:p>
        </w:tc>
        <w:tc>
          <w:tcPr>
            <w:tcW w:w="1701" w:type="dxa"/>
          </w:tcPr>
          <w:p w14:paraId="30058520" w14:textId="77777777" w:rsidR="005725EB" w:rsidRPr="00A50769" w:rsidRDefault="005725EB" w:rsidP="0037793E">
            <w:r w:rsidRPr="00A50769">
              <w:t>Pimienta</w:t>
            </w:r>
          </w:p>
        </w:tc>
        <w:tc>
          <w:tcPr>
            <w:tcW w:w="2409" w:type="dxa"/>
          </w:tcPr>
          <w:p w14:paraId="5ED0F45D" w14:textId="77777777" w:rsidR="005725EB" w:rsidRPr="00A50769" w:rsidRDefault="005725EB" w:rsidP="0037793E">
            <w:r w:rsidRPr="00A50769">
              <w:t>Food (condiment)</w:t>
            </w:r>
          </w:p>
        </w:tc>
        <w:tc>
          <w:tcPr>
            <w:tcW w:w="2126" w:type="dxa"/>
          </w:tcPr>
          <w:p w14:paraId="113B8887" w14:textId="77777777" w:rsidR="005725EB" w:rsidRPr="00A50769" w:rsidRDefault="005725EB" w:rsidP="0037793E">
            <w:r w:rsidRPr="00A50769">
              <w:t>Seeds</w:t>
            </w:r>
          </w:p>
        </w:tc>
        <w:tc>
          <w:tcPr>
            <w:tcW w:w="3969" w:type="dxa"/>
            <w:gridSpan w:val="2"/>
          </w:tcPr>
          <w:p w14:paraId="33F1565F" w14:textId="77777777" w:rsidR="005725EB" w:rsidRPr="00A50769" w:rsidRDefault="005725EB" w:rsidP="0037793E">
            <w:r w:rsidRPr="00A50769">
              <w:t>Mixed with different meals</w:t>
            </w:r>
          </w:p>
        </w:tc>
      </w:tr>
      <w:tr w:rsidR="005725EB" w:rsidRPr="00A50769" w14:paraId="0FCFF779" w14:textId="77777777" w:rsidTr="0037793E">
        <w:trPr>
          <w:trHeight w:val="340"/>
        </w:trPr>
        <w:tc>
          <w:tcPr>
            <w:tcW w:w="4110" w:type="dxa"/>
          </w:tcPr>
          <w:p w14:paraId="14DFD885" w14:textId="77777777" w:rsidR="005725EB" w:rsidRPr="002B17A5" w:rsidRDefault="005725EB" w:rsidP="0037793E">
            <w:pPr>
              <w:rPr>
                <w:b/>
                <w:bCs/>
              </w:rPr>
            </w:pPr>
            <w:r w:rsidRPr="002B17A5">
              <w:rPr>
                <w:b/>
                <w:bCs/>
              </w:rPr>
              <w:t>PLANTAGINACEAE</w:t>
            </w:r>
          </w:p>
        </w:tc>
        <w:tc>
          <w:tcPr>
            <w:tcW w:w="1701" w:type="dxa"/>
          </w:tcPr>
          <w:p w14:paraId="6A8233CA" w14:textId="77777777" w:rsidR="005725EB" w:rsidRPr="00A50769" w:rsidRDefault="005725EB" w:rsidP="0037793E"/>
        </w:tc>
        <w:tc>
          <w:tcPr>
            <w:tcW w:w="2409" w:type="dxa"/>
          </w:tcPr>
          <w:p w14:paraId="2009C58B" w14:textId="77777777" w:rsidR="005725EB" w:rsidRPr="00A50769" w:rsidRDefault="005725EB" w:rsidP="0037793E"/>
        </w:tc>
        <w:tc>
          <w:tcPr>
            <w:tcW w:w="2126" w:type="dxa"/>
          </w:tcPr>
          <w:p w14:paraId="31EC3452" w14:textId="77777777" w:rsidR="005725EB" w:rsidRPr="00A50769" w:rsidRDefault="005725EB" w:rsidP="0037793E"/>
        </w:tc>
        <w:tc>
          <w:tcPr>
            <w:tcW w:w="3969" w:type="dxa"/>
            <w:gridSpan w:val="2"/>
          </w:tcPr>
          <w:p w14:paraId="4DA00AED" w14:textId="77777777" w:rsidR="005725EB" w:rsidRPr="00A50769" w:rsidRDefault="005725EB" w:rsidP="0037793E"/>
        </w:tc>
      </w:tr>
      <w:tr w:rsidR="005725EB" w:rsidRPr="00A50769" w14:paraId="1A9D353B" w14:textId="77777777" w:rsidTr="0037793E">
        <w:trPr>
          <w:trHeight w:val="567"/>
        </w:trPr>
        <w:tc>
          <w:tcPr>
            <w:tcW w:w="4110" w:type="dxa"/>
          </w:tcPr>
          <w:p w14:paraId="38559A79" w14:textId="77777777" w:rsidR="005725EB" w:rsidRPr="00A50769" w:rsidRDefault="005725EB" w:rsidP="0037793E">
            <w:pPr>
              <w:rPr>
                <w:iCs/>
              </w:rPr>
            </w:pPr>
            <w:r w:rsidRPr="00534D83">
              <w:rPr>
                <w:i/>
              </w:rPr>
              <w:t>Antirrhinum majus</w:t>
            </w:r>
            <w:r w:rsidRPr="00A50769">
              <w:rPr>
                <w:iCs/>
              </w:rPr>
              <w:t xml:space="preserve"> </w:t>
            </w:r>
            <w:r w:rsidRPr="00A50769">
              <w:t>L., E, EE25459</w:t>
            </w:r>
          </w:p>
        </w:tc>
        <w:tc>
          <w:tcPr>
            <w:tcW w:w="1701" w:type="dxa"/>
          </w:tcPr>
          <w:p w14:paraId="4713F2AB" w14:textId="77777777" w:rsidR="005725EB" w:rsidRPr="00A50769" w:rsidRDefault="005725EB" w:rsidP="0037793E">
            <w:r w:rsidRPr="00A50769">
              <w:t>Perritos</w:t>
            </w:r>
          </w:p>
        </w:tc>
        <w:tc>
          <w:tcPr>
            <w:tcW w:w="2409" w:type="dxa"/>
          </w:tcPr>
          <w:p w14:paraId="63515460" w14:textId="77777777" w:rsidR="005725EB" w:rsidRPr="00A50769" w:rsidRDefault="005725EB" w:rsidP="0037793E">
            <w:r w:rsidRPr="00A50769">
              <w:t>Ornamental, by its beautiful flowers</w:t>
            </w:r>
          </w:p>
        </w:tc>
        <w:tc>
          <w:tcPr>
            <w:tcW w:w="2126" w:type="dxa"/>
          </w:tcPr>
          <w:p w14:paraId="421EC0F0" w14:textId="77777777" w:rsidR="005725EB" w:rsidRPr="00A50769" w:rsidRDefault="005725EB" w:rsidP="0037793E">
            <w:r w:rsidRPr="00A50769">
              <w:t>Whole plant</w:t>
            </w:r>
          </w:p>
        </w:tc>
        <w:tc>
          <w:tcPr>
            <w:tcW w:w="3969" w:type="dxa"/>
            <w:gridSpan w:val="2"/>
          </w:tcPr>
          <w:p w14:paraId="30DC9DC4" w14:textId="77777777" w:rsidR="005725EB" w:rsidRPr="00A50769" w:rsidRDefault="005725EB" w:rsidP="0037793E">
            <w:r w:rsidRPr="00A50769">
              <w:t xml:space="preserve">Planted in private gardens </w:t>
            </w:r>
          </w:p>
        </w:tc>
      </w:tr>
      <w:tr w:rsidR="005725EB" w:rsidRPr="00A50769" w14:paraId="67B210E8" w14:textId="77777777" w:rsidTr="0037793E">
        <w:trPr>
          <w:trHeight w:val="624"/>
        </w:trPr>
        <w:tc>
          <w:tcPr>
            <w:tcW w:w="4110" w:type="dxa"/>
          </w:tcPr>
          <w:p w14:paraId="1C0FE7C9" w14:textId="77777777" w:rsidR="005725EB" w:rsidRPr="00A50769" w:rsidRDefault="005725EB" w:rsidP="0037793E">
            <w:pPr>
              <w:rPr>
                <w:iCs/>
              </w:rPr>
            </w:pPr>
            <w:r w:rsidRPr="00534D83">
              <w:rPr>
                <w:i/>
              </w:rPr>
              <w:t>Plantago lanceolata</w:t>
            </w:r>
            <w:r w:rsidRPr="00A50769">
              <w:rPr>
                <w:iCs/>
              </w:rPr>
              <w:t xml:space="preserve"> </w:t>
            </w:r>
            <w:r w:rsidRPr="00A50769">
              <w:t>L., N, EE25458</w:t>
            </w:r>
          </w:p>
        </w:tc>
        <w:tc>
          <w:tcPr>
            <w:tcW w:w="1701" w:type="dxa"/>
          </w:tcPr>
          <w:p w14:paraId="293BCB35" w14:textId="77777777" w:rsidR="005725EB" w:rsidRPr="00A50769" w:rsidRDefault="005725EB" w:rsidP="0037793E">
            <w:r w:rsidRPr="00A50769">
              <w:t>Llantés</w:t>
            </w:r>
          </w:p>
        </w:tc>
        <w:tc>
          <w:tcPr>
            <w:tcW w:w="2409" w:type="dxa"/>
          </w:tcPr>
          <w:p w14:paraId="75EF8B24" w14:textId="77777777" w:rsidR="005725EB" w:rsidRPr="00A50769" w:rsidRDefault="005725EB" w:rsidP="0037793E">
            <w:r w:rsidRPr="00A50769">
              <w:t>Medicinal (endocrin system), cancer</w:t>
            </w:r>
          </w:p>
        </w:tc>
        <w:tc>
          <w:tcPr>
            <w:tcW w:w="2126" w:type="dxa"/>
          </w:tcPr>
          <w:p w14:paraId="01B9CA96" w14:textId="77777777" w:rsidR="005725EB" w:rsidRPr="00A50769" w:rsidRDefault="005725EB" w:rsidP="0037793E">
            <w:r w:rsidRPr="00A50769">
              <w:t>Leaves</w:t>
            </w:r>
          </w:p>
        </w:tc>
        <w:tc>
          <w:tcPr>
            <w:tcW w:w="3969" w:type="dxa"/>
            <w:gridSpan w:val="2"/>
          </w:tcPr>
          <w:p w14:paraId="4F9D7C30" w14:textId="77777777" w:rsidR="005725EB" w:rsidRPr="00A50769" w:rsidRDefault="005725EB" w:rsidP="0037793E">
            <w:r w:rsidRPr="00A50769">
              <w:t>Boiled in water, drink the infusion</w:t>
            </w:r>
          </w:p>
        </w:tc>
      </w:tr>
      <w:tr w:rsidR="005725EB" w:rsidRPr="00A50769" w14:paraId="1FC26D54" w14:textId="77777777" w:rsidTr="0037793E">
        <w:trPr>
          <w:trHeight w:val="340"/>
        </w:trPr>
        <w:tc>
          <w:tcPr>
            <w:tcW w:w="4110" w:type="dxa"/>
          </w:tcPr>
          <w:p w14:paraId="353F9276" w14:textId="77777777" w:rsidR="005725EB" w:rsidRPr="002B17A5" w:rsidRDefault="005725EB" w:rsidP="0037793E">
            <w:pPr>
              <w:rPr>
                <w:b/>
                <w:bCs/>
              </w:rPr>
            </w:pPr>
            <w:r w:rsidRPr="002B17A5">
              <w:rPr>
                <w:b/>
                <w:bCs/>
              </w:rPr>
              <w:t>PLUMBAGINACEAE</w:t>
            </w:r>
          </w:p>
        </w:tc>
        <w:tc>
          <w:tcPr>
            <w:tcW w:w="1701" w:type="dxa"/>
          </w:tcPr>
          <w:p w14:paraId="62E28E35" w14:textId="77777777" w:rsidR="005725EB" w:rsidRPr="00A50769" w:rsidRDefault="005725EB" w:rsidP="0037793E"/>
        </w:tc>
        <w:tc>
          <w:tcPr>
            <w:tcW w:w="2409" w:type="dxa"/>
          </w:tcPr>
          <w:p w14:paraId="28768330" w14:textId="77777777" w:rsidR="005725EB" w:rsidRPr="00A50769" w:rsidRDefault="005725EB" w:rsidP="0037793E"/>
        </w:tc>
        <w:tc>
          <w:tcPr>
            <w:tcW w:w="2126" w:type="dxa"/>
          </w:tcPr>
          <w:p w14:paraId="65938C8C" w14:textId="77777777" w:rsidR="005725EB" w:rsidRPr="00A50769" w:rsidRDefault="005725EB" w:rsidP="0037793E"/>
        </w:tc>
        <w:tc>
          <w:tcPr>
            <w:tcW w:w="3969" w:type="dxa"/>
            <w:gridSpan w:val="2"/>
          </w:tcPr>
          <w:p w14:paraId="6883B4F8" w14:textId="77777777" w:rsidR="005725EB" w:rsidRPr="00A50769" w:rsidRDefault="005725EB" w:rsidP="0037793E"/>
        </w:tc>
      </w:tr>
      <w:tr w:rsidR="005725EB" w:rsidRPr="00A50769" w14:paraId="6395F754" w14:textId="77777777" w:rsidTr="0037793E">
        <w:trPr>
          <w:trHeight w:val="340"/>
        </w:trPr>
        <w:tc>
          <w:tcPr>
            <w:tcW w:w="4110" w:type="dxa"/>
            <w:tcBorders>
              <w:bottom w:val="single" w:sz="4" w:space="0" w:color="auto"/>
            </w:tcBorders>
          </w:tcPr>
          <w:p w14:paraId="00E90430" w14:textId="77777777" w:rsidR="005725EB" w:rsidRPr="00A50769" w:rsidRDefault="005725EB" w:rsidP="0037793E">
            <w:r w:rsidRPr="00534D83">
              <w:rPr>
                <w:i/>
              </w:rPr>
              <w:t>Plumbago pulchella</w:t>
            </w:r>
            <w:r w:rsidRPr="00A50769">
              <w:rPr>
                <w:iCs/>
              </w:rPr>
              <w:t xml:space="preserve"> </w:t>
            </w:r>
            <w:r w:rsidRPr="00A50769">
              <w:t>Boiss., E, EE25158</w:t>
            </w:r>
          </w:p>
        </w:tc>
        <w:tc>
          <w:tcPr>
            <w:tcW w:w="1701" w:type="dxa"/>
            <w:tcBorders>
              <w:bottom w:val="single" w:sz="4" w:space="0" w:color="auto"/>
            </w:tcBorders>
          </w:tcPr>
          <w:p w14:paraId="065262A8" w14:textId="77777777" w:rsidR="005725EB" w:rsidRPr="00A50769" w:rsidRDefault="005725EB" w:rsidP="0037793E">
            <w:r w:rsidRPr="00A50769">
              <w:t>Júdica</w:t>
            </w:r>
          </w:p>
        </w:tc>
        <w:tc>
          <w:tcPr>
            <w:tcW w:w="2409" w:type="dxa"/>
            <w:tcBorders>
              <w:bottom w:val="single" w:sz="4" w:space="0" w:color="auto"/>
            </w:tcBorders>
          </w:tcPr>
          <w:p w14:paraId="219F89DF" w14:textId="77777777" w:rsidR="005725EB" w:rsidRPr="00A50769" w:rsidRDefault="005725EB" w:rsidP="0037793E">
            <w:r w:rsidRPr="00A50769">
              <w:t>Ornamental</w:t>
            </w:r>
          </w:p>
        </w:tc>
        <w:tc>
          <w:tcPr>
            <w:tcW w:w="2126" w:type="dxa"/>
            <w:tcBorders>
              <w:bottom w:val="single" w:sz="4" w:space="0" w:color="auto"/>
            </w:tcBorders>
          </w:tcPr>
          <w:p w14:paraId="0078EFE3" w14:textId="77777777" w:rsidR="005725EB" w:rsidRPr="00A50769" w:rsidRDefault="005725EB" w:rsidP="0037793E">
            <w:r w:rsidRPr="00A50769">
              <w:t>Whole plant</w:t>
            </w:r>
          </w:p>
        </w:tc>
        <w:tc>
          <w:tcPr>
            <w:tcW w:w="3969" w:type="dxa"/>
            <w:gridSpan w:val="2"/>
            <w:tcBorders>
              <w:bottom w:val="single" w:sz="4" w:space="0" w:color="auto"/>
            </w:tcBorders>
          </w:tcPr>
          <w:p w14:paraId="3A9790AC" w14:textId="77777777" w:rsidR="005725EB" w:rsidRPr="00A50769" w:rsidRDefault="005725EB" w:rsidP="0037793E">
            <w:r w:rsidRPr="00A50769">
              <w:t xml:space="preserve">Planted in private gardens </w:t>
            </w:r>
          </w:p>
        </w:tc>
      </w:tr>
      <w:tr w:rsidR="005725EB" w:rsidRPr="00A50769" w14:paraId="038886B2" w14:textId="77777777" w:rsidTr="0037793E">
        <w:trPr>
          <w:trHeight w:val="567"/>
        </w:trPr>
        <w:tc>
          <w:tcPr>
            <w:tcW w:w="4110" w:type="dxa"/>
            <w:tcBorders>
              <w:top w:val="single" w:sz="4" w:space="0" w:color="auto"/>
            </w:tcBorders>
          </w:tcPr>
          <w:p w14:paraId="0B3E413D" w14:textId="77777777" w:rsidR="005725EB" w:rsidRPr="00A50769" w:rsidRDefault="005725EB" w:rsidP="0037793E">
            <w:pPr>
              <w:rPr>
                <w:iCs/>
              </w:rPr>
            </w:pPr>
          </w:p>
        </w:tc>
        <w:tc>
          <w:tcPr>
            <w:tcW w:w="1701" w:type="dxa"/>
            <w:tcBorders>
              <w:top w:val="single" w:sz="4" w:space="0" w:color="auto"/>
            </w:tcBorders>
          </w:tcPr>
          <w:p w14:paraId="6E596DF7" w14:textId="77777777" w:rsidR="005725EB" w:rsidRPr="00A50769" w:rsidRDefault="005725EB" w:rsidP="0037793E"/>
        </w:tc>
        <w:tc>
          <w:tcPr>
            <w:tcW w:w="2409" w:type="dxa"/>
            <w:tcBorders>
              <w:top w:val="single" w:sz="4" w:space="0" w:color="auto"/>
            </w:tcBorders>
          </w:tcPr>
          <w:p w14:paraId="77DC8E65" w14:textId="77777777" w:rsidR="005725EB" w:rsidRPr="00A50769" w:rsidRDefault="005725EB" w:rsidP="0037793E">
            <w:r w:rsidRPr="00A50769">
              <w:t>Medicinal (dermic system)</w:t>
            </w:r>
          </w:p>
        </w:tc>
        <w:tc>
          <w:tcPr>
            <w:tcW w:w="2126" w:type="dxa"/>
            <w:tcBorders>
              <w:top w:val="single" w:sz="4" w:space="0" w:color="auto"/>
            </w:tcBorders>
          </w:tcPr>
          <w:p w14:paraId="634FA7A9" w14:textId="77777777" w:rsidR="005725EB" w:rsidRPr="00A50769" w:rsidRDefault="005725EB" w:rsidP="0037793E">
            <w:r w:rsidRPr="00A50769">
              <w:t>Stems and leaves</w:t>
            </w:r>
          </w:p>
        </w:tc>
        <w:tc>
          <w:tcPr>
            <w:tcW w:w="3969" w:type="dxa"/>
            <w:gridSpan w:val="2"/>
            <w:tcBorders>
              <w:top w:val="single" w:sz="4" w:space="0" w:color="auto"/>
            </w:tcBorders>
          </w:tcPr>
          <w:p w14:paraId="01DFD8B0" w14:textId="77777777" w:rsidR="005725EB" w:rsidRPr="00A50769" w:rsidRDefault="005725EB" w:rsidP="0037793E">
            <w:r w:rsidRPr="00A50769">
              <w:t>Boiled, use the solution as catpalsm</w:t>
            </w:r>
          </w:p>
        </w:tc>
      </w:tr>
      <w:tr w:rsidR="005725EB" w:rsidRPr="00A50769" w14:paraId="2B006633" w14:textId="77777777" w:rsidTr="0037793E">
        <w:trPr>
          <w:trHeight w:val="340"/>
        </w:trPr>
        <w:tc>
          <w:tcPr>
            <w:tcW w:w="4110" w:type="dxa"/>
          </w:tcPr>
          <w:p w14:paraId="27A41B55" w14:textId="77777777" w:rsidR="005725EB" w:rsidRPr="002B17A5" w:rsidRDefault="005725EB" w:rsidP="0037793E">
            <w:pPr>
              <w:rPr>
                <w:b/>
                <w:bCs/>
              </w:rPr>
            </w:pPr>
            <w:r w:rsidRPr="002B17A5">
              <w:rPr>
                <w:b/>
                <w:bCs/>
              </w:rPr>
              <w:t>POLYGONACEAE</w:t>
            </w:r>
          </w:p>
        </w:tc>
        <w:tc>
          <w:tcPr>
            <w:tcW w:w="1701" w:type="dxa"/>
          </w:tcPr>
          <w:p w14:paraId="5DB94CFB" w14:textId="77777777" w:rsidR="005725EB" w:rsidRPr="00A50769" w:rsidRDefault="005725EB" w:rsidP="0037793E"/>
        </w:tc>
        <w:tc>
          <w:tcPr>
            <w:tcW w:w="2409" w:type="dxa"/>
          </w:tcPr>
          <w:p w14:paraId="28CB2438" w14:textId="77777777" w:rsidR="005725EB" w:rsidRPr="00A50769" w:rsidRDefault="005725EB" w:rsidP="0037793E"/>
        </w:tc>
        <w:tc>
          <w:tcPr>
            <w:tcW w:w="2126" w:type="dxa"/>
          </w:tcPr>
          <w:p w14:paraId="14395136" w14:textId="77777777" w:rsidR="005725EB" w:rsidRPr="00A50769" w:rsidRDefault="005725EB" w:rsidP="0037793E"/>
        </w:tc>
        <w:tc>
          <w:tcPr>
            <w:tcW w:w="3969" w:type="dxa"/>
            <w:gridSpan w:val="2"/>
          </w:tcPr>
          <w:p w14:paraId="75ED486D" w14:textId="77777777" w:rsidR="005725EB" w:rsidRPr="00A50769" w:rsidRDefault="005725EB" w:rsidP="0037793E"/>
        </w:tc>
      </w:tr>
      <w:tr w:rsidR="005725EB" w:rsidRPr="00A50769" w14:paraId="0A0E709D" w14:textId="77777777" w:rsidTr="0037793E">
        <w:trPr>
          <w:trHeight w:val="340"/>
        </w:trPr>
        <w:tc>
          <w:tcPr>
            <w:tcW w:w="4110" w:type="dxa"/>
          </w:tcPr>
          <w:p w14:paraId="495D7BE2" w14:textId="77777777" w:rsidR="005725EB" w:rsidRPr="00A50769" w:rsidRDefault="005725EB" w:rsidP="0037793E">
            <w:r w:rsidRPr="00534D83">
              <w:rPr>
                <w:i/>
              </w:rPr>
              <w:t>Polygonum punctatum</w:t>
            </w:r>
            <w:r w:rsidRPr="00A50769">
              <w:rPr>
                <w:iCs/>
              </w:rPr>
              <w:t xml:space="preserve"> </w:t>
            </w:r>
            <w:r w:rsidRPr="00A50769">
              <w:t>Elliot, N, EE25407</w:t>
            </w:r>
          </w:p>
        </w:tc>
        <w:tc>
          <w:tcPr>
            <w:tcW w:w="1701" w:type="dxa"/>
          </w:tcPr>
          <w:p w14:paraId="22666046" w14:textId="77777777" w:rsidR="005725EB" w:rsidRPr="00A50769" w:rsidRDefault="005725EB" w:rsidP="0037793E">
            <w:r w:rsidRPr="00A50769">
              <w:t>Chilillo</w:t>
            </w:r>
          </w:p>
        </w:tc>
        <w:tc>
          <w:tcPr>
            <w:tcW w:w="2409" w:type="dxa"/>
          </w:tcPr>
          <w:p w14:paraId="4C8828BB" w14:textId="77777777" w:rsidR="005725EB" w:rsidRPr="00A50769" w:rsidRDefault="005725EB" w:rsidP="0037793E">
            <w:r w:rsidRPr="00A50769">
              <w:t>Ornamental</w:t>
            </w:r>
          </w:p>
        </w:tc>
        <w:tc>
          <w:tcPr>
            <w:tcW w:w="2126" w:type="dxa"/>
          </w:tcPr>
          <w:p w14:paraId="1E8F7CD4" w14:textId="77777777" w:rsidR="005725EB" w:rsidRPr="00A50769" w:rsidRDefault="005725EB" w:rsidP="0037793E">
            <w:r w:rsidRPr="00A50769">
              <w:t>Whole plant</w:t>
            </w:r>
          </w:p>
        </w:tc>
        <w:tc>
          <w:tcPr>
            <w:tcW w:w="3969" w:type="dxa"/>
            <w:gridSpan w:val="2"/>
          </w:tcPr>
          <w:p w14:paraId="01B4A444" w14:textId="77777777" w:rsidR="005725EB" w:rsidRPr="00A50769" w:rsidRDefault="005725EB" w:rsidP="0037793E">
            <w:r w:rsidRPr="00A50769">
              <w:t xml:space="preserve">Planted in private gardens </w:t>
            </w:r>
          </w:p>
        </w:tc>
      </w:tr>
      <w:tr w:rsidR="005725EB" w:rsidRPr="00A50769" w14:paraId="6EF6B633" w14:textId="77777777" w:rsidTr="0037793E">
        <w:trPr>
          <w:trHeight w:val="340"/>
        </w:trPr>
        <w:tc>
          <w:tcPr>
            <w:tcW w:w="4110" w:type="dxa"/>
          </w:tcPr>
          <w:p w14:paraId="6702FB72" w14:textId="77777777" w:rsidR="005725EB" w:rsidRPr="002B17A5" w:rsidRDefault="005725EB" w:rsidP="0037793E">
            <w:pPr>
              <w:rPr>
                <w:b/>
                <w:bCs/>
              </w:rPr>
            </w:pPr>
            <w:r w:rsidRPr="002B17A5">
              <w:rPr>
                <w:b/>
                <w:bCs/>
              </w:rPr>
              <w:t>POACEAE</w:t>
            </w:r>
          </w:p>
        </w:tc>
        <w:tc>
          <w:tcPr>
            <w:tcW w:w="1701" w:type="dxa"/>
          </w:tcPr>
          <w:p w14:paraId="78752F06" w14:textId="77777777" w:rsidR="005725EB" w:rsidRPr="00A50769" w:rsidRDefault="005725EB" w:rsidP="0037793E"/>
        </w:tc>
        <w:tc>
          <w:tcPr>
            <w:tcW w:w="2409" w:type="dxa"/>
          </w:tcPr>
          <w:p w14:paraId="4299FC4E" w14:textId="77777777" w:rsidR="005725EB" w:rsidRPr="00A50769" w:rsidRDefault="005725EB" w:rsidP="0037793E"/>
        </w:tc>
        <w:tc>
          <w:tcPr>
            <w:tcW w:w="2126" w:type="dxa"/>
          </w:tcPr>
          <w:p w14:paraId="28711162" w14:textId="77777777" w:rsidR="005725EB" w:rsidRPr="00A50769" w:rsidRDefault="005725EB" w:rsidP="0037793E"/>
        </w:tc>
        <w:tc>
          <w:tcPr>
            <w:tcW w:w="3969" w:type="dxa"/>
            <w:gridSpan w:val="2"/>
          </w:tcPr>
          <w:p w14:paraId="14B4964D" w14:textId="77777777" w:rsidR="005725EB" w:rsidRPr="00A50769" w:rsidRDefault="005725EB" w:rsidP="0037793E"/>
        </w:tc>
      </w:tr>
      <w:tr w:rsidR="005725EB" w:rsidRPr="00A50769" w14:paraId="594B3BAA" w14:textId="77777777" w:rsidTr="0037793E">
        <w:trPr>
          <w:trHeight w:val="340"/>
        </w:trPr>
        <w:tc>
          <w:tcPr>
            <w:tcW w:w="4110" w:type="dxa"/>
          </w:tcPr>
          <w:p w14:paraId="09B8C581" w14:textId="77777777" w:rsidR="005725EB" w:rsidRPr="00A50769" w:rsidRDefault="005725EB" w:rsidP="0037793E">
            <w:pPr>
              <w:rPr>
                <w:iCs/>
              </w:rPr>
            </w:pPr>
            <w:r w:rsidRPr="00534D83">
              <w:rPr>
                <w:i/>
              </w:rPr>
              <w:t>Arundo donax</w:t>
            </w:r>
            <w:r w:rsidRPr="00A50769">
              <w:rPr>
                <w:iCs/>
              </w:rPr>
              <w:t xml:space="preserve"> </w:t>
            </w:r>
            <w:r w:rsidRPr="00A50769">
              <w:t>L., E, EE25408</w:t>
            </w:r>
          </w:p>
        </w:tc>
        <w:tc>
          <w:tcPr>
            <w:tcW w:w="1701" w:type="dxa"/>
          </w:tcPr>
          <w:p w14:paraId="107DACD3" w14:textId="77777777" w:rsidR="005725EB" w:rsidRPr="00A50769" w:rsidRDefault="005725EB" w:rsidP="0037793E">
            <w:r w:rsidRPr="00A50769">
              <w:t>Carrizo</w:t>
            </w:r>
          </w:p>
        </w:tc>
        <w:tc>
          <w:tcPr>
            <w:tcW w:w="2409" w:type="dxa"/>
          </w:tcPr>
          <w:p w14:paraId="405BCEA7" w14:textId="77777777" w:rsidR="005725EB" w:rsidRPr="00A50769" w:rsidRDefault="005725EB" w:rsidP="0037793E">
            <w:r w:rsidRPr="00A50769">
              <w:t>Religious-rites</w:t>
            </w:r>
          </w:p>
        </w:tc>
        <w:tc>
          <w:tcPr>
            <w:tcW w:w="2126" w:type="dxa"/>
          </w:tcPr>
          <w:p w14:paraId="1D13B8C2" w14:textId="77777777" w:rsidR="005725EB" w:rsidRPr="00A50769" w:rsidRDefault="005725EB" w:rsidP="0037793E">
            <w:r w:rsidRPr="00A50769">
              <w:t>Stems</w:t>
            </w:r>
          </w:p>
        </w:tc>
        <w:tc>
          <w:tcPr>
            <w:tcW w:w="3969" w:type="dxa"/>
            <w:gridSpan w:val="2"/>
          </w:tcPr>
          <w:p w14:paraId="18A3A705" w14:textId="77777777" w:rsidR="005725EB" w:rsidRPr="00A50769" w:rsidRDefault="005725EB" w:rsidP="0037793E">
            <w:r w:rsidRPr="00A50769">
              <w:t>Religious ornaments</w:t>
            </w:r>
          </w:p>
        </w:tc>
      </w:tr>
      <w:tr w:rsidR="005725EB" w:rsidRPr="00A50769" w14:paraId="65832A1D" w14:textId="77777777" w:rsidTr="0037793E">
        <w:trPr>
          <w:trHeight w:val="397"/>
        </w:trPr>
        <w:tc>
          <w:tcPr>
            <w:tcW w:w="4110" w:type="dxa"/>
          </w:tcPr>
          <w:p w14:paraId="363CC239" w14:textId="77777777" w:rsidR="005725EB" w:rsidRPr="00A50769" w:rsidRDefault="005725EB" w:rsidP="0037793E">
            <w:pPr>
              <w:rPr>
                <w:iCs/>
              </w:rPr>
            </w:pPr>
          </w:p>
        </w:tc>
        <w:tc>
          <w:tcPr>
            <w:tcW w:w="1701" w:type="dxa"/>
          </w:tcPr>
          <w:p w14:paraId="53F3D9E6" w14:textId="77777777" w:rsidR="005725EB" w:rsidRPr="00A50769" w:rsidRDefault="005725EB" w:rsidP="0037793E"/>
        </w:tc>
        <w:tc>
          <w:tcPr>
            <w:tcW w:w="2409" w:type="dxa"/>
          </w:tcPr>
          <w:p w14:paraId="4CFB3A8D" w14:textId="77777777" w:rsidR="005725EB" w:rsidRPr="00A50769" w:rsidRDefault="005725EB" w:rsidP="0037793E">
            <w:r w:rsidRPr="00A50769">
              <w:t>Construction</w:t>
            </w:r>
          </w:p>
        </w:tc>
        <w:tc>
          <w:tcPr>
            <w:tcW w:w="2126" w:type="dxa"/>
          </w:tcPr>
          <w:p w14:paraId="5D01FF93" w14:textId="77777777" w:rsidR="005725EB" w:rsidRPr="00A50769" w:rsidRDefault="005725EB" w:rsidP="0037793E">
            <w:r w:rsidRPr="00A50769">
              <w:t>Stems</w:t>
            </w:r>
          </w:p>
        </w:tc>
        <w:tc>
          <w:tcPr>
            <w:tcW w:w="3969" w:type="dxa"/>
            <w:gridSpan w:val="2"/>
          </w:tcPr>
          <w:p w14:paraId="30B687C4" w14:textId="77777777" w:rsidR="005725EB" w:rsidRPr="00A50769" w:rsidRDefault="005725EB" w:rsidP="0037793E">
            <w:r w:rsidRPr="00A50769">
              <w:t>Roofs</w:t>
            </w:r>
          </w:p>
        </w:tc>
      </w:tr>
      <w:tr w:rsidR="005725EB" w:rsidRPr="00A50769" w14:paraId="03E54F16" w14:textId="77777777" w:rsidTr="0037793E">
        <w:trPr>
          <w:trHeight w:val="397"/>
        </w:trPr>
        <w:tc>
          <w:tcPr>
            <w:tcW w:w="4110" w:type="dxa"/>
          </w:tcPr>
          <w:p w14:paraId="73F39869" w14:textId="77777777" w:rsidR="005725EB" w:rsidRPr="00A50769" w:rsidRDefault="005725EB" w:rsidP="0037793E">
            <w:pPr>
              <w:rPr>
                <w:iCs/>
              </w:rPr>
            </w:pPr>
            <w:r w:rsidRPr="00534D83">
              <w:rPr>
                <w:i/>
              </w:rPr>
              <w:t>Avena sativa</w:t>
            </w:r>
            <w:r w:rsidRPr="00A50769">
              <w:rPr>
                <w:iCs/>
              </w:rPr>
              <w:t xml:space="preserve"> </w:t>
            </w:r>
            <w:r w:rsidRPr="00A50769">
              <w:t>L., E, EE25373</w:t>
            </w:r>
          </w:p>
        </w:tc>
        <w:tc>
          <w:tcPr>
            <w:tcW w:w="1701" w:type="dxa"/>
          </w:tcPr>
          <w:p w14:paraId="632AFA57" w14:textId="77777777" w:rsidR="005725EB" w:rsidRPr="00A50769" w:rsidRDefault="005725EB" w:rsidP="0037793E">
            <w:r w:rsidRPr="00A50769">
              <w:t>Avena</w:t>
            </w:r>
          </w:p>
        </w:tc>
        <w:tc>
          <w:tcPr>
            <w:tcW w:w="2409" w:type="dxa"/>
          </w:tcPr>
          <w:p w14:paraId="02D2C1BD" w14:textId="77777777" w:rsidR="005725EB" w:rsidRPr="00A50769" w:rsidRDefault="005725EB" w:rsidP="0037793E">
            <w:r w:rsidRPr="00A50769">
              <w:t>Food</w:t>
            </w:r>
          </w:p>
        </w:tc>
        <w:tc>
          <w:tcPr>
            <w:tcW w:w="2126" w:type="dxa"/>
          </w:tcPr>
          <w:p w14:paraId="6A5F12E0" w14:textId="77777777" w:rsidR="005725EB" w:rsidRPr="00A50769" w:rsidRDefault="005725EB" w:rsidP="0037793E">
            <w:r w:rsidRPr="00A50769">
              <w:t>Seeds</w:t>
            </w:r>
          </w:p>
        </w:tc>
        <w:tc>
          <w:tcPr>
            <w:tcW w:w="3969" w:type="dxa"/>
            <w:gridSpan w:val="2"/>
          </w:tcPr>
          <w:p w14:paraId="5C640374" w14:textId="77777777" w:rsidR="005725EB" w:rsidRPr="00A50769" w:rsidRDefault="005725EB" w:rsidP="0037793E">
            <w:r w:rsidRPr="00A50769">
              <w:t>Raw or boiled</w:t>
            </w:r>
          </w:p>
        </w:tc>
      </w:tr>
      <w:tr w:rsidR="005725EB" w:rsidRPr="00A50769" w14:paraId="00D40ABB" w14:textId="77777777" w:rsidTr="0037793E">
        <w:trPr>
          <w:trHeight w:val="397"/>
        </w:trPr>
        <w:tc>
          <w:tcPr>
            <w:tcW w:w="4110" w:type="dxa"/>
          </w:tcPr>
          <w:p w14:paraId="0F17BF95" w14:textId="77777777" w:rsidR="005725EB" w:rsidRPr="00A50769" w:rsidRDefault="005725EB" w:rsidP="0037793E">
            <w:pPr>
              <w:rPr>
                <w:iCs/>
              </w:rPr>
            </w:pPr>
            <w:r w:rsidRPr="00534D83">
              <w:rPr>
                <w:i/>
              </w:rPr>
              <w:lastRenderedPageBreak/>
              <w:t>Bambusa</w:t>
            </w:r>
            <w:r w:rsidRPr="00A50769">
              <w:rPr>
                <w:iCs/>
              </w:rPr>
              <w:t xml:space="preserve"> </w:t>
            </w:r>
            <w:r w:rsidRPr="00A50769">
              <w:t>sp., E, EE25374</w:t>
            </w:r>
          </w:p>
        </w:tc>
        <w:tc>
          <w:tcPr>
            <w:tcW w:w="1701" w:type="dxa"/>
          </w:tcPr>
          <w:p w14:paraId="1D1D80A3" w14:textId="77777777" w:rsidR="005725EB" w:rsidRPr="00A50769" w:rsidRDefault="005725EB" w:rsidP="0037793E"/>
        </w:tc>
        <w:tc>
          <w:tcPr>
            <w:tcW w:w="2409" w:type="dxa"/>
          </w:tcPr>
          <w:p w14:paraId="0FDCA7F6" w14:textId="77777777" w:rsidR="005725EB" w:rsidRPr="00A50769" w:rsidRDefault="005725EB" w:rsidP="0037793E">
            <w:r w:rsidRPr="00A50769">
              <w:t>Religious-rites</w:t>
            </w:r>
          </w:p>
        </w:tc>
        <w:tc>
          <w:tcPr>
            <w:tcW w:w="2126" w:type="dxa"/>
          </w:tcPr>
          <w:p w14:paraId="1F244B6E" w14:textId="77777777" w:rsidR="005725EB" w:rsidRPr="00A50769" w:rsidRDefault="005725EB" w:rsidP="0037793E">
            <w:r w:rsidRPr="00A50769">
              <w:t>Stems</w:t>
            </w:r>
          </w:p>
        </w:tc>
        <w:tc>
          <w:tcPr>
            <w:tcW w:w="3969" w:type="dxa"/>
            <w:gridSpan w:val="2"/>
          </w:tcPr>
          <w:p w14:paraId="4E6E843E" w14:textId="77777777" w:rsidR="005725EB" w:rsidRPr="00A50769" w:rsidRDefault="005725EB" w:rsidP="0037793E">
            <w:r w:rsidRPr="00A50769">
              <w:t>Religious ornaments</w:t>
            </w:r>
          </w:p>
        </w:tc>
      </w:tr>
      <w:tr w:rsidR="005725EB" w:rsidRPr="00A50769" w14:paraId="50814C3D" w14:textId="77777777" w:rsidTr="0037793E">
        <w:trPr>
          <w:trHeight w:val="397"/>
        </w:trPr>
        <w:tc>
          <w:tcPr>
            <w:tcW w:w="4110" w:type="dxa"/>
          </w:tcPr>
          <w:p w14:paraId="61AC50FE" w14:textId="77777777" w:rsidR="005725EB" w:rsidRPr="00A50769" w:rsidRDefault="005725EB" w:rsidP="0037793E">
            <w:pPr>
              <w:rPr>
                <w:iCs/>
              </w:rPr>
            </w:pPr>
          </w:p>
        </w:tc>
        <w:tc>
          <w:tcPr>
            <w:tcW w:w="1701" w:type="dxa"/>
          </w:tcPr>
          <w:p w14:paraId="2AAC0ECC" w14:textId="77777777" w:rsidR="005725EB" w:rsidRPr="00A50769" w:rsidRDefault="005725EB" w:rsidP="0037793E"/>
        </w:tc>
        <w:tc>
          <w:tcPr>
            <w:tcW w:w="2409" w:type="dxa"/>
          </w:tcPr>
          <w:p w14:paraId="25C063FB" w14:textId="77777777" w:rsidR="005725EB" w:rsidRPr="00A50769" w:rsidRDefault="005725EB" w:rsidP="0037793E">
            <w:r w:rsidRPr="00A50769">
              <w:t>Construction</w:t>
            </w:r>
          </w:p>
        </w:tc>
        <w:tc>
          <w:tcPr>
            <w:tcW w:w="2126" w:type="dxa"/>
          </w:tcPr>
          <w:p w14:paraId="60C84CAE" w14:textId="77777777" w:rsidR="005725EB" w:rsidRPr="00A50769" w:rsidRDefault="005725EB" w:rsidP="0037793E">
            <w:r w:rsidRPr="00A50769">
              <w:t>Stems</w:t>
            </w:r>
          </w:p>
        </w:tc>
        <w:tc>
          <w:tcPr>
            <w:tcW w:w="3969" w:type="dxa"/>
            <w:gridSpan w:val="2"/>
          </w:tcPr>
          <w:p w14:paraId="7F328766" w14:textId="77777777" w:rsidR="005725EB" w:rsidRPr="00A50769" w:rsidRDefault="005725EB" w:rsidP="0037793E">
            <w:r w:rsidRPr="00A50769">
              <w:t>Roofs</w:t>
            </w:r>
          </w:p>
        </w:tc>
      </w:tr>
      <w:tr w:rsidR="005725EB" w:rsidRPr="00A50769" w14:paraId="0987923E" w14:textId="77777777" w:rsidTr="0037793E">
        <w:trPr>
          <w:trHeight w:val="624"/>
        </w:trPr>
        <w:tc>
          <w:tcPr>
            <w:tcW w:w="4110" w:type="dxa"/>
          </w:tcPr>
          <w:p w14:paraId="0B56A77D" w14:textId="77777777" w:rsidR="005725EB" w:rsidRPr="00A50769" w:rsidRDefault="005725EB" w:rsidP="0037793E">
            <w:pPr>
              <w:rPr>
                <w:iCs/>
                <w:lang w:val="fr-CA"/>
              </w:rPr>
            </w:pPr>
            <w:r w:rsidRPr="00534D83">
              <w:rPr>
                <w:i/>
              </w:rPr>
              <w:t>Bouteloua curtipendula</w:t>
            </w:r>
            <w:r w:rsidRPr="00A50769">
              <w:rPr>
                <w:iCs/>
              </w:rPr>
              <w:t xml:space="preserve"> </w:t>
            </w:r>
            <w:r w:rsidRPr="00A50769">
              <w:t>(Michx.) Torr., N, EE25409</w:t>
            </w:r>
          </w:p>
        </w:tc>
        <w:tc>
          <w:tcPr>
            <w:tcW w:w="1701" w:type="dxa"/>
          </w:tcPr>
          <w:p w14:paraId="16642C65" w14:textId="77777777" w:rsidR="005725EB" w:rsidRPr="00A50769" w:rsidRDefault="005725EB" w:rsidP="0037793E">
            <w:r w:rsidRPr="00A50769">
              <w:t>Banderita</w:t>
            </w:r>
          </w:p>
        </w:tc>
        <w:tc>
          <w:tcPr>
            <w:tcW w:w="2409" w:type="dxa"/>
          </w:tcPr>
          <w:p w14:paraId="1C07EB32" w14:textId="77777777" w:rsidR="005725EB" w:rsidRPr="00A50769" w:rsidRDefault="005725EB" w:rsidP="0037793E">
            <w:r w:rsidRPr="00A50769">
              <w:t>Forage</w:t>
            </w:r>
          </w:p>
        </w:tc>
        <w:tc>
          <w:tcPr>
            <w:tcW w:w="2126" w:type="dxa"/>
          </w:tcPr>
          <w:p w14:paraId="76D6A218" w14:textId="77777777" w:rsidR="005725EB" w:rsidRPr="00A50769" w:rsidRDefault="005725EB" w:rsidP="0037793E">
            <w:r w:rsidRPr="00A50769">
              <w:t>Whole plants</w:t>
            </w:r>
          </w:p>
        </w:tc>
        <w:tc>
          <w:tcPr>
            <w:tcW w:w="3969" w:type="dxa"/>
            <w:gridSpan w:val="2"/>
          </w:tcPr>
          <w:p w14:paraId="2315771E" w14:textId="77777777" w:rsidR="005725EB" w:rsidRPr="00A50769" w:rsidRDefault="005725EB" w:rsidP="0037793E">
            <w:r w:rsidRPr="00A50769">
              <w:t>Raw</w:t>
            </w:r>
          </w:p>
        </w:tc>
      </w:tr>
      <w:tr w:rsidR="005725EB" w:rsidRPr="00A50769" w14:paraId="01AC02C4" w14:textId="77777777" w:rsidTr="0037793E">
        <w:trPr>
          <w:trHeight w:val="624"/>
        </w:trPr>
        <w:tc>
          <w:tcPr>
            <w:tcW w:w="4110" w:type="dxa"/>
          </w:tcPr>
          <w:p w14:paraId="31020DEB" w14:textId="77777777" w:rsidR="005725EB" w:rsidRPr="00A50769" w:rsidRDefault="005725EB" w:rsidP="0037793E">
            <w:pPr>
              <w:rPr>
                <w:iCs/>
              </w:rPr>
            </w:pPr>
            <w:r w:rsidRPr="00534D83">
              <w:rPr>
                <w:i/>
              </w:rPr>
              <w:t>Cymbopogon citratus</w:t>
            </w:r>
            <w:r w:rsidRPr="00A50769">
              <w:rPr>
                <w:iCs/>
              </w:rPr>
              <w:t xml:space="preserve"> </w:t>
            </w:r>
            <w:r w:rsidRPr="00A50769">
              <w:t>(DC.) Stapf, E, EE25410</w:t>
            </w:r>
          </w:p>
        </w:tc>
        <w:tc>
          <w:tcPr>
            <w:tcW w:w="1701" w:type="dxa"/>
          </w:tcPr>
          <w:p w14:paraId="36DCCF75" w14:textId="77777777" w:rsidR="005725EB" w:rsidRPr="00A50769" w:rsidRDefault="005725EB" w:rsidP="0037793E">
            <w:r w:rsidRPr="00A50769">
              <w:t>Zacate limón</w:t>
            </w:r>
          </w:p>
        </w:tc>
        <w:tc>
          <w:tcPr>
            <w:tcW w:w="2409" w:type="dxa"/>
          </w:tcPr>
          <w:p w14:paraId="500F823C" w14:textId="77777777" w:rsidR="005725EB" w:rsidRPr="00A50769" w:rsidRDefault="005725EB" w:rsidP="0037793E">
            <w:r w:rsidRPr="00A50769">
              <w:t>Ornamental</w:t>
            </w:r>
          </w:p>
        </w:tc>
        <w:tc>
          <w:tcPr>
            <w:tcW w:w="2126" w:type="dxa"/>
          </w:tcPr>
          <w:p w14:paraId="7E04239D" w14:textId="77777777" w:rsidR="005725EB" w:rsidRPr="00A50769" w:rsidRDefault="005725EB" w:rsidP="0037793E">
            <w:r w:rsidRPr="00A50769">
              <w:t>Whole plant</w:t>
            </w:r>
          </w:p>
        </w:tc>
        <w:tc>
          <w:tcPr>
            <w:tcW w:w="3969" w:type="dxa"/>
            <w:gridSpan w:val="2"/>
          </w:tcPr>
          <w:p w14:paraId="7FD74CD8" w14:textId="77777777" w:rsidR="005725EB" w:rsidRPr="00A50769" w:rsidRDefault="005725EB" w:rsidP="0037793E">
            <w:r w:rsidRPr="00A50769">
              <w:t xml:space="preserve">Planted in private gardens </w:t>
            </w:r>
          </w:p>
        </w:tc>
      </w:tr>
      <w:tr w:rsidR="005725EB" w:rsidRPr="00A50769" w14:paraId="0651C4E2" w14:textId="77777777" w:rsidTr="0037793E">
        <w:trPr>
          <w:trHeight w:val="624"/>
        </w:trPr>
        <w:tc>
          <w:tcPr>
            <w:tcW w:w="4110" w:type="dxa"/>
          </w:tcPr>
          <w:p w14:paraId="3EF2DC44" w14:textId="77777777" w:rsidR="005725EB" w:rsidRPr="00A50769" w:rsidRDefault="005725EB" w:rsidP="0037793E">
            <w:pPr>
              <w:rPr>
                <w:iCs/>
              </w:rPr>
            </w:pPr>
          </w:p>
        </w:tc>
        <w:tc>
          <w:tcPr>
            <w:tcW w:w="1701" w:type="dxa"/>
          </w:tcPr>
          <w:p w14:paraId="05F8E5FD" w14:textId="77777777" w:rsidR="005725EB" w:rsidRPr="00A50769" w:rsidRDefault="005725EB" w:rsidP="0037793E"/>
        </w:tc>
        <w:tc>
          <w:tcPr>
            <w:tcW w:w="2409" w:type="dxa"/>
          </w:tcPr>
          <w:p w14:paraId="389BD7C1" w14:textId="77777777" w:rsidR="005725EB" w:rsidRPr="00A50769" w:rsidRDefault="005725EB" w:rsidP="0037793E">
            <w:r w:rsidRPr="00A50769">
              <w:t>Medicinal (gastron-intestinal system)</w:t>
            </w:r>
          </w:p>
        </w:tc>
        <w:tc>
          <w:tcPr>
            <w:tcW w:w="2126" w:type="dxa"/>
          </w:tcPr>
          <w:p w14:paraId="4DB0CD78" w14:textId="77777777" w:rsidR="005725EB" w:rsidRPr="00A50769" w:rsidRDefault="005725EB" w:rsidP="0037793E">
            <w:r w:rsidRPr="00A50769">
              <w:t>Stems and leaves</w:t>
            </w:r>
          </w:p>
        </w:tc>
        <w:tc>
          <w:tcPr>
            <w:tcW w:w="3969" w:type="dxa"/>
            <w:gridSpan w:val="2"/>
          </w:tcPr>
          <w:p w14:paraId="12C763F1" w14:textId="77777777" w:rsidR="005725EB" w:rsidRPr="00A50769" w:rsidRDefault="005725EB" w:rsidP="0037793E">
            <w:r w:rsidRPr="00A50769">
              <w:t>Boiled, drink the infusion</w:t>
            </w:r>
          </w:p>
        </w:tc>
      </w:tr>
      <w:tr w:rsidR="005725EB" w:rsidRPr="00A50769" w14:paraId="671D99AF" w14:textId="77777777" w:rsidTr="0037793E">
        <w:trPr>
          <w:trHeight w:val="397"/>
        </w:trPr>
        <w:tc>
          <w:tcPr>
            <w:tcW w:w="4110" w:type="dxa"/>
          </w:tcPr>
          <w:p w14:paraId="09FACBA6" w14:textId="77777777" w:rsidR="005725EB" w:rsidRPr="00A50769" w:rsidRDefault="005725EB" w:rsidP="0037793E">
            <w:pPr>
              <w:rPr>
                <w:iCs/>
              </w:rPr>
            </w:pPr>
            <w:r w:rsidRPr="00534D83">
              <w:rPr>
                <w:i/>
              </w:rPr>
              <w:t>Sorghum bicolor</w:t>
            </w:r>
            <w:r w:rsidRPr="00A50769">
              <w:rPr>
                <w:iCs/>
              </w:rPr>
              <w:t xml:space="preserve"> </w:t>
            </w:r>
            <w:r w:rsidRPr="00A50769">
              <w:t>(L.) Moench, E, EE25411</w:t>
            </w:r>
          </w:p>
        </w:tc>
        <w:tc>
          <w:tcPr>
            <w:tcW w:w="1701" w:type="dxa"/>
          </w:tcPr>
          <w:p w14:paraId="756365F6" w14:textId="77777777" w:rsidR="005725EB" w:rsidRPr="00A50769" w:rsidRDefault="005725EB" w:rsidP="0037793E">
            <w:r w:rsidRPr="00A50769">
              <w:t>Sorgo</w:t>
            </w:r>
          </w:p>
        </w:tc>
        <w:tc>
          <w:tcPr>
            <w:tcW w:w="2409" w:type="dxa"/>
          </w:tcPr>
          <w:p w14:paraId="014B733A" w14:textId="77777777" w:rsidR="005725EB" w:rsidRPr="00A50769" w:rsidRDefault="005725EB" w:rsidP="0037793E">
            <w:r w:rsidRPr="00A50769">
              <w:t>Forage</w:t>
            </w:r>
          </w:p>
        </w:tc>
        <w:tc>
          <w:tcPr>
            <w:tcW w:w="2126" w:type="dxa"/>
          </w:tcPr>
          <w:p w14:paraId="46901811" w14:textId="77777777" w:rsidR="005725EB" w:rsidRPr="00A50769" w:rsidRDefault="005725EB" w:rsidP="0037793E">
            <w:r w:rsidRPr="00A50769">
              <w:t>Whole plants</w:t>
            </w:r>
          </w:p>
        </w:tc>
        <w:tc>
          <w:tcPr>
            <w:tcW w:w="3969" w:type="dxa"/>
            <w:gridSpan w:val="2"/>
          </w:tcPr>
          <w:p w14:paraId="20F80D29" w14:textId="77777777" w:rsidR="005725EB" w:rsidRPr="00A50769" w:rsidRDefault="005725EB" w:rsidP="0037793E">
            <w:r w:rsidRPr="00A50769">
              <w:t>Raw</w:t>
            </w:r>
          </w:p>
        </w:tc>
      </w:tr>
      <w:tr w:rsidR="005725EB" w:rsidRPr="00A50769" w14:paraId="5C2DBBAB" w14:textId="77777777" w:rsidTr="0037793E">
        <w:trPr>
          <w:trHeight w:val="397"/>
        </w:trPr>
        <w:tc>
          <w:tcPr>
            <w:tcW w:w="4110" w:type="dxa"/>
          </w:tcPr>
          <w:p w14:paraId="759DCCD3" w14:textId="77777777" w:rsidR="005725EB" w:rsidRPr="00A50769" w:rsidRDefault="005725EB" w:rsidP="0037793E">
            <w:pPr>
              <w:rPr>
                <w:iCs/>
              </w:rPr>
            </w:pPr>
            <w:r w:rsidRPr="00534D83">
              <w:rPr>
                <w:i/>
              </w:rPr>
              <w:t>Sorghum halepense</w:t>
            </w:r>
            <w:r w:rsidRPr="00A50769">
              <w:rPr>
                <w:iCs/>
              </w:rPr>
              <w:t xml:space="preserve"> </w:t>
            </w:r>
            <w:r w:rsidRPr="00A50769">
              <w:t>(L.) Pers., E, EE25412</w:t>
            </w:r>
          </w:p>
        </w:tc>
        <w:tc>
          <w:tcPr>
            <w:tcW w:w="1701" w:type="dxa"/>
          </w:tcPr>
          <w:p w14:paraId="41C7BD54" w14:textId="77777777" w:rsidR="005725EB" w:rsidRPr="00A50769" w:rsidRDefault="005725EB" w:rsidP="0037793E">
            <w:r w:rsidRPr="00A50769">
              <w:t>Zacate Johnson</w:t>
            </w:r>
          </w:p>
        </w:tc>
        <w:tc>
          <w:tcPr>
            <w:tcW w:w="2409" w:type="dxa"/>
          </w:tcPr>
          <w:p w14:paraId="26B710F7" w14:textId="77777777" w:rsidR="005725EB" w:rsidRPr="00A50769" w:rsidRDefault="005725EB" w:rsidP="0037793E">
            <w:r w:rsidRPr="00A50769">
              <w:t>Forage</w:t>
            </w:r>
          </w:p>
        </w:tc>
        <w:tc>
          <w:tcPr>
            <w:tcW w:w="2126" w:type="dxa"/>
          </w:tcPr>
          <w:p w14:paraId="58129837" w14:textId="77777777" w:rsidR="005725EB" w:rsidRPr="00A50769" w:rsidRDefault="005725EB" w:rsidP="0037793E">
            <w:r w:rsidRPr="00A50769">
              <w:t>Whole plants</w:t>
            </w:r>
          </w:p>
        </w:tc>
        <w:tc>
          <w:tcPr>
            <w:tcW w:w="3969" w:type="dxa"/>
            <w:gridSpan w:val="2"/>
          </w:tcPr>
          <w:p w14:paraId="5C665091" w14:textId="77777777" w:rsidR="005725EB" w:rsidRPr="00A50769" w:rsidRDefault="005725EB" w:rsidP="0037793E">
            <w:r w:rsidRPr="00A50769">
              <w:t>Raw</w:t>
            </w:r>
          </w:p>
        </w:tc>
      </w:tr>
      <w:tr w:rsidR="005725EB" w:rsidRPr="00A50769" w14:paraId="7A9348EF" w14:textId="77777777" w:rsidTr="0037793E">
        <w:trPr>
          <w:trHeight w:val="397"/>
        </w:trPr>
        <w:tc>
          <w:tcPr>
            <w:tcW w:w="4110" w:type="dxa"/>
          </w:tcPr>
          <w:p w14:paraId="618565A9" w14:textId="77777777" w:rsidR="005725EB" w:rsidRPr="00A50769" w:rsidRDefault="005725EB" w:rsidP="0037793E">
            <w:pPr>
              <w:rPr>
                <w:iCs/>
              </w:rPr>
            </w:pPr>
            <w:r w:rsidRPr="00534D83">
              <w:rPr>
                <w:i/>
              </w:rPr>
              <w:t>Zea mays</w:t>
            </w:r>
            <w:r w:rsidRPr="00A50769">
              <w:t xml:space="preserve"> L., N, EE25347</w:t>
            </w:r>
          </w:p>
        </w:tc>
        <w:tc>
          <w:tcPr>
            <w:tcW w:w="1701" w:type="dxa"/>
          </w:tcPr>
          <w:p w14:paraId="5599FCBA" w14:textId="77777777" w:rsidR="005725EB" w:rsidRPr="00A50769" w:rsidRDefault="005725EB" w:rsidP="0037793E">
            <w:r w:rsidRPr="00A50769">
              <w:t>Maíz</w:t>
            </w:r>
          </w:p>
        </w:tc>
        <w:tc>
          <w:tcPr>
            <w:tcW w:w="2409" w:type="dxa"/>
          </w:tcPr>
          <w:p w14:paraId="0F8160D6" w14:textId="77777777" w:rsidR="005725EB" w:rsidRPr="00A50769" w:rsidRDefault="005725EB" w:rsidP="0037793E">
            <w:r w:rsidRPr="00A50769">
              <w:t>Food</w:t>
            </w:r>
          </w:p>
        </w:tc>
        <w:tc>
          <w:tcPr>
            <w:tcW w:w="2126" w:type="dxa"/>
          </w:tcPr>
          <w:p w14:paraId="716CAF7B" w14:textId="77777777" w:rsidR="005725EB" w:rsidRPr="00A50769" w:rsidRDefault="005725EB" w:rsidP="0037793E">
            <w:r w:rsidRPr="00A50769">
              <w:t>Fruits (seeds)</w:t>
            </w:r>
          </w:p>
        </w:tc>
        <w:tc>
          <w:tcPr>
            <w:tcW w:w="3969" w:type="dxa"/>
            <w:gridSpan w:val="2"/>
          </w:tcPr>
          <w:p w14:paraId="7194F54C" w14:textId="77777777" w:rsidR="005725EB" w:rsidRPr="00A50769" w:rsidRDefault="005725EB" w:rsidP="0037793E">
            <w:r w:rsidRPr="00A50769">
              <w:t>Boiled or cooked with mutliple foods</w:t>
            </w:r>
          </w:p>
        </w:tc>
      </w:tr>
      <w:tr w:rsidR="005725EB" w:rsidRPr="00A50769" w14:paraId="6CA37B77" w14:textId="77777777" w:rsidTr="0037793E">
        <w:trPr>
          <w:trHeight w:val="850"/>
        </w:trPr>
        <w:tc>
          <w:tcPr>
            <w:tcW w:w="4110" w:type="dxa"/>
          </w:tcPr>
          <w:p w14:paraId="7F62016A" w14:textId="77777777" w:rsidR="005725EB" w:rsidRPr="00A50769" w:rsidRDefault="005725EB" w:rsidP="0037793E">
            <w:pPr>
              <w:rPr>
                <w:iCs/>
              </w:rPr>
            </w:pPr>
          </w:p>
        </w:tc>
        <w:tc>
          <w:tcPr>
            <w:tcW w:w="1701" w:type="dxa"/>
          </w:tcPr>
          <w:p w14:paraId="6DDD44CE" w14:textId="77777777" w:rsidR="005725EB" w:rsidRPr="00A50769" w:rsidRDefault="005725EB" w:rsidP="0037793E"/>
        </w:tc>
        <w:tc>
          <w:tcPr>
            <w:tcW w:w="2409" w:type="dxa"/>
          </w:tcPr>
          <w:p w14:paraId="5CA57212" w14:textId="77777777" w:rsidR="005725EB" w:rsidRPr="00A50769" w:rsidRDefault="005725EB" w:rsidP="0037793E">
            <w:r w:rsidRPr="00A50769">
              <w:t>Medicinal (gastro-intestinal system), parasites</w:t>
            </w:r>
          </w:p>
        </w:tc>
        <w:tc>
          <w:tcPr>
            <w:tcW w:w="2126" w:type="dxa"/>
          </w:tcPr>
          <w:p w14:paraId="5215F148" w14:textId="77777777" w:rsidR="005725EB" w:rsidRPr="00A50769" w:rsidRDefault="005725EB" w:rsidP="0037793E">
            <w:r w:rsidRPr="00A50769">
              <w:t>Styles (female flowers)</w:t>
            </w:r>
          </w:p>
        </w:tc>
        <w:tc>
          <w:tcPr>
            <w:tcW w:w="3969" w:type="dxa"/>
            <w:gridSpan w:val="2"/>
          </w:tcPr>
          <w:p w14:paraId="2ED641B5" w14:textId="77777777" w:rsidR="005725EB" w:rsidRPr="00A50769" w:rsidRDefault="005725EB" w:rsidP="0037793E">
            <w:r w:rsidRPr="00A50769">
              <w:t>Boiled in water, drink the solution</w:t>
            </w:r>
          </w:p>
        </w:tc>
      </w:tr>
      <w:tr w:rsidR="005725EB" w:rsidRPr="00A50769" w14:paraId="03C8852E" w14:textId="77777777" w:rsidTr="0037793E">
        <w:trPr>
          <w:trHeight w:val="850"/>
        </w:trPr>
        <w:tc>
          <w:tcPr>
            <w:tcW w:w="4110" w:type="dxa"/>
            <w:tcBorders>
              <w:bottom w:val="single" w:sz="4" w:space="0" w:color="auto"/>
            </w:tcBorders>
            <w:shd w:val="clear" w:color="auto" w:fill="auto"/>
          </w:tcPr>
          <w:p w14:paraId="56C485B5" w14:textId="77777777" w:rsidR="005725EB" w:rsidRPr="00A50769" w:rsidRDefault="005725EB" w:rsidP="0037793E">
            <w:pPr>
              <w:rPr>
                <w:iCs/>
              </w:rPr>
            </w:pPr>
          </w:p>
        </w:tc>
        <w:tc>
          <w:tcPr>
            <w:tcW w:w="1701" w:type="dxa"/>
            <w:tcBorders>
              <w:bottom w:val="single" w:sz="4" w:space="0" w:color="auto"/>
            </w:tcBorders>
            <w:shd w:val="clear" w:color="auto" w:fill="auto"/>
          </w:tcPr>
          <w:p w14:paraId="4C4A45CC" w14:textId="77777777" w:rsidR="005725EB" w:rsidRPr="00A50769" w:rsidRDefault="005725EB" w:rsidP="0037793E"/>
        </w:tc>
        <w:tc>
          <w:tcPr>
            <w:tcW w:w="2409" w:type="dxa"/>
            <w:tcBorders>
              <w:bottom w:val="single" w:sz="4" w:space="0" w:color="auto"/>
            </w:tcBorders>
            <w:shd w:val="clear" w:color="auto" w:fill="auto"/>
          </w:tcPr>
          <w:p w14:paraId="5864832B" w14:textId="77777777" w:rsidR="005725EB" w:rsidRPr="00A50769" w:rsidRDefault="005725EB" w:rsidP="0037793E">
            <w:r w:rsidRPr="00A50769">
              <w:t>Medicinal (urinary system), kidney problems</w:t>
            </w:r>
          </w:p>
        </w:tc>
        <w:tc>
          <w:tcPr>
            <w:tcW w:w="2126" w:type="dxa"/>
            <w:tcBorders>
              <w:bottom w:val="single" w:sz="4" w:space="0" w:color="auto"/>
            </w:tcBorders>
            <w:shd w:val="clear" w:color="auto" w:fill="auto"/>
          </w:tcPr>
          <w:p w14:paraId="2308DD38" w14:textId="77777777" w:rsidR="005725EB" w:rsidRPr="00A50769" w:rsidRDefault="005725EB" w:rsidP="0037793E">
            <w:r w:rsidRPr="00A50769">
              <w:t>Seeds</w:t>
            </w:r>
          </w:p>
        </w:tc>
        <w:tc>
          <w:tcPr>
            <w:tcW w:w="3969" w:type="dxa"/>
            <w:gridSpan w:val="2"/>
            <w:tcBorders>
              <w:bottom w:val="single" w:sz="4" w:space="0" w:color="auto"/>
            </w:tcBorders>
            <w:shd w:val="clear" w:color="auto" w:fill="auto"/>
          </w:tcPr>
          <w:p w14:paraId="261B6398" w14:textId="77777777" w:rsidR="005725EB" w:rsidRPr="00A50769" w:rsidRDefault="005725EB" w:rsidP="0037793E">
            <w:r w:rsidRPr="00A50769">
              <w:t>Milled, boiled, drink the solution</w:t>
            </w:r>
          </w:p>
        </w:tc>
      </w:tr>
      <w:tr w:rsidR="005725EB" w:rsidRPr="00A50769" w14:paraId="5153EAC9" w14:textId="77777777" w:rsidTr="0037793E">
        <w:trPr>
          <w:trHeight w:val="340"/>
        </w:trPr>
        <w:tc>
          <w:tcPr>
            <w:tcW w:w="4110" w:type="dxa"/>
            <w:tcBorders>
              <w:top w:val="single" w:sz="4" w:space="0" w:color="auto"/>
            </w:tcBorders>
          </w:tcPr>
          <w:p w14:paraId="3EA9E9B6" w14:textId="77777777" w:rsidR="005725EB" w:rsidRPr="002B17A5" w:rsidRDefault="005725EB" w:rsidP="0037793E">
            <w:pPr>
              <w:rPr>
                <w:b/>
                <w:bCs/>
              </w:rPr>
            </w:pPr>
            <w:r w:rsidRPr="002B17A5">
              <w:rPr>
                <w:b/>
                <w:bCs/>
              </w:rPr>
              <w:t>PORTULACACEAE</w:t>
            </w:r>
          </w:p>
        </w:tc>
        <w:tc>
          <w:tcPr>
            <w:tcW w:w="1701" w:type="dxa"/>
            <w:tcBorders>
              <w:top w:val="single" w:sz="4" w:space="0" w:color="auto"/>
            </w:tcBorders>
          </w:tcPr>
          <w:p w14:paraId="1777C735" w14:textId="77777777" w:rsidR="005725EB" w:rsidRPr="00A50769" w:rsidRDefault="005725EB" w:rsidP="0037793E"/>
        </w:tc>
        <w:tc>
          <w:tcPr>
            <w:tcW w:w="2409" w:type="dxa"/>
            <w:tcBorders>
              <w:top w:val="single" w:sz="4" w:space="0" w:color="auto"/>
            </w:tcBorders>
          </w:tcPr>
          <w:p w14:paraId="6921F8CB" w14:textId="77777777" w:rsidR="005725EB" w:rsidRPr="00A50769" w:rsidRDefault="005725EB" w:rsidP="0037793E"/>
        </w:tc>
        <w:tc>
          <w:tcPr>
            <w:tcW w:w="2126" w:type="dxa"/>
            <w:tcBorders>
              <w:top w:val="single" w:sz="4" w:space="0" w:color="auto"/>
            </w:tcBorders>
          </w:tcPr>
          <w:p w14:paraId="57527AF5" w14:textId="77777777" w:rsidR="005725EB" w:rsidRPr="00A50769" w:rsidRDefault="005725EB" w:rsidP="0037793E"/>
        </w:tc>
        <w:tc>
          <w:tcPr>
            <w:tcW w:w="3969" w:type="dxa"/>
            <w:gridSpan w:val="2"/>
            <w:tcBorders>
              <w:top w:val="single" w:sz="4" w:space="0" w:color="auto"/>
            </w:tcBorders>
          </w:tcPr>
          <w:p w14:paraId="1243E279" w14:textId="77777777" w:rsidR="005725EB" w:rsidRPr="00A50769" w:rsidRDefault="005725EB" w:rsidP="0037793E"/>
        </w:tc>
      </w:tr>
      <w:tr w:rsidR="005725EB" w:rsidRPr="00A50769" w14:paraId="59341082" w14:textId="77777777" w:rsidTr="0037793E">
        <w:trPr>
          <w:trHeight w:val="567"/>
        </w:trPr>
        <w:tc>
          <w:tcPr>
            <w:tcW w:w="4110" w:type="dxa"/>
          </w:tcPr>
          <w:p w14:paraId="1B630F04" w14:textId="77777777" w:rsidR="005725EB" w:rsidRPr="00A50769" w:rsidRDefault="005725EB" w:rsidP="0037793E">
            <w:r w:rsidRPr="00534D83">
              <w:rPr>
                <w:i/>
              </w:rPr>
              <w:t>Portulaca mundula</w:t>
            </w:r>
            <w:r w:rsidRPr="00A50769">
              <w:rPr>
                <w:iCs/>
              </w:rPr>
              <w:t xml:space="preserve"> </w:t>
            </w:r>
            <w:r w:rsidRPr="00A50769">
              <w:t>I. M. Johnston, E, 25216</w:t>
            </w:r>
          </w:p>
        </w:tc>
        <w:tc>
          <w:tcPr>
            <w:tcW w:w="1701" w:type="dxa"/>
          </w:tcPr>
          <w:p w14:paraId="4243D8CE" w14:textId="77777777" w:rsidR="005725EB" w:rsidRPr="00A50769" w:rsidRDefault="005725EB" w:rsidP="0037793E">
            <w:r w:rsidRPr="00A50769">
              <w:t>Verdolaga</w:t>
            </w:r>
          </w:p>
        </w:tc>
        <w:tc>
          <w:tcPr>
            <w:tcW w:w="2409" w:type="dxa"/>
          </w:tcPr>
          <w:p w14:paraId="3FE13432" w14:textId="77777777" w:rsidR="005725EB" w:rsidRPr="00A50769" w:rsidRDefault="005725EB" w:rsidP="0037793E">
            <w:r w:rsidRPr="00A50769">
              <w:t>Food</w:t>
            </w:r>
          </w:p>
        </w:tc>
        <w:tc>
          <w:tcPr>
            <w:tcW w:w="2126" w:type="dxa"/>
          </w:tcPr>
          <w:p w14:paraId="3D9C4871" w14:textId="77777777" w:rsidR="005725EB" w:rsidRPr="00A50769" w:rsidRDefault="005725EB" w:rsidP="0037793E">
            <w:r w:rsidRPr="00A50769">
              <w:t>Leaves and stems</w:t>
            </w:r>
          </w:p>
        </w:tc>
        <w:tc>
          <w:tcPr>
            <w:tcW w:w="3969" w:type="dxa"/>
            <w:gridSpan w:val="2"/>
          </w:tcPr>
          <w:p w14:paraId="2F93EE91" w14:textId="77777777" w:rsidR="005725EB" w:rsidRPr="00A50769" w:rsidRDefault="005725EB" w:rsidP="0037793E">
            <w:r w:rsidRPr="00A50769">
              <w:t>Raw (previously disinfected with chlorine), or cooked with different foods</w:t>
            </w:r>
          </w:p>
        </w:tc>
      </w:tr>
      <w:tr w:rsidR="005725EB" w:rsidRPr="00A50769" w14:paraId="47835B7E" w14:textId="77777777" w:rsidTr="0037793E">
        <w:trPr>
          <w:trHeight w:val="340"/>
        </w:trPr>
        <w:tc>
          <w:tcPr>
            <w:tcW w:w="4110" w:type="dxa"/>
          </w:tcPr>
          <w:p w14:paraId="3D6A3148" w14:textId="77777777" w:rsidR="005725EB" w:rsidRPr="00A50769" w:rsidRDefault="005725EB" w:rsidP="0037793E">
            <w:pPr>
              <w:rPr>
                <w:iCs/>
              </w:rPr>
            </w:pPr>
          </w:p>
        </w:tc>
        <w:tc>
          <w:tcPr>
            <w:tcW w:w="1701" w:type="dxa"/>
          </w:tcPr>
          <w:p w14:paraId="2DF159C5" w14:textId="77777777" w:rsidR="005725EB" w:rsidRPr="00A50769" w:rsidRDefault="005725EB" w:rsidP="0037793E"/>
        </w:tc>
        <w:tc>
          <w:tcPr>
            <w:tcW w:w="2409" w:type="dxa"/>
          </w:tcPr>
          <w:p w14:paraId="1F0DA067" w14:textId="77777777" w:rsidR="005725EB" w:rsidRPr="00A50769" w:rsidRDefault="005725EB" w:rsidP="0037793E">
            <w:r w:rsidRPr="00A50769">
              <w:t>Ornamental</w:t>
            </w:r>
          </w:p>
        </w:tc>
        <w:tc>
          <w:tcPr>
            <w:tcW w:w="2126" w:type="dxa"/>
          </w:tcPr>
          <w:p w14:paraId="68CF4DFB" w14:textId="77777777" w:rsidR="005725EB" w:rsidRPr="00A50769" w:rsidRDefault="005725EB" w:rsidP="0037793E">
            <w:r w:rsidRPr="00A50769">
              <w:t>Whole plant</w:t>
            </w:r>
          </w:p>
        </w:tc>
        <w:tc>
          <w:tcPr>
            <w:tcW w:w="3969" w:type="dxa"/>
            <w:gridSpan w:val="2"/>
          </w:tcPr>
          <w:p w14:paraId="73EF89B8" w14:textId="77777777" w:rsidR="005725EB" w:rsidRPr="00A50769" w:rsidRDefault="005725EB" w:rsidP="0037793E">
            <w:r w:rsidRPr="00A50769">
              <w:t>Planted in private gardens (pots)</w:t>
            </w:r>
          </w:p>
        </w:tc>
      </w:tr>
      <w:tr w:rsidR="005725EB" w:rsidRPr="00A50769" w14:paraId="138D39D1" w14:textId="77777777" w:rsidTr="0037793E">
        <w:trPr>
          <w:trHeight w:val="340"/>
        </w:trPr>
        <w:tc>
          <w:tcPr>
            <w:tcW w:w="4110" w:type="dxa"/>
          </w:tcPr>
          <w:p w14:paraId="1559D029" w14:textId="77777777" w:rsidR="005725EB" w:rsidRPr="002B17A5" w:rsidRDefault="005725EB" w:rsidP="0037793E">
            <w:pPr>
              <w:rPr>
                <w:b/>
                <w:bCs/>
              </w:rPr>
            </w:pPr>
            <w:r w:rsidRPr="002B17A5">
              <w:rPr>
                <w:b/>
                <w:bCs/>
              </w:rPr>
              <w:t>RANUNCULACEAE</w:t>
            </w:r>
          </w:p>
        </w:tc>
        <w:tc>
          <w:tcPr>
            <w:tcW w:w="1701" w:type="dxa"/>
          </w:tcPr>
          <w:p w14:paraId="31937123" w14:textId="77777777" w:rsidR="005725EB" w:rsidRPr="00A50769" w:rsidRDefault="005725EB" w:rsidP="0037793E"/>
        </w:tc>
        <w:tc>
          <w:tcPr>
            <w:tcW w:w="2409" w:type="dxa"/>
          </w:tcPr>
          <w:p w14:paraId="0068270E" w14:textId="77777777" w:rsidR="005725EB" w:rsidRPr="00A50769" w:rsidRDefault="005725EB" w:rsidP="0037793E"/>
        </w:tc>
        <w:tc>
          <w:tcPr>
            <w:tcW w:w="2126" w:type="dxa"/>
          </w:tcPr>
          <w:p w14:paraId="36AF07AC" w14:textId="77777777" w:rsidR="005725EB" w:rsidRPr="00A50769" w:rsidRDefault="005725EB" w:rsidP="0037793E"/>
        </w:tc>
        <w:tc>
          <w:tcPr>
            <w:tcW w:w="3969" w:type="dxa"/>
            <w:gridSpan w:val="2"/>
          </w:tcPr>
          <w:p w14:paraId="73C6252E" w14:textId="77777777" w:rsidR="005725EB" w:rsidRPr="00A50769" w:rsidRDefault="005725EB" w:rsidP="0037793E"/>
        </w:tc>
      </w:tr>
      <w:tr w:rsidR="005725EB" w:rsidRPr="00A50769" w14:paraId="399B122D" w14:textId="77777777" w:rsidTr="0037793E">
        <w:trPr>
          <w:trHeight w:val="567"/>
        </w:trPr>
        <w:tc>
          <w:tcPr>
            <w:tcW w:w="4110" w:type="dxa"/>
          </w:tcPr>
          <w:p w14:paraId="2BEFD42E" w14:textId="77777777" w:rsidR="005725EB" w:rsidRPr="00A50769" w:rsidRDefault="005725EB" w:rsidP="0037793E">
            <w:pPr>
              <w:rPr>
                <w:iCs/>
              </w:rPr>
            </w:pPr>
            <w:r w:rsidRPr="00534D83">
              <w:rPr>
                <w:i/>
              </w:rPr>
              <w:t>Clematis drummondii</w:t>
            </w:r>
            <w:r w:rsidRPr="00A50769">
              <w:rPr>
                <w:iCs/>
              </w:rPr>
              <w:t xml:space="preserve"> </w:t>
            </w:r>
            <w:r w:rsidRPr="00A50769">
              <w:t>Torr. &amp; A.Gray, N, EE25405</w:t>
            </w:r>
          </w:p>
        </w:tc>
        <w:tc>
          <w:tcPr>
            <w:tcW w:w="1701" w:type="dxa"/>
          </w:tcPr>
          <w:p w14:paraId="2AABA69A" w14:textId="77777777" w:rsidR="005725EB" w:rsidRPr="00A50769" w:rsidRDefault="005725EB" w:rsidP="0037793E">
            <w:r w:rsidRPr="00A50769">
              <w:t>Barba de chivo</w:t>
            </w:r>
          </w:p>
        </w:tc>
        <w:tc>
          <w:tcPr>
            <w:tcW w:w="2409" w:type="dxa"/>
          </w:tcPr>
          <w:p w14:paraId="16233D23" w14:textId="77777777" w:rsidR="005725EB" w:rsidRPr="00A50769" w:rsidRDefault="005725EB" w:rsidP="0037793E">
            <w:r w:rsidRPr="00A50769">
              <w:t>Ornamental</w:t>
            </w:r>
          </w:p>
        </w:tc>
        <w:tc>
          <w:tcPr>
            <w:tcW w:w="2126" w:type="dxa"/>
          </w:tcPr>
          <w:p w14:paraId="60ED1D5D" w14:textId="77777777" w:rsidR="005725EB" w:rsidRPr="00A50769" w:rsidRDefault="005725EB" w:rsidP="0037793E">
            <w:r w:rsidRPr="00A50769">
              <w:t>Whole plant</w:t>
            </w:r>
          </w:p>
        </w:tc>
        <w:tc>
          <w:tcPr>
            <w:tcW w:w="3969" w:type="dxa"/>
            <w:gridSpan w:val="2"/>
          </w:tcPr>
          <w:p w14:paraId="038C54BA" w14:textId="77777777" w:rsidR="005725EB" w:rsidRPr="00A50769" w:rsidRDefault="005725EB" w:rsidP="0037793E">
            <w:r w:rsidRPr="00A50769">
              <w:t>Planted in private gardens</w:t>
            </w:r>
          </w:p>
        </w:tc>
      </w:tr>
      <w:tr w:rsidR="005725EB" w:rsidRPr="00A50769" w14:paraId="05EFA846" w14:textId="77777777" w:rsidTr="0037793E">
        <w:trPr>
          <w:trHeight w:val="340"/>
        </w:trPr>
        <w:tc>
          <w:tcPr>
            <w:tcW w:w="4110" w:type="dxa"/>
          </w:tcPr>
          <w:p w14:paraId="0D152171" w14:textId="77777777" w:rsidR="005725EB" w:rsidRPr="002B17A5" w:rsidRDefault="005725EB" w:rsidP="0037793E">
            <w:pPr>
              <w:rPr>
                <w:b/>
                <w:bCs/>
              </w:rPr>
            </w:pPr>
            <w:r w:rsidRPr="002B17A5">
              <w:rPr>
                <w:b/>
                <w:bCs/>
              </w:rPr>
              <w:t>RHAMNACEAE</w:t>
            </w:r>
          </w:p>
        </w:tc>
        <w:tc>
          <w:tcPr>
            <w:tcW w:w="1701" w:type="dxa"/>
          </w:tcPr>
          <w:p w14:paraId="7EB09E66" w14:textId="77777777" w:rsidR="005725EB" w:rsidRPr="00A50769" w:rsidRDefault="005725EB" w:rsidP="0037793E"/>
        </w:tc>
        <w:tc>
          <w:tcPr>
            <w:tcW w:w="2409" w:type="dxa"/>
          </w:tcPr>
          <w:p w14:paraId="58B9B1A7" w14:textId="77777777" w:rsidR="005725EB" w:rsidRPr="00A50769" w:rsidRDefault="005725EB" w:rsidP="0037793E"/>
        </w:tc>
        <w:tc>
          <w:tcPr>
            <w:tcW w:w="2126" w:type="dxa"/>
          </w:tcPr>
          <w:p w14:paraId="66E14495" w14:textId="77777777" w:rsidR="005725EB" w:rsidRPr="00A50769" w:rsidRDefault="005725EB" w:rsidP="0037793E"/>
        </w:tc>
        <w:tc>
          <w:tcPr>
            <w:tcW w:w="3969" w:type="dxa"/>
            <w:gridSpan w:val="2"/>
          </w:tcPr>
          <w:p w14:paraId="6B10FE10" w14:textId="77777777" w:rsidR="005725EB" w:rsidRPr="00A50769" w:rsidRDefault="005725EB" w:rsidP="0037793E"/>
        </w:tc>
      </w:tr>
      <w:tr w:rsidR="005725EB" w:rsidRPr="00A50769" w14:paraId="48708F90" w14:textId="77777777" w:rsidTr="0037793E">
        <w:trPr>
          <w:trHeight w:val="340"/>
        </w:trPr>
        <w:tc>
          <w:tcPr>
            <w:tcW w:w="4110" w:type="dxa"/>
          </w:tcPr>
          <w:p w14:paraId="56172DAA" w14:textId="77777777" w:rsidR="005725EB" w:rsidRPr="00A50769" w:rsidRDefault="005725EB" w:rsidP="0037793E">
            <w:pPr>
              <w:rPr>
                <w:iCs/>
              </w:rPr>
            </w:pPr>
            <w:r w:rsidRPr="00534D83">
              <w:rPr>
                <w:i/>
              </w:rPr>
              <w:t>Colubrina greggii</w:t>
            </w:r>
            <w:r w:rsidRPr="00A50769">
              <w:rPr>
                <w:iCs/>
              </w:rPr>
              <w:t xml:space="preserve"> </w:t>
            </w:r>
            <w:r w:rsidRPr="00A50769">
              <w:t>S.Watson, N</w:t>
            </w:r>
          </w:p>
        </w:tc>
        <w:tc>
          <w:tcPr>
            <w:tcW w:w="1701" w:type="dxa"/>
          </w:tcPr>
          <w:p w14:paraId="523FC15A" w14:textId="77777777" w:rsidR="005725EB" w:rsidRPr="00A50769" w:rsidRDefault="005725EB" w:rsidP="0037793E">
            <w:r w:rsidRPr="00A50769">
              <w:t>Colubrina</w:t>
            </w:r>
          </w:p>
        </w:tc>
        <w:tc>
          <w:tcPr>
            <w:tcW w:w="2409" w:type="dxa"/>
          </w:tcPr>
          <w:p w14:paraId="72E9776E" w14:textId="77777777" w:rsidR="005725EB" w:rsidRPr="00A50769" w:rsidRDefault="005725EB" w:rsidP="0037793E">
            <w:r w:rsidRPr="00A50769">
              <w:t>Ornamental</w:t>
            </w:r>
          </w:p>
        </w:tc>
        <w:tc>
          <w:tcPr>
            <w:tcW w:w="2126" w:type="dxa"/>
          </w:tcPr>
          <w:p w14:paraId="019799B8" w14:textId="77777777" w:rsidR="005725EB" w:rsidRPr="00A50769" w:rsidRDefault="005725EB" w:rsidP="0037793E">
            <w:r w:rsidRPr="00A50769">
              <w:t>Whole plant</w:t>
            </w:r>
          </w:p>
        </w:tc>
        <w:tc>
          <w:tcPr>
            <w:tcW w:w="3969" w:type="dxa"/>
            <w:gridSpan w:val="2"/>
          </w:tcPr>
          <w:p w14:paraId="2FF0EAE8" w14:textId="77777777" w:rsidR="005725EB" w:rsidRPr="00A50769" w:rsidRDefault="005725EB" w:rsidP="0037793E">
            <w:r w:rsidRPr="00A50769">
              <w:t>Planted in private gardens</w:t>
            </w:r>
          </w:p>
        </w:tc>
      </w:tr>
      <w:tr w:rsidR="005725EB" w:rsidRPr="00A50769" w14:paraId="50C442B4" w14:textId="77777777" w:rsidTr="0037793E">
        <w:trPr>
          <w:trHeight w:val="340"/>
        </w:trPr>
        <w:tc>
          <w:tcPr>
            <w:tcW w:w="4110" w:type="dxa"/>
          </w:tcPr>
          <w:p w14:paraId="21405F05" w14:textId="77777777" w:rsidR="005725EB" w:rsidRPr="002B17A5" w:rsidRDefault="005725EB" w:rsidP="0037793E">
            <w:pPr>
              <w:rPr>
                <w:b/>
                <w:bCs/>
              </w:rPr>
            </w:pPr>
            <w:r w:rsidRPr="002B17A5">
              <w:rPr>
                <w:b/>
                <w:bCs/>
              </w:rPr>
              <w:t>ROSACEAE</w:t>
            </w:r>
          </w:p>
        </w:tc>
        <w:tc>
          <w:tcPr>
            <w:tcW w:w="1701" w:type="dxa"/>
          </w:tcPr>
          <w:p w14:paraId="3D89FA90" w14:textId="77777777" w:rsidR="005725EB" w:rsidRPr="00A50769" w:rsidRDefault="005725EB" w:rsidP="0037793E"/>
        </w:tc>
        <w:tc>
          <w:tcPr>
            <w:tcW w:w="2409" w:type="dxa"/>
          </w:tcPr>
          <w:p w14:paraId="715E458B" w14:textId="77777777" w:rsidR="005725EB" w:rsidRPr="00A50769" w:rsidRDefault="005725EB" w:rsidP="0037793E"/>
        </w:tc>
        <w:tc>
          <w:tcPr>
            <w:tcW w:w="2126" w:type="dxa"/>
          </w:tcPr>
          <w:p w14:paraId="489EE087" w14:textId="77777777" w:rsidR="005725EB" w:rsidRPr="00A50769" w:rsidRDefault="005725EB" w:rsidP="0037793E"/>
        </w:tc>
        <w:tc>
          <w:tcPr>
            <w:tcW w:w="3969" w:type="dxa"/>
            <w:gridSpan w:val="2"/>
          </w:tcPr>
          <w:p w14:paraId="12187EC7" w14:textId="77777777" w:rsidR="005725EB" w:rsidRPr="00A50769" w:rsidRDefault="005725EB" w:rsidP="0037793E"/>
        </w:tc>
      </w:tr>
      <w:tr w:rsidR="005725EB" w:rsidRPr="00A50769" w14:paraId="275F15B0" w14:textId="77777777" w:rsidTr="0037793E">
        <w:trPr>
          <w:trHeight w:val="567"/>
        </w:trPr>
        <w:tc>
          <w:tcPr>
            <w:tcW w:w="4110" w:type="dxa"/>
          </w:tcPr>
          <w:p w14:paraId="143FC5E4" w14:textId="77777777" w:rsidR="005725EB" w:rsidRPr="00A50769" w:rsidRDefault="005725EB" w:rsidP="0037793E">
            <w:pPr>
              <w:rPr>
                <w:iCs/>
              </w:rPr>
            </w:pPr>
            <w:r w:rsidRPr="00534D83">
              <w:rPr>
                <w:i/>
              </w:rPr>
              <w:t>Crataegus mexicana</w:t>
            </w:r>
            <w:r w:rsidRPr="00A50769">
              <w:rPr>
                <w:iCs/>
              </w:rPr>
              <w:t xml:space="preserve"> </w:t>
            </w:r>
            <w:r w:rsidRPr="00A50769">
              <w:t>Moc. &amp; Sessé ex DC., N, 25355</w:t>
            </w:r>
          </w:p>
        </w:tc>
        <w:tc>
          <w:tcPr>
            <w:tcW w:w="1701" w:type="dxa"/>
          </w:tcPr>
          <w:p w14:paraId="6D976EC7" w14:textId="77777777" w:rsidR="005725EB" w:rsidRPr="00A50769" w:rsidRDefault="005725EB" w:rsidP="0037793E">
            <w:r w:rsidRPr="00A50769">
              <w:t>Tejocote</w:t>
            </w:r>
          </w:p>
        </w:tc>
        <w:tc>
          <w:tcPr>
            <w:tcW w:w="2409" w:type="dxa"/>
          </w:tcPr>
          <w:p w14:paraId="6581B5E9" w14:textId="77777777" w:rsidR="005725EB" w:rsidRPr="00A50769" w:rsidRDefault="005725EB" w:rsidP="0037793E">
            <w:r w:rsidRPr="00A50769">
              <w:t>Medicinal (endocrin system), diabetes</w:t>
            </w:r>
          </w:p>
        </w:tc>
        <w:tc>
          <w:tcPr>
            <w:tcW w:w="2126" w:type="dxa"/>
          </w:tcPr>
          <w:p w14:paraId="3C2CA1F5" w14:textId="77777777" w:rsidR="005725EB" w:rsidRPr="00A50769" w:rsidRDefault="005725EB" w:rsidP="0037793E">
            <w:r w:rsidRPr="00A50769">
              <w:t>Fruit</w:t>
            </w:r>
          </w:p>
        </w:tc>
        <w:tc>
          <w:tcPr>
            <w:tcW w:w="3969" w:type="dxa"/>
            <w:gridSpan w:val="2"/>
          </w:tcPr>
          <w:p w14:paraId="174E0694" w14:textId="77777777" w:rsidR="005725EB" w:rsidRPr="00A50769" w:rsidRDefault="005725EB" w:rsidP="0037793E">
            <w:r w:rsidRPr="00A50769">
              <w:t>Raw or boiled, drink the fruit pulp</w:t>
            </w:r>
          </w:p>
        </w:tc>
      </w:tr>
      <w:tr w:rsidR="005725EB" w:rsidRPr="00A50769" w14:paraId="6CAF5274" w14:textId="77777777" w:rsidTr="0037793E">
        <w:trPr>
          <w:trHeight w:val="567"/>
        </w:trPr>
        <w:tc>
          <w:tcPr>
            <w:tcW w:w="4110" w:type="dxa"/>
          </w:tcPr>
          <w:p w14:paraId="05CFC414" w14:textId="77777777" w:rsidR="005725EB" w:rsidRPr="00A50769" w:rsidRDefault="005725EB" w:rsidP="0037793E">
            <w:pPr>
              <w:rPr>
                <w:iCs/>
              </w:rPr>
            </w:pPr>
          </w:p>
        </w:tc>
        <w:tc>
          <w:tcPr>
            <w:tcW w:w="1701" w:type="dxa"/>
          </w:tcPr>
          <w:p w14:paraId="0EA1DD27" w14:textId="77777777" w:rsidR="005725EB" w:rsidRPr="00A50769" w:rsidRDefault="005725EB" w:rsidP="0037793E"/>
        </w:tc>
        <w:tc>
          <w:tcPr>
            <w:tcW w:w="2409" w:type="dxa"/>
          </w:tcPr>
          <w:p w14:paraId="72ADE93F" w14:textId="77777777" w:rsidR="005725EB" w:rsidRPr="00A50769" w:rsidRDefault="005725EB" w:rsidP="0037793E">
            <w:r w:rsidRPr="00A50769">
              <w:t>Medicinal (blood system)</w:t>
            </w:r>
          </w:p>
        </w:tc>
        <w:tc>
          <w:tcPr>
            <w:tcW w:w="2126" w:type="dxa"/>
          </w:tcPr>
          <w:p w14:paraId="14DA0C0D" w14:textId="77777777" w:rsidR="005725EB" w:rsidRPr="00A50769" w:rsidRDefault="005725EB" w:rsidP="0037793E">
            <w:r w:rsidRPr="00A50769">
              <w:t>Fruit</w:t>
            </w:r>
          </w:p>
        </w:tc>
        <w:tc>
          <w:tcPr>
            <w:tcW w:w="3969" w:type="dxa"/>
            <w:gridSpan w:val="2"/>
          </w:tcPr>
          <w:p w14:paraId="0C0D136F" w14:textId="77777777" w:rsidR="005725EB" w:rsidRPr="00A50769" w:rsidRDefault="005725EB" w:rsidP="0037793E">
            <w:r w:rsidRPr="00A50769">
              <w:t>Raw or boiled, drink the fruit pulp</w:t>
            </w:r>
          </w:p>
        </w:tc>
      </w:tr>
      <w:tr w:rsidR="005725EB" w:rsidRPr="00A50769" w14:paraId="15E54C46" w14:textId="77777777" w:rsidTr="0037793E">
        <w:trPr>
          <w:trHeight w:val="340"/>
        </w:trPr>
        <w:tc>
          <w:tcPr>
            <w:tcW w:w="4110" w:type="dxa"/>
          </w:tcPr>
          <w:p w14:paraId="1CFB10C6" w14:textId="77777777" w:rsidR="005725EB" w:rsidRPr="00A50769" w:rsidRDefault="005725EB" w:rsidP="0037793E">
            <w:pPr>
              <w:rPr>
                <w:iCs/>
              </w:rPr>
            </w:pPr>
            <w:r w:rsidRPr="00534D83">
              <w:rPr>
                <w:i/>
              </w:rPr>
              <w:t>Cydonia oblonga</w:t>
            </w:r>
            <w:r w:rsidRPr="00A50769">
              <w:rPr>
                <w:iCs/>
              </w:rPr>
              <w:t xml:space="preserve"> </w:t>
            </w:r>
            <w:r w:rsidRPr="00A50769">
              <w:t>Mill., E, EE25346</w:t>
            </w:r>
          </w:p>
        </w:tc>
        <w:tc>
          <w:tcPr>
            <w:tcW w:w="1701" w:type="dxa"/>
          </w:tcPr>
          <w:p w14:paraId="66BF2D4E" w14:textId="77777777" w:rsidR="005725EB" w:rsidRPr="00A50769" w:rsidRDefault="005725EB" w:rsidP="0037793E">
            <w:r w:rsidRPr="00A50769">
              <w:t>Membrillo</w:t>
            </w:r>
          </w:p>
        </w:tc>
        <w:tc>
          <w:tcPr>
            <w:tcW w:w="2409" w:type="dxa"/>
          </w:tcPr>
          <w:p w14:paraId="4F39FE13" w14:textId="77777777" w:rsidR="005725EB" w:rsidRPr="00A50769" w:rsidRDefault="005725EB" w:rsidP="0037793E">
            <w:r w:rsidRPr="00A50769">
              <w:t>Food</w:t>
            </w:r>
          </w:p>
        </w:tc>
        <w:tc>
          <w:tcPr>
            <w:tcW w:w="2126" w:type="dxa"/>
          </w:tcPr>
          <w:p w14:paraId="7ED4F897" w14:textId="77777777" w:rsidR="005725EB" w:rsidRPr="00A50769" w:rsidRDefault="005725EB" w:rsidP="0037793E">
            <w:r w:rsidRPr="00A50769">
              <w:t>Fruit</w:t>
            </w:r>
          </w:p>
        </w:tc>
        <w:tc>
          <w:tcPr>
            <w:tcW w:w="3969" w:type="dxa"/>
            <w:gridSpan w:val="2"/>
          </w:tcPr>
          <w:p w14:paraId="4B51A2F4" w14:textId="77777777" w:rsidR="005725EB" w:rsidRPr="00A50769" w:rsidRDefault="005725EB" w:rsidP="0037793E">
            <w:r w:rsidRPr="00A50769">
              <w:t>Raw or boiled to make canned fruits</w:t>
            </w:r>
          </w:p>
        </w:tc>
      </w:tr>
      <w:tr w:rsidR="005725EB" w:rsidRPr="00A50769" w14:paraId="2F329831" w14:textId="77777777" w:rsidTr="0037793E">
        <w:trPr>
          <w:trHeight w:val="567"/>
        </w:trPr>
        <w:tc>
          <w:tcPr>
            <w:tcW w:w="4110" w:type="dxa"/>
          </w:tcPr>
          <w:p w14:paraId="18ABE6E9" w14:textId="77777777" w:rsidR="005725EB" w:rsidRPr="00A50769" w:rsidRDefault="005725EB" w:rsidP="0037793E">
            <w:pPr>
              <w:rPr>
                <w:iCs/>
              </w:rPr>
            </w:pPr>
            <w:r w:rsidRPr="00534D83">
              <w:rPr>
                <w:i/>
              </w:rPr>
              <w:t>Eriobotrya japonica</w:t>
            </w:r>
            <w:r w:rsidRPr="00A50769">
              <w:rPr>
                <w:iCs/>
              </w:rPr>
              <w:t xml:space="preserve"> </w:t>
            </w:r>
            <w:r w:rsidRPr="00A50769">
              <w:t>(Thunb.) Lindl., E, EE25406</w:t>
            </w:r>
          </w:p>
        </w:tc>
        <w:tc>
          <w:tcPr>
            <w:tcW w:w="1701" w:type="dxa"/>
          </w:tcPr>
          <w:p w14:paraId="15C62514" w14:textId="77777777" w:rsidR="005725EB" w:rsidRPr="00A50769" w:rsidRDefault="005725EB" w:rsidP="0037793E">
            <w:r w:rsidRPr="00A50769">
              <w:t>Níspero</w:t>
            </w:r>
          </w:p>
        </w:tc>
        <w:tc>
          <w:tcPr>
            <w:tcW w:w="2409" w:type="dxa"/>
          </w:tcPr>
          <w:p w14:paraId="6D893F16" w14:textId="77777777" w:rsidR="005725EB" w:rsidRPr="00A50769" w:rsidRDefault="005725EB" w:rsidP="0037793E">
            <w:r w:rsidRPr="00A50769">
              <w:t>Food</w:t>
            </w:r>
          </w:p>
        </w:tc>
        <w:tc>
          <w:tcPr>
            <w:tcW w:w="2126" w:type="dxa"/>
          </w:tcPr>
          <w:p w14:paraId="4546327E" w14:textId="77777777" w:rsidR="005725EB" w:rsidRPr="00A50769" w:rsidRDefault="005725EB" w:rsidP="0037793E">
            <w:r w:rsidRPr="00A50769">
              <w:t>Fruit</w:t>
            </w:r>
          </w:p>
        </w:tc>
        <w:tc>
          <w:tcPr>
            <w:tcW w:w="3969" w:type="dxa"/>
            <w:gridSpan w:val="2"/>
          </w:tcPr>
          <w:p w14:paraId="310BDD39" w14:textId="77777777" w:rsidR="005725EB" w:rsidRPr="00A50769" w:rsidRDefault="005725EB" w:rsidP="0037793E">
            <w:r w:rsidRPr="00A50769">
              <w:t>Raw</w:t>
            </w:r>
          </w:p>
        </w:tc>
      </w:tr>
      <w:tr w:rsidR="005725EB" w:rsidRPr="00A50769" w14:paraId="2869CEE6" w14:textId="77777777" w:rsidTr="0037793E">
        <w:trPr>
          <w:trHeight w:val="850"/>
        </w:trPr>
        <w:tc>
          <w:tcPr>
            <w:tcW w:w="4110" w:type="dxa"/>
          </w:tcPr>
          <w:p w14:paraId="43056A64" w14:textId="77777777" w:rsidR="005725EB" w:rsidRPr="00A50769" w:rsidRDefault="005725EB" w:rsidP="0037793E">
            <w:pPr>
              <w:rPr>
                <w:iCs/>
              </w:rPr>
            </w:pPr>
          </w:p>
        </w:tc>
        <w:tc>
          <w:tcPr>
            <w:tcW w:w="1701" w:type="dxa"/>
          </w:tcPr>
          <w:p w14:paraId="41CF48F5" w14:textId="77777777" w:rsidR="005725EB" w:rsidRPr="00A50769" w:rsidRDefault="005725EB" w:rsidP="0037793E"/>
        </w:tc>
        <w:tc>
          <w:tcPr>
            <w:tcW w:w="2409" w:type="dxa"/>
          </w:tcPr>
          <w:p w14:paraId="482EB58C" w14:textId="77777777" w:rsidR="005725EB" w:rsidRPr="00A50769" w:rsidRDefault="005725EB" w:rsidP="0037793E">
            <w:r w:rsidRPr="00A50769">
              <w:t>Medicinal (endocrin and blood system), diabetes and arterial hipertension</w:t>
            </w:r>
          </w:p>
        </w:tc>
        <w:tc>
          <w:tcPr>
            <w:tcW w:w="2126" w:type="dxa"/>
          </w:tcPr>
          <w:p w14:paraId="42F78DD5" w14:textId="77777777" w:rsidR="005725EB" w:rsidRPr="00A50769" w:rsidRDefault="005725EB" w:rsidP="0037793E">
            <w:r w:rsidRPr="00A50769">
              <w:t>Fruit</w:t>
            </w:r>
          </w:p>
        </w:tc>
        <w:tc>
          <w:tcPr>
            <w:tcW w:w="3969" w:type="dxa"/>
            <w:gridSpan w:val="2"/>
          </w:tcPr>
          <w:p w14:paraId="2E08F348" w14:textId="77777777" w:rsidR="005725EB" w:rsidRPr="00A50769" w:rsidRDefault="005725EB" w:rsidP="0037793E">
            <w:r w:rsidRPr="00A50769">
              <w:t>Raw, liquefied in water</w:t>
            </w:r>
          </w:p>
        </w:tc>
      </w:tr>
      <w:tr w:rsidR="005725EB" w:rsidRPr="00A50769" w14:paraId="32C851A2" w14:textId="77777777" w:rsidTr="0037793E">
        <w:trPr>
          <w:trHeight w:val="340"/>
        </w:trPr>
        <w:tc>
          <w:tcPr>
            <w:tcW w:w="4110" w:type="dxa"/>
          </w:tcPr>
          <w:p w14:paraId="7E331ACD" w14:textId="77777777" w:rsidR="005725EB" w:rsidRPr="00A50769" w:rsidRDefault="005725EB" w:rsidP="0037793E">
            <w:pPr>
              <w:rPr>
                <w:iCs/>
              </w:rPr>
            </w:pPr>
            <w:r w:rsidRPr="00534D83">
              <w:rPr>
                <w:i/>
              </w:rPr>
              <w:t>Malus domestica</w:t>
            </w:r>
            <w:r w:rsidRPr="00A50769">
              <w:rPr>
                <w:iCs/>
              </w:rPr>
              <w:t xml:space="preserve"> </w:t>
            </w:r>
            <w:r w:rsidRPr="00A50769">
              <w:t>Borkh., E, EE25343</w:t>
            </w:r>
          </w:p>
        </w:tc>
        <w:tc>
          <w:tcPr>
            <w:tcW w:w="1701" w:type="dxa"/>
          </w:tcPr>
          <w:p w14:paraId="09983518" w14:textId="77777777" w:rsidR="005725EB" w:rsidRPr="00A50769" w:rsidRDefault="005725EB" w:rsidP="0037793E">
            <w:r w:rsidRPr="00A50769">
              <w:t>Manzana</w:t>
            </w:r>
          </w:p>
        </w:tc>
        <w:tc>
          <w:tcPr>
            <w:tcW w:w="2409" w:type="dxa"/>
          </w:tcPr>
          <w:p w14:paraId="2F398EB2" w14:textId="77777777" w:rsidR="005725EB" w:rsidRPr="00A50769" w:rsidRDefault="005725EB" w:rsidP="0037793E">
            <w:r w:rsidRPr="00A50769">
              <w:t>Food</w:t>
            </w:r>
          </w:p>
        </w:tc>
        <w:tc>
          <w:tcPr>
            <w:tcW w:w="2126" w:type="dxa"/>
          </w:tcPr>
          <w:p w14:paraId="4E240640" w14:textId="77777777" w:rsidR="005725EB" w:rsidRPr="00A50769" w:rsidRDefault="005725EB" w:rsidP="0037793E">
            <w:r w:rsidRPr="00A50769">
              <w:t>Fruit</w:t>
            </w:r>
          </w:p>
        </w:tc>
        <w:tc>
          <w:tcPr>
            <w:tcW w:w="3969" w:type="dxa"/>
            <w:gridSpan w:val="2"/>
          </w:tcPr>
          <w:p w14:paraId="571098F2" w14:textId="77777777" w:rsidR="005725EB" w:rsidRPr="00A50769" w:rsidRDefault="005725EB" w:rsidP="0037793E">
            <w:r w:rsidRPr="00A50769">
              <w:t>Raw</w:t>
            </w:r>
          </w:p>
        </w:tc>
      </w:tr>
      <w:tr w:rsidR="005725EB" w:rsidRPr="00A50769" w14:paraId="4EDFEFAC" w14:textId="77777777" w:rsidTr="0037793E">
        <w:trPr>
          <w:trHeight w:val="340"/>
        </w:trPr>
        <w:tc>
          <w:tcPr>
            <w:tcW w:w="4110" w:type="dxa"/>
          </w:tcPr>
          <w:p w14:paraId="49F085E6" w14:textId="77777777" w:rsidR="005725EB" w:rsidRPr="00A50769" w:rsidRDefault="005725EB" w:rsidP="0037793E">
            <w:pPr>
              <w:rPr>
                <w:iCs/>
              </w:rPr>
            </w:pPr>
          </w:p>
        </w:tc>
        <w:tc>
          <w:tcPr>
            <w:tcW w:w="1701" w:type="dxa"/>
          </w:tcPr>
          <w:p w14:paraId="2B4D9E6D" w14:textId="77777777" w:rsidR="005725EB" w:rsidRPr="00A50769" w:rsidRDefault="005725EB" w:rsidP="0037793E"/>
        </w:tc>
        <w:tc>
          <w:tcPr>
            <w:tcW w:w="2409" w:type="dxa"/>
          </w:tcPr>
          <w:p w14:paraId="5BC37537" w14:textId="77777777" w:rsidR="005725EB" w:rsidRPr="00A50769" w:rsidRDefault="005725EB" w:rsidP="0037793E">
            <w:r w:rsidRPr="00A50769">
              <w:t>Food</w:t>
            </w:r>
          </w:p>
        </w:tc>
        <w:tc>
          <w:tcPr>
            <w:tcW w:w="2126" w:type="dxa"/>
          </w:tcPr>
          <w:p w14:paraId="7474B2F7" w14:textId="77777777" w:rsidR="005725EB" w:rsidRPr="00A50769" w:rsidRDefault="005725EB" w:rsidP="0037793E">
            <w:r w:rsidRPr="00A50769">
              <w:t>Canned fruits</w:t>
            </w:r>
          </w:p>
        </w:tc>
        <w:tc>
          <w:tcPr>
            <w:tcW w:w="3969" w:type="dxa"/>
            <w:gridSpan w:val="2"/>
          </w:tcPr>
          <w:p w14:paraId="3C02B4D4" w14:textId="77777777" w:rsidR="005725EB" w:rsidRPr="00A50769" w:rsidRDefault="005725EB" w:rsidP="0037793E">
            <w:r w:rsidRPr="00A50769">
              <w:t>Boiled</w:t>
            </w:r>
          </w:p>
        </w:tc>
      </w:tr>
      <w:tr w:rsidR="005725EB" w:rsidRPr="00A50769" w14:paraId="5058684B" w14:textId="77777777" w:rsidTr="0037793E">
        <w:trPr>
          <w:trHeight w:val="340"/>
        </w:trPr>
        <w:tc>
          <w:tcPr>
            <w:tcW w:w="4110" w:type="dxa"/>
          </w:tcPr>
          <w:p w14:paraId="7FFA7E56" w14:textId="77777777" w:rsidR="005725EB" w:rsidRPr="00A50769" w:rsidRDefault="005725EB" w:rsidP="0037793E">
            <w:pPr>
              <w:rPr>
                <w:iCs/>
              </w:rPr>
            </w:pPr>
          </w:p>
        </w:tc>
        <w:tc>
          <w:tcPr>
            <w:tcW w:w="1701" w:type="dxa"/>
          </w:tcPr>
          <w:p w14:paraId="47CD95D0" w14:textId="77777777" w:rsidR="005725EB" w:rsidRPr="00A50769" w:rsidRDefault="005725EB" w:rsidP="0037793E"/>
        </w:tc>
        <w:tc>
          <w:tcPr>
            <w:tcW w:w="2409" w:type="dxa"/>
          </w:tcPr>
          <w:p w14:paraId="34F92E0C" w14:textId="77777777" w:rsidR="005725EB" w:rsidRPr="00A50769" w:rsidRDefault="005725EB" w:rsidP="0037793E">
            <w:r w:rsidRPr="00A50769">
              <w:t>Alcoholic beverages</w:t>
            </w:r>
          </w:p>
        </w:tc>
        <w:tc>
          <w:tcPr>
            <w:tcW w:w="2126" w:type="dxa"/>
          </w:tcPr>
          <w:p w14:paraId="566841E6" w14:textId="77777777" w:rsidR="005725EB" w:rsidRPr="00A50769" w:rsidRDefault="005725EB" w:rsidP="0037793E">
            <w:r w:rsidRPr="00A50769">
              <w:t>Fruit</w:t>
            </w:r>
          </w:p>
        </w:tc>
        <w:tc>
          <w:tcPr>
            <w:tcW w:w="3969" w:type="dxa"/>
            <w:gridSpan w:val="2"/>
          </w:tcPr>
          <w:p w14:paraId="78B4EF97" w14:textId="77777777" w:rsidR="005725EB" w:rsidRPr="00A50769" w:rsidRDefault="005725EB" w:rsidP="0037793E">
            <w:r w:rsidRPr="00A50769">
              <w:t>Fermented</w:t>
            </w:r>
          </w:p>
        </w:tc>
      </w:tr>
      <w:tr w:rsidR="005725EB" w:rsidRPr="00A50769" w14:paraId="25E6A52B" w14:textId="77777777" w:rsidTr="0037793E">
        <w:trPr>
          <w:trHeight w:val="340"/>
        </w:trPr>
        <w:tc>
          <w:tcPr>
            <w:tcW w:w="4110" w:type="dxa"/>
          </w:tcPr>
          <w:p w14:paraId="6AA5E993" w14:textId="77777777" w:rsidR="005725EB" w:rsidRPr="00A50769" w:rsidRDefault="005725EB" w:rsidP="0037793E">
            <w:pPr>
              <w:rPr>
                <w:iCs/>
              </w:rPr>
            </w:pPr>
            <w:r w:rsidRPr="00534D83">
              <w:rPr>
                <w:i/>
              </w:rPr>
              <w:t>Prunus armeniaca</w:t>
            </w:r>
            <w:r w:rsidRPr="00A50769">
              <w:rPr>
                <w:iCs/>
              </w:rPr>
              <w:t xml:space="preserve"> </w:t>
            </w:r>
            <w:r w:rsidRPr="00A50769">
              <w:t>L., E, EE25344</w:t>
            </w:r>
          </w:p>
        </w:tc>
        <w:tc>
          <w:tcPr>
            <w:tcW w:w="1701" w:type="dxa"/>
          </w:tcPr>
          <w:p w14:paraId="79FE8E8E" w14:textId="77777777" w:rsidR="005725EB" w:rsidRPr="00A50769" w:rsidRDefault="005725EB" w:rsidP="0037793E">
            <w:r w:rsidRPr="00A50769">
              <w:t>Chabacano</w:t>
            </w:r>
          </w:p>
        </w:tc>
        <w:tc>
          <w:tcPr>
            <w:tcW w:w="2409" w:type="dxa"/>
          </w:tcPr>
          <w:p w14:paraId="35AFDBD7" w14:textId="77777777" w:rsidR="005725EB" w:rsidRPr="00A50769" w:rsidRDefault="005725EB" w:rsidP="0037793E">
            <w:r w:rsidRPr="00A50769">
              <w:t>Food</w:t>
            </w:r>
          </w:p>
        </w:tc>
        <w:tc>
          <w:tcPr>
            <w:tcW w:w="2126" w:type="dxa"/>
          </w:tcPr>
          <w:p w14:paraId="3691A37E" w14:textId="77777777" w:rsidR="005725EB" w:rsidRPr="00A50769" w:rsidRDefault="005725EB" w:rsidP="0037793E">
            <w:r w:rsidRPr="00A50769">
              <w:t>Fruit</w:t>
            </w:r>
          </w:p>
        </w:tc>
        <w:tc>
          <w:tcPr>
            <w:tcW w:w="3969" w:type="dxa"/>
            <w:gridSpan w:val="2"/>
          </w:tcPr>
          <w:p w14:paraId="0C39F131" w14:textId="77777777" w:rsidR="005725EB" w:rsidRPr="00A50769" w:rsidRDefault="005725EB" w:rsidP="0037793E">
            <w:r w:rsidRPr="00A50769">
              <w:t>Raw</w:t>
            </w:r>
          </w:p>
        </w:tc>
      </w:tr>
      <w:tr w:rsidR="005725EB" w:rsidRPr="00A50769" w14:paraId="1DE5B1C0" w14:textId="77777777" w:rsidTr="0037793E">
        <w:trPr>
          <w:trHeight w:val="340"/>
        </w:trPr>
        <w:tc>
          <w:tcPr>
            <w:tcW w:w="4110" w:type="dxa"/>
          </w:tcPr>
          <w:p w14:paraId="1C5B1739" w14:textId="77777777" w:rsidR="005725EB" w:rsidRPr="00A50769" w:rsidRDefault="005725EB" w:rsidP="0037793E">
            <w:pPr>
              <w:rPr>
                <w:iCs/>
              </w:rPr>
            </w:pPr>
          </w:p>
        </w:tc>
        <w:tc>
          <w:tcPr>
            <w:tcW w:w="1701" w:type="dxa"/>
          </w:tcPr>
          <w:p w14:paraId="6D96ACD0" w14:textId="77777777" w:rsidR="005725EB" w:rsidRPr="00A50769" w:rsidRDefault="005725EB" w:rsidP="0037793E"/>
        </w:tc>
        <w:tc>
          <w:tcPr>
            <w:tcW w:w="2409" w:type="dxa"/>
          </w:tcPr>
          <w:p w14:paraId="48708FDD" w14:textId="77777777" w:rsidR="005725EB" w:rsidRPr="00A50769" w:rsidRDefault="005725EB" w:rsidP="0037793E">
            <w:r w:rsidRPr="00A50769">
              <w:t>Ornamental</w:t>
            </w:r>
          </w:p>
        </w:tc>
        <w:tc>
          <w:tcPr>
            <w:tcW w:w="2126" w:type="dxa"/>
          </w:tcPr>
          <w:p w14:paraId="214BE522" w14:textId="77777777" w:rsidR="005725EB" w:rsidRPr="00A50769" w:rsidRDefault="005725EB" w:rsidP="0037793E">
            <w:r w:rsidRPr="00A50769">
              <w:t>Whole plant</w:t>
            </w:r>
          </w:p>
        </w:tc>
        <w:tc>
          <w:tcPr>
            <w:tcW w:w="3969" w:type="dxa"/>
            <w:gridSpan w:val="2"/>
          </w:tcPr>
          <w:p w14:paraId="77A206A4" w14:textId="77777777" w:rsidR="005725EB" w:rsidRPr="00A50769" w:rsidRDefault="005725EB" w:rsidP="0037793E">
            <w:r w:rsidRPr="00A50769">
              <w:t>Planted in private gardens</w:t>
            </w:r>
          </w:p>
        </w:tc>
      </w:tr>
      <w:tr w:rsidR="005725EB" w:rsidRPr="00A50769" w14:paraId="36AB16A1" w14:textId="77777777" w:rsidTr="0037793E">
        <w:trPr>
          <w:trHeight w:val="340"/>
        </w:trPr>
        <w:tc>
          <w:tcPr>
            <w:tcW w:w="4110" w:type="dxa"/>
            <w:tcBorders>
              <w:bottom w:val="single" w:sz="4" w:space="0" w:color="auto"/>
            </w:tcBorders>
          </w:tcPr>
          <w:p w14:paraId="0FE0C315" w14:textId="77777777" w:rsidR="005725EB" w:rsidRPr="00A50769" w:rsidRDefault="005725EB" w:rsidP="0037793E">
            <w:pPr>
              <w:rPr>
                <w:iCs/>
              </w:rPr>
            </w:pPr>
            <w:r w:rsidRPr="00534D83">
              <w:rPr>
                <w:i/>
              </w:rPr>
              <w:t>Prunus domestica</w:t>
            </w:r>
            <w:r w:rsidRPr="00A50769">
              <w:t xml:space="preserve"> L., E, EE25345</w:t>
            </w:r>
          </w:p>
        </w:tc>
        <w:tc>
          <w:tcPr>
            <w:tcW w:w="1701" w:type="dxa"/>
            <w:tcBorders>
              <w:bottom w:val="single" w:sz="4" w:space="0" w:color="auto"/>
            </w:tcBorders>
          </w:tcPr>
          <w:p w14:paraId="3CA8B62D" w14:textId="77777777" w:rsidR="005725EB" w:rsidRPr="00A50769" w:rsidRDefault="005725EB" w:rsidP="0037793E">
            <w:r w:rsidRPr="00A50769">
              <w:t>Ciruelo</w:t>
            </w:r>
          </w:p>
        </w:tc>
        <w:tc>
          <w:tcPr>
            <w:tcW w:w="2409" w:type="dxa"/>
            <w:tcBorders>
              <w:bottom w:val="single" w:sz="4" w:space="0" w:color="auto"/>
            </w:tcBorders>
          </w:tcPr>
          <w:p w14:paraId="2F61A302" w14:textId="77777777" w:rsidR="005725EB" w:rsidRPr="00A50769" w:rsidRDefault="005725EB" w:rsidP="0037793E">
            <w:r w:rsidRPr="00A50769">
              <w:t>Food</w:t>
            </w:r>
          </w:p>
        </w:tc>
        <w:tc>
          <w:tcPr>
            <w:tcW w:w="2126" w:type="dxa"/>
            <w:tcBorders>
              <w:bottom w:val="single" w:sz="4" w:space="0" w:color="auto"/>
            </w:tcBorders>
          </w:tcPr>
          <w:p w14:paraId="4FB74237" w14:textId="77777777" w:rsidR="005725EB" w:rsidRPr="00A50769" w:rsidRDefault="005725EB" w:rsidP="0037793E">
            <w:r w:rsidRPr="00A50769">
              <w:t>Fruit</w:t>
            </w:r>
          </w:p>
        </w:tc>
        <w:tc>
          <w:tcPr>
            <w:tcW w:w="3969" w:type="dxa"/>
            <w:gridSpan w:val="2"/>
            <w:tcBorders>
              <w:bottom w:val="single" w:sz="4" w:space="0" w:color="auto"/>
            </w:tcBorders>
          </w:tcPr>
          <w:p w14:paraId="4474248D" w14:textId="77777777" w:rsidR="005725EB" w:rsidRPr="00A50769" w:rsidRDefault="005725EB" w:rsidP="0037793E">
            <w:r w:rsidRPr="00A50769">
              <w:t>Raw</w:t>
            </w:r>
          </w:p>
        </w:tc>
      </w:tr>
      <w:tr w:rsidR="005725EB" w:rsidRPr="00A50769" w14:paraId="2144676A" w14:textId="77777777" w:rsidTr="0037793E">
        <w:trPr>
          <w:trHeight w:val="340"/>
        </w:trPr>
        <w:tc>
          <w:tcPr>
            <w:tcW w:w="4110" w:type="dxa"/>
            <w:tcBorders>
              <w:top w:val="single" w:sz="4" w:space="0" w:color="auto"/>
            </w:tcBorders>
          </w:tcPr>
          <w:p w14:paraId="5C8FFD6C" w14:textId="77777777" w:rsidR="005725EB" w:rsidRPr="00A50769" w:rsidRDefault="005725EB" w:rsidP="0037793E">
            <w:pPr>
              <w:rPr>
                <w:iCs/>
              </w:rPr>
            </w:pPr>
            <w:r w:rsidRPr="00534D83">
              <w:rPr>
                <w:i/>
              </w:rPr>
              <w:t>Prunus persica</w:t>
            </w:r>
            <w:r w:rsidRPr="00A50769">
              <w:rPr>
                <w:iCs/>
              </w:rPr>
              <w:t xml:space="preserve"> </w:t>
            </w:r>
            <w:r w:rsidRPr="00A50769">
              <w:t>(L.) Batsch, E, EE25150</w:t>
            </w:r>
          </w:p>
        </w:tc>
        <w:tc>
          <w:tcPr>
            <w:tcW w:w="1701" w:type="dxa"/>
            <w:tcBorders>
              <w:top w:val="single" w:sz="4" w:space="0" w:color="auto"/>
            </w:tcBorders>
          </w:tcPr>
          <w:p w14:paraId="1AF9F765" w14:textId="77777777" w:rsidR="005725EB" w:rsidRPr="00A50769" w:rsidRDefault="005725EB" w:rsidP="0037793E">
            <w:r w:rsidRPr="00A50769">
              <w:t>Durazno</w:t>
            </w:r>
          </w:p>
        </w:tc>
        <w:tc>
          <w:tcPr>
            <w:tcW w:w="2409" w:type="dxa"/>
            <w:tcBorders>
              <w:top w:val="single" w:sz="4" w:space="0" w:color="auto"/>
            </w:tcBorders>
          </w:tcPr>
          <w:p w14:paraId="0294AB65" w14:textId="77777777" w:rsidR="005725EB" w:rsidRPr="00A50769" w:rsidRDefault="005725EB" w:rsidP="0037793E">
            <w:r w:rsidRPr="00A50769">
              <w:t>Food</w:t>
            </w:r>
          </w:p>
        </w:tc>
        <w:tc>
          <w:tcPr>
            <w:tcW w:w="2126" w:type="dxa"/>
            <w:tcBorders>
              <w:top w:val="single" w:sz="4" w:space="0" w:color="auto"/>
            </w:tcBorders>
          </w:tcPr>
          <w:p w14:paraId="1C800308" w14:textId="77777777" w:rsidR="005725EB" w:rsidRPr="00A50769" w:rsidRDefault="005725EB" w:rsidP="0037793E">
            <w:r w:rsidRPr="00A50769">
              <w:t>Fruit</w:t>
            </w:r>
          </w:p>
        </w:tc>
        <w:tc>
          <w:tcPr>
            <w:tcW w:w="3969" w:type="dxa"/>
            <w:gridSpan w:val="2"/>
            <w:tcBorders>
              <w:top w:val="single" w:sz="4" w:space="0" w:color="auto"/>
            </w:tcBorders>
          </w:tcPr>
          <w:p w14:paraId="76010C5E" w14:textId="77777777" w:rsidR="005725EB" w:rsidRPr="00A50769" w:rsidRDefault="005725EB" w:rsidP="0037793E">
            <w:r w:rsidRPr="00A50769">
              <w:t>Raw</w:t>
            </w:r>
          </w:p>
        </w:tc>
      </w:tr>
      <w:tr w:rsidR="005725EB" w:rsidRPr="00A50769" w14:paraId="3FC3BF35" w14:textId="77777777" w:rsidTr="0037793E">
        <w:trPr>
          <w:trHeight w:val="340"/>
        </w:trPr>
        <w:tc>
          <w:tcPr>
            <w:tcW w:w="4110" w:type="dxa"/>
          </w:tcPr>
          <w:p w14:paraId="58400B53" w14:textId="77777777" w:rsidR="005725EB" w:rsidRPr="00A50769" w:rsidRDefault="005725EB" w:rsidP="0037793E">
            <w:pPr>
              <w:rPr>
                <w:iCs/>
              </w:rPr>
            </w:pPr>
          </w:p>
        </w:tc>
        <w:tc>
          <w:tcPr>
            <w:tcW w:w="1701" w:type="dxa"/>
          </w:tcPr>
          <w:p w14:paraId="2BFF4360" w14:textId="77777777" w:rsidR="005725EB" w:rsidRPr="00A50769" w:rsidRDefault="005725EB" w:rsidP="0037793E"/>
        </w:tc>
        <w:tc>
          <w:tcPr>
            <w:tcW w:w="2409" w:type="dxa"/>
          </w:tcPr>
          <w:p w14:paraId="7AC873A4" w14:textId="77777777" w:rsidR="005725EB" w:rsidRPr="00A50769" w:rsidRDefault="005725EB" w:rsidP="0037793E">
            <w:r w:rsidRPr="00A50769">
              <w:t>Ornamental</w:t>
            </w:r>
          </w:p>
        </w:tc>
        <w:tc>
          <w:tcPr>
            <w:tcW w:w="2126" w:type="dxa"/>
          </w:tcPr>
          <w:p w14:paraId="77095C80" w14:textId="77777777" w:rsidR="005725EB" w:rsidRPr="00A50769" w:rsidRDefault="005725EB" w:rsidP="0037793E">
            <w:r w:rsidRPr="00A50769">
              <w:t>Whole plant</w:t>
            </w:r>
          </w:p>
        </w:tc>
        <w:tc>
          <w:tcPr>
            <w:tcW w:w="3969" w:type="dxa"/>
            <w:gridSpan w:val="2"/>
          </w:tcPr>
          <w:p w14:paraId="3D2E9981" w14:textId="77777777" w:rsidR="005725EB" w:rsidRPr="00A50769" w:rsidRDefault="005725EB" w:rsidP="0037793E">
            <w:r w:rsidRPr="00A50769">
              <w:t>Planted in private gardens</w:t>
            </w:r>
          </w:p>
        </w:tc>
      </w:tr>
      <w:tr w:rsidR="005725EB" w:rsidRPr="00A50769" w14:paraId="389D3B6D" w14:textId="77777777" w:rsidTr="0037793E">
        <w:trPr>
          <w:trHeight w:val="850"/>
        </w:trPr>
        <w:tc>
          <w:tcPr>
            <w:tcW w:w="4110" w:type="dxa"/>
          </w:tcPr>
          <w:p w14:paraId="538B29D2" w14:textId="77777777" w:rsidR="005725EB" w:rsidRPr="00A50769" w:rsidRDefault="005725EB" w:rsidP="0037793E">
            <w:pPr>
              <w:rPr>
                <w:iCs/>
              </w:rPr>
            </w:pPr>
            <w:r w:rsidRPr="00534D83">
              <w:rPr>
                <w:i/>
              </w:rPr>
              <w:t>Purshia plicata</w:t>
            </w:r>
            <w:r w:rsidRPr="00A50769">
              <w:rPr>
                <w:iCs/>
              </w:rPr>
              <w:t xml:space="preserve"> </w:t>
            </w:r>
            <w:r w:rsidRPr="00A50769">
              <w:t>(D.Don) Henr., N, EE25460</w:t>
            </w:r>
          </w:p>
        </w:tc>
        <w:tc>
          <w:tcPr>
            <w:tcW w:w="1701" w:type="dxa"/>
          </w:tcPr>
          <w:p w14:paraId="1CD047C4" w14:textId="77777777" w:rsidR="005725EB" w:rsidRPr="00A50769" w:rsidRDefault="005725EB" w:rsidP="0037793E">
            <w:r w:rsidRPr="00A50769">
              <w:t>Rosa de castilla</w:t>
            </w:r>
          </w:p>
        </w:tc>
        <w:tc>
          <w:tcPr>
            <w:tcW w:w="2409" w:type="dxa"/>
          </w:tcPr>
          <w:p w14:paraId="7D5DE1F2" w14:textId="77777777" w:rsidR="005725EB" w:rsidRPr="00A50769" w:rsidRDefault="005725EB" w:rsidP="0037793E">
            <w:r w:rsidRPr="00A50769">
              <w:t>Medicinal (gastro-intestinal system), diarrea</w:t>
            </w:r>
          </w:p>
        </w:tc>
        <w:tc>
          <w:tcPr>
            <w:tcW w:w="2126" w:type="dxa"/>
          </w:tcPr>
          <w:p w14:paraId="15B20684" w14:textId="77777777" w:rsidR="005725EB" w:rsidRPr="00A50769" w:rsidRDefault="005725EB" w:rsidP="0037793E">
            <w:r w:rsidRPr="00A50769">
              <w:t>Leaves</w:t>
            </w:r>
          </w:p>
        </w:tc>
        <w:tc>
          <w:tcPr>
            <w:tcW w:w="3969" w:type="dxa"/>
            <w:gridSpan w:val="2"/>
          </w:tcPr>
          <w:p w14:paraId="69B0A455" w14:textId="77777777" w:rsidR="005725EB" w:rsidRPr="00A50769" w:rsidRDefault="005725EB" w:rsidP="0037793E">
            <w:r w:rsidRPr="00A50769">
              <w:t>Boiled, drink the solution</w:t>
            </w:r>
          </w:p>
        </w:tc>
      </w:tr>
      <w:tr w:rsidR="005725EB" w:rsidRPr="00A50769" w14:paraId="2D00F2F7" w14:textId="77777777" w:rsidTr="0037793E">
        <w:trPr>
          <w:trHeight w:val="567"/>
        </w:trPr>
        <w:tc>
          <w:tcPr>
            <w:tcW w:w="4110" w:type="dxa"/>
          </w:tcPr>
          <w:p w14:paraId="02FDA9AE" w14:textId="77777777" w:rsidR="005725EB" w:rsidRPr="00A50769" w:rsidRDefault="005725EB" w:rsidP="0037793E">
            <w:r w:rsidRPr="00534D83">
              <w:rPr>
                <w:i/>
              </w:rPr>
              <w:t>Rosa montezumae</w:t>
            </w:r>
            <w:r w:rsidRPr="00A50769">
              <w:t xml:space="preserve"> Humb. &amp; Bonpl. ex Redout &amp; Thory, N, EE25461</w:t>
            </w:r>
          </w:p>
        </w:tc>
        <w:tc>
          <w:tcPr>
            <w:tcW w:w="1701" w:type="dxa"/>
          </w:tcPr>
          <w:p w14:paraId="58632CF6" w14:textId="77777777" w:rsidR="005725EB" w:rsidRPr="00A50769" w:rsidRDefault="005725EB" w:rsidP="0037793E">
            <w:r w:rsidRPr="00A50769">
              <w:t>Rosa</w:t>
            </w:r>
          </w:p>
        </w:tc>
        <w:tc>
          <w:tcPr>
            <w:tcW w:w="2409" w:type="dxa"/>
          </w:tcPr>
          <w:p w14:paraId="6FC0AE69" w14:textId="77777777" w:rsidR="005725EB" w:rsidRPr="00A50769" w:rsidRDefault="005725EB" w:rsidP="0037793E">
            <w:r w:rsidRPr="00A50769">
              <w:t>Ornamental</w:t>
            </w:r>
          </w:p>
        </w:tc>
        <w:tc>
          <w:tcPr>
            <w:tcW w:w="2126" w:type="dxa"/>
          </w:tcPr>
          <w:p w14:paraId="4DEFE934" w14:textId="77777777" w:rsidR="005725EB" w:rsidRPr="00A50769" w:rsidRDefault="005725EB" w:rsidP="0037793E">
            <w:r w:rsidRPr="00A50769">
              <w:t>Whole plant</w:t>
            </w:r>
          </w:p>
        </w:tc>
        <w:tc>
          <w:tcPr>
            <w:tcW w:w="3969" w:type="dxa"/>
            <w:gridSpan w:val="2"/>
          </w:tcPr>
          <w:p w14:paraId="07D261DC" w14:textId="77777777" w:rsidR="005725EB" w:rsidRPr="00A50769" w:rsidRDefault="005725EB" w:rsidP="0037793E">
            <w:r w:rsidRPr="00A50769">
              <w:t>Planted in private gardens</w:t>
            </w:r>
          </w:p>
        </w:tc>
      </w:tr>
      <w:tr w:rsidR="005725EB" w:rsidRPr="00A50769" w14:paraId="0B6ED9E1" w14:textId="77777777" w:rsidTr="0037793E">
        <w:trPr>
          <w:trHeight w:val="340"/>
        </w:trPr>
        <w:tc>
          <w:tcPr>
            <w:tcW w:w="4110" w:type="dxa"/>
          </w:tcPr>
          <w:p w14:paraId="1875B07F" w14:textId="77777777" w:rsidR="005725EB" w:rsidRPr="00E12D01" w:rsidRDefault="005725EB" w:rsidP="0037793E">
            <w:pPr>
              <w:rPr>
                <w:b/>
                <w:bCs/>
              </w:rPr>
            </w:pPr>
            <w:r w:rsidRPr="00E12D01">
              <w:rPr>
                <w:b/>
                <w:bCs/>
              </w:rPr>
              <w:t>RUTACEAE</w:t>
            </w:r>
          </w:p>
        </w:tc>
        <w:tc>
          <w:tcPr>
            <w:tcW w:w="1701" w:type="dxa"/>
          </w:tcPr>
          <w:p w14:paraId="7600A58A" w14:textId="77777777" w:rsidR="005725EB" w:rsidRPr="00A50769" w:rsidRDefault="005725EB" w:rsidP="0037793E"/>
        </w:tc>
        <w:tc>
          <w:tcPr>
            <w:tcW w:w="2409" w:type="dxa"/>
          </w:tcPr>
          <w:p w14:paraId="11DBA22F" w14:textId="77777777" w:rsidR="005725EB" w:rsidRPr="00A50769" w:rsidRDefault="005725EB" w:rsidP="0037793E"/>
        </w:tc>
        <w:tc>
          <w:tcPr>
            <w:tcW w:w="2126" w:type="dxa"/>
          </w:tcPr>
          <w:p w14:paraId="31E9B313" w14:textId="77777777" w:rsidR="005725EB" w:rsidRPr="00A50769" w:rsidRDefault="005725EB" w:rsidP="0037793E"/>
        </w:tc>
        <w:tc>
          <w:tcPr>
            <w:tcW w:w="3969" w:type="dxa"/>
            <w:gridSpan w:val="2"/>
          </w:tcPr>
          <w:p w14:paraId="6D87BD1C" w14:textId="77777777" w:rsidR="005725EB" w:rsidRPr="00A50769" w:rsidRDefault="005725EB" w:rsidP="0037793E"/>
        </w:tc>
      </w:tr>
      <w:tr w:rsidR="005725EB" w:rsidRPr="00A50769" w14:paraId="7F8BB46F" w14:textId="77777777" w:rsidTr="0037793E">
        <w:trPr>
          <w:trHeight w:val="567"/>
        </w:trPr>
        <w:tc>
          <w:tcPr>
            <w:tcW w:w="4110" w:type="dxa"/>
          </w:tcPr>
          <w:p w14:paraId="36A94636" w14:textId="77777777" w:rsidR="005725EB" w:rsidRPr="00A50769" w:rsidRDefault="005725EB" w:rsidP="0037793E">
            <w:r w:rsidRPr="00534D83">
              <w:rPr>
                <w:i/>
              </w:rPr>
              <w:t>Casimiroa pringlei</w:t>
            </w:r>
            <w:r w:rsidRPr="00A50769">
              <w:t xml:space="preserve"> (S. Wats.) Engl., N, EE25342</w:t>
            </w:r>
          </w:p>
        </w:tc>
        <w:tc>
          <w:tcPr>
            <w:tcW w:w="1701" w:type="dxa"/>
          </w:tcPr>
          <w:p w14:paraId="16F7454F" w14:textId="77777777" w:rsidR="005725EB" w:rsidRPr="00A50769" w:rsidRDefault="005725EB" w:rsidP="0037793E">
            <w:r w:rsidRPr="00A50769">
              <w:t>Manguito</w:t>
            </w:r>
          </w:p>
        </w:tc>
        <w:tc>
          <w:tcPr>
            <w:tcW w:w="2409" w:type="dxa"/>
          </w:tcPr>
          <w:p w14:paraId="272AAA50" w14:textId="77777777" w:rsidR="005725EB" w:rsidRPr="00A50769" w:rsidRDefault="005725EB" w:rsidP="0037793E">
            <w:r w:rsidRPr="00A50769">
              <w:t>Ornamental</w:t>
            </w:r>
          </w:p>
        </w:tc>
        <w:tc>
          <w:tcPr>
            <w:tcW w:w="2126" w:type="dxa"/>
          </w:tcPr>
          <w:p w14:paraId="2AD484E6" w14:textId="77777777" w:rsidR="005725EB" w:rsidRPr="00A50769" w:rsidRDefault="005725EB" w:rsidP="0037793E">
            <w:r w:rsidRPr="00A50769">
              <w:t>Whole plant</w:t>
            </w:r>
          </w:p>
        </w:tc>
        <w:tc>
          <w:tcPr>
            <w:tcW w:w="3969" w:type="dxa"/>
            <w:gridSpan w:val="2"/>
          </w:tcPr>
          <w:p w14:paraId="35FB2A1F" w14:textId="77777777" w:rsidR="005725EB" w:rsidRPr="00A50769" w:rsidRDefault="005725EB" w:rsidP="0037793E">
            <w:r w:rsidRPr="00A50769">
              <w:t>Planted in public and private gardens</w:t>
            </w:r>
          </w:p>
        </w:tc>
      </w:tr>
      <w:tr w:rsidR="005725EB" w:rsidRPr="00A50769" w14:paraId="7DCE010C" w14:textId="77777777" w:rsidTr="0037793E">
        <w:trPr>
          <w:trHeight w:val="340"/>
        </w:trPr>
        <w:tc>
          <w:tcPr>
            <w:tcW w:w="4110" w:type="dxa"/>
          </w:tcPr>
          <w:p w14:paraId="2D9609FA" w14:textId="77777777" w:rsidR="005725EB" w:rsidRPr="00A50769" w:rsidRDefault="005725EB" w:rsidP="0037793E">
            <w:pPr>
              <w:rPr>
                <w:iCs/>
              </w:rPr>
            </w:pPr>
          </w:p>
        </w:tc>
        <w:tc>
          <w:tcPr>
            <w:tcW w:w="1701" w:type="dxa"/>
          </w:tcPr>
          <w:p w14:paraId="700974D7" w14:textId="77777777" w:rsidR="005725EB" w:rsidRPr="00A50769" w:rsidRDefault="005725EB" w:rsidP="0037793E"/>
        </w:tc>
        <w:tc>
          <w:tcPr>
            <w:tcW w:w="2409" w:type="dxa"/>
          </w:tcPr>
          <w:p w14:paraId="35D43EB6" w14:textId="77777777" w:rsidR="005725EB" w:rsidRPr="00A50769" w:rsidRDefault="005725EB" w:rsidP="0037793E">
            <w:r w:rsidRPr="00A50769">
              <w:t>Food</w:t>
            </w:r>
          </w:p>
        </w:tc>
        <w:tc>
          <w:tcPr>
            <w:tcW w:w="2126" w:type="dxa"/>
          </w:tcPr>
          <w:p w14:paraId="2A76A775" w14:textId="77777777" w:rsidR="005725EB" w:rsidRPr="00A50769" w:rsidRDefault="005725EB" w:rsidP="0037793E">
            <w:r w:rsidRPr="00A50769">
              <w:t>Fruit</w:t>
            </w:r>
          </w:p>
        </w:tc>
        <w:tc>
          <w:tcPr>
            <w:tcW w:w="3969" w:type="dxa"/>
            <w:gridSpan w:val="2"/>
          </w:tcPr>
          <w:p w14:paraId="2502F717" w14:textId="77777777" w:rsidR="005725EB" w:rsidRPr="00A50769" w:rsidRDefault="005725EB" w:rsidP="0037793E">
            <w:r w:rsidRPr="00A50769">
              <w:t>Raw</w:t>
            </w:r>
          </w:p>
        </w:tc>
      </w:tr>
      <w:tr w:rsidR="005725EB" w:rsidRPr="00A50769" w14:paraId="0321AF56" w14:textId="77777777" w:rsidTr="0037793E">
        <w:trPr>
          <w:trHeight w:val="340"/>
        </w:trPr>
        <w:tc>
          <w:tcPr>
            <w:tcW w:w="4110" w:type="dxa"/>
          </w:tcPr>
          <w:p w14:paraId="630B2570" w14:textId="77777777" w:rsidR="005725EB" w:rsidRPr="00A50769" w:rsidRDefault="005725EB" w:rsidP="0037793E">
            <w:r w:rsidRPr="00534D83">
              <w:rPr>
                <w:i/>
              </w:rPr>
              <w:t>Citrus limon</w:t>
            </w:r>
            <w:r w:rsidRPr="00A50769">
              <w:t xml:space="preserve"> (L.) Osbeck, E, EE25404</w:t>
            </w:r>
          </w:p>
        </w:tc>
        <w:tc>
          <w:tcPr>
            <w:tcW w:w="1701" w:type="dxa"/>
          </w:tcPr>
          <w:p w14:paraId="3DA83219" w14:textId="77777777" w:rsidR="005725EB" w:rsidRPr="00A50769" w:rsidRDefault="005725EB" w:rsidP="0037793E">
            <w:r w:rsidRPr="00A50769">
              <w:t>Limón</w:t>
            </w:r>
          </w:p>
        </w:tc>
        <w:tc>
          <w:tcPr>
            <w:tcW w:w="2409" w:type="dxa"/>
          </w:tcPr>
          <w:p w14:paraId="7896BEF2" w14:textId="77777777" w:rsidR="005725EB" w:rsidRPr="00A50769" w:rsidRDefault="005725EB" w:rsidP="0037793E">
            <w:r w:rsidRPr="00A50769">
              <w:t>Food</w:t>
            </w:r>
          </w:p>
        </w:tc>
        <w:tc>
          <w:tcPr>
            <w:tcW w:w="2126" w:type="dxa"/>
          </w:tcPr>
          <w:p w14:paraId="4A285043" w14:textId="77777777" w:rsidR="005725EB" w:rsidRPr="00A50769" w:rsidRDefault="005725EB" w:rsidP="0037793E">
            <w:r w:rsidRPr="00A50769">
              <w:t>Fruit</w:t>
            </w:r>
          </w:p>
        </w:tc>
        <w:tc>
          <w:tcPr>
            <w:tcW w:w="3969" w:type="dxa"/>
            <w:gridSpan w:val="2"/>
          </w:tcPr>
          <w:p w14:paraId="079BE80B" w14:textId="77777777" w:rsidR="005725EB" w:rsidRPr="00A50769" w:rsidRDefault="005725EB" w:rsidP="0037793E">
            <w:r w:rsidRPr="00A50769">
              <w:t>Raw</w:t>
            </w:r>
          </w:p>
        </w:tc>
      </w:tr>
      <w:tr w:rsidR="005725EB" w:rsidRPr="00A50769" w14:paraId="03AE27E4" w14:textId="77777777" w:rsidTr="0037793E">
        <w:trPr>
          <w:trHeight w:val="850"/>
        </w:trPr>
        <w:tc>
          <w:tcPr>
            <w:tcW w:w="4110" w:type="dxa"/>
          </w:tcPr>
          <w:p w14:paraId="3E5038B4" w14:textId="77777777" w:rsidR="005725EB" w:rsidRPr="00A50769" w:rsidRDefault="005725EB" w:rsidP="0037793E">
            <w:pPr>
              <w:rPr>
                <w:iCs/>
              </w:rPr>
            </w:pPr>
          </w:p>
        </w:tc>
        <w:tc>
          <w:tcPr>
            <w:tcW w:w="1701" w:type="dxa"/>
          </w:tcPr>
          <w:p w14:paraId="269C2FA8" w14:textId="77777777" w:rsidR="005725EB" w:rsidRPr="00A50769" w:rsidRDefault="005725EB" w:rsidP="0037793E"/>
        </w:tc>
        <w:tc>
          <w:tcPr>
            <w:tcW w:w="2409" w:type="dxa"/>
          </w:tcPr>
          <w:p w14:paraId="50DCF77A" w14:textId="77777777" w:rsidR="005725EB" w:rsidRPr="00A50769" w:rsidRDefault="005725EB" w:rsidP="0037793E">
            <w:r w:rsidRPr="00A50769">
              <w:t xml:space="preserve">Medicinal (respiratory system), </w:t>
            </w:r>
            <w:bookmarkStart w:id="1947" w:name="_Hlk92276629"/>
            <w:r w:rsidRPr="00A50769">
              <w:t>cough, chest pain, throat pain</w:t>
            </w:r>
            <w:bookmarkEnd w:id="1947"/>
          </w:p>
        </w:tc>
        <w:tc>
          <w:tcPr>
            <w:tcW w:w="2126" w:type="dxa"/>
          </w:tcPr>
          <w:p w14:paraId="480EED0B" w14:textId="77777777" w:rsidR="005725EB" w:rsidRPr="00A50769" w:rsidRDefault="005725EB" w:rsidP="0037793E">
            <w:r w:rsidRPr="00A50769">
              <w:t>Leaves and fruit juice</w:t>
            </w:r>
          </w:p>
        </w:tc>
        <w:tc>
          <w:tcPr>
            <w:tcW w:w="3969" w:type="dxa"/>
            <w:gridSpan w:val="2"/>
          </w:tcPr>
          <w:p w14:paraId="7FA8A425" w14:textId="77777777" w:rsidR="005725EB" w:rsidRPr="00A50769" w:rsidRDefault="005725EB" w:rsidP="0037793E">
            <w:r w:rsidRPr="00A50769">
              <w:t>Boiled, drink the solution</w:t>
            </w:r>
          </w:p>
        </w:tc>
      </w:tr>
      <w:tr w:rsidR="005725EB" w:rsidRPr="00A50769" w14:paraId="07DA6D26" w14:textId="77777777" w:rsidTr="0037793E">
        <w:trPr>
          <w:trHeight w:val="340"/>
        </w:trPr>
        <w:tc>
          <w:tcPr>
            <w:tcW w:w="4110" w:type="dxa"/>
          </w:tcPr>
          <w:p w14:paraId="4B3D0076" w14:textId="77777777" w:rsidR="005725EB" w:rsidRPr="00A50769" w:rsidRDefault="005725EB" w:rsidP="0037793E">
            <w:pPr>
              <w:rPr>
                <w:iCs/>
              </w:rPr>
            </w:pPr>
          </w:p>
        </w:tc>
        <w:tc>
          <w:tcPr>
            <w:tcW w:w="1701" w:type="dxa"/>
          </w:tcPr>
          <w:p w14:paraId="7E479644" w14:textId="77777777" w:rsidR="005725EB" w:rsidRPr="00A50769" w:rsidRDefault="005725EB" w:rsidP="0037793E"/>
        </w:tc>
        <w:tc>
          <w:tcPr>
            <w:tcW w:w="2409" w:type="dxa"/>
          </w:tcPr>
          <w:p w14:paraId="1B5CA205" w14:textId="77777777" w:rsidR="005725EB" w:rsidRPr="00A50769" w:rsidRDefault="005725EB" w:rsidP="0037793E">
            <w:r w:rsidRPr="00A50769">
              <w:t>Ornamental</w:t>
            </w:r>
          </w:p>
        </w:tc>
        <w:tc>
          <w:tcPr>
            <w:tcW w:w="2126" w:type="dxa"/>
          </w:tcPr>
          <w:p w14:paraId="4BC06246" w14:textId="77777777" w:rsidR="005725EB" w:rsidRPr="00A50769" w:rsidRDefault="005725EB" w:rsidP="0037793E">
            <w:r w:rsidRPr="00A50769">
              <w:t>Whole plant</w:t>
            </w:r>
          </w:p>
        </w:tc>
        <w:tc>
          <w:tcPr>
            <w:tcW w:w="3969" w:type="dxa"/>
            <w:gridSpan w:val="2"/>
          </w:tcPr>
          <w:p w14:paraId="2E86E3B5" w14:textId="77777777" w:rsidR="005725EB" w:rsidRPr="00A50769" w:rsidRDefault="005725EB" w:rsidP="0037793E">
            <w:r w:rsidRPr="00A50769">
              <w:t>Planted private gardens</w:t>
            </w:r>
          </w:p>
        </w:tc>
      </w:tr>
      <w:tr w:rsidR="005725EB" w:rsidRPr="00A50769" w14:paraId="4970B3A3" w14:textId="77777777" w:rsidTr="0037793E">
        <w:trPr>
          <w:trHeight w:val="340"/>
        </w:trPr>
        <w:tc>
          <w:tcPr>
            <w:tcW w:w="4110" w:type="dxa"/>
          </w:tcPr>
          <w:p w14:paraId="619A0ED6" w14:textId="77777777" w:rsidR="005725EB" w:rsidRPr="00A50769" w:rsidRDefault="005725EB" w:rsidP="0037793E">
            <w:r w:rsidRPr="00534D83">
              <w:rPr>
                <w:i/>
              </w:rPr>
              <w:t>Citrus sinensis</w:t>
            </w:r>
            <w:r w:rsidRPr="00A50769">
              <w:t xml:space="preserve"> (L.) Osbeck, E, EE25341</w:t>
            </w:r>
          </w:p>
        </w:tc>
        <w:tc>
          <w:tcPr>
            <w:tcW w:w="1701" w:type="dxa"/>
          </w:tcPr>
          <w:p w14:paraId="6E38253F" w14:textId="77777777" w:rsidR="005725EB" w:rsidRPr="00A50769" w:rsidRDefault="005725EB" w:rsidP="0037793E">
            <w:r w:rsidRPr="00A50769">
              <w:t>Naranja</w:t>
            </w:r>
          </w:p>
        </w:tc>
        <w:tc>
          <w:tcPr>
            <w:tcW w:w="2409" w:type="dxa"/>
          </w:tcPr>
          <w:p w14:paraId="7AF9C53D" w14:textId="77777777" w:rsidR="005725EB" w:rsidRPr="00A50769" w:rsidRDefault="005725EB" w:rsidP="0037793E">
            <w:r w:rsidRPr="00A50769">
              <w:t>Food</w:t>
            </w:r>
          </w:p>
        </w:tc>
        <w:tc>
          <w:tcPr>
            <w:tcW w:w="2126" w:type="dxa"/>
          </w:tcPr>
          <w:p w14:paraId="5B10AFF7" w14:textId="77777777" w:rsidR="005725EB" w:rsidRPr="00A50769" w:rsidRDefault="005725EB" w:rsidP="0037793E">
            <w:r w:rsidRPr="00A50769">
              <w:t>Fruit</w:t>
            </w:r>
          </w:p>
        </w:tc>
        <w:tc>
          <w:tcPr>
            <w:tcW w:w="3969" w:type="dxa"/>
            <w:gridSpan w:val="2"/>
          </w:tcPr>
          <w:p w14:paraId="2A3B8BD8" w14:textId="77777777" w:rsidR="005725EB" w:rsidRPr="00A50769" w:rsidRDefault="005725EB" w:rsidP="0037793E">
            <w:r w:rsidRPr="00A50769">
              <w:t>Raw</w:t>
            </w:r>
          </w:p>
        </w:tc>
      </w:tr>
      <w:tr w:rsidR="005725EB" w:rsidRPr="00A50769" w14:paraId="0DDD1723" w14:textId="77777777" w:rsidTr="0037793E">
        <w:trPr>
          <w:trHeight w:val="850"/>
        </w:trPr>
        <w:tc>
          <w:tcPr>
            <w:tcW w:w="4110" w:type="dxa"/>
          </w:tcPr>
          <w:p w14:paraId="03A849B6" w14:textId="77777777" w:rsidR="005725EB" w:rsidRPr="00A50769" w:rsidRDefault="005725EB" w:rsidP="0037793E">
            <w:pPr>
              <w:rPr>
                <w:iCs/>
              </w:rPr>
            </w:pPr>
          </w:p>
        </w:tc>
        <w:tc>
          <w:tcPr>
            <w:tcW w:w="1701" w:type="dxa"/>
          </w:tcPr>
          <w:p w14:paraId="6A208842" w14:textId="77777777" w:rsidR="005725EB" w:rsidRPr="00A50769" w:rsidRDefault="005725EB" w:rsidP="0037793E"/>
        </w:tc>
        <w:tc>
          <w:tcPr>
            <w:tcW w:w="2409" w:type="dxa"/>
          </w:tcPr>
          <w:p w14:paraId="7D182E34" w14:textId="77777777" w:rsidR="005725EB" w:rsidRPr="00A50769" w:rsidRDefault="005725EB" w:rsidP="0037793E">
            <w:r w:rsidRPr="00A50769">
              <w:t>Medicinal (respiratory system), cough, chest pain, throat pain</w:t>
            </w:r>
          </w:p>
        </w:tc>
        <w:tc>
          <w:tcPr>
            <w:tcW w:w="2126" w:type="dxa"/>
          </w:tcPr>
          <w:p w14:paraId="23B1861D" w14:textId="77777777" w:rsidR="005725EB" w:rsidRPr="00A50769" w:rsidRDefault="005725EB" w:rsidP="0037793E">
            <w:r w:rsidRPr="00A50769">
              <w:t>Leaves and fruit peel and fruit juice</w:t>
            </w:r>
          </w:p>
        </w:tc>
        <w:tc>
          <w:tcPr>
            <w:tcW w:w="3969" w:type="dxa"/>
            <w:gridSpan w:val="2"/>
          </w:tcPr>
          <w:p w14:paraId="6C72DEE0" w14:textId="77777777" w:rsidR="005725EB" w:rsidRPr="00A50769" w:rsidRDefault="005725EB" w:rsidP="0037793E">
            <w:r w:rsidRPr="00A50769">
              <w:t>Boiled, drink the solution</w:t>
            </w:r>
          </w:p>
        </w:tc>
      </w:tr>
      <w:tr w:rsidR="005725EB" w:rsidRPr="00A50769" w14:paraId="7CCB98C6" w14:textId="77777777" w:rsidTr="0037793E">
        <w:trPr>
          <w:trHeight w:val="340"/>
        </w:trPr>
        <w:tc>
          <w:tcPr>
            <w:tcW w:w="4110" w:type="dxa"/>
          </w:tcPr>
          <w:p w14:paraId="75CD5295" w14:textId="77777777" w:rsidR="005725EB" w:rsidRPr="00A50769" w:rsidRDefault="005725EB" w:rsidP="0037793E">
            <w:pPr>
              <w:rPr>
                <w:iCs/>
              </w:rPr>
            </w:pPr>
          </w:p>
        </w:tc>
        <w:tc>
          <w:tcPr>
            <w:tcW w:w="1701" w:type="dxa"/>
          </w:tcPr>
          <w:p w14:paraId="60E61929" w14:textId="77777777" w:rsidR="005725EB" w:rsidRPr="00A50769" w:rsidRDefault="005725EB" w:rsidP="0037793E"/>
        </w:tc>
        <w:tc>
          <w:tcPr>
            <w:tcW w:w="2409" w:type="dxa"/>
          </w:tcPr>
          <w:p w14:paraId="76601D9F" w14:textId="77777777" w:rsidR="005725EB" w:rsidRPr="00A50769" w:rsidRDefault="005725EB" w:rsidP="0037793E">
            <w:r w:rsidRPr="00A50769">
              <w:t>Ornamental</w:t>
            </w:r>
          </w:p>
        </w:tc>
        <w:tc>
          <w:tcPr>
            <w:tcW w:w="2126" w:type="dxa"/>
          </w:tcPr>
          <w:p w14:paraId="605D53E5" w14:textId="77777777" w:rsidR="005725EB" w:rsidRPr="00A50769" w:rsidRDefault="005725EB" w:rsidP="0037793E">
            <w:r w:rsidRPr="00A50769">
              <w:t>Whole plant</w:t>
            </w:r>
          </w:p>
        </w:tc>
        <w:tc>
          <w:tcPr>
            <w:tcW w:w="3969" w:type="dxa"/>
            <w:gridSpan w:val="2"/>
          </w:tcPr>
          <w:p w14:paraId="77687133" w14:textId="77777777" w:rsidR="005725EB" w:rsidRPr="00A50769" w:rsidRDefault="005725EB" w:rsidP="0037793E">
            <w:r w:rsidRPr="00A50769">
              <w:t>Planted in public and private gardens</w:t>
            </w:r>
          </w:p>
        </w:tc>
      </w:tr>
      <w:tr w:rsidR="005725EB" w:rsidRPr="00A50769" w14:paraId="33B5BD42" w14:textId="77777777" w:rsidTr="0037793E">
        <w:trPr>
          <w:trHeight w:val="567"/>
        </w:trPr>
        <w:tc>
          <w:tcPr>
            <w:tcW w:w="4110" w:type="dxa"/>
          </w:tcPr>
          <w:p w14:paraId="29B0EFD3" w14:textId="77777777" w:rsidR="005725EB" w:rsidRPr="00A50769" w:rsidRDefault="005725EB" w:rsidP="0037793E">
            <w:r w:rsidRPr="00534D83">
              <w:rPr>
                <w:i/>
              </w:rPr>
              <w:t>Helietta parvifolia</w:t>
            </w:r>
            <w:r w:rsidRPr="00A50769">
              <w:t xml:space="preserve"> (A. Gray) Benth., N, EE25215</w:t>
            </w:r>
          </w:p>
        </w:tc>
        <w:tc>
          <w:tcPr>
            <w:tcW w:w="1701" w:type="dxa"/>
          </w:tcPr>
          <w:p w14:paraId="03ED29ED" w14:textId="77777777" w:rsidR="005725EB" w:rsidRPr="00A50769" w:rsidRDefault="005725EB" w:rsidP="0037793E">
            <w:r w:rsidRPr="00A50769">
              <w:t>Barreta</w:t>
            </w:r>
          </w:p>
        </w:tc>
        <w:tc>
          <w:tcPr>
            <w:tcW w:w="2409" w:type="dxa"/>
          </w:tcPr>
          <w:p w14:paraId="3C6E2C62" w14:textId="77777777" w:rsidR="005725EB" w:rsidRPr="00A50769" w:rsidRDefault="005725EB" w:rsidP="0037793E">
            <w:r w:rsidRPr="00A50769">
              <w:t>Ornamental</w:t>
            </w:r>
          </w:p>
        </w:tc>
        <w:tc>
          <w:tcPr>
            <w:tcW w:w="2126" w:type="dxa"/>
          </w:tcPr>
          <w:p w14:paraId="69A989C9" w14:textId="77777777" w:rsidR="005725EB" w:rsidRPr="00A50769" w:rsidRDefault="005725EB" w:rsidP="0037793E">
            <w:r w:rsidRPr="00A50769">
              <w:t>Whole plant</w:t>
            </w:r>
          </w:p>
        </w:tc>
        <w:tc>
          <w:tcPr>
            <w:tcW w:w="3969" w:type="dxa"/>
            <w:gridSpan w:val="2"/>
          </w:tcPr>
          <w:p w14:paraId="2817CA39" w14:textId="77777777" w:rsidR="005725EB" w:rsidRPr="00A50769" w:rsidRDefault="005725EB" w:rsidP="0037793E">
            <w:r w:rsidRPr="00A50769">
              <w:t>Planted in public and private gardens</w:t>
            </w:r>
          </w:p>
        </w:tc>
      </w:tr>
      <w:tr w:rsidR="005725EB" w:rsidRPr="00A50769" w14:paraId="0296F8B7" w14:textId="77777777" w:rsidTr="0037793E">
        <w:trPr>
          <w:trHeight w:val="567"/>
        </w:trPr>
        <w:tc>
          <w:tcPr>
            <w:tcW w:w="4110" w:type="dxa"/>
          </w:tcPr>
          <w:p w14:paraId="5E2A4A91" w14:textId="77777777" w:rsidR="005725EB" w:rsidRPr="00A50769" w:rsidRDefault="005725EB" w:rsidP="0037793E">
            <w:pPr>
              <w:rPr>
                <w:iCs/>
              </w:rPr>
            </w:pPr>
          </w:p>
        </w:tc>
        <w:tc>
          <w:tcPr>
            <w:tcW w:w="1701" w:type="dxa"/>
          </w:tcPr>
          <w:p w14:paraId="177B825B" w14:textId="77777777" w:rsidR="005725EB" w:rsidRPr="00A50769" w:rsidRDefault="005725EB" w:rsidP="0037793E"/>
        </w:tc>
        <w:tc>
          <w:tcPr>
            <w:tcW w:w="2409" w:type="dxa"/>
          </w:tcPr>
          <w:p w14:paraId="7844A330" w14:textId="77777777" w:rsidR="005725EB" w:rsidRPr="00A50769" w:rsidRDefault="005725EB" w:rsidP="0037793E">
            <w:r w:rsidRPr="00A50769">
              <w:t>Construction</w:t>
            </w:r>
          </w:p>
        </w:tc>
        <w:tc>
          <w:tcPr>
            <w:tcW w:w="2126" w:type="dxa"/>
          </w:tcPr>
          <w:p w14:paraId="7C35693C" w14:textId="77777777" w:rsidR="005725EB" w:rsidRPr="00A50769" w:rsidRDefault="005725EB" w:rsidP="0037793E">
            <w:r w:rsidRPr="00A50769">
              <w:t>Wood</w:t>
            </w:r>
          </w:p>
        </w:tc>
        <w:tc>
          <w:tcPr>
            <w:tcW w:w="3969" w:type="dxa"/>
            <w:gridSpan w:val="2"/>
          </w:tcPr>
          <w:p w14:paraId="28132C4B" w14:textId="77777777" w:rsidR="005725EB" w:rsidRPr="00A50769" w:rsidRDefault="005725EB" w:rsidP="0037793E">
            <w:r w:rsidRPr="00A50769">
              <w:t>Dry, piles and columns for houses, fences (very durable wood)</w:t>
            </w:r>
          </w:p>
        </w:tc>
      </w:tr>
      <w:tr w:rsidR="005725EB" w:rsidRPr="00A50769" w14:paraId="44C6272A" w14:textId="77777777" w:rsidTr="0037793E">
        <w:trPr>
          <w:trHeight w:val="340"/>
        </w:trPr>
        <w:tc>
          <w:tcPr>
            <w:tcW w:w="4110" w:type="dxa"/>
            <w:tcBorders>
              <w:bottom w:val="single" w:sz="4" w:space="0" w:color="auto"/>
            </w:tcBorders>
          </w:tcPr>
          <w:p w14:paraId="74D0322F" w14:textId="77777777" w:rsidR="005725EB" w:rsidRPr="00A50769" w:rsidRDefault="005725EB" w:rsidP="0037793E">
            <w:pPr>
              <w:rPr>
                <w:iCs/>
              </w:rPr>
            </w:pPr>
          </w:p>
        </w:tc>
        <w:tc>
          <w:tcPr>
            <w:tcW w:w="1701" w:type="dxa"/>
            <w:tcBorders>
              <w:bottom w:val="single" w:sz="4" w:space="0" w:color="auto"/>
            </w:tcBorders>
          </w:tcPr>
          <w:p w14:paraId="72222DA2" w14:textId="77777777" w:rsidR="005725EB" w:rsidRPr="00A50769" w:rsidRDefault="005725EB" w:rsidP="0037793E"/>
        </w:tc>
        <w:tc>
          <w:tcPr>
            <w:tcW w:w="2409" w:type="dxa"/>
            <w:tcBorders>
              <w:bottom w:val="single" w:sz="4" w:space="0" w:color="auto"/>
            </w:tcBorders>
          </w:tcPr>
          <w:p w14:paraId="243D9AA9" w14:textId="77777777" w:rsidR="005725EB" w:rsidRPr="00A50769" w:rsidRDefault="005725EB" w:rsidP="0037793E">
            <w:r w:rsidRPr="00A50769">
              <w:t>Ornamental</w:t>
            </w:r>
          </w:p>
        </w:tc>
        <w:tc>
          <w:tcPr>
            <w:tcW w:w="2126" w:type="dxa"/>
            <w:tcBorders>
              <w:bottom w:val="single" w:sz="4" w:space="0" w:color="auto"/>
            </w:tcBorders>
          </w:tcPr>
          <w:p w14:paraId="6A631424" w14:textId="77777777" w:rsidR="005725EB" w:rsidRPr="00A50769" w:rsidRDefault="005725EB" w:rsidP="0037793E">
            <w:r w:rsidRPr="00A50769">
              <w:t>Whole plant</w:t>
            </w:r>
          </w:p>
        </w:tc>
        <w:tc>
          <w:tcPr>
            <w:tcW w:w="3969" w:type="dxa"/>
            <w:gridSpan w:val="2"/>
            <w:tcBorders>
              <w:bottom w:val="single" w:sz="4" w:space="0" w:color="auto"/>
            </w:tcBorders>
          </w:tcPr>
          <w:p w14:paraId="7608A59B" w14:textId="77777777" w:rsidR="005725EB" w:rsidRPr="00A50769" w:rsidRDefault="005725EB" w:rsidP="0037793E">
            <w:r w:rsidRPr="00A50769">
              <w:t>Planted in public and private gardens</w:t>
            </w:r>
          </w:p>
        </w:tc>
      </w:tr>
      <w:tr w:rsidR="005725EB" w:rsidRPr="00A50769" w14:paraId="6A81F050" w14:textId="77777777" w:rsidTr="0037793E">
        <w:trPr>
          <w:trHeight w:val="567"/>
        </w:trPr>
        <w:tc>
          <w:tcPr>
            <w:tcW w:w="4110" w:type="dxa"/>
            <w:tcBorders>
              <w:top w:val="single" w:sz="4" w:space="0" w:color="auto"/>
            </w:tcBorders>
          </w:tcPr>
          <w:p w14:paraId="00D959D7" w14:textId="77777777" w:rsidR="005725EB" w:rsidRPr="00A50769" w:rsidRDefault="005725EB" w:rsidP="0037793E">
            <w:r w:rsidRPr="00534D83">
              <w:rPr>
                <w:i/>
              </w:rPr>
              <w:t>Ruta graveolens</w:t>
            </w:r>
            <w:r w:rsidRPr="00A50769">
              <w:rPr>
                <w:iCs/>
              </w:rPr>
              <w:t xml:space="preserve"> </w:t>
            </w:r>
            <w:r w:rsidRPr="00A50769">
              <w:t>L., E, EE25221</w:t>
            </w:r>
          </w:p>
        </w:tc>
        <w:tc>
          <w:tcPr>
            <w:tcW w:w="1701" w:type="dxa"/>
            <w:tcBorders>
              <w:top w:val="single" w:sz="4" w:space="0" w:color="auto"/>
            </w:tcBorders>
          </w:tcPr>
          <w:p w14:paraId="2D584FF1" w14:textId="77777777" w:rsidR="005725EB" w:rsidRPr="00A50769" w:rsidRDefault="005725EB" w:rsidP="0037793E">
            <w:r w:rsidRPr="00A50769">
              <w:t>Ruda</w:t>
            </w:r>
          </w:p>
        </w:tc>
        <w:tc>
          <w:tcPr>
            <w:tcW w:w="2409" w:type="dxa"/>
            <w:tcBorders>
              <w:top w:val="single" w:sz="4" w:space="0" w:color="auto"/>
            </w:tcBorders>
          </w:tcPr>
          <w:p w14:paraId="2FFFAB4B" w14:textId="77777777" w:rsidR="005725EB" w:rsidRPr="00A50769" w:rsidRDefault="005725EB" w:rsidP="0037793E">
            <w:r w:rsidRPr="00A50769">
              <w:t>Medicinal (respiratory system), cold</w:t>
            </w:r>
          </w:p>
        </w:tc>
        <w:tc>
          <w:tcPr>
            <w:tcW w:w="2126" w:type="dxa"/>
            <w:tcBorders>
              <w:top w:val="single" w:sz="4" w:space="0" w:color="auto"/>
            </w:tcBorders>
          </w:tcPr>
          <w:p w14:paraId="7E5B19F2" w14:textId="77777777" w:rsidR="005725EB" w:rsidRPr="00A50769" w:rsidRDefault="005725EB" w:rsidP="0037793E">
            <w:r w:rsidRPr="00A50769">
              <w:t>Leaves and stems</w:t>
            </w:r>
          </w:p>
        </w:tc>
        <w:tc>
          <w:tcPr>
            <w:tcW w:w="3969" w:type="dxa"/>
            <w:gridSpan w:val="2"/>
            <w:tcBorders>
              <w:top w:val="single" w:sz="4" w:space="0" w:color="auto"/>
            </w:tcBorders>
          </w:tcPr>
          <w:p w14:paraId="07FF5C3B" w14:textId="77777777" w:rsidR="005725EB" w:rsidRPr="00A50769" w:rsidRDefault="005725EB" w:rsidP="0037793E">
            <w:r w:rsidRPr="00A50769">
              <w:t>Boiled</w:t>
            </w:r>
          </w:p>
        </w:tc>
      </w:tr>
      <w:tr w:rsidR="005725EB" w:rsidRPr="00A50769" w14:paraId="4F0C6768" w14:textId="77777777" w:rsidTr="0037793E">
        <w:trPr>
          <w:trHeight w:val="340"/>
        </w:trPr>
        <w:tc>
          <w:tcPr>
            <w:tcW w:w="4110" w:type="dxa"/>
          </w:tcPr>
          <w:p w14:paraId="15ED25B3" w14:textId="77777777" w:rsidR="005725EB" w:rsidRPr="00A50769" w:rsidRDefault="005725EB" w:rsidP="0037793E">
            <w:r w:rsidRPr="00534D83">
              <w:rPr>
                <w:i/>
              </w:rPr>
              <w:t>Zanthoxylum fagara</w:t>
            </w:r>
            <w:r w:rsidRPr="00A50769">
              <w:t xml:space="preserve"> (L.) Sarg., N, EE25247</w:t>
            </w:r>
          </w:p>
        </w:tc>
        <w:tc>
          <w:tcPr>
            <w:tcW w:w="1701" w:type="dxa"/>
          </w:tcPr>
          <w:p w14:paraId="45CC0870" w14:textId="77777777" w:rsidR="005725EB" w:rsidRPr="00A50769" w:rsidRDefault="005725EB" w:rsidP="0037793E">
            <w:r w:rsidRPr="00A50769">
              <w:t>Colima</w:t>
            </w:r>
          </w:p>
        </w:tc>
        <w:tc>
          <w:tcPr>
            <w:tcW w:w="2409" w:type="dxa"/>
          </w:tcPr>
          <w:p w14:paraId="3F6C844F" w14:textId="77777777" w:rsidR="005725EB" w:rsidRPr="00A50769" w:rsidRDefault="005725EB" w:rsidP="0037793E">
            <w:r w:rsidRPr="00A50769">
              <w:t>Construction</w:t>
            </w:r>
          </w:p>
        </w:tc>
        <w:tc>
          <w:tcPr>
            <w:tcW w:w="2126" w:type="dxa"/>
          </w:tcPr>
          <w:p w14:paraId="411C9973" w14:textId="77777777" w:rsidR="005725EB" w:rsidRPr="00A50769" w:rsidRDefault="005725EB" w:rsidP="0037793E">
            <w:r w:rsidRPr="00A50769">
              <w:t>Wood</w:t>
            </w:r>
          </w:p>
        </w:tc>
        <w:tc>
          <w:tcPr>
            <w:tcW w:w="3969" w:type="dxa"/>
            <w:gridSpan w:val="2"/>
          </w:tcPr>
          <w:p w14:paraId="0137A6F3" w14:textId="77777777" w:rsidR="005725EB" w:rsidRPr="00A50769" w:rsidRDefault="005725EB" w:rsidP="0037793E">
            <w:r w:rsidRPr="00A50769">
              <w:t xml:space="preserve">Dry, piles and columns for houses </w:t>
            </w:r>
          </w:p>
        </w:tc>
      </w:tr>
      <w:tr w:rsidR="005725EB" w:rsidRPr="00A50769" w14:paraId="56488C97" w14:textId="77777777" w:rsidTr="0037793E">
        <w:trPr>
          <w:trHeight w:val="340"/>
        </w:trPr>
        <w:tc>
          <w:tcPr>
            <w:tcW w:w="4110" w:type="dxa"/>
          </w:tcPr>
          <w:p w14:paraId="29E7E44A" w14:textId="77777777" w:rsidR="005725EB" w:rsidRPr="00A50769" w:rsidRDefault="005725EB" w:rsidP="0037793E">
            <w:pPr>
              <w:rPr>
                <w:iCs/>
              </w:rPr>
            </w:pPr>
          </w:p>
        </w:tc>
        <w:tc>
          <w:tcPr>
            <w:tcW w:w="1701" w:type="dxa"/>
          </w:tcPr>
          <w:p w14:paraId="402DB237" w14:textId="77777777" w:rsidR="005725EB" w:rsidRPr="00A50769" w:rsidRDefault="005725EB" w:rsidP="0037793E"/>
        </w:tc>
        <w:tc>
          <w:tcPr>
            <w:tcW w:w="2409" w:type="dxa"/>
          </w:tcPr>
          <w:p w14:paraId="341ABED3" w14:textId="77777777" w:rsidR="005725EB" w:rsidRPr="00A50769" w:rsidRDefault="005725EB" w:rsidP="0037793E">
            <w:r w:rsidRPr="00A50769">
              <w:t>Forage</w:t>
            </w:r>
          </w:p>
        </w:tc>
        <w:tc>
          <w:tcPr>
            <w:tcW w:w="2126" w:type="dxa"/>
          </w:tcPr>
          <w:p w14:paraId="01176C23" w14:textId="77777777" w:rsidR="005725EB" w:rsidRPr="00A50769" w:rsidRDefault="005725EB" w:rsidP="0037793E">
            <w:r w:rsidRPr="00A50769">
              <w:t>Leaves</w:t>
            </w:r>
          </w:p>
        </w:tc>
        <w:tc>
          <w:tcPr>
            <w:tcW w:w="3969" w:type="dxa"/>
            <w:gridSpan w:val="2"/>
          </w:tcPr>
          <w:p w14:paraId="7A9C3920" w14:textId="77777777" w:rsidR="005725EB" w:rsidRPr="00A50769" w:rsidRDefault="005725EB" w:rsidP="0037793E">
            <w:r w:rsidRPr="00A50769">
              <w:t>Raw</w:t>
            </w:r>
          </w:p>
        </w:tc>
      </w:tr>
      <w:tr w:rsidR="005725EB" w:rsidRPr="00A50769" w14:paraId="6AAF30F0" w14:textId="77777777" w:rsidTr="0037793E">
        <w:trPr>
          <w:trHeight w:val="567"/>
        </w:trPr>
        <w:tc>
          <w:tcPr>
            <w:tcW w:w="4110" w:type="dxa"/>
          </w:tcPr>
          <w:p w14:paraId="38466DEC" w14:textId="77777777" w:rsidR="005725EB" w:rsidRPr="00A50769" w:rsidRDefault="005725EB" w:rsidP="0037793E">
            <w:pPr>
              <w:rPr>
                <w:iCs/>
              </w:rPr>
            </w:pPr>
          </w:p>
        </w:tc>
        <w:tc>
          <w:tcPr>
            <w:tcW w:w="1701" w:type="dxa"/>
          </w:tcPr>
          <w:p w14:paraId="00F3D440" w14:textId="77777777" w:rsidR="005725EB" w:rsidRPr="00A50769" w:rsidRDefault="005725EB" w:rsidP="0037793E"/>
        </w:tc>
        <w:tc>
          <w:tcPr>
            <w:tcW w:w="2409" w:type="dxa"/>
          </w:tcPr>
          <w:p w14:paraId="252242BD" w14:textId="77777777" w:rsidR="005725EB" w:rsidRPr="00A50769" w:rsidRDefault="005725EB" w:rsidP="0037793E">
            <w:r w:rsidRPr="00A50769">
              <w:t>Medicinal (respiratory system), asthma</w:t>
            </w:r>
          </w:p>
        </w:tc>
        <w:tc>
          <w:tcPr>
            <w:tcW w:w="2126" w:type="dxa"/>
          </w:tcPr>
          <w:p w14:paraId="2E671BF0" w14:textId="77777777" w:rsidR="005725EB" w:rsidRPr="00A50769" w:rsidRDefault="005725EB" w:rsidP="0037793E">
            <w:r w:rsidRPr="00A50769">
              <w:t>Leaves</w:t>
            </w:r>
          </w:p>
        </w:tc>
        <w:tc>
          <w:tcPr>
            <w:tcW w:w="3969" w:type="dxa"/>
            <w:gridSpan w:val="2"/>
          </w:tcPr>
          <w:p w14:paraId="44A78BE9" w14:textId="77777777" w:rsidR="005725EB" w:rsidRPr="00A50769" w:rsidRDefault="005725EB" w:rsidP="0037793E">
            <w:r w:rsidRPr="00A50769">
              <w:t>Boiled, drink the solution</w:t>
            </w:r>
          </w:p>
        </w:tc>
      </w:tr>
      <w:tr w:rsidR="005725EB" w:rsidRPr="00A50769" w14:paraId="3A6E77AD" w14:textId="77777777" w:rsidTr="0037793E">
        <w:trPr>
          <w:trHeight w:val="850"/>
        </w:trPr>
        <w:tc>
          <w:tcPr>
            <w:tcW w:w="4110" w:type="dxa"/>
          </w:tcPr>
          <w:p w14:paraId="5DF54DB0" w14:textId="77777777" w:rsidR="005725EB" w:rsidRPr="00A50769" w:rsidRDefault="005725EB" w:rsidP="0037793E">
            <w:pPr>
              <w:rPr>
                <w:iCs/>
              </w:rPr>
            </w:pPr>
          </w:p>
        </w:tc>
        <w:tc>
          <w:tcPr>
            <w:tcW w:w="1701" w:type="dxa"/>
          </w:tcPr>
          <w:p w14:paraId="26B2455C" w14:textId="77777777" w:rsidR="005725EB" w:rsidRPr="00A50769" w:rsidRDefault="005725EB" w:rsidP="0037793E"/>
        </w:tc>
        <w:tc>
          <w:tcPr>
            <w:tcW w:w="2409" w:type="dxa"/>
          </w:tcPr>
          <w:p w14:paraId="201BADE5" w14:textId="77777777" w:rsidR="005725EB" w:rsidRPr="00A50769" w:rsidRDefault="005725EB" w:rsidP="0037793E">
            <w:r w:rsidRPr="00A50769">
              <w:t>Medicinal (skeletal-muscular system), arthritis</w:t>
            </w:r>
          </w:p>
        </w:tc>
        <w:tc>
          <w:tcPr>
            <w:tcW w:w="2126" w:type="dxa"/>
          </w:tcPr>
          <w:p w14:paraId="60EAEB01" w14:textId="77777777" w:rsidR="005725EB" w:rsidRPr="00A50769" w:rsidRDefault="005725EB" w:rsidP="0037793E">
            <w:r w:rsidRPr="00A50769">
              <w:t>Leaves</w:t>
            </w:r>
          </w:p>
        </w:tc>
        <w:tc>
          <w:tcPr>
            <w:tcW w:w="3969" w:type="dxa"/>
            <w:gridSpan w:val="2"/>
          </w:tcPr>
          <w:p w14:paraId="2F4663C6" w14:textId="77777777" w:rsidR="005725EB" w:rsidRPr="00A50769" w:rsidRDefault="005725EB" w:rsidP="0037793E">
            <w:r w:rsidRPr="00A50769">
              <w:t>Boiled, drink the solution</w:t>
            </w:r>
          </w:p>
        </w:tc>
      </w:tr>
      <w:tr w:rsidR="005725EB" w:rsidRPr="00A50769" w14:paraId="42D61CED" w14:textId="77777777" w:rsidTr="0037793E">
        <w:trPr>
          <w:trHeight w:val="340"/>
        </w:trPr>
        <w:tc>
          <w:tcPr>
            <w:tcW w:w="4110" w:type="dxa"/>
          </w:tcPr>
          <w:p w14:paraId="3AF1EC08" w14:textId="77777777" w:rsidR="005725EB" w:rsidRPr="00E12D01" w:rsidRDefault="005725EB" w:rsidP="0037793E">
            <w:pPr>
              <w:rPr>
                <w:b/>
                <w:bCs/>
              </w:rPr>
            </w:pPr>
            <w:r w:rsidRPr="00E12D01">
              <w:rPr>
                <w:b/>
                <w:bCs/>
              </w:rPr>
              <w:t>SALICACEAE</w:t>
            </w:r>
          </w:p>
        </w:tc>
        <w:tc>
          <w:tcPr>
            <w:tcW w:w="1701" w:type="dxa"/>
          </w:tcPr>
          <w:p w14:paraId="6DF8D3FB" w14:textId="77777777" w:rsidR="005725EB" w:rsidRPr="00A50769" w:rsidRDefault="005725EB" w:rsidP="0037793E"/>
        </w:tc>
        <w:tc>
          <w:tcPr>
            <w:tcW w:w="2409" w:type="dxa"/>
          </w:tcPr>
          <w:p w14:paraId="7DE945A8" w14:textId="77777777" w:rsidR="005725EB" w:rsidRPr="00A50769" w:rsidRDefault="005725EB" w:rsidP="0037793E"/>
        </w:tc>
        <w:tc>
          <w:tcPr>
            <w:tcW w:w="2126" w:type="dxa"/>
          </w:tcPr>
          <w:p w14:paraId="7922396F" w14:textId="77777777" w:rsidR="005725EB" w:rsidRPr="00A50769" w:rsidRDefault="005725EB" w:rsidP="0037793E"/>
        </w:tc>
        <w:tc>
          <w:tcPr>
            <w:tcW w:w="3969" w:type="dxa"/>
            <w:gridSpan w:val="2"/>
          </w:tcPr>
          <w:p w14:paraId="31025DD2" w14:textId="77777777" w:rsidR="005725EB" w:rsidRPr="00A50769" w:rsidRDefault="005725EB" w:rsidP="0037793E"/>
        </w:tc>
      </w:tr>
      <w:tr w:rsidR="005725EB" w:rsidRPr="00A50769" w14:paraId="16DD822E" w14:textId="77777777" w:rsidTr="0037793E">
        <w:trPr>
          <w:trHeight w:val="567"/>
        </w:trPr>
        <w:tc>
          <w:tcPr>
            <w:tcW w:w="4110" w:type="dxa"/>
            <w:shd w:val="clear" w:color="auto" w:fill="auto"/>
          </w:tcPr>
          <w:p w14:paraId="2B208F8F" w14:textId="77777777" w:rsidR="005725EB" w:rsidRPr="00A50769" w:rsidRDefault="005725EB" w:rsidP="0037793E">
            <w:r w:rsidRPr="00534D83">
              <w:rPr>
                <w:i/>
              </w:rPr>
              <w:t>Populus mexicana</w:t>
            </w:r>
            <w:r w:rsidRPr="00A50769">
              <w:t xml:space="preserve"> Wesm. Ex DC., N, EE25248</w:t>
            </w:r>
          </w:p>
        </w:tc>
        <w:tc>
          <w:tcPr>
            <w:tcW w:w="1701" w:type="dxa"/>
            <w:shd w:val="clear" w:color="auto" w:fill="auto"/>
          </w:tcPr>
          <w:p w14:paraId="1B30242A" w14:textId="77777777" w:rsidR="005725EB" w:rsidRPr="00A50769" w:rsidRDefault="005725EB" w:rsidP="0037793E">
            <w:r w:rsidRPr="00A50769">
              <w:t>Álamo, chopo</w:t>
            </w:r>
          </w:p>
        </w:tc>
        <w:tc>
          <w:tcPr>
            <w:tcW w:w="2409" w:type="dxa"/>
            <w:shd w:val="clear" w:color="auto" w:fill="auto"/>
          </w:tcPr>
          <w:p w14:paraId="20E8101D" w14:textId="77777777" w:rsidR="005725EB" w:rsidRPr="00A50769" w:rsidRDefault="005725EB" w:rsidP="0037793E">
            <w:r w:rsidRPr="00A50769">
              <w:t>Ornamental</w:t>
            </w:r>
          </w:p>
        </w:tc>
        <w:tc>
          <w:tcPr>
            <w:tcW w:w="2126" w:type="dxa"/>
            <w:shd w:val="clear" w:color="auto" w:fill="auto"/>
          </w:tcPr>
          <w:p w14:paraId="01BEEC80" w14:textId="77777777" w:rsidR="005725EB" w:rsidRPr="00A50769" w:rsidRDefault="005725EB" w:rsidP="0037793E">
            <w:r w:rsidRPr="00A50769">
              <w:t>Whole plant</w:t>
            </w:r>
          </w:p>
        </w:tc>
        <w:tc>
          <w:tcPr>
            <w:tcW w:w="3969" w:type="dxa"/>
            <w:gridSpan w:val="2"/>
            <w:shd w:val="clear" w:color="auto" w:fill="auto"/>
          </w:tcPr>
          <w:p w14:paraId="14839450" w14:textId="77777777" w:rsidR="005725EB" w:rsidRPr="00A50769" w:rsidRDefault="005725EB" w:rsidP="0037793E">
            <w:r w:rsidRPr="00A50769">
              <w:t>Planted in public and private gardens</w:t>
            </w:r>
          </w:p>
        </w:tc>
      </w:tr>
      <w:tr w:rsidR="005725EB" w:rsidRPr="00A50769" w14:paraId="2D38621D" w14:textId="77777777" w:rsidTr="0037793E">
        <w:trPr>
          <w:trHeight w:val="340"/>
        </w:trPr>
        <w:tc>
          <w:tcPr>
            <w:tcW w:w="4110" w:type="dxa"/>
          </w:tcPr>
          <w:p w14:paraId="4AD7E345" w14:textId="77777777" w:rsidR="005725EB" w:rsidRPr="00A50769" w:rsidRDefault="005725EB" w:rsidP="0037793E">
            <w:r w:rsidRPr="00534D83">
              <w:rPr>
                <w:i/>
              </w:rPr>
              <w:t>Salix nigra</w:t>
            </w:r>
            <w:r w:rsidRPr="00A50769">
              <w:t xml:space="preserve"> Marshall, N, EE25462</w:t>
            </w:r>
          </w:p>
        </w:tc>
        <w:tc>
          <w:tcPr>
            <w:tcW w:w="1701" w:type="dxa"/>
          </w:tcPr>
          <w:p w14:paraId="5736AF9F" w14:textId="77777777" w:rsidR="005725EB" w:rsidRPr="00A50769" w:rsidRDefault="005725EB" w:rsidP="0037793E">
            <w:r w:rsidRPr="00A50769">
              <w:t>Sauce</w:t>
            </w:r>
          </w:p>
        </w:tc>
        <w:tc>
          <w:tcPr>
            <w:tcW w:w="2409" w:type="dxa"/>
          </w:tcPr>
          <w:p w14:paraId="67FC53A1" w14:textId="77777777" w:rsidR="005725EB" w:rsidRPr="00A50769" w:rsidRDefault="005725EB" w:rsidP="0037793E">
            <w:r w:rsidRPr="00A50769">
              <w:t>Ornamental</w:t>
            </w:r>
          </w:p>
        </w:tc>
        <w:tc>
          <w:tcPr>
            <w:tcW w:w="2126" w:type="dxa"/>
          </w:tcPr>
          <w:p w14:paraId="562144C4" w14:textId="77777777" w:rsidR="005725EB" w:rsidRPr="00A50769" w:rsidRDefault="005725EB" w:rsidP="0037793E">
            <w:r w:rsidRPr="00A50769">
              <w:t>Whole plant</w:t>
            </w:r>
          </w:p>
        </w:tc>
        <w:tc>
          <w:tcPr>
            <w:tcW w:w="3969" w:type="dxa"/>
            <w:gridSpan w:val="2"/>
          </w:tcPr>
          <w:p w14:paraId="55580804" w14:textId="77777777" w:rsidR="005725EB" w:rsidRPr="00A50769" w:rsidRDefault="005725EB" w:rsidP="0037793E">
            <w:r w:rsidRPr="00A50769">
              <w:t>Planted in public and private gardens</w:t>
            </w:r>
          </w:p>
        </w:tc>
      </w:tr>
      <w:tr w:rsidR="005725EB" w:rsidRPr="00A50769" w14:paraId="52D830A0" w14:textId="77777777" w:rsidTr="0037793E">
        <w:trPr>
          <w:trHeight w:val="340"/>
        </w:trPr>
        <w:tc>
          <w:tcPr>
            <w:tcW w:w="4110" w:type="dxa"/>
          </w:tcPr>
          <w:p w14:paraId="6718B226" w14:textId="77777777" w:rsidR="005725EB" w:rsidRPr="00A50769" w:rsidRDefault="005725EB" w:rsidP="0037793E">
            <w:pPr>
              <w:rPr>
                <w:iCs/>
              </w:rPr>
            </w:pPr>
          </w:p>
        </w:tc>
        <w:tc>
          <w:tcPr>
            <w:tcW w:w="1701" w:type="dxa"/>
          </w:tcPr>
          <w:p w14:paraId="39773DD0" w14:textId="77777777" w:rsidR="005725EB" w:rsidRPr="00A50769" w:rsidRDefault="005725EB" w:rsidP="0037793E"/>
        </w:tc>
        <w:tc>
          <w:tcPr>
            <w:tcW w:w="2409" w:type="dxa"/>
          </w:tcPr>
          <w:p w14:paraId="2E8B1E85" w14:textId="77777777" w:rsidR="005725EB" w:rsidRPr="00A50769" w:rsidRDefault="005725EB" w:rsidP="0037793E">
            <w:r w:rsidRPr="00A50769">
              <w:t>Fuel</w:t>
            </w:r>
          </w:p>
        </w:tc>
        <w:tc>
          <w:tcPr>
            <w:tcW w:w="2126" w:type="dxa"/>
          </w:tcPr>
          <w:p w14:paraId="2A1E9282" w14:textId="77777777" w:rsidR="005725EB" w:rsidRPr="00A50769" w:rsidRDefault="005725EB" w:rsidP="0037793E">
            <w:r w:rsidRPr="00A50769">
              <w:t>Wood</w:t>
            </w:r>
          </w:p>
        </w:tc>
        <w:tc>
          <w:tcPr>
            <w:tcW w:w="3969" w:type="dxa"/>
            <w:gridSpan w:val="2"/>
          </w:tcPr>
          <w:p w14:paraId="71E755EC" w14:textId="77777777" w:rsidR="005725EB" w:rsidRPr="00A50769" w:rsidRDefault="005725EB" w:rsidP="0037793E">
            <w:r w:rsidRPr="00A50769">
              <w:t>Dry</w:t>
            </w:r>
          </w:p>
        </w:tc>
      </w:tr>
      <w:tr w:rsidR="005725EB" w:rsidRPr="00A50769" w14:paraId="1448D02F" w14:textId="77777777" w:rsidTr="0037793E">
        <w:trPr>
          <w:trHeight w:val="340"/>
        </w:trPr>
        <w:tc>
          <w:tcPr>
            <w:tcW w:w="4110" w:type="dxa"/>
          </w:tcPr>
          <w:p w14:paraId="4ACE478F" w14:textId="77777777" w:rsidR="005725EB" w:rsidRPr="00E12D01" w:rsidRDefault="005725EB" w:rsidP="0037793E">
            <w:pPr>
              <w:rPr>
                <w:b/>
                <w:bCs/>
              </w:rPr>
            </w:pPr>
            <w:r w:rsidRPr="00E12D01">
              <w:rPr>
                <w:b/>
                <w:bCs/>
              </w:rPr>
              <w:t>SAPINDACEAE</w:t>
            </w:r>
          </w:p>
        </w:tc>
        <w:tc>
          <w:tcPr>
            <w:tcW w:w="1701" w:type="dxa"/>
          </w:tcPr>
          <w:p w14:paraId="669C2631" w14:textId="77777777" w:rsidR="005725EB" w:rsidRPr="00A50769" w:rsidRDefault="005725EB" w:rsidP="0037793E"/>
        </w:tc>
        <w:tc>
          <w:tcPr>
            <w:tcW w:w="2409" w:type="dxa"/>
          </w:tcPr>
          <w:p w14:paraId="0F721F90" w14:textId="77777777" w:rsidR="005725EB" w:rsidRPr="00A50769" w:rsidRDefault="005725EB" w:rsidP="0037793E"/>
        </w:tc>
        <w:tc>
          <w:tcPr>
            <w:tcW w:w="2126" w:type="dxa"/>
          </w:tcPr>
          <w:p w14:paraId="28319129" w14:textId="77777777" w:rsidR="005725EB" w:rsidRPr="00A50769" w:rsidRDefault="005725EB" w:rsidP="0037793E"/>
        </w:tc>
        <w:tc>
          <w:tcPr>
            <w:tcW w:w="3969" w:type="dxa"/>
            <w:gridSpan w:val="2"/>
          </w:tcPr>
          <w:p w14:paraId="109A8E11" w14:textId="77777777" w:rsidR="005725EB" w:rsidRPr="00A50769" w:rsidRDefault="005725EB" w:rsidP="0037793E"/>
        </w:tc>
      </w:tr>
      <w:tr w:rsidR="005725EB" w:rsidRPr="00A50769" w14:paraId="4F5FCA47" w14:textId="77777777" w:rsidTr="0037793E">
        <w:trPr>
          <w:trHeight w:val="567"/>
        </w:trPr>
        <w:tc>
          <w:tcPr>
            <w:tcW w:w="4110" w:type="dxa"/>
          </w:tcPr>
          <w:p w14:paraId="486762C8" w14:textId="77777777" w:rsidR="005725EB" w:rsidRPr="00A50769" w:rsidRDefault="005725EB" w:rsidP="0037793E">
            <w:pPr>
              <w:rPr>
                <w:iCs/>
              </w:rPr>
            </w:pPr>
            <w:r w:rsidRPr="00534D83">
              <w:rPr>
                <w:i/>
              </w:rPr>
              <w:t>Koelreuteria paniculata</w:t>
            </w:r>
            <w:r w:rsidRPr="00A50769">
              <w:rPr>
                <w:iCs/>
              </w:rPr>
              <w:t xml:space="preserve"> </w:t>
            </w:r>
            <w:r w:rsidRPr="00A50769">
              <w:t>Laxm., E, EE25238</w:t>
            </w:r>
          </w:p>
        </w:tc>
        <w:tc>
          <w:tcPr>
            <w:tcW w:w="1701" w:type="dxa"/>
          </w:tcPr>
          <w:p w14:paraId="414565FA" w14:textId="77777777" w:rsidR="005725EB" w:rsidRPr="00A50769" w:rsidRDefault="005725EB" w:rsidP="0037793E">
            <w:r w:rsidRPr="00A50769">
              <w:t>Alfombrilla</w:t>
            </w:r>
          </w:p>
        </w:tc>
        <w:tc>
          <w:tcPr>
            <w:tcW w:w="2409" w:type="dxa"/>
          </w:tcPr>
          <w:p w14:paraId="1E660110" w14:textId="77777777" w:rsidR="005725EB" w:rsidRPr="00A50769" w:rsidRDefault="005725EB" w:rsidP="0037793E">
            <w:r w:rsidRPr="00A50769">
              <w:t>Ornamental, by its showy, psrsisten fruits</w:t>
            </w:r>
          </w:p>
        </w:tc>
        <w:tc>
          <w:tcPr>
            <w:tcW w:w="2126" w:type="dxa"/>
          </w:tcPr>
          <w:p w14:paraId="4A43831A" w14:textId="77777777" w:rsidR="005725EB" w:rsidRPr="00A50769" w:rsidRDefault="005725EB" w:rsidP="0037793E">
            <w:r w:rsidRPr="00A50769">
              <w:t>Whole plant</w:t>
            </w:r>
          </w:p>
        </w:tc>
        <w:tc>
          <w:tcPr>
            <w:tcW w:w="3969" w:type="dxa"/>
            <w:gridSpan w:val="2"/>
          </w:tcPr>
          <w:p w14:paraId="1B095071" w14:textId="77777777" w:rsidR="005725EB" w:rsidRPr="00A50769" w:rsidRDefault="005725EB" w:rsidP="0037793E">
            <w:r w:rsidRPr="00A50769">
              <w:t>Planted in private gardens</w:t>
            </w:r>
          </w:p>
        </w:tc>
      </w:tr>
      <w:tr w:rsidR="005725EB" w:rsidRPr="00A50769" w14:paraId="6A0E1864" w14:textId="77777777" w:rsidTr="0037793E">
        <w:trPr>
          <w:trHeight w:val="340"/>
        </w:trPr>
        <w:tc>
          <w:tcPr>
            <w:tcW w:w="4110" w:type="dxa"/>
          </w:tcPr>
          <w:p w14:paraId="28DFEDB8" w14:textId="77777777" w:rsidR="005725EB" w:rsidRPr="00E12D01" w:rsidRDefault="005725EB" w:rsidP="0037793E">
            <w:pPr>
              <w:rPr>
                <w:b/>
                <w:bCs/>
              </w:rPr>
            </w:pPr>
            <w:r w:rsidRPr="00E12D01">
              <w:rPr>
                <w:b/>
                <w:bCs/>
              </w:rPr>
              <w:t>SCROPHULARIACEAE</w:t>
            </w:r>
          </w:p>
        </w:tc>
        <w:tc>
          <w:tcPr>
            <w:tcW w:w="1701" w:type="dxa"/>
          </w:tcPr>
          <w:p w14:paraId="31AF8336" w14:textId="77777777" w:rsidR="005725EB" w:rsidRPr="00A50769" w:rsidRDefault="005725EB" w:rsidP="0037793E"/>
        </w:tc>
        <w:tc>
          <w:tcPr>
            <w:tcW w:w="2409" w:type="dxa"/>
          </w:tcPr>
          <w:p w14:paraId="35498084" w14:textId="77777777" w:rsidR="005725EB" w:rsidRPr="00A50769" w:rsidRDefault="005725EB" w:rsidP="0037793E"/>
        </w:tc>
        <w:tc>
          <w:tcPr>
            <w:tcW w:w="2126" w:type="dxa"/>
          </w:tcPr>
          <w:p w14:paraId="5FD40FE2" w14:textId="77777777" w:rsidR="005725EB" w:rsidRPr="00A50769" w:rsidRDefault="005725EB" w:rsidP="0037793E"/>
        </w:tc>
        <w:tc>
          <w:tcPr>
            <w:tcW w:w="3969" w:type="dxa"/>
            <w:gridSpan w:val="2"/>
          </w:tcPr>
          <w:p w14:paraId="65723953" w14:textId="77777777" w:rsidR="005725EB" w:rsidRPr="00A50769" w:rsidRDefault="005725EB" w:rsidP="0037793E"/>
        </w:tc>
      </w:tr>
      <w:tr w:rsidR="005725EB" w:rsidRPr="00A50769" w14:paraId="44CFC369" w14:textId="77777777" w:rsidTr="0037793E">
        <w:trPr>
          <w:trHeight w:val="567"/>
        </w:trPr>
        <w:tc>
          <w:tcPr>
            <w:tcW w:w="4110" w:type="dxa"/>
          </w:tcPr>
          <w:p w14:paraId="39CA9C1B" w14:textId="77777777" w:rsidR="005725EB" w:rsidRPr="00A50769" w:rsidRDefault="005725EB" w:rsidP="0037793E">
            <w:pPr>
              <w:rPr>
                <w:iCs/>
              </w:rPr>
            </w:pPr>
            <w:r w:rsidRPr="00534D83">
              <w:rPr>
                <w:i/>
              </w:rPr>
              <w:lastRenderedPageBreak/>
              <w:t>Leucophyllum frutescens</w:t>
            </w:r>
            <w:r w:rsidRPr="00A50769">
              <w:rPr>
                <w:iCs/>
              </w:rPr>
              <w:t xml:space="preserve"> </w:t>
            </w:r>
            <w:r w:rsidRPr="00A50769">
              <w:t>(Berland.) I. M. Johnst., N, EE25161</w:t>
            </w:r>
          </w:p>
        </w:tc>
        <w:tc>
          <w:tcPr>
            <w:tcW w:w="1701" w:type="dxa"/>
          </w:tcPr>
          <w:p w14:paraId="2CD3813D" w14:textId="77777777" w:rsidR="005725EB" w:rsidRPr="00A50769" w:rsidRDefault="005725EB" w:rsidP="0037793E">
            <w:r w:rsidRPr="00A50769">
              <w:t>Cenizo</w:t>
            </w:r>
          </w:p>
        </w:tc>
        <w:tc>
          <w:tcPr>
            <w:tcW w:w="2409" w:type="dxa"/>
          </w:tcPr>
          <w:p w14:paraId="4911DB4C" w14:textId="77777777" w:rsidR="005725EB" w:rsidRPr="00A50769" w:rsidRDefault="005725EB" w:rsidP="0037793E">
            <w:r w:rsidRPr="00A50769">
              <w:t>Medicinal (endocrin system), hepatitis</w:t>
            </w:r>
          </w:p>
        </w:tc>
        <w:tc>
          <w:tcPr>
            <w:tcW w:w="2126" w:type="dxa"/>
          </w:tcPr>
          <w:p w14:paraId="4D16E027" w14:textId="77777777" w:rsidR="005725EB" w:rsidRPr="00A50769" w:rsidRDefault="005725EB" w:rsidP="0037793E">
            <w:r w:rsidRPr="00A50769">
              <w:t>Whole plant</w:t>
            </w:r>
          </w:p>
        </w:tc>
        <w:tc>
          <w:tcPr>
            <w:tcW w:w="3969" w:type="dxa"/>
            <w:gridSpan w:val="2"/>
          </w:tcPr>
          <w:p w14:paraId="01A22771" w14:textId="77777777" w:rsidR="005725EB" w:rsidRPr="00A50769" w:rsidRDefault="005725EB" w:rsidP="0037793E">
            <w:r w:rsidRPr="00A50769">
              <w:t>Cut into the pieces, boiled, drink and take a bath with the solution</w:t>
            </w:r>
          </w:p>
        </w:tc>
      </w:tr>
      <w:tr w:rsidR="005725EB" w:rsidRPr="00A50769" w14:paraId="27BA7D50" w14:textId="77777777" w:rsidTr="0037793E">
        <w:trPr>
          <w:trHeight w:val="340"/>
        </w:trPr>
        <w:tc>
          <w:tcPr>
            <w:tcW w:w="4110" w:type="dxa"/>
          </w:tcPr>
          <w:p w14:paraId="7188772C" w14:textId="77777777" w:rsidR="005725EB" w:rsidRPr="00A50769" w:rsidRDefault="005725EB" w:rsidP="0037793E">
            <w:pPr>
              <w:rPr>
                <w:iCs/>
              </w:rPr>
            </w:pPr>
          </w:p>
        </w:tc>
        <w:tc>
          <w:tcPr>
            <w:tcW w:w="1701" w:type="dxa"/>
          </w:tcPr>
          <w:p w14:paraId="1B50CB19" w14:textId="77777777" w:rsidR="005725EB" w:rsidRPr="00A50769" w:rsidRDefault="005725EB" w:rsidP="0037793E"/>
        </w:tc>
        <w:tc>
          <w:tcPr>
            <w:tcW w:w="2409" w:type="dxa"/>
          </w:tcPr>
          <w:p w14:paraId="058C3828" w14:textId="77777777" w:rsidR="005725EB" w:rsidRPr="00A50769" w:rsidRDefault="005725EB" w:rsidP="0037793E">
            <w:r w:rsidRPr="00A50769">
              <w:t>Ornamental</w:t>
            </w:r>
          </w:p>
        </w:tc>
        <w:tc>
          <w:tcPr>
            <w:tcW w:w="2126" w:type="dxa"/>
          </w:tcPr>
          <w:p w14:paraId="6F53013D" w14:textId="77777777" w:rsidR="005725EB" w:rsidRPr="00A50769" w:rsidRDefault="005725EB" w:rsidP="0037793E">
            <w:r w:rsidRPr="00A50769">
              <w:t>Whole plant</w:t>
            </w:r>
          </w:p>
        </w:tc>
        <w:tc>
          <w:tcPr>
            <w:tcW w:w="3969" w:type="dxa"/>
            <w:gridSpan w:val="2"/>
          </w:tcPr>
          <w:p w14:paraId="5E636F87" w14:textId="77777777" w:rsidR="005725EB" w:rsidRPr="00A50769" w:rsidRDefault="005725EB" w:rsidP="0037793E">
            <w:r w:rsidRPr="00A50769">
              <w:t>Planted in public and private gardens</w:t>
            </w:r>
          </w:p>
        </w:tc>
      </w:tr>
      <w:tr w:rsidR="005725EB" w:rsidRPr="00A50769" w14:paraId="1307797E" w14:textId="77777777" w:rsidTr="0037793E">
        <w:trPr>
          <w:trHeight w:val="567"/>
        </w:trPr>
        <w:tc>
          <w:tcPr>
            <w:tcW w:w="4110" w:type="dxa"/>
          </w:tcPr>
          <w:p w14:paraId="386635C9" w14:textId="77777777" w:rsidR="005725EB" w:rsidRPr="00A50769" w:rsidRDefault="005725EB" w:rsidP="0037793E">
            <w:pPr>
              <w:rPr>
                <w:iCs/>
              </w:rPr>
            </w:pPr>
          </w:p>
        </w:tc>
        <w:tc>
          <w:tcPr>
            <w:tcW w:w="1701" w:type="dxa"/>
          </w:tcPr>
          <w:p w14:paraId="442A440D" w14:textId="77777777" w:rsidR="005725EB" w:rsidRPr="00A50769" w:rsidRDefault="005725EB" w:rsidP="0037793E"/>
        </w:tc>
        <w:tc>
          <w:tcPr>
            <w:tcW w:w="2409" w:type="dxa"/>
          </w:tcPr>
          <w:p w14:paraId="24816D02" w14:textId="77777777" w:rsidR="005725EB" w:rsidRPr="00A50769" w:rsidRDefault="005725EB" w:rsidP="0037793E">
            <w:r w:rsidRPr="00A50769">
              <w:t>Religious-rites</w:t>
            </w:r>
          </w:p>
        </w:tc>
        <w:tc>
          <w:tcPr>
            <w:tcW w:w="2126" w:type="dxa"/>
          </w:tcPr>
          <w:p w14:paraId="143FA7BE" w14:textId="77777777" w:rsidR="005725EB" w:rsidRPr="00A50769" w:rsidRDefault="005725EB" w:rsidP="0037793E">
            <w:r w:rsidRPr="00A50769">
              <w:t>Branches and leaves</w:t>
            </w:r>
          </w:p>
        </w:tc>
        <w:tc>
          <w:tcPr>
            <w:tcW w:w="3969" w:type="dxa"/>
            <w:gridSpan w:val="2"/>
          </w:tcPr>
          <w:p w14:paraId="6912D879" w14:textId="77777777" w:rsidR="005725EB" w:rsidRPr="00A50769" w:rsidRDefault="005725EB" w:rsidP="0037793E">
            <w:r w:rsidRPr="00A50769">
              <w:t>Part of the floral bouquets used in prayers and pilgrimages</w:t>
            </w:r>
          </w:p>
        </w:tc>
      </w:tr>
      <w:tr w:rsidR="005725EB" w:rsidRPr="00A50769" w14:paraId="58C822E8" w14:textId="77777777" w:rsidTr="0037793E">
        <w:trPr>
          <w:trHeight w:val="340"/>
        </w:trPr>
        <w:tc>
          <w:tcPr>
            <w:tcW w:w="4110" w:type="dxa"/>
          </w:tcPr>
          <w:p w14:paraId="20CCA0F4" w14:textId="77777777" w:rsidR="005725EB" w:rsidRPr="00E12D01" w:rsidRDefault="005725EB" w:rsidP="0037793E">
            <w:pPr>
              <w:rPr>
                <w:b/>
                <w:bCs/>
              </w:rPr>
            </w:pPr>
            <w:r w:rsidRPr="00E12D01">
              <w:rPr>
                <w:b/>
                <w:bCs/>
              </w:rPr>
              <w:t>SOLANACEAE</w:t>
            </w:r>
          </w:p>
        </w:tc>
        <w:tc>
          <w:tcPr>
            <w:tcW w:w="1701" w:type="dxa"/>
          </w:tcPr>
          <w:p w14:paraId="654783BC" w14:textId="77777777" w:rsidR="005725EB" w:rsidRPr="00A50769" w:rsidRDefault="005725EB" w:rsidP="0037793E"/>
        </w:tc>
        <w:tc>
          <w:tcPr>
            <w:tcW w:w="2409" w:type="dxa"/>
          </w:tcPr>
          <w:p w14:paraId="0395AE00" w14:textId="77777777" w:rsidR="005725EB" w:rsidRPr="00A50769" w:rsidRDefault="005725EB" w:rsidP="0037793E"/>
        </w:tc>
        <w:tc>
          <w:tcPr>
            <w:tcW w:w="2126" w:type="dxa"/>
          </w:tcPr>
          <w:p w14:paraId="2040DC4A" w14:textId="77777777" w:rsidR="005725EB" w:rsidRPr="00A50769" w:rsidRDefault="005725EB" w:rsidP="0037793E"/>
        </w:tc>
        <w:tc>
          <w:tcPr>
            <w:tcW w:w="3969" w:type="dxa"/>
            <w:gridSpan w:val="2"/>
          </w:tcPr>
          <w:p w14:paraId="734FD5C0" w14:textId="77777777" w:rsidR="005725EB" w:rsidRPr="00A50769" w:rsidRDefault="005725EB" w:rsidP="0037793E"/>
        </w:tc>
      </w:tr>
      <w:tr w:rsidR="005725EB" w:rsidRPr="00A50769" w14:paraId="75CED0B6" w14:textId="77777777" w:rsidTr="0037793E">
        <w:trPr>
          <w:trHeight w:val="567"/>
        </w:trPr>
        <w:tc>
          <w:tcPr>
            <w:tcW w:w="4110" w:type="dxa"/>
          </w:tcPr>
          <w:p w14:paraId="10EFF760" w14:textId="77777777" w:rsidR="005725EB" w:rsidRPr="00A50769" w:rsidRDefault="005725EB" w:rsidP="0037793E">
            <w:pPr>
              <w:rPr>
                <w:iCs/>
              </w:rPr>
            </w:pPr>
            <w:r w:rsidRPr="00534D83">
              <w:rPr>
                <w:i/>
              </w:rPr>
              <w:t>Capsicum annum</w:t>
            </w:r>
            <w:r w:rsidRPr="00A50769">
              <w:rPr>
                <w:iCs/>
              </w:rPr>
              <w:t xml:space="preserve"> </w:t>
            </w:r>
            <w:r w:rsidRPr="00A50769">
              <w:t>var</w:t>
            </w:r>
            <w:r w:rsidRPr="00A50769">
              <w:rPr>
                <w:iCs/>
              </w:rPr>
              <w:t xml:space="preserve">. </w:t>
            </w:r>
            <w:r w:rsidRPr="00534D83">
              <w:rPr>
                <w:i/>
              </w:rPr>
              <w:t>glabriusculum</w:t>
            </w:r>
            <w:r w:rsidRPr="00A50769">
              <w:rPr>
                <w:iCs/>
              </w:rPr>
              <w:t xml:space="preserve"> </w:t>
            </w:r>
            <w:r w:rsidRPr="00A50769">
              <w:t>(Dunal) Heiser &amp; Pickersgill, N, EE25217</w:t>
            </w:r>
          </w:p>
        </w:tc>
        <w:tc>
          <w:tcPr>
            <w:tcW w:w="1701" w:type="dxa"/>
          </w:tcPr>
          <w:p w14:paraId="60F1D03A" w14:textId="77777777" w:rsidR="005725EB" w:rsidRPr="00A50769" w:rsidRDefault="005725EB" w:rsidP="0037793E">
            <w:r w:rsidRPr="00A50769">
              <w:t>Chile piquín, chile quipín</w:t>
            </w:r>
          </w:p>
        </w:tc>
        <w:tc>
          <w:tcPr>
            <w:tcW w:w="2409" w:type="dxa"/>
          </w:tcPr>
          <w:p w14:paraId="37CE1D4F" w14:textId="77777777" w:rsidR="005725EB" w:rsidRPr="00A50769" w:rsidRDefault="005725EB" w:rsidP="0037793E">
            <w:r w:rsidRPr="00A50769">
              <w:t>Food (condiment)</w:t>
            </w:r>
          </w:p>
        </w:tc>
        <w:tc>
          <w:tcPr>
            <w:tcW w:w="2126" w:type="dxa"/>
          </w:tcPr>
          <w:p w14:paraId="79472A2D" w14:textId="77777777" w:rsidR="005725EB" w:rsidRPr="00A50769" w:rsidRDefault="005725EB" w:rsidP="0037793E">
            <w:r w:rsidRPr="00A50769">
              <w:t>Fruit</w:t>
            </w:r>
          </w:p>
        </w:tc>
        <w:tc>
          <w:tcPr>
            <w:tcW w:w="3969" w:type="dxa"/>
            <w:gridSpan w:val="2"/>
          </w:tcPr>
          <w:p w14:paraId="3A29EF51" w14:textId="77777777" w:rsidR="005725EB" w:rsidRPr="00A50769" w:rsidRDefault="005725EB" w:rsidP="0037793E">
            <w:r w:rsidRPr="00A50769">
              <w:t>Raw</w:t>
            </w:r>
          </w:p>
        </w:tc>
      </w:tr>
      <w:tr w:rsidR="005725EB" w:rsidRPr="00A50769" w14:paraId="7C0D1FCF" w14:textId="77777777" w:rsidTr="0037793E">
        <w:trPr>
          <w:trHeight w:val="340"/>
        </w:trPr>
        <w:tc>
          <w:tcPr>
            <w:tcW w:w="4110" w:type="dxa"/>
            <w:tcBorders>
              <w:bottom w:val="single" w:sz="4" w:space="0" w:color="auto"/>
            </w:tcBorders>
          </w:tcPr>
          <w:p w14:paraId="1A29D19A" w14:textId="77777777" w:rsidR="005725EB" w:rsidRPr="00A50769" w:rsidRDefault="005725EB" w:rsidP="0037793E">
            <w:pPr>
              <w:rPr>
                <w:iCs/>
              </w:rPr>
            </w:pPr>
          </w:p>
        </w:tc>
        <w:tc>
          <w:tcPr>
            <w:tcW w:w="1701" w:type="dxa"/>
            <w:tcBorders>
              <w:bottom w:val="single" w:sz="4" w:space="0" w:color="auto"/>
            </w:tcBorders>
          </w:tcPr>
          <w:p w14:paraId="515AC19C" w14:textId="77777777" w:rsidR="005725EB" w:rsidRPr="00A50769" w:rsidRDefault="005725EB" w:rsidP="0037793E">
            <w:pPr>
              <w:rPr>
                <w:highlight w:val="yellow"/>
              </w:rPr>
            </w:pPr>
          </w:p>
        </w:tc>
        <w:tc>
          <w:tcPr>
            <w:tcW w:w="2409" w:type="dxa"/>
            <w:tcBorders>
              <w:bottom w:val="single" w:sz="4" w:space="0" w:color="auto"/>
            </w:tcBorders>
          </w:tcPr>
          <w:p w14:paraId="21C24E26" w14:textId="77777777" w:rsidR="005725EB" w:rsidRPr="00A50769" w:rsidRDefault="005725EB" w:rsidP="0037793E">
            <w:r w:rsidRPr="00A50769">
              <w:t>Ornamental</w:t>
            </w:r>
          </w:p>
        </w:tc>
        <w:tc>
          <w:tcPr>
            <w:tcW w:w="2126" w:type="dxa"/>
            <w:tcBorders>
              <w:bottom w:val="single" w:sz="4" w:space="0" w:color="auto"/>
            </w:tcBorders>
          </w:tcPr>
          <w:p w14:paraId="363CBE6E" w14:textId="77777777" w:rsidR="005725EB" w:rsidRPr="00A50769" w:rsidRDefault="005725EB" w:rsidP="0037793E">
            <w:r w:rsidRPr="00A50769">
              <w:t>Whole plant</w:t>
            </w:r>
          </w:p>
        </w:tc>
        <w:tc>
          <w:tcPr>
            <w:tcW w:w="3969" w:type="dxa"/>
            <w:gridSpan w:val="2"/>
            <w:tcBorders>
              <w:bottom w:val="single" w:sz="4" w:space="0" w:color="auto"/>
            </w:tcBorders>
          </w:tcPr>
          <w:p w14:paraId="53624565" w14:textId="77777777" w:rsidR="005725EB" w:rsidRPr="00A50769" w:rsidRDefault="005725EB" w:rsidP="0037793E">
            <w:r w:rsidRPr="00A50769">
              <w:t>Planted in public and private gardens</w:t>
            </w:r>
          </w:p>
        </w:tc>
      </w:tr>
      <w:tr w:rsidR="005725EB" w:rsidRPr="00A50769" w14:paraId="28C8AEF4" w14:textId="77777777" w:rsidTr="0037793E">
        <w:trPr>
          <w:trHeight w:val="567"/>
        </w:trPr>
        <w:tc>
          <w:tcPr>
            <w:tcW w:w="4110" w:type="dxa"/>
            <w:tcBorders>
              <w:top w:val="single" w:sz="4" w:space="0" w:color="auto"/>
            </w:tcBorders>
          </w:tcPr>
          <w:p w14:paraId="1E8A4C86" w14:textId="77777777" w:rsidR="005725EB" w:rsidRPr="00A50769" w:rsidRDefault="005725EB" w:rsidP="0037793E">
            <w:pPr>
              <w:rPr>
                <w:iCs/>
              </w:rPr>
            </w:pPr>
          </w:p>
        </w:tc>
        <w:tc>
          <w:tcPr>
            <w:tcW w:w="1701" w:type="dxa"/>
            <w:tcBorders>
              <w:top w:val="single" w:sz="4" w:space="0" w:color="auto"/>
            </w:tcBorders>
          </w:tcPr>
          <w:p w14:paraId="3AA68221" w14:textId="77777777" w:rsidR="005725EB" w:rsidRPr="00A50769" w:rsidRDefault="005725EB" w:rsidP="0037793E">
            <w:pPr>
              <w:rPr>
                <w:highlight w:val="yellow"/>
              </w:rPr>
            </w:pPr>
          </w:p>
        </w:tc>
        <w:tc>
          <w:tcPr>
            <w:tcW w:w="2409" w:type="dxa"/>
            <w:tcBorders>
              <w:top w:val="single" w:sz="4" w:space="0" w:color="auto"/>
            </w:tcBorders>
          </w:tcPr>
          <w:p w14:paraId="20DAF07A" w14:textId="77777777" w:rsidR="005725EB" w:rsidRPr="00A50769" w:rsidRDefault="005725EB" w:rsidP="0037793E">
            <w:r w:rsidRPr="00A50769">
              <w:t>Medicinal (respiratory system), cough, phlegm</w:t>
            </w:r>
          </w:p>
        </w:tc>
        <w:tc>
          <w:tcPr>
            <w:tcW w:w="2126" w:type="dxa"/>
            <w:tcBorders>
              <w:top w:val="single" w:sz="4" w:space="0" w:color="auto"/>
            </w:tcBorders>
          </w:tcPr>
          <w:p w14:paraId="0A482C8D" w14:textId="77777777" w:rsidR="005725EB" w:rsidRPr="00A50769" w:rsidRDefault="005725EB" w:rsidP="0037793E">
            <w:r w:rsidRPr="00A50769">
              <w:t>Fruit (milled)</w:t>
            </w:r>
          </w:p>
        </w:tc>
        <w:tc>
          <w:tcPr>
            <w:tcW w:w="3969" w:type="dxa"/>
            <w:gridSpan w:val="2"/>
            <w:tcBorders>
              <w:top w:val="single" w:sz="4" w:space="0" w:color="auto"/>
            </w:tcBorders>
          </w:tcPr>
          <w:p w14:paraId="0DE1C17E" w14:textId="77777777" w:rsidR="005725EB" w:rsidRPr="00A50769" w:rsidRDefault="005725EB" w:rsidP="0037793E">
            <w:r w:rsidRPr="00A50769">
              <w:t>Liquefied in water, drink (very spicy drink)</w:t>
            </w:r>
          </w:p>
        </w:tc>
      </w:tr>
      <w:tr w:rsidR="005725EB" w:rsidRPr="00A50769" w14:paraId="2BEF69DA" w14:textId="77777777" w:rsidTr="0037793E">
        <w:trPr>
          <w:trHeight w:val="567"/>
        </w:trPr>
        <w:tc>
          <w:tcPr>
            <w:tcW w:w="4110" w:type="dxa"/>
          </w:tcPr>
          <w:p w14:paraId="35EC989D" w14:textId="77777777" w:rsidR="005725EB" w:rsidRPr="00A50769" w:rsidRDefault="005725EB" w:rsidP="0037793E">
            <w:pPr>
              <w:rPr>
                <w:iCs/>
              </w:rPr>
            </w:pPr>
            <w:r w:rsidRPr="00534D83">
              <w:rPr>
                <w:i/>
              </w:rPr>
              <w:t>Capsicum annum</w:t>
            </w:r>
            <w:r w:rsidRPr="00A50769">
              <w:rPr>
                <w:iCs/>
              </w:rPr>
              <w:t xml:space="preserve"> </w:t>
            </w:r>
            <w:r w:rsidRPr="00A50769">
              <w:t>var</w:t>
            </w:r>
            <w:r w:rsidRPr="00A50769">
              <w:rPr>
                <w:iCs/>
              </w:rPr>
              <w:t xml:space="preserve">. </w:t>
            </w:r>
            <w:r w:rsidRPr="00534D83">
              <w:rPr>
                <w:i/>
              </w:rPr>
              <w:t>glabriusculum</w:t>
            </w:r>
            <w:r w:rsidRPr="00A50769">
              <w:rPr>
                <w:iCs/>
              </w:rPr>
              <w:t xml:space="preserve"> </w:t>
            </w:r>
            <w:r w:rsidRPr="00A50769">
              <w:t>(Dunal) Heiser &amp; Pickersgill, N, EE25217b</w:t>
            </w:r>
          </w:p>
        </w:tc>
        <w:tc>
          <w:tcPr>
            <w:tcW w:w="1701" w:type="dxa"/>
          </w:tcPr>
          <w:p w14:paraId="50A78DEF" w14:textId="77777777" w:rsidR="005725EB" w:rsidRPr="00A50769" w:rsidRDefault="005725EB" w:rsidP="0037793E">
            <w:r w:rsidRPr="00A50769">
              <w:t>Chile japonés</w:t>
            </w:r>
          </w:p>
        </w:tc>
        <w:tc>
          <w:tcPr>
            <w:tcW w:w="2409" w:type="dxa"/>
          </w:tcPr>
          <w:p w14:paraId="46FCEDEE" w14:textId="77777777" w:rsidR="005725EB" w:rsidRPr="00A50769" w:rsidRDefault="005725EB" w:rsidP="0037793E">
            <w:r w:rsidRPr="00A50769">
              <w:t>Food (condiment)</w:t>
            </w:r>
          </w:p>
        </w:tc>
        <w:tc>
          <w:tcPr>
            <w:tcW w:w="2126" w:type="dxa"/>
          </w:tcPr>
          <w:p w14:paraId="704090B6" w14:textId="77777777" w:rsidR="005725EB" w:rsidRPr="00A50769" w:rsidRDefault="005725EB" w:rsidP="0037793E">
            <w:r w:rsidRPr="00A50769">
              <w:t>Fruit</w:t>
            </w:r>
          </w:p>
        </w:tc>
        <w:tc>
          <w:tcPr>
            <w:tcW w:w="3969" w:type="dxa"/>
            <w:gridSpan w:val="2"/>
          </w:tcPr>
          <w:p w14:paraId="77FC7A5E" w14:textId="77777777" w:rsidR="005725EB" w:rsidRPr="00A50769" w:rsidRDefault="005725EB" w:rsidP="0037793E">
            <w:r w:rsidRPr="00A50769">
              <w:t>Raw</w:t>
            </w:r>
          </w:p>
        </w:tc>
      </w:tr>
      <w:tr w:rsidR="005725EB" w:rsidRPr="00A50769" w14:paraId="4FC49F08" w14:textId="77777777" w:rsidTr="0037793E">
        <w:trPr>
          <w:trHeight w:val="340"/>
        </w:trPr>
        <w:tc>
          <w:tcPr>
            <w:tcW w:w="4110" w:type="dxa"/>
          </w:tcPr>
          <w:p w14:paraId="1ABC93DC" w14:textId="77777777" w:rsidR="005725EB" w:rsidRPr="00A50769" w:rsidRDefault="005725EB" w:rsidP="0037793E">
            <w:pPr>
              <w:rPr>
                <w:iCs/>
              </w:rPr>
            </w:pPr>
          </w:p>
        </w:tc>
        <w:tc>
          <w:tcPr>
            <w:tcW w:w="1701" w:type="dxa"/>
          </w:tcPr>
          <w:p w14:paraId="4F811339" w14:textId="77777777" w:rsidR="005725EB" w:rsidRPr="00A50769" w:rsidRDefault="005725EB" w:rsidP="0037793E"/>
        </w:tc>
        <w:tc>
          <w:tcPr>
            <w:tcW w:w="2409" w:type="dxa"/>
          </w:tcPr>
          <w:p w14:paraId="25CB434E" w14:textId="77777777" w:rsidR="005725EB" w:rsidRPr="00A50769" w:rsidRDefault="005725EB" w:rsidP="0037793E">
            <w:r w:rsidRPr="00A50769">
              <w:t>Ornamental</w:t>
            </w:r>
          </w:p>
        </w:tc>
        <w:tc>
          <w:tcPr>
            <w:tcW w:w="2126" w:type="dxa"/>
          </w:tcPr>
          <w:p w14:paraId="01E1D9C3" w14:textId="77777777" w:rsidR="005725EB" w:rsidRPr="00A50769" w:rsidRDefault="005725EB" w:rsidP="0037793E">
            <w:r w:rsidRPr="00A50769">
              <w:t>Whole plant</w:t>
            </w:r>
          </w:p>
        </w:tc>
        <w:tc>
          <w:tcPr>
            <w:tcW w:w="3969" w:type="dxa"/>
            <w:gridSpan w:val="2"/>
          </w:tcPr>
          <w:p w14:paraId="506BB9D2" w14:textId="77777777" w:rsidR="005725EB" w:rsidRPr="00A50769" w:rsidRDefault="005725EB" w:rsidP="0037793E">
            <w:r w:rsidRPr="00A50769">
              <w:t>Planted in public and private gardens</w:t>
            </w:r>
          </w:p>
        </w:tc>
      </w:tr>
      <w:tr w:rsidR="005725EB" w:rsidRPr="00A50769" w14:paraId="31FE8BCD" w14:textId="77777777" w:rsidTr="0037793E">
        <w:trPr>
          <w:trHeight w:val="567"/>
        </w:trPr>
        <w:tc>
          <w:tcPr>
            <w:tcW w:w="4110" w:type="dxa"/>
          </w:tcPr>
          <w:p w14:paraId="4515DC68" w14:textId="77777777" w:rsidR="005725EB" w:rsidRPr="00A50769" w:rsidRDefault="005725EB" w:rsidP="0037793E">
            <w:pPr>
              <w:rPr>
                <w:iCs/>
              </w:rPr>
            </w:pPr>
            <w:r w:rsidRPr="00534D83">
              <w:rPr>
                <w:i/>
              </w:rPr>
              <w:t>Capsicum annum</w:t>
            </w:r>
            <w:r w:rsidRPr="00A50769">
              <w:rPr>
                <w:iCs/>
              </w:rPr>
              <w:t xml:space="preserve"> </w:t>
            </w:r>
            <w:r w:rsidRPr="00A50769">
              <w:t>var</w:t>
            </w:r>
            <w:r w:rsidRPr="00A50769">
              <w:rPr>
                <w:iCs/>
              </w:rPr>
              <w:t xml:space="preserve">. </w:t>
            </w:r>
            <w:r w:rsidRPr="00534D83">
              <w:rPr>
                <w:i/>
              </w:rPr>
              <w:t>glabriusculum</w:t>
            </w:r>
            <w:r w:rsidRPr="00A50769">
              <w:rPr>
                <w:iCs/>
              </w:rPr>
              <w:t xml:space="preserve"> </w:t>
            </w:r>
            <w:r w:rsidRPr="00A50769">
              <w:t>(Dunal) Heiser &amp; Pickersgill, N, EE25217c</w:t>
            </w:r>
          </w:p>
        </w:tc>
        <w:tc>
          <w:tcPr>
            <w:tcW w:w="1701" w:type="dxa"/>
          </w:tcPr>
          <w:p w14:paraId="72B56E33" w14:textId="77777777" w:rsidR="005725EB" w:rsidRPr="00A50769" w:rsidRDefault="005725EB" w:rsidP="0037793E">
            <w:r w:rsidRPr="00A50769">
              <w:t>Chile morrón</w:t>
            </w:r>
          </w:p>
        </w:tc>
        <w:tc>
          <w:tcPr>
            <w:tcW w:w="2409" w:type="dxa"/>
          </w:tcPr>
          <w:p w14:paraId="3551945D" w14:textId="77777777" w:rsidR="005725EB" w:rsidRPr="00A50769" w:rsidRDefault="005725EB" w:rsidP="0037793E">
            <w:r w:rsidRPr="00A50769">
              <w:t>Food (condiment)</w:t>
            </w:r>
          </w:p>
        </w:tc>
        <w:tc>
          <w:tcPr>
            <w:tcW w:w="2126" w:type="dxa"/>
          </w:tcPr>
          <w:p w14:paraId="15B574C0" w14:textId="77777777" w:rsidR="005725EB" w:rsidRPr="00A50769" w:rsidRDefault="005725EB" w:rsidP="0037793E">
            <w:r w:rsidRPr="00A50769">
              <w:t>Fruit</w:t>
            </w:r>
          </w:p>
        </w:tc>
        <w:tc>
          <w:tcPr>
            <w:tcW w:w="3969" w:type="dxa"/>
            <w:gridSpan w:val="2"/>
          </w:tcPr>
          <w:p w14:paraId="6D4CAFBB" w14:textId="77777777" w:rsidR="005725EB" w:rsidRPr="00A50769" w:rsidRDefault="005725EB" w:rsidP="0037793E">
            <w:r w:rsidRPr="00A50769">
              <w:t>Raw</w:t>
            </w:r>
          </w:p>
        </w:tc>
      </w:tr>
      <w:tr w:rsidR="005725EB" w:rsidRPr="00A50769" w14:paraId="11441414" w14:textId="77777777" w:rsidTr="0037793E">
        <w:trPr>
          <w:trHeight w:val="567"/>
        </w:trPr>
        <w:tc>
          <w:tcPr>
            <w:tcW w:w="4110" w:type="dxa"/>
          </w:tcPr>
          <w:p w14:paraId="0D45FC7C" w14:textId="77777777" w:rsidR="005725EB" w:rsidRPr="00A50769" w:rsidRDefault="005725EB" w:rsidP="0037793E">
            <w:pPr>
              <w:rPr>
                <w:iCs/>
              </w:rPr>
            </w:pPr>
            <w:r w:rsidRPr="00534D83">
              <w:rPr>
                <w:i/>
              </w:rPr>
              <w:t>Capsicum annum</w:t>
            </w:r>
            <w:r w:rsidRPr="00A50769">
              <w:rPr>
                <w:iCs/>
              </w:rPr>
              <w:t xml:space="preserve"> </w:t>
            </w:r>
            <w:r w:rsidRPr="00A50769">
              <w:t>var</w:t>
            </w:r>
            <w:r w:rsidRPr="00A50769">
              <w:rPr>
                <w:iCs/>
              </w:rPr>
              <w:t xml:space="preserve">. </w:t>
            </w:r>
            <w:r w:rsidRPr="00534D83">
              <w:rPr>
                <w:i/>
              </w:rPr>
              <w:t>glabriusculum</w:t>
            </w:r>
            <w:r w:rsidRPr="00A50769">
              <w:rPr>
                <w:iCs/>
              </w:rPr>
              <w:t xml:space="preserve"> </w:t>
            </w:r>
            <w:r w:rsidRPr="00A50769">
              <w:t>(Dunal) Heiser &amp; Pickersgill, N, EE25217d</w:t>
            </w:r>
          </w:p>
        </w:tc>
        <w:tc>
          <w:tcPr>
            <w:tcW w:w="1701" w:type="dxa"/>
          </w:tcPr>
          <w:p w14:paraId="50F3DFB0" w14:textId="77777777" w:rsidR="005725EB" w:rsidRPr="00A50769" w:rsidRDefault="005725EB" w:rsidP="0037793E">
            <w:r w:rsidRPr="00A50769">
              <w:t>Chile jalapeño</w:t>
            </w:r>
          </w:p>
        </w:tc>
        <w:tc>
          <w:tcPr>
            <w:tcW w:w="2409" w:type="dxa"/>
          </w:tcPr>
          <w:p w14:paraId="36D93715" w14:textId="77777777" w:rsidR="005725EB" w:rsidRPr="00A50769" w:rsidRDefault="005725EB" w:rsidP="0037793E">
            <w:r w:rsidRPr="00A50769">
              <w:t>Food (condiment)</w:t>
            </w:r>
          </w:p>
        </w:tc>
        <w:tc>
          <w:tcPr>
            <w:tcW w:w="2126" w:type="dxa"/>
          </w:tcPr>
          <w:p w14:paraId="4622F9CB" w14:textId="77777777" w:rsidR="005725EB" w:rsidRPr="00A50769" w:rsidRDefault="005725EB" w:rsidP="0037793E">
            <w:r w:rsidRPr="00A50769">
              <w:t>Fruit</w:t>
            </w:r>
          </w:p>
        </w:tc>
        <w:tc>
          <w:tcPr>
            <w:tcW w:w="3969" w:type="dxa"/>
            <w:gridSpan w:val="2"/>
          </w:tcPr>
          <w:p w14:paraId="46D5C06E" w14:textId="77777777" w:rsidR="005725EB" w:rsidRPr="00A50769" w:rsidRDefault="005725EB" w:rsidP="0037793E">
            <w:r w:rsidRPr="00A50769">
              <w:t>Raw</w:t>
            </w:r>
          </w:p>
        </w:tc>
      </w:tr>
      <w:tr w:rsidR="005725EB" w:rsidRPr="00A50769" w14:paraId="546C161E" w14:textId="77777777" w:rsidTr="0037793E">
        <w:trPr>
          <w:trHeight w:val="567"/>
        </w:trPr>
        <w:tc>
          <w:tcPr>
            <w:tcW w:w="4110" w:type="dxa"/>
          </w:tcPr>
          <w:p w14:paraId="7BC30E1E" w14:textId="77777777" w:rsidR="005725EB" w:rsidRPr="00A50769" w:rsidRDefault="005725EB" w:rsidP="0037793E">
            <w:pPr>
              <w:rPr>
                <w:iCs/>
              </w:rPr>
            </w:pPr>
            <w:r w:rsidRPr="00534D83">
              <w:rPr>
                <w:i/>
              </w:rPr>
              <w:t>Capsicum annum</w:t>
            </w:r>
            <w:r w:rsidRPr="00A50769">
              <w:rPr>
                <w:iCs/>
              </w:rPr>
              <w:t xml:space="preserve"> </w:t>
            </w:r>
            <w:r w:rsidRPr="00A50769">
              <w:t>var</w:t>
            </w:r>
            <w:r w:rsidRPr="00A50769">
              <w:rPr>
                <w:iCs/>
              </w:rPr>
              <w:t xml:space="preserve">. </w:t>
            </w:r>
            <w:r w:rsidRPr="00534D83">
              <w:rPr>
                <w:i/>
              </w:rPr>
              <w:t>glabriusculum</w:t>
            </w:r>
            <w:r w:rsidRPr="00A50769">
              <w:rPr>
                <w:iCs/>
              </w:rPr>
              <w:t xml:space="preserve"> </w:t>
            </w:r>
            <w:r w:rsidRPr="00A50769">
              <w:t>(Dunal) Heiser &amp; Pickersgill, N, EE25217e</w:t>
            </w:r>
          </w:p>
        </w:tc>
        <w:tc>
          <w:tcPr>
            <w:tcW w:w="1701" w:type="dxa"/>
          </w:tcPr>
          <w:p w14:paraId="05018059" w14:textId="77777777" w:rsidR="005725EB" w:rsidRPr="00A50769" w:rsidRDefault="005725EB" w:rsidP="0037793E">
            <w:r w:rsidRPr="00A50769">
              <w:t>Chile serrano</w:t>
            </w:r>
          </w:p>
        </w:tc>
        <w:tc>
          <w:tcPr>
            <w:tcW w:w="2409" w:type="dxa"/>
          </w:tcPr>
          <w:p w14:paraId="25A59C18" w14:textId="77777777" w:rsidR="005725EB" w:rsidRPr="00A50769" w:rsidRDefault="005725EB" w:rsidP="0037793E">
            <w:r w:rsidRPr="00A50769">
              <w:t>Food (condiment)</w:t>
            </w:r>
          </w:p>
        </w:tc>
        <w:tc>
          <w:tcPr>
            <w:tcW w:w="2126" w:type="dxa"/>
          </w:tcPr>
          <w:p w14:paraId="5D61FC50" w14:textId="77777777" w:rsidR="005725EB" w:rsidRPr="00A50769" w:rsidRDefault="005725EB" w:rsidP="0037793E">
            <w:r w:rsidRPr="00A50769">
              <w:t>Fruit</w:t>
            </w:r>
          </w:p>
        </w:tc>
        <w:tc>
          <w:tcPr>
            <w:tcW w:w="3969" w:type="dxa"/>
            <w:gridSpan w:val="2"/>
          </w:tcPr>
          <w:p w14:paraId="131980BA" w14:textId="77777777" w:rsidR="005725EB" w:rsidRPr="00A50769" w:rsidRDefault="005725EB" w:rsidP="0037793E">
            <w:r w:rsidRPr="00A50769">
              <w:t>Raw</w:t>
            </w:r>
          </w:p>
        </w:tc>
      </w:tr>
      <w:tr w:rsidR="005725EB" w:rsidRPr="00A50769" w14:paraId="65696AC0" w14:textId="77777777" w:rsidTr="0037793E">
        <w:trPr>
          <w:trHeight w:val="567"/>
        </w:trPr>
        <w:tc>
          <w:tcPr>
            <w:tcW w:w="4110" w:type="dxa"/>
          </w:tcPr>
          <w:p w14:paraId="51995FBA" w14:textId="77777777" w:rsidR="005725EB" w:rsidRPr="00A50769" w:rsidRDefault="005725EB" w:rsidP="0037793E">
            <w:pPr>
              <w:rPr>
                <w:iCs/>
              </w:rPr>
            </w:pPr>
          </w:p>
        </w:tc>
        <w:tc>
          <w:tcPr>
            <w:tcW w:w="1701" w:type="dxa"/>
          </w:tcPr>
          <w:p w14:paraId="03FA52D1" w14:textId="77777777" w:rsidR="005725EB" w:rsidRPr="00A50769" w:rsidRDefault="005725EB" w:rsidP="0037793E"/>
        </w:tc>
        <w:tc>
          <w:tcPr>
            <w:tcW w:w="2409" w:type="dxa"/>
          </w:tcPr>
          <w:p w14:paraId="3547D326" w14:textId="77777777" w:rsidR="005725EB" w:rsidRPr="00A50769" w:rsidRDefault="005725EB" w:rsidP="0037793E">
            <w:r w:rsidRPr="00A50769">
              <w:t>Medicinal (respiratory system), cough, phlegm</w:t>
            </w:r>
          </w:p>
        </w:tc>
        <w:tc>
          <w:tcPr>
            <w:tcW w:w="2126" w:type="dxa"/>
          </w:tcPr>
          <w:p w14:paraId="1F7C2DA0" w14:textId="77777777" w:rsidR="005725EB" w:rsidRPr="00A50769" w:rsidRDefault="005725EB" w:rsidP="0037793E">
            <w:r w:rsidRPr="00A50769">
              <w:t>Fruit (milled)</w:t>
            </w:r>
          </w:p>
        </w:tc>
        <w:tc>
          <w:tcPr>
            <w:tcW w:w="3969" w:type="dxa"/>
            <w:gridSpan w:val="2"/>
          </w:tcPr>
          <w:p w14:paraId="79EF1E46" w14:textId="77777777" w:rsidR="005725EB" w:rsidRPr="00A50769" w:rsidRDefault="005725EB" w:rsidP="0037793E">
            <w:r w:rsidRPr="00A50769">
              <w:t>Liquefied in water, drink (very spicy drink)</w:t>
            </w:r>
          </w:p>
        </w:tc>
      </w:tr>
      <w:tr w:rsidR="005725EB" w:rsidRPr="00A50769" w14:paraId="4CBB378D" w14:textId="77777777" w:rsidTr="0037793E">
        <w:trPr>
          <w:trHeight w:val="567"/>
        </w:trPr>
        <w:tc>
          <w:tcPr>
            <w:tcW w:w="4110" w:type="dxa"/>
          </w:tcPr>
          <w:p w14:paraId="18312364" w14:textId="77777777" w:rsidR="005725EB" w:rsidRPr="00A50769" w:rsidRDefault="005725EB" w:rsidP="0037793E">
            <w:pPr>
              <w:rPr>
                <w:iCs/>
              </w:rPr>
            </w:pPr>
            <w:r w:rsidRPr="00534D83">
              <w:rPr>
                <w:i/>
              </w:rPr>
              <w:t>Datura stramonium</w:t>
            </w:r>
            <w:r w:rsidRPr="00A50769">
              <w:rPr>
                <w:iCs/>
              </w:rPr>
              <w:t xml:space="preserve"> </w:t>
            </w:r>
            <w:r w:rsidRPr="00A50769">
              <w:t>L., N, EE25339</w:t>
            </w:r>
          </w:p>
        </w:tc>
        <w:tc>
          <w:tcPr>
            <w:tcW w:w="1701" w:type="dxa"/>
          </w:tcPr>
          <w:p w14:paraId="30276C6D" w14:textId="77777777" w:rsidR="005725EB" w:rsidRPr="00A50769" w:rsidRDefault="005725EB" w:rsidP="0037793E">
            <w:r w:rsidRPr="00A50769">
              <w:t>Toloache</w:t>
            </w:r>
          </w:p>
        </w:tc>
        <w:tc>
          <w:tcPr>
            <w:tcW w:w="2409" w:type="dxa"/>
          </w:tcPr>
          <w:p w14:paraId="737754CE" w14:textId="77777777" w:rsidR="005725EB" w:rsidRPr="00A50769" w:rsidRDefault="005725EB" w:rsidP="0037793E">
            <w:r w:rsidRPr="00A50769">
              <w:t>Falling in love</w:t>
            </w:r>
          </w:p>
        </w:tc>
        <w:tc>
          <w:tcPr>
            <w:tcW w:w="2126" w:type="dxa"/>
          </w:tcPr>
          <w:p w14:paraId="43FD606A" w14:textId="77777777" w:rsidR="005725EB" w:rsidRPr="00A50769" w:rsidRDefault="005725EB" w:rsidP="0037793E">
            <w:r w:rsidRPr="00A50769">
              <w:t>Leaves and seeds</w:t>
            </w:r>
          </w:p>
        </w:tc>
        <w:tc>
          <w:tcPr>
            <w:tcW w:w="3969" w:type="dxa"/>
            <w:gridSpan w:val="2"/>
          </w:tcPr>
          <w:p w14:paraId="6A68ACD4" w14:textId="77777777" w:rsidR="005725EB" w:rsidRPr="00A50769" w:rsidRDefault="005725EB" w:rsidP="0037793E">
            <w:r w:rsidRPr="00A50769">
              <w:t>Leaves (boiled in wtaer, drink the solution), seeds (raw, chew and swallow)</w:t>
            </w:r>
          </w:p>
        </w:tc>
      </w:tr>
      <w:tr w:rsidR="005725EB" w:rsidRPr="00A50769" w14:paraId="4F2F8B16" w14:textId="77777777" w:rsidTr="0037793E">
        <w:trPr>
          <w:trHeight w:val="340"/>
        </w:trPr>
        <w:tc>
          <w:tcPr>
            <w:tcW w:w="4110" w:type="dxa"/>
          </w:tcPr>
          <w:p w14:paraId="454F03B3" w14:textId="77777777" w:rsidR="005725EB" w:rsidRPr="00A50769" w:rsidRDefault="005725EB" w:rsidP="0037793E">
            <w:pPr>
              <w:rPr>
                <w:iCs/>
              </w:rPr>
            </w:pPr>
            <w:r w:rsidRPr="00534D83">
              <w:rPr>
                <w:i/>
              </w:rPr>
              <w:t>Lycopersicon esculentum</w:t>
            </w:r>
            <w:r w:rsidRPr="00A50769">
              <w:rPr>
                <w:iCs/>
              </w:rPr>
              <w:t xml:space="preserve"> </w:t>
            </w:r>
            <w:r w:rsidRPr="00A50769">
              <w:t>Mill., E, EE25403</w:t>
            </w:r>
          </w:p>
        </w:tc>
        <w:tc>
          <w:tcPr>
            <w:tcW w:w="1701" w:type="dxa"/>
          </w:tcPr>
          <w:p w14:paraId="034DBDF3" w14:textId="77777777" w:rsidR="005725EB" w:rsidRPr="00A50769" w:rsidRDefault="005725EB" w:rsidP="0037793E">
            <w:r w:rsidRPr="00A50769">
              <w:t>Tomate</w:t>
            </w:r>
          </w:p>
        </w:tc>
        <w:tc>
          <w:tcPr>
            <w:tcW w:w="2409" w:type="dxa"/>
          </w:tcPr>
          <w:p w14:paraId="587CD789" w14:textId="77777777" w:rsidR="005725EB" w:rsidRPr="00A50769" w:rsidRDefault="005725EB" w:rsidP="0037793E">
            <w:r w:rsidRPr="00A50769">
              <w:t>Food</w:t>
            </w:r>
          </w:p>
        </w:tc>
        <w:tc>
          <w:tcPr>
            <w:tcW w:w="2126" w:type="dxa"/>
          </w:tcPr>
          <w:p w14:paraId="48658ED1" w14:textId="77777777" w:rsidR="005725EB" w:rsidRPr="00A50769" w:rsidRDefault="005725EB" w:rsidP="0037793E">
            <w:r w:rsidRPr="00A50769">
              <w:t>Fruit</w:t>
            </w:r>
          </w:p>
        </w:tc>
        <w:tc>
          <w:tcPr>
            <w:tcW w:w="3969" w:type="dxa"/>
            <w:gridSpan w:val="2"/>
          </w:tcPr>
          <w:p w14:paraId="7B24D5EB" w14:textId="77777777" w:rsidR="005725EB" w:rsidRPr="00A50769" w:rsidRDefault="005725EB" w:rsidP="0037793E">
            <w:r w:rsidRPr="00A50769">
              <w:t>Raw or cooked with other foods</w:t>
            </w:r>
          </w:p>
        </w:tc>
      </w:tr>
      <w:tr w:rsidR="005725EB" w:rsidRPr="00A50769" w14:paraId="4037261C" w14:textId="77777777" w:rsidTr="0037793E">
        <w:trPr>
          <w:trHeight w:val="850"/>
        </w:trPr>
        <w:tc>
          <w:tcPr>
            <w:tcW w:w="4110" w:type="dxa"/>
          </w:tcPr>
          <w:p w14:paraId="6DF7A86D" w14:textId="77777777" w:rsidR="005725EB" w:rsidRPr="00A50769" w:rsidRDefault="005725EB" w:rsidP="0037793E">
            <w:pPr>
              <w:rPr>
                <w:iCs/>
              </w:rPr>
            </w:pPr>
          </w:p>
        </w:tc>
        <w:tc>
          <w:tcPr>
            <w:tcW w:w="1701" w:type="dxa"/>
          </w:tcPr>
          <w:p w14:paraId="51054AD8" w14:textId="77777777" w:rsidR="005725EB" w:rsidRPr="00A50769" w:rsidRDefault="005725EB" w:rsidP="0037793E"/>
        </w:tc>
        <w:tc>
          <w:tcPr>
            <w:tcW w:w="2409" w:type="dxa"/>
          </w:tcPr>
          <w:p w14:paraId="53151403" w14:textId="77777777" w:rsidR="005725EB" w:rsidRPr="00A50769" w:rsidRDefault="005725EB" w:rsidP="0037793E">
            <w:r w:rsidRPr="00A50769">
              <w:t>Medicinal (skeletal-muscular system), muscular pain</w:t>
            </w:r>
          </w:p>
        </w:tc>
        <w:tc>
          <w:tcPr>
            <w:tcW w:w="2126" w:type="dxa"/>
          </w:tcPr>
          <w:p w14:paraId="6AADA53B" w14:textId="77777777" w:rsidR="005725EB" w:rsidRPr="00A50769" w:rsidRDefault="005725EB" w:rsidP="0037793E">
            <w:r w:rsidRPr="00A50769">
              <w:t>Fruit</w:t>
            </w:r>
          </w:p>
        </w:tc>
        <w:tc>
          <w:tcPr>
            <w:tcW w:w="3969" w:type="dxa"/>
            <w:gridSpan w:val="2"/>
          </w:tcPr>
          <w:p w14:paraId="22A8C916" w14:textId="77777777" w:rsidR="005725EB" w:rsidRPr="00A50769" w:rsidRDefault="005725EB" w:rsidP="0037793E">
            <w:r w:rsidRPr="00A50769">
              <w:t>Raw, pulp, use as cataplasm</w:t>
            </w:r>
          </w:p>
        </w:tc>
      </w:tr>
      <w:tr w:rsidR="005725EB" w:rsidRPr="00A50769" w14:paraId="64D76734" w14:textId="77777777" w:rsidTr="0037793E">
        <w:trPr>
          <w:trHeight w:val="567"/>
        </w:trPr>
        <w:tc>
          <w:tcPr>
            <w:tcW w:w="4110" w:type="dxa"/>
          </w:tcPr>
          <w:p w14:paraId="1EBDE733" w14:textId="77777777" w:rsidR="005725EB" w:rsidRPr="00A50769" w:rsidRDefault="005725EB" w:rsidP="0037793E">
            <w:pPr>
              <w:rPr>
                <w:iCs/>
              </w:rPr>
            </w:pPr>
            <w:r w:rsidRPr="00534D83">
              <w:rPr>
                <w:i/>
              </w:rPr>
              <w:t>Physalis philadelphica</w:t>
            </w:r>
            <w:r w:rsidRPr="00A50769">
              <w:rPr>
                <w:iCs/>
              </w:rPr>
              <w:t xml:space="preserve"> </w:t>
            </w:r>
            <w:r w:rsidRPr="00A50769">
              <w:t>Lam., N, EE25260</w:t>
            </w:r>
          </w:p>
        </w:tc>
        <w:tc>
          <w:tcPr>
            <w:tcW w:w="1701" w:type="dxa"/>
          </w:tcPr>
          <w:p w14:paraId="765B5FFF" w14:textId="77777777" w:rsidR="005725EB" w:rsidRPr="00A50769" w:rsidRDefault="005725EB" w:rsidP="0037793E">
            <w:r w:rsidRPr="00A50769">
              <w:t>Tomate de fresadilla</w:t>
            </w:r>
          </w:p>
        </w:tc>
        <w:tc>
          <w:tcPr>
            <w:tcW w:w="2409" w:type="dxa"/>
          </w:tcPr>
          <w:p w14:paraId="2A7EBCFD" w14:textId="77777777" w:rsidR="005725EB" w:rsidRPr="00A50769" w:rsidRDefault="005725EB" w:rsidP="0037793E">
            <w:r w:rsidRPr="00A50769">
              <w:t>Food</w:t>
            </w:r>
          </w:p>
        </w:tc>
        <w:tc>
          <w:tcPr>
            <w:tcW w:w="2126" w:type="dxa"/>
          </w:tcPr>
          <w:p w14:paraId="5B24F96B" w14:textId="77777777" w:rsidR="005725EB" w:rsidRPr="00A50769" w:rsidRDefault="005725EB" w:rsidP="0037793E">
            <w:r w:rsidRPr="00A50769">
              <w:t>Fruit</w:t>
            </w:r>
          </w:p>
        </w:tc>
        <w:tc>
          <w:tcPr>
            <w:tcW w:w="3969" w:type="dxa"/>
            <w:gridSpan w:val="2"/>
          </w:tcPr>
          <w:p w14:paraId="348170F6" w14:textId="77777777" w:rsidR="005725EB" w:rsidRPr="00A50769" w:rsidRDefault="005725EB" w:rsidP="0037793E">
            <w:r w:rsidRPr="00A50769">
              <w:t>Mixed with other foods, broths, sauces and stews</w:t>
            </w:r>
          </w:p>
        </w:tc>
      </w:tr>
      <w:tr w:rsidR="005725EB" w:rsidRPr="00A50769" w14:paraId="63402C6B" w14:textId="77777777" w:rsidTr="0037793E">
        <w:trPr>
          <w:trHeight w:val="567"/>
        </w:trPr>
        <w:tc>
          <w:tcPr>
            <w:tcW w:w="4110" w:type="dxa"/>
          </w:tcPr>
          <w:p w14:paraId="369F2DED" w14:textId="77777777" w:rsidR="005725EB" w:rsidRPr="00A50769" w:rsidRDefault="005725EB" w:rsidP="0037793E">
            <w:pPr>
              <w:rPr>
                <w:iCs/>
              </w:rPr>
            </w:pPr>
            <w:r w:rsidRPr="00534D83">
              <w:rPr>
                <w:i/>
              </w:rPr>
              <w:t>Solanum ovigerum</w:t>
            </w:r>
            <w:r w:rsidRPr="00A50769">
              <w:rPr>
                <w:iCs/>
              </w:rPr>
              <w:t xml:space="preserve"> </w:t>
            </w:r>
            <w:r w:rsidRPr="00A50769">
              <w:t>Dunal, E, EE25463</w:t>
            </w:r>
          </w:p>
        </w:tc>
        <w:tc>
          <w:tcPr>
            <w:tcW w:w="1701" w:type="dxa"/>
          </w:tcPr>
          <w:p w14:paraId="13B1B67D" w14:textId="77777777" w:rsidR="005725EB" w:rsidRPr="00A50769" w:rsidRDefault="005725EB" w:rsidP="0037793E">
            <w:r w:rsidRPr="00A50769">
              <w:t>Huevitos</w:t>
            </w:r>
          </w:p>
        </w:tc>
        <w:tc>
          <w:tcPr>
            <w:tcW w:w="2409" w:type="dxa"/>
          </w:tcPr>
          <w:p w14:paraId="23B2A7A3" w14:textId="77777777" w:rsidR="005725EB" w:rsidRPr="00A50769" w:rsidRDefault="005725EB" w:rsidP="0037793E">
            <w:r w:rsidRPr="00A50769">
              <w:t>Ornamental, by its fruits (egg-like)</w:t>
            </w:r>
          </w:p>
        </w:tc>
        <w:tc>
          <w:tcPr>
            <w:tcW w:w="2126" w:type="dxa"/>
          </w:tcPr>
          <w:p w14:paraId="17D5E3F8" w14:textId="77777777" w:rsidR="005725EB" w:rsidRPr="00A50769" w:rsidRDefault="005725EB" w:rsidP="0037793E">
            <w:r w:rsidRPr="00A50769">
              <w:t>Whole plant</w:t>
            </w:r>
          </w:p>
        </w:tc>
        <w:tc>
          <w:tcPr>
            <w:tcW w:w="3969" w:type="dxa"/>
            <w:gridSpan w:val="2"/>
          </w:tcPr>
          <w:p w14:paraId="03976D13" w14:textId="77777777" w:rsidR="005725EB" w:rsidRPr="00A50769" w:rsidRDefault="005725EB" w:rsidP="0037793E">
            <w:r w:rsidRPr="00A50769">
              <w:t>Planted in private gardens</w:t>
            </w:r>
          </w:p>
        </w:tc>
      </w:tr>
      <w:tr w:rsidR="005725EB" w:rsidRPr="00A50769" w14:paraId="647BED1B" w14:textId="77777777" w:rsidTr="0037793E">
        <w:trPr>
          <w:trHeight w:val="567"/>
        </w:trPr>
        <w:tc>
          <w:tcPr>
            <w:tcW w:w="4110" w:type="dxa"/>
          </w:tcPr>
          <w:p w14:paraId="2FF4FFC1" w14:textId="77777777" w:rsidR="005725EB" w:rsidRPr="00A50769" w:rsidRDefault="005725EB" w:rsidP="0037793E">
            <w:r w:rsidRPr="00534D83">
              <w:rPr>
                <w:i/>
              </w:rPr>
              <w:lastRenderedPageBreak/>
              <w:t>Solanum tuberosum</w:t>
            </w:r>
            <w:r w:rsidRPr="00A50769">
              <w:t xml:space="preserve"> L., E, EE25464</w:t>
            </w:r>
          </w:p>
        </w:tc>
        <w:tc>
          <w:tcPr>
            <w:tcW w:w="1701" w:type="dxa"/>
          </w:tcPr>
          <w:p w14:paraId="650464C1" w14:textId="77777777" w:rsidR="005725EB" w:rsidRPr="00A50769" w:rsidRDefault="005725EB" w:rsidP="0037793E">
            <w:r w:rsidRPr="00A50769">
              <w:t>Papa</w:t>
            </w:r>
          </w:p>
        </w:tc>
        <w:tc>
          <w:tcPr>
            <w:tcW w:w="2409" w:type="dxa"/>
          </w:tcPr>
          <w:p w14:paraId="749A318D" w14:textId="77777777" w:rsidR="005725EB" w:rsidRPr="00A50769" w:rsidRDefault="005725EB" w:rsidP="0037793E">
            <w:r w:rsidRPr="00A50769">
              <w:t>Food</w:t>
            </w:r>
          </w:p>
        </w:tc>
        <w:tc>
          <w:tcPr>
            <w:tcW w:w="2126" w:type="dxa"/>
          </w:tcPr>
          <w:p w14:paraId="5A6BEE93" w14:textId="77777777" w:rsidR="005725EB" w:rsidRPr="00A50769" w:rsidRDefault="005725EB" w:rsidP="0037793E">
            <w:r w:rsidRPr="00A50769">
              <w:t>Root</w:t>
            </w:r>
          </w:p>
        </w:tc>
        <w:tc>
          <w:tcPr>
            <w:tcW w:w="3969" w:type="dxa"/>
            <w:gridSpan w:val="2"/>
          </w:tcPr>
          <w:p w14:paraId="79AC5D15" w14:textId="77777777" w:rsidR="005725EB" w:rsidRPr="00A50769" w:rsidRDefault="005725EB" w:rsidP="0037793E">
            <w:r w:rsidRPr="00A50769">
              <w:t>Mixed with other foods, broths, sauces and stews</w:t>
            </w:r>
          </w:p>
        </w:tc>
      </w:tr>
      <w:tr w:rsidR="005725EB" w:rsidRPr="00A50769" w14:paraId="0EFEA5B7" w14:textId="77777777" w:rsidTr="0037793E">
        <w:trPr>
          <w:trHeight w:val="340"/>
        </w:trPr>
        <w:tc>
          <w:tcPr>
            <w:tcW w:w="4110" w:type="dxa"/>
          </w:tcPr>
          <w:p w14:paraId="01441608" w14:textId="77777777" w:rsidR="005725EB" w:rsidRPr="00E12D01" w:rsidRDefault="005725EB" w:rsidP="0037793E">
            <w:pPr>
              <w:rPr>
                <w:b/>
                <w:bCs/>
              </w:rPr>
            </w:pPr>
            <w:r w:rsidRPr="00E12D01">
              <w:rPr>
                <w:b/>
                <w:bCs/>
              </w:rPr>
              <w:t>TURNERACEAE</w:t>
            </w:r>
          </w:p>
        </w:tc>
        <w:tc>
          <w:tcPr>
            <w:tcW w:w="1701" w:type="dxa"/>
          </w:tcPr>
          <w:p w14:paraId="2C0DCFA1" w14:textId="77777777" w:rsidR="005725EB" w:rsidRPr="00A50769" w:rsidRDefault="005725EB" w:rsidP="0037793E"/>
        </w:tc>
        <w:tc>
          <w:tcPr>
            <w:tcW w:w="2409" w:type="dxa"/>
          </w:tcPr>
          <w:p w14:paraId="28E31919" w14:textId="77777777" w:rsidR="005725EB" w:rsidRPr="00A50769" w:rsidRDefault="005725EB" w:rsidP="0037793E"/>
        </w:tc>
        <w:tc>
          <w:tcPr>
            <w:tcW w:w="2126" w:type="dxa"/>
          </w:tcPr>
          <w:p w14:paraId="2B46AF9C" w14:textId="77777777" w:rsidR="005725EB" w:rsidRPr="00A50769" w:rsidRDefault="005725EB" w:rsidP="0037793E"/>
        </w:tc>
        <w:tc>
          <w:tcPr>
            <w:tcW w:w="3969" w:type="dxa"/>
            <w:gridSpan w:val="2"/>
          </w:tcPr>
          <w:p w14:paraId="51CBB57F" w14:textId="77777777" w:rsidR="005725EB" w:rsidRPr="00A50769" w:rsidRDefault="005725EB" w:rsidP="0037793E"/>
        </w:tc>
      </w:tr>
      <w:tr w:rsidR="005725EB" w:rsidRPr="00A50769" w14:paraId="534056D8" w14:textId="77777777" w:rsidTr="0037793E">
        <w:trPr>
          <w:trHeight w:val="567"/>
        </w:trPr>
        <w:tc>
          <w:tcPr>
            <w:tcW w:w="4110" w:type="dxa"/>
            <w:tcBorders>
              <w:bottom w:val="single" w:sz="4" w:space="0" w:color="auto"/>
            </w:tcBorders>
          </w:tcPr>
          <w:p w14:paraId="5A280DBC" w14:textId="77777777" w:rsidR="005725EB" w:rsidRPr="00A50769" w:rsidRDefault="005725EB" w:rsidP="0037793E">
            <w:pPr>
              <w:rPr>
                <w:iCs/>
              </w:rPr>
            </w:pPr>
            <w:r w:rsidRPr="00534D83">
              <w:rPr>
                <w:i/>
              </w:rPr>
              <w:t>Turnera diffusa</w:t>
            </w:r>
            <w:r w:rsidRPr="00A50769">
              <w:rPr>
                <w:iCs/>
              </w:rPr>
              <w:t xml:space="preserve"> </w:t>
            </w:r>
            <w:r w:rsidRPr="00A50769">
              <w:t>Willd. ex Schult., N, EE25340</w:t>
            </w:r>
          </w:p>
        </w:tc>
        <w:tc>
          <w:tcPr>
            <w:tcW w:w="1701" w:type="dxa"/>
            <w:tcBorders>
              <w:bottom w:val="single" w:sz="4" w:space="0" w:color="auto"/>
            </w:tcBorders>
          </w:tcPr>
          <w:p w14:paraId="4DA3BE3C" w14:textId="77777777" w:rsidR="005725EB" w:rsidRPr="00A50769" w:rsidRDefault="005725EB" w:rsidP="0037793E">
            <w:r w:rsidRPr="00A50769">
              <w:t>Damiana, hierba del venado</w:t>
            </w:r>
          </w:p>
        </w:tc>
        <w:tc>
          <w:tcPr>
            <w:tcW w:w="2409" w:type="dxa"/>
            <w:tcBorders>
              <w:bottom w:val="single" w:sz="4" w:space="0" w:color="auto"/>
            </w:tcBorders>
            <w:shd w:val="clear" w:color="auto" w:fill="auto"/>
          </w:tcPr>
          <w:p w14:paraId="1DC5F4F1" w14:textId="77777777" w:rsidR="005725EB" w:rsidRPr="00A50769" w:rsidRDefault="005725EB" w:rsidP="0037793E">
            <w:r w:rsidRPr="00A50769">
              <w:t>Medicinal (genito-urinary system)</w:t>
            </w:r>
          </w:p>
        </w:tc>
        <w:tc>
          <w:tcPr>
            <w:tcW w:w="2126" w:type="dxa"/>
            <w:tcBorders>
              <w:bottom w:val="single" w:sz="4" w:space="0" w:color="auto"/>
            </w:tcBorders>
          </w:tcPr>
          <w:p w14:paraId="4E527FAA" w14:textId="77777777" w:rsidR="005725EB" w:rsidRPr="00A50769" w:rsidRDefault="005725EB" w:rsidP="0037793E">
            <w:r w:rsidRPr="00A50769">
              <w:t>Leaves, stems and inflorescences</w:t>
            </w:r>
          </w:p>
        </w:tc>
        <w:tc>
          <w:tcPr>
            <w:tcW w:w="3969" w:type="dxa"/>
            <w:gridSpan w:val="2"/>
            <w:tcBorders>
              <w:bottom w:val="single" w:sz="4" w:space="0" w:color="auto"/>
            </w:tcBorders>
          </w:tcPr>
          <w:p w14:paraId="4DF88CDA" w14:textId="77777777" w:rsidR="005725EB" w:rsidRPr="00A50769" w:rsidRDefault="005725EB" w:rsidP="0037793E">
            <w:r w:rsidRPr="00A50769">
              <w:t>Boiled in water, drink the solution</w:t>
            </w:r>
          </w:p>
        </w:tc>
      </w:tr>
      <w:tr w:rsidR="005725EB" w:rsidRPr="00A50769" w14:paraId="4E9ABD45" w14:textId="77777777" w:rsidTr="0037793E">
        <w:tc>
          <w:tcPr>
            <w:tcW w:w="4110" w:type="dxa"/>
            <w:tcBorders>
              <w:top w:val="single" w:sz="4" w:space="0" w:color="auto"/>
            </w:tcBorders>
          </w:tcPr>
          <w:p w14:paraId="66507987" w14:textId="77777777" w:rsidR="005725EB" w:rsidRPr="00A50769" w:rsidRDefault="005725EB" w:rsidP="0037793E">
            <w:pPr>
              <w:rPr>
                <w:iCs/>
              </w:rPr>
            </w:pPr>
          </w:p>
        </w:tc>
        <w:tc>
          <w:tcPr>
            <w:tcW w:w="1701" w:type="dxa"/>
            <w:tcBorders>
              <w:top w:val="single" w:sz="4" w:space="0" w:color="auto"/>
            </w:tcBorders>
          </w:tcPr>
          <w:p w14:paraId="385320D0" w14:textId="77777777" w:rsidR="005725EB" w:rsidRPr="00A50769" w:rsidRDefault="005725EB" w:rsidP="0037793E"/>
        </w:tc>
        <w:tc>
          <w:tcPr>
            <w:tcW w:w="2409" w:type="dxa"/>
            <w:tcBorders>
              <w:top w:val="single" w:sz="4" w:space="0" w:color="auto"/>
            </w:tcBorders>
          </w:tcPr>
          <w:p w14:paraId="681E8D33" w14:textId="77777777" w:rsidR="005725EB" w:rsidRPr="00A50769" w:rsidRDefault="005725EB" w:rsidP="0037793E">
            <w:r w:rsidRPr="00A50769">
              <w:t>Forage</w:t>
            </w:r>
          </w:p>
        </w:tc>
        <w:tc>
          <w:tcPr>
            <w:tcW w:w="2126" w:type="dxa"/>
            <w:tcBorders>
              <w:top w:val="single" w:sz="4" w:space="0" w:color="auto"/>
            </w:tcBorders>
          </w:tcPr>
          <w:p w14:paraId="771BBBDC" w14:textId="77777777" w:rsidR="005725EB" w:rsidRPr="00A50769" w:rsidRDefault="005725EB" w:rsidP="0037793E">
            <w:r w:rsidRPr="00A50769">
              <w:t>Whole plant</w:t>
            </w:r>
          </w:p>
        </w:tc>
        <w:tc>
          <w:tcPr>
            <w:tcW w:w="3969" w:type="dxa"/>
            <w:gridSpan w:val="2"/>
            <w:tcBorders>
              <w:top w:val="single" w:sz="4" w:space="0" w:color="auto"/>
            </w:tcBorders>
          </w:tcPr>
          <w:p w14:paraId="7E02DB0F" w14:textId="77777777" w:rsidR="005725EB" w:rsidRPr="00A50769" w:rsidRDefault="005725EB" w:rsidP="0037793E">
            <w:r w:rsidRPr="00A50769">
              <w:t>Raw</w:t>
            </w:r>
          </w:p>
        </w:tc>
      </w:tr>
      <w:tr w:rsidR="005725EB" w:rsidRPr="00A50769" w14:paraId="4F3405A0" w14:textId="77777777" w:rsidTr="0037793E">
        <w:trPr>
          <w:trHeight w:val="340"/>
        </w:trPr>
        <w:tc>
          <w:tcPr>
            <w:tcW w:w="4110" w:type="dxa"/>
          </w:tcPr>
          <w:p w14:paraId="215BCC6C" w14:textId="77777777" w:rsidR="005725EB" w:rsidRPr="00E12D01" w:rsidRDefault="005725EB" w:rsidP="0037793E">
            <w:pPr>
              <w:rPr>
                <w:b/>
                <w:bCs/>
              </w:rPr>
            </w:pPr>
            <w:r w:rsidRPr="00E12D01">
              <w:rPr>
                <w:b/>
                <w:bCs/>
              </w:rPr>
              <w:t>URTICACEAE</w:t>
            </w:r>
          </w:p>
        </w:tc>
        <w:tc>
          <w:tcPr>
            <w:tcW w:w="1701" w:type="dxa"/>
          </w:tcPr>
          <w:p w14:paraId="59BE023B" w14:textId="77777777" w:rsidR="005725EB" w:rsidRPr="00A50769" w:rsidRDefault="005725EB" w:rsidP="0037793E"/>
        </w:tc>
        <w:tc>
          <w:tcPr>
            <w:tcW w:w="2409" w:type="dxa"/>
          </w:tcPr>
          <w:p w14:paraId="696877B5" w14:textId="77777777" w:rsidR="005725EB" w:rsidRPr="00A50769" w:rsidRDefault="005725EB" w:rsidP="0037793E"/>
        </w:tc>
        <w:tc>
          <w:tcPr>
            <w:tcW w:w="2126" w:type="dxa"/>
          </w:tcPr>
          <w:p w14:paraId="67C558A2" w14:textId="77777777" w:rsidR="005725EB" w:rsidRPr="00A50769" w:rsidRDefault="005725EB" w:rsidP="0037793E"/>
        </w:tc>
        <w:tc>
          <w:tcPr>
            <w:tcW w:w="3969" w:type="dxa"/>
            <w:gridSpan w:val="2"/>
          </w:tcPr>
          <w:p w14:paraId="18E61EB0" w14:textId="77777777" w:rsidR="005725EB" w:rsidRPr="00A50769" w:rsidRDefault="005725EB" w:rsidP="0037793E"/>
        </w:tc>
      </w:tr>
      <w:tr w:rsidR="005725EB" w:rsidRPr="00A50769" w14:paraId="0CD4DCC7" w14:textId="77777777" w:rsidTr="0037793E">
        <w:trPr>
          <w:trHeight w:val="850"/>
        </w:trPr>
        <w:tc>
          <w:tcPr>
            <w:tcW w:w="4110" w:type="dxa"/>
          </w:tcPr>
          <w:p w14:paraId="19C8B41A" w14:textId="77777777" w:rsidR="005725EB" w:rsidRPr="00A50769" w:rsidRDefault="005725EB" w:rsidP="0037793E">
            <w:r w:rsidRPr="00534D83">
              <w:rPr>
                <w:i/>
              </w:rPr>
              <w:t>Urtica dioica</w:t>
            </w:r>
            <w:r w:rsidRPr="00A50769">
              <w:rPr>
                <w:iCs/>
              </w:rPr>
              <w:t xml:space="preserve"> </w:t>
            </w:r>
            <w:r w:rsidRPr="00A50769">
              <w:t>L., N, EE25402</w:t>
            </w:r>
          </w:p>
        </w:tc>
        <w:tc>
          <w:tcPr>
            <w:tcW w:w="1701" w:type="dxa"/>
          </w:tcPr>
          <w:p w14:paraId="43B20F47" w14:textId="77777777" w:rsidR="005725EB" w:rsidRPr="00A50769" w:rsidRDefault="005725EB" w:rsidP="0037793E">
            <w:r w:rsidRPr="00A50769">
              <w:t>Hiedra</w:t>
            </w:r>
          </w:p>
        </w:tc>
        <w:tc>
          <w:tcPr>
            <w:tcW w:w="2409" w:type="dxa"/>
          </w:tcPr>
          <w:p w14:paraId="2100FBB9" w14:textId="77777777" w:rsidR="005725EB" w:rsidRPr="00A50769" w:rsidRDefault="005725EB" w:rsidP="0037793E">
            <w:r w:rsidRPr="00A50769">
              <w:t xml:space="preserve">Medicinal (blood system), purify the blood </w:t>
            </w:r>
          </w:p>
        </w:tc>
        <w:tc>
          <w:tcPr>
            <w:tcW w:w="2126" w:type="dxa"/>
          </w:tcPr>
          <w:p w14:paraId="3DC5B562" w14:textId="77777777" w:rsidR="005725EB" w:rsidRPr="00A50769" w:rsidRDefault="005725EB" w:rsidP="0037793E">
            <w:r w:rsidRPr="00A50769">
              <w:t>Whole plant</w:t>
            </w:r>
          </w:p>
        </w:tc>
        <w:tc>
          <w:tcPr>
            <w:tcW w:w="3969" w:type="dxa"/>
            <w:gridSpan w:val="2"/>
          </w:tcPr>
          <w:p w14:paraId="64CC4DE3" w14:textId="77777777" w:rsidR="005725EB" w:rsidRPr="00A50769" w:rsidRDefault="005725EB" w:rsidP="0037793E">
            <w:r w:rsidRPr="00A50769">
              <w:t>Boiled in water, drink the solution</w:t>
            </w:r>
          </w:p>
        </w:tc>
      </w:tr>
      <w:tr w:rsidR="005725EB" w:rsidRPr="00A50769" w14:paraId="77FC3A23" w14:textId="77777777" w:rsidTr="0037793E">
        <w:trPr>
          <w:trHeight w:val="340"/>
        </w:trPr>
        <w:tc>
          <w:tcPr>
            <w:tcW w:w="4110" w:type="dxa"/>
          </w:tcPr>
          <w:p w14:paraId="5D267391" w14:textId="77777777" w:rsidR="005725EB" w:rsidRPr="00E12D01" w:rsidRDefault="005725EB" w:rsidP="0037793E">
            <w:pPr>
              <w:rPr>
                <w:b/>
                <w:bCs/>
              </w:rPr>
            </w:pPr>
            <w:r w:rsidRPr="00E12D01">
              <w:rPr>
                <w:b/>
                <w:bCs/>
              </w:rPr>
              <w:t>VERBENCEAE</w:t>
            </w:r>
          </w:p>
        </w:tc>
        <w:tc>
          <w:tcPr>
            <w:tcW w:w="1701" w:type="dxa"/>
          </w:tcPr>
          <w:p w14:paraId="272C6123" w14:textId="77777777" w:rsidR="005725EB" w:rsidRPr="00A50769" w:rsidRDefault="005725EB" w:rsidP="0037793E"/>
        </w:tc>
        <w:tc>
          <w:tcPr>
            <w:tcW w:w="2409" w:type="dxa"/>
          </w:tcPr>
          <w:p w14:paraId="6C973EEC" w14:textId="77777777" w:rsidR="005725EB" w:rsidRPr="00A50769" w:rsidRDefault="005725EB" w:rsidP="0037793E"/>
        </w:tc>
        <w:tc>
          <w:tcPr>
            <w:tcW w:w="2126" w:type="dxa"/>
          </w:tcPr>
          <w:p w14:paraId="0155E151" w14:textId="77777777" w:rsidR="005725EB" w:rsidRPr="00A50769" w:rsidRDefault="005725EB" w:rsidP="0037793E"/>
        </w:tc>
        <w:tc>
          <w:tcPr>
            <w:tcW w:w="3969" w:type="dxa"/>
            <w:gridSpan w:val="2"/>
          </w:tcPr>
          <w:p w14:paraId="56B1A462" w14:textId="77777777" w:rsidR="005725EB" w:rsidRPr="00A50769" w:rsidRDefault="005725EB" w:rsidP="0037793E"/>
        </w:tc>
      </w:tr>
      <w:tr w:rsidR="005725EB" w:rsidRPr="00A50769" w14:paraId="097DDEDD" w14:textId="77777777" w:rsidTr="0037793E">
        <w:trPr>
          <w:trHeight w:val="567"/>
        </w:trPr>
        <w:tc>
          <w:tcPr>
            <w:tcW w:w="4110" w:type="dxa"/>
          </w:tcPr>
          <w:p w14:paraId="224F43A8" w14:textId="77777777" w:rsidR="005725EB" w:rsidRPr="00A50769" w:rsidRDefault="005725EB" w:rsidP="0037793E">
            <w:r w:rsidRPr="00534D83">
              <w:rPr>
                <w:i/>
              </w:rPr>
              <w:t>Lippia graveloens</w:t>
            </w:r>
            <w:r w:rsidRPr="00A50769">
              <w:t xml:space="preserve"> Kunth, N, EE25400</w:t>
            </w:r>
          </w:p>
        </w:tc>
        <w:tc>
          <w:tcPr>
            <w:tcW w:w="1701" w:type="dxa"/>
          </w:tcPr>
          <w:p w14:paraId="55E35015" w14:textId="77777777" w:rsidR="005725EB" w:rsidRPr="00A50769" w:rsidRDefault="005725EB" w:rsidP="0037793E">
            <w:r w:rsidRPr="00A50769">
              <w:t>Orégano</w:t>
            </w:r>
          </w:p>
        </w:tc>
        <w:tc>
          <w:tcPr>
            <w:tcW w:w="2409" w:type="dxa"/>
          </w:tcPr>
          <w:p w14:paraId="0C841D7C" w14:textId="77777777" w:rsidR="005725EB" w:rsidRPr="00A50769" w:rsidRDefault="005725EB" w:rsidP="0037793E">
            <w:r w:rsidRPr="00A50769">
              <w:t>Food (condiment)</w:t>
            </w:r>
          </w:p>
        </w:tc>
        <w:tc>
          <w:tcPr>
            <w:tcW w:w="2126" w:type="dxa"/>
          </w:tcPr>
          <w:p w14:paraId="436BC815" w14:textId="77777777" w:rsidR="005725EB" w:rsidRPr="00A50769" w:rsidRDefault="005725EB" w:rsidP="0037793E">
            <w:r w:rsidRPr="00A50769">
              <w:t>Leaves</w:t>
            </w:r>
          </w:p>
        </w:tc>
        <w:tc>
          <w:tcPr>
            <w:tcW w:w="3969" w:type="dxa"/>
            <w:gridSpan w:val="2"/>
          </w:tcPr>
          <w:p w14:paraId="18E7A3A6" w14:textId="77777777" w:rsidR="005725EB" w:rsidRPr="00A50769" w:rsidRDefault="005725EB" w:rsidP="0037793E">
            <w:r w:rsidRPr="00A50769">
              <w:t>Dry, added to different foods, broths and stews</w:t>
            </w:r>
          </w:p>
        </w:tc>
      </w:tr>
      <w:tr w:rsidR="005725EB" w:rsidRPr="00A50769" w14:paraId="617F7F2B" w14:textId="77777777" w:rsidTr="0037793E">
        <w:trPr>
          <w:trHeight w:val="567"/>
        </w:trPr>
        <w:tc>
          <w:tcPr>
            <w:tcW w:w="4110" w:type="dxa"/>
          </w:tcPr>
          <w:p w14:paraId="3CDB89AB" w14:textId="77777777" w:rsidR="005725EB" w:rsidRPr="00A50769" w:rsidRDefault="005725EB" w:rsidP="0037793E">
            <w:r w:rsidRPr="00534D83">
              <w:rPr>
                <w:i/>
              </w:rPr>
              <w:t>Verbena canescens</w:t>
            </w:r>
            <w:r w:rsidRPr="00A50769">
              <w:rPr>
                <w:iCs/>
              </w:rPr>
              <w:t xml:space="preserve"> </w:t>
            </w:r>
            <w:r w:rsidRPr="00A50769">
              <w:t>Kunth, N, EE25401</w:t>
            </w:r>
          </w:p>
        </w:tc>
        <w:tc>
          <w:tcPr>
            <w:tcW w:w="1701" w:type="dxa"/>
          </w:tcPr>
          <w:p w14:paraId="4D3D469A" w14:textId="77777777" w:rsidR="005725EB" w:rsidRPr="00A50769" w:rsidRDefault="005725EB" w:rsidP="0037793E">
            <w:r w:rsidRPr="00A50769">
              <w:t>Verbena</w:t>
            </w:r>
          </w:p>
        </w:tc>
        <w:tc>
          <w:tcPr>
            <w:tcW w:w="2409" w:type="dxa"/>
          </w:tcPr>
          <w:p w14:paraId="42CA67D9" w14:textId="77777777" w:rsidR="005725EB" w:rsidRPr="00A50769" w:rsidRDefault="005725EB" w:rsidP="0037793E">
            <w:r w:rsidRPr="00A50769">
              <w:t>Medicinal (nervous system), insomnia</w:t>
            </w:r>
          </w:p>
        </w:tc>
        <w:tc>
          <w:tcPr>
            <w:tcW w:w="2126" w:type="dxa"/>
          </w:tcPr>
          <w:p w14:paraId="69FECADE" w14:textId="77777777" w:rsidR="005725EB" w:rsidRPr="00A50769" w:rsidRDefault="005725EB" w:rsidP="0037793E">
            <w:r w:rsidRPr="00A50769">
              <w:t>Leaves and stems</w:t>
            </w:r>
          </w:p>
        </w:tc>
        <w:tc>
          <w:tcPr>
            <w:tcW w:w="3969" w:type="dxa"/>
            <w:gridSpan w:val="2"/>
          </w:tcPr>
          <w:p w14:paraId="6EB99B16" w14:textId="77777777" w:rsidR="005725EB" w:rsidRPr="00A50769" w:rsidRDefault="005725EB" w:rsidP="0037793E">
            <w:r w:rsidRPr="00A50769">
              <w:t>Boiled in water, drink solution, and bathe with the solution</w:t>
            </w:r>
          </w:p>
        </w:tc>
      </w:tr>
      <w:tr w:rsidR="005725EB" w:rsidRPr="00A50769" w14:paraId="50715944" w14:textId="77777777" w:rsidTr="0037793E">
        <w:trPr>
          <w:trHeight w:val="340"/>
        </w:trPr>
        <w:tc>
          <w:tcPr>
            <w:tcW w:w="4110" w:type="dxa"/>
          </w:tcPr>
          <w:p w14:paraId="733E8F47" w14:textId="77777777" w:rsidR="005725EB" w:rsidRPr="00E12D01" w:rsidRDefault="005725EB" w:rsidP="0037793E">
            <w:pPr>
              <w:rPr>
                <w:b/>
                <w:bCs/>
              </w:rPr>
            </w:pPr>
            <w:r w:rsidRPr="00E12D01">
              <w:rPr>
                <w:b/>
                <w:bCs/>
              </w:rPr>
              <w:t>VITACEAE</w:t>
            </w:r>
          </w:p>
        </w:tc>
        <w:tc>
          <w:tcPr>
            <w:tcW w:w="1701" w:type="dxa"/>
          </w:tcPr>
          <w:p w14:paraId="420B7DE5" w14:textId="77777777" w:rsidR="005725EB" w:rsidRPr="00A50769" w:rsidRDefault="005725EB" w:rsidP="0037793E"/>
        </w:tc>
        <w:tc>
          <w:tcPr>
            <w:tcW w:w="2409" w:type="dxa"/>
          </w:tcPr>
          <w:p w14:paraId="4DE991A2" w14:textId="77777777" w:rsidR="005725EB" w:rsidRPr="00A50769" w:rsidRDefault="005725EB" w:rsidP="0037793E"/>
        </w:tc>
        <w:tc>
          <w:tcPr>
            <w:tcW w:w="2126" w:type="dxa"/>
          </w:tcPr>
          <w:p w14:paraId="1484CCB8" w14:textId="77777777" w:rsidR="005725EB" w:rsidRPr="00A50769" w:rsidRDefault="005725EB" w:rsidP="0037793E"/>
        </w:tc>
        <w:tc>
          <w:tcPr>
            <w:tcW w:w="3969" w:type="dxa"/>
            <w:gridSpan w:val="2"/>
          </w:tcPr>
          <w:p w14:paraId="45AE72A7" w14:textId="77777777" w:rsidR="005725EB" w:rsidRPr="00A50769" w:rsidRDefault="005725EB" w:rsidP="0037793E"/>
        </w:tc>
      </w:tr>
      <w:tr w:rsidR="005725EB" w:rsidRPr="00A50769" w14:paraId="17EECD5F" w14:textId="77777777" w:rsidTr="0037793E">
        <w:trPr>
          <w:trHeight w:val="567"/>
        </w:trPr>
        <w:tc>
          <w:tcPr>
            <w:tcW w:w="4110" w:type="dxa"/>
          </w:tcPr>
          <w:p w14:paraId="277A756C" w14:textId="77777777" w:rsidR="005725EB" w:rsidRPr="00A50769" w:rsidRDefault="005725EB" w:rsidP="0037793E">
            <w:pPr>
              <w:rPr>
                <w:iCs/>
                <w:lang w:val="fr-CA"/>
              </w:rPr>
            </w:pPr>
            <w:r w:rsidRPr="00534D83">
              <w:rPr>
                <w:i/>
              </w:rPr>
              <w:t>Parthenocissus quinquefolia</w:t>
            </w:r>
            <w:r w:rsidRPr="00A50769">
              <w:rPr>
                <w:iCs/>
              </w:rPr>
              <w:t xml:space="preserve"> </w:t>
            </w:r>
            <w:r w:rsidRPr="00A50769">
              <w:t>(L.) Planch., N, EE25160</w:t>
            </w:r>
          </w:p>
        </w:tc>
        <w:tc>
          <w:tcPr>
            <w:tcW w:w="1701" w:type="dxa"/>
          </w:tcPr>
          <w:p w14:paraId="1FF78368" w14:textId="77777777" w:rsidR="005725EB" w:rsidRPr="00A50769" w:rsidRDefault="005725EB" w:rsidP="0037793E">
            <w:r w:rsidRPr="00A50769">
              <w:t>Viña virgen</w:t>
            </w:r>
          </w:p>
        </w:tc>
        <w:tc>
          <w:tcPr>
            <w:tcW w:w="2409" w:type="dxa"/>
          </w:tcPr>
          <w:p w14:paraId="7578F815" w14:textId="77777777" w:rsidR="005725EB" w:rsidRPr="00A50769" w:rsidRDefault="005725EB" w:rsidP="0037793E">
            <w:r w:rsidRPr="00A50769">
              <w:t>Ornamental</w:t>
            </w:r>
          </w:p>
        </w:tc>
        <w:tc>
          <w:tcPr>
            <w:tcW w:w="2126" w:type="dxa"/>
          </w:tcPr>
          <w:p w14:paraId="3CD22C86" w14:textId="77777777" w:rsidR="005725EB" w:rsidRPr="00A50769" w:rsidRDefault="005725EB" w:rsidP="0037793E">
            <w:r w:rsidRPr="00A50769">
              <w:t>Whole plant</w:t>
            </w:r>
          </w:p>
        </w:tc>
        <w:tc>
          <w:tcPr>
            <w:tcW w:w="3969" w:type="dxa"/>
            <w:gridSpan w:val="2"/>
          </w:tcPr>
          <w:p w14:paraId="6602E3EC" w14:textId="77777777" w:rsidR="005725EB" w:rsidRPr="00A50769" w:rsidRDefault="005725EB" w:rsidP="0037793E">
            <w:r w:rsidRPr="00A50769">
              <w:t>Planted in private gardens</w:t>
            </w:r>
          </w:p>
        </w:tc>
      </w:tr>
      <w:tr w:rsidR="005725EB" w:rsidRPr="00A50769" w14:paraId="6260D04B" w14:textId="77777777" w:rsidTr="0037793E">
        <w:trPr>
          <w:trHeight w:val="340"/>
        </w:trPr>
        <w:tc>
          <w:tcPr>
            <w:tcW w:w="4110" w:type="dxa"/>
          </w:tcPr>
          <w:p w14:paraId="3F4979EC" w14:textId="77777777" w:rsidR="005725EB" w:rsidRPr="00A50769" w:rsidRDefault="005725EB" w:rsidP="0037793E">
            <w:pPr>
              <w:rPr>
                <w:iCs/>
              </w:rPr>
            </w:pPr>
            <w:r w:rsidRPr="00534D83">
              <w:rPr>
                <w:i/>
              </w:rPr>
              <w:t>Vitis berlandieri</w:t>
            </w:r>
            <w:r w:rsidRPr="00A50769">
              <w:rPr>
                <w:iCs/>
              </w:rPr>
              <w:t xml:space="preserve"> </w:t>
            </w:r>
            <w:r w:rsidRPr="00A50769">
              <w:t>Planch., N, EE25338</w:t>
            </w:r>
          </w:p>
        </w:tc>
        <w:tc>
          <w:tcPr>
            <w:tcW w:w="1701" w:type="dxa"/>
          </w:tcPr>
          <w:p w14:paraId="00D7265C" w14:textId="77777777" w:rsidR="005725EB" w:rsidRPr="00A50769" w:rsidRDefault="005725EB" w:rsidP="0037793E">
            <w:r w:rsidRPr="00A50769">
              <w:t>Parra, vid</w:t>
            </w:r>
          </w:p>
        </w:tc>
        <w:tc>
          <w:tcPr>
            <w:tcW w:w="2409" w:type="dxa"/>
          </w:tcPr>
          <w:p w14:paraId="58E73FCF" w14:textId="77777777" w:rsidR="005725EB" w:rsidRPr="00A50769" w:rsidRDefault="005725EB" w:rsidP="0037793E">
            <w:r w:rsidRPr="00A50769">
              <w:t>Ornamental</w:t>
            </w:r>
          </w:p>
        </w:tc>
        <w:tc>
          <w:tcPr>
            <w:tcW w:w="2126" w:type="dxa"/>
          </w:tcPr>
          <w:p w14:paraId="3A87BE5E" w14:textId="77777777" w:rsidR="005725EB" w:rsidRPr="00A50769" w:rsidRDefault="005725EB" w:rsidP="0037793E">
            <w:r w:rsidRPr="00A50769">
              <w:t>Whole plant</w:t>
            </w:r>
          </w:p>
        </w:tc>
        <w:tc>
          <w:tcPr>
            <w:tcW w:w="3969" w:type="dxa"/>
            <w:gridSpan w:val="2"/>
          </w:tcPr>
          <w:p w14:paraId="049EFD1C" w14:textId="77777777" w:rsidR="005725EB" w:rsidRPr="00A50769" w:rsidRDefault="005725EB" w:rsidP="0037793E">
            <w:r w:rsidRPr="00A50769">
              <w:t>Planted in private gardens</w:t>
            </w:r>
          </w:p>
        </w:tc>
      </w:tr>
      <w:tr w:rsidR="005725EB" w:rsidRPr="00A50769" w14:paraId="03C16DA4" w14:textId="77777777" w:rsidTr="0037793E">
        <w:trPr>
          <w:trHeight w:val="340"/>
        </w:trPr>
        <w:tc>
          <w:tcPr>
            <w:tcW w:w="4110" w:type="dxa"/>
          </w:tcPr>
          <w:p w14:paraId="3723C522" w14:textId="77777777" w:rsidR="005725EB" w:rsidRPr="00A50769" w:rsidRDefault="005725EB" w:rsidP="0037793E">
            <w:pPr>
              <w:rPr>
                <w:iCs/>
              </w:rPr>
            </w:pPr>
          </w:p>
        </w:tc>
        <w:tc>
          <w:tcPr>
            <w:tcW w:w="1701" w:type="dxa"/>
          </w:tcPr>
          <w:p w14:paraId="724E74CD" w14:textId="77777777" w:rsidR="005725EB" w:rsidRPr="00A50769" w:rsidRDefault="005725EB" w:rsidP="0037793E"/>
        </w:tc>
        <w:tc>
          <w:tcPr>
            <w:tcW w:w="2409" w:type="dxa"/>
          </w:tcPr>
          <w:p w14:paraId="46E3D94E" w14:textId="77777777" w:rsidR="005725EB" w:rsidRPr="00A50769" w:rsidRDefault="005725EB" w:rsidP="0037793E">
            <w:r w:rsidRPr="00A50769">
              <w:t>Food</w:t>
            </w:r>
          </w:p>
        </w:tc>
        <w:tc>
          <w:tcPr>
            <w:tcW w:w="2126" w:type="dxa"/>
          </w:tcPr>
          <w:p w14:paraId="2E14507E" w14:textId="77777777" w:rsidR="005725EB" w:rsidRPr="00A50769" w:rsidRDefault="005725EB" w:rsidP="0037793E">
            <w:r w:rsidRPr="00A50769">
              <w:t>Fruit</w:t>
            </w:r>
          </w:p>
        </w:tc>
        <w:tc>
          <w:tcPr>
            <w:tcW w:w="3969" w:type="dxa"/>
            <w:gridSpan w:val="2"/>
          </w:tcPr>
          <w:p w14:paraId="5C60AC5E" w14:textId="77777777" w:rsidR="005725EB" w:rsidRPr="00A50769" w:rsidRDefault="005725EB" w:rsidP="0037793E">
            <w:r w:rsidRPr="00A50769">
              <w:t>Raw</w:t>
            </w:r>
          </w:p>
        </w:tc>
      </w:tr>
      <w:tr w:rsidR="005725EB" w:rsidRPr="00A50769" w14:paraId="7BADA759" w14:textId="77777777" w:rsidTr="0037793E">
        <w:trPr>
          <w:trHeight w:val="340"/>
        </w:trPr>
        <w:tc>
          <w:tcPr>
            <w:tcW w:w="4110" w:type="dxa"/>
          </w:tcPr>
          <w:p w14:paraId="2E97D7BD" w14:textId="77777777" w:rsidR="005725EB" w:rsidRPr="00E12D01" w:rsidRDefault="005725EB" w:rsidP="0037793E">
            <w:pPr>
              <w:rPr>
                <w:b/>
                <w:bCs/>
              </w:rPr>
            </w:pPr>
            <w:r w:rsidRPr="00E12D01">
              <w:rPr>
                <w:b/>
                <w:bCs/>
              </w:rPr>
              <w:t>XANTHORRHOEACEAE</w:t>
            </w:r>
          </w:p>
        </w:tc>
        <w:tc>
          <w:tcPr>
            <w:tcW w:w="1701" w:type="dxa"/>
          </w:tcPr>
          <w:p w14:paraId="123C391E" w14:textId="77777777" w:rsidR="005725EB" w:rsidRPr="00A50769" w:rsidRDefault="005725EB" w:rsidP="0037793E"/>
        </w:tc>
        <w:tc>
          <w:tcPr>
            <w:tcW w:w="2409" w:type="dxa"/>
          </w:tcPr>
          <w:p w14:paraId="2B67E401" w14:textId="77777777" w:rsidR="005725EB" w:rsidRPr="00A50769" w:rsidRDefault="005725EB" w:rsidP="0037793E"/>
        </w:tc>
        <w:tc>
          <w:tcPr>
            <w:tcW w:w="2126" w:type="dxa"/>
          </w:tcPr>
          <w:p w14:paraId="4BA2C55E" w14:textId="77777777" w:rsidR="005725EB" w:rsidRPr="00A50769" w:rsidRDefault="005725EB" w:rsidP="0037793E"/>
        </w:tc>
        <w:tc>
          <w:tcPr>
            <w:tcW w:w="3969" w:type="dxa"/>
            <w:gridSpan w:val="2"/>
          </w:tcPr>
          <w:p w14:paraId="3E7A7A2B" w14:textId="77777777" w:rsidR="005725EB" w:rsidRPr="00A50769" w:rsidRDefault="005725EB" w:rsidP="0037793E"/>
        </w:tc>
      </w:tr>
      <w:tr w:rsidR="005725EB" w:rsidRPr="00A50769" w14:paraId="29FA0BE6" w14:textId="77777777" w:rsidTr="0037793E">
        <w:trPr>
          <w:trHeight w:val="850"/>
        </w:trPr>
        <w:tc>
          <w:tcPr>
            <w:tcW w:w="4110" w:type="dxa"/>
          </w:tcPr>
          <w:p w14:paraId="4FF9F878" w14:textId="77777777" w:rsidR="005725EB" w:rsidRPr="00A50769" w:rsidRDefault="005725EB" w:rsidP="0037793E">
            <w:pPr>
              <w:rPr>
                <w:iCs/>
              </w:rPr>
            </w:pPr>
            <w:r w:rsidRPr="00534D83">
              <w:rPr>
                <w:i/>
              </w:rPr>
              <w:t>Aloe vera</w:t>
            </w:r>
            <w:r w:rsidRPr="00A50769">
              <w:rPr>
                <w:iCs/>
              </w:rPr>
              <w:t xml:space="preserve"> </w:t>
            </w:r>
            <w:r w:rsidRPr="00A50769">
              <w:t>(L.) Burm.f., E, EE25250</w:t>
            </w:r>
          </w:p>
        </w:tc>
        <w:tc>
          <w:tcPr>
            <w:tcW w:w="1701" w:type="dxa"/>
          </w:tcPr>
          <w:p w14:paraId="43BDE63D" w14:textId="77777777" w:rsidR="005725EB" w:rsidRPr="00A50769" w:rsidRDefault="005725EB" w:rsidP="0037793E">
            <w:r w:rsidRPr="00A50769">
              <w:t>Sábila</w:t>
            </w:r>
          </w:p>
        </w:tc>
        <w:tc>
          <w:tcPr>
            <w:tcW w:w="2409" w:type="dxa"/>
          </w:tcPr>
          <w:p w14:paraId="67369969" w14:textId="77777777" w:rsidR="005725EB" w:rsidRPr="00A50769" w:rsidRDefault="005725EB" w:rsidP="0037793E">
            <w:r w:rsidRPr="00A50769">
              <w:t>Medicinal (gastro-intestinal system), gastritis</w:t>
            </w:r>
          </w:p>
        </w:tc>
        <w:tc>
          <w:tcPr>
            <w:tcW w:w="2126" w:type="dxa"/>
          </w:tcPr>
          <w:p w14:paraId="34A83686" w14:textId="77777777" w:rsidR="005725EB" w:rsidRPr="00A50769" w:rsidRDefault="005725EB" w:rsidP="0037793E">
            <w:r w:rsidRPr="00A50769">
              <w:t>Leaves</w:t>
            </w:r>
          </w:p>
        </w:tc>
        <w:tc>
          <w:tcPr>
            <w:tcW w:w="3969" w:type="dxa"/>
            <w:gridSpan w:val="2"/>
          </w:tcPr>
          <w:p w14:paraId="3440834E" w14:textId="77777777" w:rsidR="005725EB" w:rsidRPr="00A50769" w:rsidRDefault="005725EB" w:rsidP="0037793E">
            <w:r w:rsidRPr="00A50769">
              <w:t>Pulp, milled, liquefied, drink the solution</w:t>
            </w:r>
          </w:p>
        </w:tc>
      </w:tr>
      <w:tr w:rsidR="005725EB" w:rsidRPr="00A50769" w14:paraId="10DCF9FB" w14:textId="77777777" w:rsidTr="0037793E">
        <w:trPr>
          <w:trHeight w:val="1134"/>
        </w:trPr>
        <w:tc>
          <w:tcPr>
            <w:tcW w:w="4110" w:type="dxa"/>
          </w:tcPr>
          <w:p w14:paraId="78A731BF" w14:textId="77777777" w:rsidR="005725EB" w:rsidRPr="00A50769" w:rsidRDefault="005725EB" w:rsidP="0037793E">
            <w:pPr>
              <w:rPr>
                <w:iCs/>
              </w:rPr>
            </w:pPr>
          </w:p>
        </w:tc>
        <w:tc>
          <w:tcPr>
            <w:tcW w:w="1701" w:type="dxa"/>
          </w:tcPr>
          <w:p w14:paraId="412C5942" w14:textId="77777777" w:rsidR="005725EB" w:rsidRPr="00A50769" w:rsidRDefault="005725EB" w:rsidP="0037793E"/>
        </w:tc>
        <w:tc>
          <w:tcPr>
            <w:tcW w:w="2409" w:type="dxa"/>
          </w:tcPr>
          <w:p w14:paraId="5D690FF8" w14:textId="77777777" w:rsidR="005725EB" w:rsidRPr="00A50769" w:rsidRDefault="005725EB" w:rsidP="0037793E">
            <w:r w:rsidRPr="00A50769">
              <w:t>Medicinal (dermic system), hair restauration; dermical wounds</w:t>
            </w:r>
          </w:p>
        </w:tc>
        <w:tc>
          <w:tcPr>
            <w:tcW w:w="2126" w:type="dxa"/>
          </w:tcPr>
          <w:p w14:paraId="22967284" w14:textId="77777777" w:rsidR="005725EB" w:rsidRPr="00A50769" w:rsidRDefault="005725EB" w:rsidP="0037793E">
            <w:r w:rsidRPr="00A50769">
              <w:t>Leaves</w:t>
            </w:r>
          </w:p>
        </w:tc>
        <w:tc>
          <w:tcPr>
            <w:tcW w:w="3969" w:type="dxa"/>
            <w:gridSpan w:val="2"/>
          </w:tcPr>
          <w:p w14:paraId="00B3E821" w14:textId="77777777" w:rsidR="005725EB" w:rsidRPr="00A50769" w:rsidRDefault="005725EB" w:rsidP="0037793E">
            <w:r w:rsidRPr="00A50769">
              <w:t>Pulp, smear the pulp all over the hair; raw, smear the milled pulp in the wounded area</w:t>
            </w:r>
          </w:p>
        </w:tc>
      </w:tr>
      <w:tr w:rsidR="005725EB" w:rsidRPr="00A50769" w14:paraId="4922F5DE" w14:textId="77777777" w:rsidTr="0037793E">
        <w:trPr>
          <w:trHeight w:val="340"/>
        </w:trPr>
        <w:tc>
          <w:tcPr>
            <w:tcW w:w="4110" w:type="dxa"/>
          </w:tcPr>
          <w:p w14:paraId="086ECA4F" w14:textId="77777777" w:rsidR="005725EB" w:rsidRPr="00A50769" w:rsidRDefault="005725EB" w:rsidP="0037793E">
            <w:pPr>
              <w:rPr>
                <w:iCs/>
              </w:rPr>
            </w:pPr>
          </w:p>
        </w:tc>
        <w:tc>
          <w:tcPr>
            <w:tcW w:w="1701" w:type="dxa"/>
          </w:tcPr>
          <w:p w14:paraId="1D53F98D" w14:textId="77777777" w:rsidR="005725EB" w:rsidRPr="00A50769" w:rsidRDefault="005725EB" w:rsidP="0037793E"/>
        </w:tc>
        <w:tc>
          <w:tcPr>
            <w:tcW w:w="2409" w:type="dxa"/>
          </w:tcPr>
          <w:p w14:paraId="399964EF" w14:textId="77777777" w:rsidR="005725EB" w:rsidRPr="00A50769" w:rsidRDefault="005725EB" w:rsidP="0037793E">
            <w:r w:rsidRPr="00A50769">
              <w:t>Ornamental</w:t>
            </w:r>
          </w:p>
        </w:tc>
        <w:tc>
          <w:tcPr>
            <w:tcW w:w="2126" w:type="dxa"/>
          </w:tcPr>
          <w:p w14:paraId="4CC20AB0" w14:textId="77777777" w:rsidR="005725EB" w:rsidRPr="00A50769" w:rsidRDefault="005725EB" w:rsidP="0037793E">
            <w:r w:rsidRPr="00A50769">
              <w:t>Whole plant</w:t>
            </w:r>
          </w:p>
        </w:tc>
        <w:tc>
          <w:tcPr>
            <w:tcW w:w="3969" w:type="dxa"/>
            <w:gridSpan w:val="2"/>
          </w:tcPr>
          <w:p w14:paraId="4B20ECA3" w14:textId="77777777" w:rsidR="005725EB" w:rsidRPr="00A50769" w:rsidRDefault="005725EB" w:rsidP="0037793E">
            <w:r w:rsidRPr="00A50769">
              <w:t>Planted in private gardens</w:t>
            </w:r>
          </w:p>
        </w:tc>
      </w:tr>
      <w:tr w:rsidR="005725EB" w:rsidRPr="00A50769" w14:paraId="62BB996D" w14:textId="77777777" w:rsidTr="0037793E">
        <w:trPr>
          <w:trHeight w:val="340"/>
        </w:trPr>
        <w:tc>
          <w:tcPr>
            <w:tcW w:w="4110" w:type="dxa"/>
          </w:tcPr>
          <w:p w14:paraId="5D3F1885" w14:textId="77777777" w:rsidR="005725EB" w:rsidRPr="00E12D01" w:rsidRDefault="005725EB" w:rsidP="0037793E">
            <w:pPr>
              <w:rPr>
                <w:b/>
                <w:bCs/>
              </w:rPr>
            </w:pPr>
            <w:r w:rsidRPr="00E12D01">
              <w:rPr>
                <w:b/>
                <w:bCs/>
              </w:rPr>
              <w:t>ZYGOPHYLLACEAE</w:t>
            </w:r>
          </w:p>
        </w:tc>
        <w:tc>
          <w:tcPr>
            <w:tcW w:w="1701" w:type="dxa"/>
          </w:tcPr>
          <w:p w14:paraId="589C7C1C" w14:textId="77777777" w:rsidR="005725EB" w:rsidRPr="00A50769" w:rsidRDefault="005725EB" w:rsidP="0037793E"/>
        </w:tc>
        <w:tc>
          <w:tcPr>
            <w:tcW w:w="2409" w:type="dxa"/>
          </w:tcPr>
          <w:p w14:paraId="06521731" w14:textId="77777777" w:rsidR="005725EB" w:rsidRPr="00A50769" w:rsidRDefault="005725EB" w:rsidP="0037793E"/>
        </w:tc>
        <w:tc>
          <w:tcPr>
            <w:tcW w:w="2126" w:type="dxa"/>
          </w:tcPr>
          <w:p w14:paraId="16505E30" w14:textId="77777777" w:rsidR="005725EB" w:rsidRPr="00A50769" w:rsidRDefault="005725EB" w:rsidP="0037793E"/>
        </w:tc>
        <w:tc>
          <w:tcPr>
            <w:tcW w:w="3969" w:type="dxa"/>
            <w:gridSpan w:val="2"/>
          </w:tcPr>
          <w:p w14:paraId="243A116F" w14:textId="77777777" w:rsidR="005725EB" w:rsidRPr="00A50769" w:rsidRDefault="005725EB" w:rsidP="0037793E"/>
        </w:tc>
      </w:tr>
      <w:tr w:rsidR="005725EB" w:rsidRPr="00A50769" w14:paraId="09F1E0D9" w14:textId="77777777" w:rsidTr="0037793E">
        <w:trPr>
          <w:trHeight w:val="794"/>
        </w:trPr>
        <w:tc>
          <w:tcPr>
            <w:tcW w:w="4110" w:type="dxa"/>
            <w:tcBorders>
              <w:bottom w:val="single" w:sz="4" w:space="0" w:color="auto"/>
            </w:tcBorders>
          </w:tcPr>
          <w:p w14:paraId="51F9DD16" w14:textId="77777777" w:rsidR="005725EB" w:rsidRPr="00A50769" w:rsidRDefault="005725EB" w:rsidP="0037793E">
            <w:pPr>
              <w:rPr>
                <w:iCs/>
                <w:lang w:val="fr-CA"/>
              </w:rPr>
            </w:pPr>
            <w:r w:rsidRPr="00534D83">
              <w:rPr>
                <w:i/>
              </w:rPr>
              <w:lastRenderedPageBreak/>
              <w:t>Larrea tridentata</w:t>
            </w:r>
            <w:r w:rsidRPr="00A50769">
              <w:rPr>
                <w:iCs/>
              </w:rPr>
              <w:t xml:space="preserve"> </w:t>
            </w:r>
            <w:r w:rsidRPr="00A50769">
              <w:t>(Sessé &amp; Moc. ex DC.) Coville, N, EE25399</w:t>
            </w:r>
          </w:p>
        </w:tc>
        <w:tc>
          <w:tcPr>
            <w:tcW w:w="1701" w:type="dxa"/>
            <w:tcBorders>
              <w:bottom w:val="single" w:sz="4" w:space="0" w:color="auto"/>
            </w:tcBorders>
          </w:tcPr>
          <w:p w14:paraId="79A383CF" w14:textId="77777777" w:rsidR="005725EB" w:rsidRPr="00A50769" w:rsidRDefault="005725EB" w:rsidP="0037793E">
            <w:r w:rsidRPr="00A50769">
              <w:t>Gobernadora</w:t>
            </w:r>
          </w:p>
        </w:tc>
        <w:tc>
          <w:tcPr>
            <w:tcW w:w="2409" w:type="dxa"/>
            <w:tcBorders>
              <w:bottom w:val="single" w:sz="4" w:space="0" w:color="auto"/>
            </w:tcBorders>
          </w:tcPr>
          <w:p w14:paraId="11048ED8" w14:textId="77777777" w:rsidR="005725EB" w:rsidRPr="00A50769" w:rsidRDefault="005725EB" w:rsidP="0037793E">
            <w:r w:rsidRPr="00A50769">
              <w:t xml:space="preserve">Medicinal (gastro-intestinal system), spasms </w:t>
            </w:r>
          </w:p>
        </w:tc>
        <w:tc>
          <w:tcPr>
            <w:tcW w:w="2126" w:type="dxa"/>
            <w:tcBorders>
              <w:bottom w:val="single" w:sz="4" w:space="0" w:color="auto"/>
            </w:tcBorders>
          </w:tcPr>
          <w:p w14:paraId="76E8A4A5" w14:textId="77777777" w:rsidR="005725EB" w:rsidRPr="00A50769" w:rsidRDefault="005725EB" w:rsidP="0037793E">
            <w:r w:rsidRPr="00A50769">
              <w:t>Leaves</w:t>
            </w:r>
          </w:p>
        </w:tc>
        <w:tc>
          <w:tcPr>
            <w:tcW w:w="3969" w:type="dxa"/>
            <w:gridSpan w:val="2"/>
            <w:tcBorders>
              <w:bottom w:val="single" w:sz="4" w:space="0" w:color="auto"/>
            </w:tcBorders>
          </w:tcPr>
          <w:p w14:paraId="56014646" w14:textId="77777777" w:rsidR="005725EB" w:rsidRPr="00A50769" w:rsidRDefault="005725EB" w:rsidP="0037793E">
            <w:r w:rsidRPr="00A50769">
              <w:t>Boiled in water, drink the solution</w:t>
            </w:r>
          </w:p>
        </w:tc>
      </w:tr>
      <w:tr w:rsidR="005725EB" w:rsidRPr="00A50769" w14:paraId="7B6774B1" w14:textId="77777777" w:rsidTr="0037793E">
        <w:trPr>
          <w:trHeight w:val="567"/>
        </w:trPr>
        <w:tc>
          <w:tcPr>
            <w:tcW w:w="4110" w:type="dxa"/>
            <w:tcBorders>
              <w:top w:val="single" w:sz="4" w:space="0" w:color="auto"/>
            </w:tcBorders>
          </w:tcPr>
          <w:p w14:paraId="1F4B8A26" w14:textId="77777777" w:rsidR="005725EB" w:rsidRPr="00A50769" w:rsidRDefault="005725EB" w:rsidP="0037793E">
            <w:pPr>
              <w:rPr>
                <w:iCs/>
              </w:rPr>
            </w:pPr>
          </w:p>
        </w:tc>
        <w:tc>
          <w:tcPr>
            <w:tcW w:w="1701" w:type="dxa"/>
            <w:tcBorders>
              <w:top w:val="single" w:sz="4" w:space="0" w:color="auto"/>
            </w:tcBorders>
          </w:tcPr>
          <w:p w14:paraId="2FFF98D1" w14:textId="77777777" w:rsidR="005725EB" w:rsidRPr="00A50769" w:rsidRDefault="005725EB" w:rsidP="0037793E"/>
        </w:tc>
        <w:tc>
          <w:tcPr>
            <w:tcW w:w="2409" w:type="dxa"/>
            <w:tcBorders>
              <w:top w:val="single" w:sz="4" w:space="0" w:color="auto"/>
            </w:tcBorders>
          </w:tcPr>
          <w:p w14:paraId="7B964890" w14:textId="77777777" w:rsidR="005725EB" w:rsidRPr="00A50769" w:rsidRDefault="005725EB" w:rsidP="0037793E">
            <w:r w:rsidRPr="00A50769">
              <w:t>Medicinal (dermic system), bad smell</w:t>
            </w:r>
          </w:p>
        </w:tc>
        <w:tc>
          <w:tcPr>
            <w:tcW w:w="2126" w:type="dxa"/>
            <w:tcBorders>
              <w:top w:val="single" w:sz="4" w:space="0" w:color="auto"/>
            </w:tcBorders>
          </w:tcPr>
          <w:p w14:paraId="4F6AB6D2" w14:textId="77777777" w:rsidR="005725EB" w:rsidRPr="00A50769" w:rsidRDefault="005725EB" w:rsidP="0037793E">
            <w:r w:rsidRPr="00A50769">
              <w:t>Leaves</w:t>
            </w:r>
          </w:p>
        </w:tc>
        <w:tc>
          <w:tcPr>
            <w:tcW w:w="3969" w:type="dxa"/>
            <w:gridSpan w:val="2"/>
            <w:tcBorders>
              <w:top w:val="single" w:sz="4" w:space="0" w:color="auto"/>
            </w:tcBorders>
          </w:tcPr>
          <w:p w14:paraId="4BF46F87" w14:textId="77777777" w:rsidR="005725EB" w:rsidRPr="00A50769" w:rsidRDefault="005725EB" w:rsidP="0037793E">
            <w:r w:rsidRPr="00A50769">
              <w:t>Boiled in water, wash bad smelling parts of the body</w:t>
            </w:r>
          </w:p>
        </w:tc>
      </w:tr>
      <w:tr w:rsidR="005725EB" w:rsidRPr="00A50769" w14:paraId="0B3DDF0C" w14:textId="77777777" w:rsidTr="0037793E">
        <w:trPr>
          <w:trHeight w:val="340"/>
        </w:trPr>
        <w:tc>
          <w:tcPr>
            <w:tcW w:w="4110" w:type="dxa"/>
          </w:tcPr>
          <w:p w14:paraId="4AF4A4A9" w14:textId="77777777" w:rsidR="005725EB" w:rsidRPr="00A50769" w:rsidRDefault="005725EB" w:rsidP="0037793E">
            <w:pPr>
              <w:rPr>
                <w:iCs/>
              </w:rPr>
            </w:pPr>
          </w:p>
        </w:tc>
        <w:tc>
          <w:tcPr>
            <w:tcW w:w="1701" w:type="dxa"/>
          </w:tcPr>
          <w:p w14:paraId="265DB2B3" w14:textId="77777777" w:rsidR="005725EB" w:rsidRPr="00A50769" w:rsidRDefault="005725EB" w:rsidP="0037793E"/>
        </w:tc>
        <w:tc>
          <w:tcPr>
            <w:tcW w:w="2409" w:type="dxa"/>
          </w:tcPr>
          <w:p w14:paraId="739D458E" w14:textId="77777777" w:rsidR="005725EB" w:rsidRPr="00A50769" w:rsidRDefault="005725EB" w:rsidP="0037793E">
            <w:r w:rsidRPr="00A50769">
              <w:t>Smelly feet</w:t>
            </w:r>
          </w:p>
        </w:tc>
        <w:tc>
          <w:tcPr>
            <w:tcW w:w="2126" w:type="dxa"/>
          </w:tcPr>
          <w:p w14:paraId="73825231" w14:textId="77777777" w:rsidR="005725EB" w:rsidRPr="00A50769" w:rsidRDefault="005725EB" w:rsidP="0037793E">
            <w:r w:rsidRPr="00A50769">
              <w:t>Leaves</w:t>
            </w:r>
          </w:p>
        </w:tc>
        <w:tc>
          <w:tcPr>
            <w:tcW w:w="3969" w:type="dxa"/>
            <w:gridSpan w:val="2"/>
          </w:tcPr>
          <w:p w14:paraId="69981A82" w14:textId="77777777" w:rsidR="005725EB" w:rsidRPr="00A50769" w:rsidRDefault="005725EB" w:rsidP="0037793E">
            <w:r w:rsidRPr="00A50769">
              <w:t>Dry, put leaves inside shoes</w:t>
            </w:r>
          </w:p>
        </w:tc>
      </w:tr>
      <w:tr w:rsidR="005725EB" w:rsidRPr="00A50769" w14:paraId="485E7A7B" w14:textId="77777777" w:rsidTr="0037793E">
        <w:trPr>
          <w:trHeight w:val="567"/>
        </w:trPr>
        <w:tc>
          <w:tcPr>
            <w:tcW w:w="4110" w:type="dxa"/>
          </w:tcPr>
          <w:p w14:paraId="5FA27F76" w14:textId="77777777" w:rsidR="005725EB" w:rsidRPr="00A50769" w:rsidRDefault="005725EB" w:rsidP="0037793E">
            <w:pPr>
              <w:rPr>
                <w:iCs/>
              </w:rPr>
            </w:pPr>
          </w:p>
        </w:tc>
        <w:tc>
          <w:tcPr>
            <w:tcW w:w="1701" w:type="dxa"/>
          </w:tcPr>
          <w:p w14:paraId="7800C33B" w14:textId="77777777" w:rsidR="005725EB" w:rsidRPr="00A50769" w:rsidRDefault="005725EB" w:rsidP="0037793E"/>
        </w:tc>
        <w:tc>
          <w:tcPr>
            <w:tcW w:w="2409" w:type="dxa"/>
          </w:tcPr>
          <w:p w14:paraId="504EA7D1" w14:textId="77777777" w:rsidR="005725EB" w:rsidRPr="00A50769" w:rsidRDefault="005725EB" w:rsidP="0037793E">
            <w:r w:rsidRPr="00A50769">
              <w:t>Cleaning the interior of car radiators</w:t>
            </w:r>
          </w:p>
        </w:tc>
        <w:tc>
          <w:tcPr>
            <w:tcW w:w="2126" w:type="dxa"/>
          </w:tcPr>
          <w:p w14:paraId="7488E0A7" w14:textId="77777777" w:rsidR="005725EB" w:rsidRPr="00A50769" w:rsidRDefault="005725EB" w:rsidP="0037793E">
            <w:r w:rsidRPr="00A50769">
              <w:t>Leaves</w:t>
            </w:r>
          </w:p>
        </w:tc>
        <w:tc>
          <w:tcPr>
            <w:tcW w:w="3969" w:type="dxa"/>
            <w:gridSpan w:val="2"/>
          </w:tcPr>
          <w:p w14:paraId="421F5DCE" w14:textId="77777777" w:rsidR="005725EB" w:rsidRPr="00A50769" w:rsidRDefault="005725EB" w:rsidP="0037793E">
            <w:r w:rsidRPr="00A50769">
              <w:t>Boiled in water, drain the hot solution into the radiator</w:t>
            </w:r>
          </w:p>
        </w:tc>
      </w:tr>
      <w:tr w:rsidR="005725EB" w:rsidRPr="00A50769" w14:paraId="1CCF8384" w14:textId="77777777" w:rsidTr="0037793E">
        <w:trPr>
          <w:trHeight w:val="340"/>
        </w:trPr>
        <w:tc>
          <w:tcPr>
            <w:tcW w:w="4110" w:type="dxa"/>
          </w:tcPr>
          <w:p w14:paraId="6B8DA7EF" w14:textId="77777777" w:rsidR="005725EB" w:rsidRPr="00E12D01" w:rsidRDefault="005725EB" w:rsidP="0037793E">
            <w:pPr>
              <w:rPr>
                <w:b/>
                <w:bCs/>
              </w:rPr>
            </w:pPr>
            <w:r w:rsidRPr="00E12D01">
              <w:rPr>
                <w:b/>
                <w:bCs/>
              </w:rPr>
              <w:t>ZINGIBERACEAE</w:t>
            </w:r>
          </w:p>
        </w:tc>
        <w:tc>
          <w:tcPr>
            <w:tcW w:w="1701" w:type="dxa"/>
          </w:tcPr>
          <w:p w14:paraId="34706134" w14:textId="77777777" w:rsidR="005725EB" w:rsidRPr="00A50769" w:rsidRDefault="005725EB" w:rsidP="0037793E"/>
        </w:tc>
        <w:tc>
          <w:tcPr>
            <w:tcW w:w="2409" w:type="dxa"/>
          </w:tcPr>
          <w:p w14:paraId="564DD896" w14:textId="77777777" w:rsidR="005725EB" w:rsidRPr="00A50769" w:rsidRDefault="005725EB" w:rsidP="0037793E"/>
        </w:tc>
        <w:tc>
          <w:tcPr>
            <w:tcW w:w="2126" w:type="dxa"/>
          </w:tcPr>
          <w:p w14:paraId="037AE463" w14:textId="77777777" w:rsidR="005725EB" w:rsidRPr="00A50769" w:rsidRDefault="005725EB" w:rsidP="0037793E"/>
        </w:tc>
        <w:tc>
          <w:tcPr>
            <w:tcW w:w="3969" w:type="dxa"/>
            <w:gridSpan w:val="2"/>
          </w:tcPr>
          <w:p w14:paraId="1C98610A" w14:textId="77777777" w:rsidR="005725EB" w:rsidRPr="00A50769" w:rsidRDefault="005725EB" w:rsidP="0037793E"/>
        </w:tc>
      </w:tr>
      <w:tr w:rsidR="005725EB" w:rsidRPr="00A50769" w14:paraId="1BB639FC" w14:textId="77777777" w:rsidTr="0037793E">
        <w:trPr>
          <w:trHeight w:val="340"/>
        </w:trPr>
        <w:tc>
          <w:tcPr>
            <w:tcW w:w="4110" w:type="dxa"/>
          </w:tcPr>
          <w:p w14:paraId="5FF53259" w14:textId="77777777" w:rsidR="005725EB" w:rsidRPr="00A50769" w:rsidRDefault="005725EB" w:rsidP="0037793E">
            <w:pPr>
              <w:rPr>
                <w:iCs/>
              </w:rPr>
            </w:pPr>
            <w:r w:rsidRPr="00534D83">
              <w:rPr>
                <w:i/>
              </w:rPr>
              <w:t>Zingiber officinale</w:t>
            </w:r>
            <w:r w:rsidRPr="00A50769">
              <w:rPr>
                <w:iCs/>
              </w:rPr>
              <w:t xml:space="preserve"> </w:t>
            </w:r>
            <w:r w:rsidRPr="00A50769">
              <w:t>Roscoe, E, EE25398</w:t>
            </w:r>
          </w:p>
        </w:tc>
        <w:tc>
          <w:tcPr>
            <w:tcW w:w="1701" w:type="dxa"/>
          </w:tcPr>
          <w:p w14:paraId="5C99608A" w14:textId="77777777" w:rsidR="005725EB" w:rsidRPr="00A50769" w:rsidRDefault="005725EB" w:rsidP="0037793E">
            <w:r w:rsidRPr="00A50769">
              <w:t>Jengibre</w:t>
            </w:r>
          </w:p>
        </w:tc>
        <w:tc>
          <w:tcPr>
            <w:tcW w:w="2409" w:type="dxa"/>
          </w:tcPr>
          <w:p w14:paraId="031970AB" w14:textId="77777777" w:rsidR="005725EB" w:rsidRPr="00A50769" w:rsidRDefault="005725EB" w:rsidP="0037793E">
            <w:r w:rsidRPr="00A50769">
              <w:t>Food (condiment)</w:t>
            </w:r>
          </w:p>
        </w:tc>
        <w:tc>
          <w:tcPr>
            <w:tcW w:w="2126" w:type="dxa"/>
          </w:tcPr>
          <w:p w14:paraId="0203FE22" w14:textId="77777777" w:rsidR="005725EB" w:rsidRPr="00A50769" w:rsidRDefault="005725EB" w:rsidP="0037793E">
            <w:r w:rsidRPr="00A50769">
              <w:t>Root</w:t>
            </w:r>
          </w:p>
        </w:tc>
        <w:tc>
          <w:tcPr>
            <w:tcW w:w="3969" w:type="dxa"/>
            <w:gridSpan w:val="2"/>
          </w:tcPr>
          <w:p w14:paraId="6E38FFB2" w14:textId="77777777" w:rsidR="005725EB" w:rsidRPr="00A50769" w:rsidRDefault="005725EB" w:rsidP="0037793E">
            <w:r w:rsidRPr="00A50769">
              <w:t>Raw, cut into the pieces</w:t>
            </w:r>
          </w:p>
        </w:tc>
      </w:tr>
      <w:tr w:rsidR="005725EB" w:rsidRPr="00A50769" w14:paraId="2751D22D" w14:textId="77777777" w:rsidTr="0037793E">
        <w:trPr>
          <w:trHeight w:val="1134"/>
        </w:trPr>
        <w:tc>
          <w:tcPr>
            <w:tcW w:w="4110" w:type="dxa"/>
          </w:tcPr>
          <w:p w14:paraId="38DB4127" w14:textId="77777777" w:rsidR="005725EB" w:rsidRPr="00A50769" w:rsidRDefault="005725EB" w:rsidP="0037793E">
            <w:pPr>
              <w:rPr>
                <w:iCs/>
              </w:rPr>
            </w:pPr>
          </w:p>
        </w:tc>
        <w:tc>
          <w:tcPr>
            <w:tcW w:w="1701" w:type="dxa"/>
          </w:tcPr>
          <w:p w14:paraId="4E5F4F62" w14:textId="77777777" w:rsidR="005725EB" w:rsidRPr="00A50769" w:rsidRDefault="005725EB" w:rsidP="0037793E"/>
        </w:tc>
        <w:tc>
          <w:tcPr>
            <w:tcW w:w="2409" w:type="dxa"/>
          </w:tcPr>
          <w:p w14:paraId="397530C1" w14:textId="77777777" w:rsidR="005725EB" w:rsidRPr="00A50769" w:rsidRDefault="005725EB" w:rsidP="0037793E">
            <w:r w:rsidRPr="00A50769">
              <w:t>Medicinal (gastro-intestinal system), intestinal inflammation, fever</w:t>
            </w:r>
          </w:p>
        </w:tc>
        <w:tc>
          <w:tcPr>
            <w:tcW w:w="2126" w:type="dxa"/>
          </w:tcPr>
          <w:p w14:paraId="5FDC20E5" w14:textId="77777777" w:rsidR="005725EB" w:rsidRPr="00A50769" w:rsidRDefault="005725EB" w:rsidP="0037793E">
            <w:r w:rsidRPr="00A50769">
              <w:t>Root</w:t>
            </w:r>
          </w:p>
        </w:tc>
        <w:tc>
          <w:tcPr>
            <w:tcW w:w="3969" w:type="dxa"/>
            <w:gridSpan w:val="2"/>
          </w:tcPr>
          <w:p w14:paraId="1AE6E7A8" w14:textId="77777777" w:rsidR="005725EB" w:rsidRPr="00A50769" w:rsidRDefault="005725EB" w:rsidP="0037793E">
            <w:r w:rsidRPr="00A50769">
              <w:t>Raw, iquefied, drink the solution</w:t>
            </w:r>
          </w:p>
        </w:tc>
      </w:tr>
      <w:tr w:rsidR="005725EB" w:rsidRPr="00A50769" w14:paraId="14EA55B1" w14:textId="77777777" w:rsidTr="0037793E">
        <w:trPr>
          <w:trHeight w:val="850"/>
        </w:trPr>
        <w:tc>
          <w:tcPr>
            <w:tcW w:w="4110" w:type="dxa"/>
            <w:tcBorders>
              <w:bottom w:val="single" w:sz="4" w:space="0" w:color="auto"/>
            </w:tcBorders>
          </w:tcPr>
          <w:p w14:paraId="08F8E064" w14:textId="77777777" w:rsidR="005725EB" w:rsidRPr="00A50769" w:rsidRDefault="005725EB" w:rsidP="0037793E">
            <w:pPr>
              <w:rPr>
                <w:iCs/>
              </w:rPr>
            </w:pPr>
          </w:p>
        </w:tc>
        <w:tc>
          <w:tcPr>
            <w:tcW w:w="1701" w:type="dxa"/>
            <w:tcBorders>
              <w:bottom w:val="single" w:sz="4" w:space="0" w:color="auto"/>
            </w:tcBorders>
          </w:tcPr>
          <w:p w14:paraId="4EC52036" w14:textId="77777777" w:rsidR="005725EB" w:rsidRPr="00A50769" w:rsidRDefault="005725EB" w:rsidP="0037793E"/>
        </w:tc>
        <w:tc>
          <w:tcPr>
            <w:tcW w:w="2409" w:type="dxa"/>
            <w:tcBorders>
              <w:bottom w:val="single" w:sz="4" w:space="0" w:color="auto"/>
            </w:tcBorders>
          </w:tcPr>
          <w:p w14:paraId="7B71A72F" w14:textId="77777777" w:rsidR="005725EB" w:rsidRPr="00A50769" w:rsidRDefault="005725EB" w:rsidP="0037793E">
            <w:r w:rsidRPr="00A50769">
              <w:t>Medicinal (dermic system), external wounds</w:t>
            </w:r>
          </w:p>
        </w:tc>
        <w:tc>
          <w:tcPr>
            <w:tcW w:w="2126" w:type="dxa"/>
            <w:tcBorders>
              <w:bottom w:val="single" w:sz="4" w:space="0" w:color="auto"/>
            </w:tcBorders>
          </w:tcPr>
          <w:p w14:paraId="5227A1AC" w14:textId="77777777" w:rsidR="005725EB" w:rsidRPr="00A50769" w:rsidRDefault="005725EB" w:rsidP="0037793E">
            <w:r w:rsidRPr="00A50769">
              <w:t>Root</w:t>
            </w:r>
          </w:p>
        </w:tc>
        <w:tc>
          <w:tcPr>
            <w:tcW w:w="3969" w:type="dxa"/>
            <w:gridSpan w:val="2"/>
            <w:tcBorders>
              <w:bottom w:val="single" w:sz="4" w:space="0" w:color="auto"/>
            </w:tcBorders>
          </w:tcPr>
          <w:p w14:paraId="55721707" w14:textId="77777777" w:rsidR="005725EB" w:rsidRPr="00A50769" w:rsidRDefault="005725EB" w:rsidP="0037793E">
            <w:r w:rsidRPr="00A50769">
              <w:t>Raw, milled, smear in the wounded areas</w:t>
            </w:r>
          </w:p>
        </w:tc>
      </w:tr>
    </w:tbl>
    <w:p w14:paraId="7CE61B39" w14:textId="77777777" w:rsidR="005725EB" w:rsidRPr="00A77B5B" w:rsidRDefault="005725EB" w:rsidP="005725EB">
      <w:pPr>
        <w:spacing w:line="240" w:lineRule="auto"/>
        <w:rPr>
          <w:szCs w:val="24"/>
        </w:rPr>
      </w:pPr>
    </w:p>
    <w:p w14:paraId="22AF5531" w14:textId="77777777" w:rsidR="005725EB" w:rsidRPr="00A77B5B" w:rsidRDefault="005725EB" w:rsidP="005725EB">
      <w:pPr>
        <w:spacing w:line="240" w:lineRule="auto"/>
        <w:rPr>
          <w:szCs w:val="24"/>
        </w:rPr>
      </w:pPr>
    </w:p>
    <w:p w14:paraId="3B63F977" w14:textId="77777777" w:rsidR="005725EB" w:rsidRPr="00A77B5B" w:rsidRDefault="005725EB" w:rsidP="005725EB">
      <w:pPr>
        <w:autoSpaceDE w:val="0"/>
        <w:autoSpaceDN w:val="0"/>
        <w:adjustRightInd w:val="0"/>
        <w:spacing w:line="240" w:lineRule="auto"/>
        <w:rPr>
          <w:ins w:id="1948" w:author="USER01" w:date="2022-08-16T00:11:00Z"/>
          <w:szCs w:val="24"/>
        </w:rPr>
        <w:sectPr w:rsidR="005725EB" w:rsidRPr="00A77B5B" w:rsidSect="00A77B5B">
          <w:headerReference w:type="default" r:id="rId89"/>
          <w:pgSz w:w="15840" w:h="12240" w:orient="landscape"/>
          <w:pgMar w:top="1418" w:right="720" w:bottom="1418" w:left="720" w:header="709" w:footer="709" w:gutter="0"/>
          <w:cols w:space="708"/>
          <w:docGrid w:linePitch="360"/>
        </w:sectPr>
      </w:pPr>
    </w:p>
    <w:p w14:paraId="05661AB5" w14:textId="77777777" w:rsidR="005725EB" w:rsidRPr="00A77B5B" w:rsidRDefault="005725EB" w:rsidP="005725EB">
      <w:pPr>
        <w:spacing w:line="240" w:lineRule="auto"/>
        <w:rPr>
          <w:ins w:id="1949" w:author="USER01" w:date="2022-08-16T00:11:00Z"/>
          <w:szCs w:val="24"/>
        </w:rPr>
      </w:pPr>
    </w:p>
    <w:p w14:paraId="624FB321" w14:textId="77777777" w:rsidR="005725EB" w:rsidRDefault="005725EB" w:rsidP="002C4A89">
      <w:pPr>
        <w:pStyle w:val="MDPI71References"/>
        <w:numPr>
          <w:ilvl w:val="0"/>
          <w:numId w:val="0"/>
        </w:numPr>
        <w:spacing w:line="240" w:lineRule="auto"/>
        <w:rPr>
          <w:sz w:val="20"/>
          <w:szCs w:val="24"/>
        </w:rPr>
      </w:pPr>
    </w:p>
    <w:sectPr w:rsidR="005725EB">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E5F62" w14:textId="77777777" w:rsidR="008A16A1" w:rsidRDefault="008A16A1">
      <w:pPr>
        <w:spacing w:line="240" w:lineRule="auto"/>
      </w:pPr>
      <w:r>
        <w:separator/>
      </w:r>
    </w:p>
  </w:endnote>
  <w:endnote w:type="continuationSeparator" w:id="0">
    <w:p w14:paraId="14213697" w14:textId="77777777" w:rsidR="008A16A1" w:rsidRDefault="008A16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7E358" w14:textId="77777777" w:rsidR="00281E5B" w:rsidRDefault="00281E5B" w:rsidP="004F0E02">
    <w:pPr>
      <w:pStyle w:val="MDPIfooterfirstpage"/>
      <w:pBdr>
        <w:top w:val="single" w:sz="4" w:space="0" w:color="000000"/>
      </w:pBdr>
      <w:adjustRightInd w:val="0"/>
      <w:snapToGrid w:val="0"/>
      <w:spacing w:before="480" w:line="100" w:lineRule="exact"/>
      <w:rPr>
        <w:i/>
        <w:iCs/>
        <w:szCs w:val="16"/>
      </w:rPr>
    </w:pPr>
  </w:p>
  <w:p w14:paraId="560975A4" w14:textId="77777777" w:rsidR="00C45F1E" w:rsidRPr="008B308E" w:rsidRDefault="00C45F1E" w:rsidP="00BA570C">
    <w:pPr>
      <w:pStyle w:val="MDPIfooterfirstpage"/>
      <w:tabs>
        <w:tab w:val="clear" w:pos="8845"/>
        <w:tab w:val="right" w:pos="10466"/>
      </w:tabs>
      <w:spacing w:line="240" w:lineRule="auto"/>
      <w:jc w:val="both"/>
      <w:rPr>
        <w:lang w:val="fr-CH"/>
      </w:rPr>
    </w:pPr>
    <w:r w:rsidRPr="00C30F79">
      <w:rPr>
        <w:i/>
        <w:iCs/>
        <w:szCs w:val="16"/>
      </w:rPr>
      <w:t>Sustainability</w:t>
    </w:r>
    <w:r w:rsidRPr="00C30F79">
      <w:rPr>
        <w:szCs w:val="16"/>
      </w:rPr>
      <w:t xml:space="preserve"> </w:t>
    </w:r>
    <w:r w:rsidR="004102B9">
      <w:rPr>
        <w:b/>
        <w:bCs/>
        <w:iCs/>
        <w:szCs w:val="16"/>
      </w:rPr>
      <w:t>2022</w:t>
    </w:r>
    <w:r w:rsidR="00632077" w:rsidRPr="00632077">
      <w:rPr>
        <w:bCs/>
        <w:iCs/>
        <w:szCs w:val="16"/>
      </w:rPr>
      <w:t>,</w:t>
    </w:r>
    <w:r w:rsidR="004102B9">
      <w:rPr>
        <w:bCs/>
        <w:i/>
        <w:iCs/>
        <w:szCs w:val="16"/>
      </w:rPr>
      <w:t xml:space="preserve"> 14</w:t>
    </w:r>
    <w:r w:rsidR="00632077" w:rsidRPr="00632077">
      <w:rPr>
        <w:bCs/>
        <w:iCs/>
        <w:szCs w:val="16"/>
      </w:rPr>
      <w:t xml:space="preserve">, </w:t>
    </w:r>
    <w:r w:rsidR="00A36565">
      <w:rPr>
        <w:bCs/>
        <w:iCs/>
        <w:szCs w:val="16"/>
      </w:rPr>
      <w:t>x</w:t>
    </w:r>
    <w:r w:rsidR="00281E5B">
      <w:rPr>
        <w:bCs/>
        <w:iCs/>
        <w:szCs w:val="16"/>
      </w:rPr>
      <w:t>. https://doi.org/10.3390/xxxxx</w:t>
    </w:r>
    <w:r w:rsidR="00BA570C" w:rsidRPr="008B308E">
      <w:rPr>
        <w:lang w:val="fr-CH"/>
      </w:rPr>
      <w:tab/>
    </w:r>
    <w:r w:rsidRPr="008B308E">
      <w:rPr>
        <w:lang w:val="fr-CH"/>
      </w:rPr>
      <w:t>www.mdpi.com/journal/</w:t>
    </w:r>
    <w:r w:rsidRPr="003915ED">
      <w:t>sustainability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E9F79E" w14:textId="77777777" w:rsidR="008A16A1" w:rsidRDefault="008A16A1">
      <w:pPr>
        <w:spacing w:line="240" w:lineRule="auto"/>
      </w:pPr>
      <w:r>
        <w:separator/>
      </w:r>
    </w:p>
  </w:footnote>
  <w:footnote w:type="continuationSeparator" w:id="0">
    <w:p w14:paraId="149879AA" w14:textId="77777777" w:rsidR="008A16A1" w:rsidRDefault="008A16A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DC67F" w14:textId="77777777" w:rsidR="00C45F1E" w:rsidRDefault="00C45F1E" w:rsidP="00C45F1E">
    <w:pPr>
      <w:pStyle w:val="Encabezado"/>
      <w:pBdr>
        <w:bottom w:val="none" w:sz="0" w:space="0" w:color="auto"/>
      </w:pBdr>
    </w:pPr>
  </w:p>
  <w:p w14:paraId="6B90AB69" w14:textId="77777777" w:rsidR="002B0265" w:rsidRDefault="002B026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32D8" w14:textId="77777777" w:rsidR="00281E5B" w:rsidRDefault="00C45F1E" w:rsidP="00BA570C">
    <w:pPr>
      <w:tabs>
        <w:tab w:val="right" w:pos="10466"/>
      </w:tabs>
      <w:adjustRightInd w:val="0"/>
      <w:snapToGrid w:val="0"/>
      <w:spacing w:line="240" w:lineRule="auto"/>
      <w:rPr>
        <w:sz w:val="16"/>
      </w:rPr>
    </w:pPr>
    <w:r>
      <w:rPr>
        <w:i/>
        <w:sz w:val="16"/>
      </w:rPr>
      <w:t xml:space="preserve">Sustainability </w:t>
    </w:r>
    <w:r w:rsidR="004102B9">
      <w:rPr>
        <w:b/>
        <w:sz w:val="16"/>
      </w:rPr>
      <w:t>2022</w:t>
    </w:r>
    <w:r w:rsidR="00632077" w:rsidRPr="00632077">
      <w:rPr>
        <w:sz w:val="16"/>
      </w:rPr>
      <w:t>,</w:t>
    </w:r>
    <w:r w:rsidR="004102B9">
      <w:rPr>
        <w:i/>
        <w:sz w:val="16"/>
      </w:rPr>
      <w:t xml:space="preserve"> 14</w:t>
    </w:r>
    <w:r w:rsidR="00A36565">
      <w:rPr>
        <w:sz w:val="16"/>
      </w:rPr>
      <w:t>, x FOR PEER REVIEW</w:t>
    </w:r>
    <w:r w:rsidR="00BA570C">
      <w:rPr>
        <w:sz w:val="16"/>
      </w:rPr>
      <w:tab/>
    </w:r>
    <w:r w:rsidR="00A36565">
      <w:rPr>
        <w:sz w:val="16"/>
      </w:rPr>
      <w:fldChar w:fldCharType="begin"/>
    </w:r>
    <w:r w:rsidR="00A36565">
      <w:rPr>
        <w:sz w:val="16"/>
      </w:rPr>
      <w:instrText xml:space="preserve"> PAGE   \* MERGEFORMAT </w:instrText>
    </w:r>
    <w:r w:rsidR="00A36565">
      <w:rPr>
        <w:sz w:val="16"/>
      </w:rPr>
      <w:fldChar w:fldCharType="separate"/>
    </w:r>
    <w:r w:rsidR="00C9601A">
      <w:rPr>
        <w:sz w:val="16"/>
      </w:rPr>
      <w:t>5</w:t>
    </w:r>
    <w:r w:rsidR="00A36565">
      <w:rPr>
        <w:sz w:val="16"/>
      </w:rPr>
      <w:fldChar w:fldCharType="end"/>
    </w:r>
    <w:r w:rsidR="00A36565">
      <w:rPr>
        <w:sz w:val="16"/>
      </w:rPr>
      <w:t xml:space="preserve"> of </w:t>
    </w:r>
    <w:r w:rsidR="00A36565">
      <w:rPr>
        <w:sz w:val="16"/>
      </w:rPr>
      <w:fldChar w:fldCharType="begin"/>
    </w:r>
    <w:r w:rsidR="00A36565">
      <w:rPr>
        <w:sz w:val="16"/>
      </w:rPr>
      <w:instrText xml:space="preserve"> NUMPAGES   \* MERGEFORMAT </w:instrText>
    </w:r>
    <w:r w:rsidR="00A36565">
      <w:rPr>
        <w:sz w:val="16"/>
      </w:rPr>
      <w:fldChar w:fldCharType="separate"/>
    </w:r>
    <w:r w:rsidR="00C9601A">
      <w:rPr>
        <w:sz w:val="16"/>
      </w:rPr>
      <w:t>5</w:t>
    </w:r>
    <w:r w:rsidR="00A36565">
      <w:rPr>
        <w:sz w:val="16"/>
      </w:rPr>
      <w:fldChar w:fldCharType="end"/>
    </w:r>
  </w:p>
  <w:p w14:paraId="2B84611C" w14:textId="77777777" w:rsidR="00C45F1E" w:rsidRPr="0050778E" w:rsidRDefault="00C45F1E" w:rsidP="004F0E02">
    <w:pPr>
      <w:pBdr>
        <w:bottom w:val="single" w:sz="4" w:space="1" w:color="000000"/>
      </w:pBdr>
      <w:tabs>
        <w:tab w:val="right" w:pos="8844"/>
      </w:tabs>
      <w:adjustRightInd w:val="0"/>
      <w:snapToGrid w:val="0"/>
      <w:spacing w:after="480" w:line="100" w:lineRule="exact"/>
      <w:jc w:val="left"/>
      <w:rPr>
        <w:sz w:val="16"/>
      </w:rPr>
    </w:pPr>
  </w:p>
  <w:p w14:paraId="10B8C398" w14:textId="77777777" w:rsidR="002B0265" w:rsidRDefault="002B026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281E5B" w:rsidRPr="00BA570C" w14:paraId="396ACDA4" w14:textId="77777777" w:rsidTr="00EB33F9">
      <w:trPr>
        <w:trHeight w:val="686"/>
      </w:trPr>
      <w:tc>
        <w:tcPr>
          <w:tcW w:w="3679" w:type="dxa"/>
          <w:shd w:val="clear" w:color="auto" w:fill="auto"/>
          <w:vAlign w:val="center"/>
        </w:tcPr>
        <w:p w14:paraId="3CE471A7" w14:textId="77777777" w:rsidR="00281E5B" w:rsidRPr="00401235" w:rsidRDefault="00502EEE" w:rsidP="00BA570C">
          <w:pPr>
            <w:pStyle w:val="Encabezado"/>
            <w:pBdr>
              <w:bottom w:val="none" w:sz="0" w:space="0" w:color="auto"/>
            </w:pBdr>
            <w:jc w:val="left"/>
            <w:rPr>
              <w:rFonts w:eastAsia="DengXian"/>
              <w:b/>
              <w:bCs/>
            </w:rPr>
          </w:pPr>
          <w:r w:rsidRPr="00401235">
            <w:rPr>
              <w:rFonts w:eastAsia="DengXian"/>
              <w:b/>
              <w:bCs/>
            </w:rPr>
            <w:drawing>
              <wp:inline distT="0" distB="0" distL="0" distR="0" wp14:anchorId="6430C96E" wp14:editId="3EAC66B7">
                <wp:extent cx="1683385" cy="429260"/>
                <wp:effectExtent l="0" t="0" r="0" b="0"/>
                <wp:docPr id="11" name="Picture 5" descr="C:\Users\home\AppData\Local\Temp\HZ$D.082.3379\sustainability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AppData\Local\Temp\HZ$D.082.3379\sustainability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3385" cy="429260"/>
                        </a:xfrm>
                        <a:prstGeom prst="rect">
                          <a:avLst/>
                        </a:prstGeom>
                        <a:noFill/>
                        <a:ln>
                          <a:noFill/>
                        </a:ln>
                      </pic:spPr>
                    </pic:pic>
                  </a:graphicData>
                </a:graphic>
              </wp:inline>
            </w:drawing>
          </w:r>
        </w:p>
      </w:tc>
      <w:tc>
        <w:tcPr>
          <w:tcW w:w="4535" w:type="dxa"/>
          <w:shd w:val="clear" w:color="auto" w:fill="auto"/>
          <w:vAlign w:val="center"/>
        </w:tcPr>
        <w:p w14:paraId="22E8DBE7" w14:textId="77777777" w:rsidR="00281E5B" w:rsidRPr="00401235" w:rsidRDefault="00281E5B" w:rsidP="00BA570C">
          <w:pPr>
            <w:pStyle w:val="Encabezado"/>
            <w:pBdr>
              <w:bottom w:val="none" w:sz="0" w:space="0" w:color="auto"/>
            </w:pBdr>
            <w:rPr>
              <w:rFonts w:eastAsia="DengXian"/>
              <w:b/>
              <w:bCs/>
            </w:rPr>
          </w:pPr>
        </w:p>
      </w:tc>
      <w:tc>
        <w:tcPr>
          <w:tcW w:w="2273" w:type="dxa"/>
          <w:shd w:val="clear" w:color="auto" w:fill="auto"/>
          <w:vAlign w:val="center"/>
        </w:tcPr>
        <w:p w14:paraId="5A48E44A" w14:textId="77777777" w:rsidR="00281E5B" w:rsidRPr="00401235" w:rsidRDefault="00EB33F9" w:rsidP="00EB33F9">
          <w:pPr>
            <w:pStyle w:val="Encabezado"/>
            <w:pBdr>
              <w:bottom w:val="none" w:sz="0" w:space="0" w:color="auto"/>
            </w:pBdr>
            <w:jc w:val="right"/>
            <w:rPr>
              <w:rFonts w:eastAsia="DengXian"/>
              <w:b/>
              <w:bCs/>
            </w:rPr>
          </w:pPr>
          <w:r>
            <w:rPr>
              <w:rFonts w:eastAsia="DengXian"/>
              <w:b/>
              <w:bCs/>
            </w:rPr>
            <w:drawing>
              <wp:inline distT="0" distB="0" distL="0" distR="0" wp14:anchorId="76ED4794" wp14:editId="07DFF573">
                <wp:extent cx="540000" cy="360000"/>
                <wp:effectExtent l="0" t="0" r="0" b="2540"/>
                <wp:docPr id="12"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515FCF7D" w14:textId="77777777" w:rsidR="00C45F1E" w:rsidRPr="00281E5B" w:rsidRDefault="00C45F1E" w:rsidP="004F0E02">
    <w:pPr>
      <w:pBdr>
        <w:bottom w:val="single" w:sz="4" w:space="1" w:color="000000"/>
      </w:pBdr>
      <w:adjustRightInd w:val="0"/>
      <w:snapToGrid w:val="0"/>
      <w:spacing w:line="100" w:lineRule="exact"/>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5E65E" w14:textId="77777777" w:rsidR="005725EB" w:rsidRDefault="005725E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8B68D0"/>
    <w:multiLevelType w:val="hybridMultilevel"/>
    <w:tmpl w:val="054A593C"/>
    <w:lvl w:ilvl="0" w:tplc="5216A9FE">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67F0D062"/>
    <w:lvl w:ilvl="0" w:tplc="0B74C6CE">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2A71D87"/>
    <w:multiLevelType w:val="hybridMultilevel"/>
    <w:tmpl w:val="9FBC5E02"/>
    <w:lvl w:ilvl="0" w:tplc="985A5EF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7F9426D"/>
    <w:multiLevelType w:val="hybridMultilevel"/>
    <w:tmpl w:val="2D407F76"/>
    <w:lvl w:ilvl="0" w:tplc="ED42950A">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6"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7"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9" w15:restartNumberingAfterBreak="0">
    <w:nsid w:val="437D43DB"/>
    <w:multiLevelType w:val="hybridMultilevel"/>
    <w:tmpl w:val="915A9F8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4BB06BD4"/>
    <w:multiLevelType w:val="multilevel"/>
    <w:tmpl w:val="010C9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3"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82489676">
    <w:abstractNumId w:val="6"/>
  </w:num>
  <w:num w:numId="2" w16cid:durableId="1018115814">
    <w:abstractNumId w:val="8"/>
  </w:num>
  <w:num w:numId="3" w16cid:durableId="734353299">
    <w:abstractNumId w:val="4"/>
  </w:num>
  <w:num w:numId="4" w16cid:durableId="109316009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95748753">
    <w:abstractNumId w:val="7"/>
  </w:num>
  <w:num w:numId="6" w16cid:durableId="1994677138">
    <w:abstractNumId w:val="12"/>
  </w:num>
  <w:num w:numId="7" w16cid:durableId="1297219674">
    <w:abstractNumId w:val="2"/>
  </w:num>
  <w:num w:numId="8" w16cid:durableId="1931280802">
    <w:abstractNumId w:val="12"/>
  </w:num>
  <w:num w:numId="9" w16cid:durableId="1163205553">
    <w:abstractNumId w:val="2"/>
  </w:num>
  <w:num w:numId="10" w16cid:durableId="2026402871">
    <w:abstractNumId w:val="12"/>
  </w:num>
  <w:num w:numId="11" w16cid:durableId="70275291">
    <w:abstractNumId w:val="2"/>
  </w:num>
  <w:num w:numId="12" w16cid:durableId="1996571977">
    <w:abstractNumId w:val="13"/>
  </w:num>
  <w:num w:numId="13" w16cid:durableId="1436024980">
    <w:abstractNumId w:val="12"/>
  </w:num>
  <w:num w:numId="14" w16cid:durableId="565578458">
    <w:abstractNumId w:val="2"/>
  </w:num>
  <w:num w:numId="15" w16cid:durableId="234240269">
    <w:abstractNumId w:val="1"/>
  </w:num>
  <w:num w:numId="16" w16cid:durableId="1116295468">
    <w:abstractNumId w:val="11"/>
  </w:num>
  <w:num w:numId="17" w16cid:durableId="673646882">
    <w:abstractNumId w:val="0"/>
  </w:num>
  <w:num w:numId="18" w16cid:durableId="1255090686">
    <w:abstractNumId w:val="12"/>
  </w:num>
  <w:num w:numId="19" w16cid:durableId="1389575592">
    <w:abstractNumId w:val="2"/>
  </w:num>
  <w:num w:numId="20" w16cid:durableId="1175457454">
    <w:abstractNumId w:val="1"/>
  </w:num>
  <w:num w:numId="21" w16cid:durableId="52702742">
    <w:abstractNumId w:val="0"/>
  </w:num>
  <w:num w:numId="22" w16cid:durableId="1924677729">
    <w:abstractNumId w:val="5"/>
  </w:num>
  <w:num w:numId="23" w16cid:durableId="439683510">
    <w:abstractNumId w:val="3"/>
  </w:num>
  <w:num w:numId="24" w16cid:durableId="1609045348">
    <w:abstractNumId w:val="9"/>
  </w:num>
  <w:num w:numId="25" w16cid:durableId="1591087616">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01">
    <w15:presenceInfo w15:providerId="None" w15:userId="USE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510"/>
  <w:autoHyphenation/>
  <w:hyphenationZone w:val="425"/>
  <w:drawingGridHorizontalSpacing w:val="10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6AFB"/>
    <w:rsid w:val="00003001"/>
    <w:rsid w:val="00004A44"/>
    <w:rsid w:val="00006C9E"/>
    <w:rsid w:val="000140C4"/>
    <w:rsid w:val="000142CA"/>
    <w:rsid w:val="00020CE2"/>
    <w:rsid w:val="00025355"/>
    <w:rsid w:val="0002608C"/>
    <w:rsid w:val="000278B6"/>
    <w:rsid w:val="00031DF7"/>
    <w:rsid w:val="000326B5"/>
    <w:rsid w:val="00035A9B"/>
    <w:rsid w:val="00037AE6"/>
    <w:rsid w:val="00040FFF"/>
    <w:rsid w:val="00050267"/>
    <w:rsid w:val="00051876"/>
    <w:rsid w:val="00053919"/>
    <w:rsid w:val="000631A6"/>
    <w:rsid w:val="00064772"/>
    <w:rsid w:val="00064B3E"/>
    <w:rsid w:val="00070D92"/>
    <w:rsid w:val="00071218"/>
    <w:rsid w:val="00074FFA"/>
    <w:rsid w:val="000757DD"/>
    <w:rsid w:val="00080EFC"/>
    <w:rsid w:val="000855EA"/>
    <w:rsid w:val="00086459"/>
    <w:rsid w:val="0008689A"/>
    <w:rsid w:val="0009072A"/>
    <w:rsid w:val="000925CA"/>
    <w:rsid w:val="00093E7F"/>
    <w:rsid w:val="0009664D"/>
    <w:rsid w:val="000A41F6"/>
    <w:rsid w:val="000A6814"/>
    <w:rsid w:val="000B63BD"/>
    <w:rsid w:val="000C1CCF"/>
    <w:rsid w:val="000C241E"/>
    <w:rsid w:val="000C3C90"/>
    <w:rsid w:val="000D3267"/>
    <w:rsid w:val="000D6B54"/>
    <w:rsid w:val="000E016B"/>
    <w:rsid w:val="000E2135"/>
    <w:rsid w:val="000E27A2"/>
    <w:rsid w:val="000E2C48"/>
    <w:rsid w:val="000E4809"/>
    <w:rsid w:val="000E4D5B"/>
    <w:rsid w:val="000F0754"/>
    <w:rsid w:val="000F1FAD"/>
    <w:rsid w:val="000F3840"/>
    <w:rsid w:val="000F56FC"/>
    <w:rsid w:val="001008DC"/>
    <w:rsid w:val="001016F5"/>
    <w:rsid w:val="00104D24"/>
    <w:rsid w:val="001233D9"/>
    <w:rsid w:val="00131543"/>
    <w:rsid w:val="00136E46"/>
    <w:rsid w:val="00142D90"/>
    <w:rsid w:val="0014459E"/>
    <w:rsid w:val="0015615B"/>
    <w:rsid w:val="00156AFB"/>
    <w:rsid w:val="00164607"/>
    <w:rsid w:val="0016694A"/>
    <w:rsid w:val="00167FC2"/>
    <w:rsid w:val="00185980"/>
    <w:rsid w:val="00185D0F"/>
    <w:rsid w:val="00186941"/>
    <w:rsid w:val="00192754"/>
    <w:rsid w:val="00194C5C"/>
    <w:rsid w:val="001A1BB3"/>
    <w:rsid w:val="001A23D9"/>
    <w:rsid w:val="001A27B2"/>
    <w:rsid w:val="001A3642"/>
    <w:rsid w:val="001A413C"/>
    <w:rsid w:val="001A57BF"/>
    <w:rsid w:val="001A6127"/>
    <w:rsid w:val="001A62DE"/>
    <w:rsid w:val="001B1B13"/>
    <w:rsid w:val="001B1C42"/>
    <w:rsid w:val="001B372F"/>
    <w:rsid w:val="001B38D4"/>
    <w:rsid w:val="001B6708"/>
    <w:rsid w:val="001C65F0"/>
    <w:rsid w:val="001D057B"/>
    <w:rsid w:val="001D6D26"/>
    <w:rsid w:val="001E2AEB"/>
    <w:rsid w:val="00204130"/>
    <w:rsid w:val="00204327"/>
    <w:rsid w:val="00207338"/>
    <w:rsid w:val="00210B67"/>
    <w:rsid w:val="00212C4E"/>
    <w:rsid w:val="00212E56"/>
    <w:rsid w:val="00216030"/>
    <w:rsid w:val="002207A1"/>
    <w:rsid w:val="00220ED2"/>
    <w:rsid w:val="0022638C"/>
    <w:rsid w:val="002266AA"/>
    <w:rsid w:val="002316BB"/>
    <w:rsid w:val="00236326"/>
    <w:rsid w:val="00237A9B"/>
    <w:rsid w:val="00244ABF"/>
    <w:rsid w:val="00250C7B"/>
    <w:rsid w:val="00251306"/>
    <w:rsid w:val="00253CA3"/>
    <w:rsid w:val="00256E65"/>
    <w:rsid w:val="002666CC"/>
    <w:rsid w:val="00270C9C"/>
    <w:rsid w:val="00270E35"/>
    <w:rsid w:val="002768CD"/>
    <w:rsid w:val="00280818"/>
    <w:rsid w:val="00281E5B"/>
    <w:rsid w:val="002879B2"/>
    <w:rsid w:val="0029420B"/>
    <w:rsid w:val="002948FE"/>
    <w:rsid w:val="00297D1A"/>
    <w:rsid w:val="002A2891"/>
    <w:rsid w:val="002A7B73"/>
    <w:rsid w:val="002B0265"/>
    <w:rsid w:val="002B1F15"/>
    <w:rsid w:val="002B22BB"/>
    <w:rsid w:val="002B602E"/>
    <w:rsid w:val="002C07E6"/>
    <w:rsid w:val="002C16C6"/>
    <w:rsid w:val="002C187C"/>
    <w:rsid w:val="002C1D9A"/>
    <w:rsid w:val="002C338C"/>
    <w:rsid w:val="002C4A89"/>
    <w:rsid w:val="002C65E9"/>
    <w:rsid w:val="002D12DB"/>
    <w:rsid w:val="002D650D"/>
    <w:rsid w:val="002E3334"/>
    <w:rsid w:val="002E47FF"/>
    <w:rsid w:val="002E57DB"/>
    <w:rsid w:val="002E5B86"/>
    <w:rsid w:val="002E5D89"/>
    <w:rsid w:val="002E6158"/>
    <w:rsid w:val="002F1BFE"/>
    <w:rsid w:val="00313872"/>
    <w:rsid w:val="00316C89"/>
    <w:rsid w:val="00322659"/>
    <w:rsid w:val="00326141"/>
    <w:rsid w:val="00326D3A"/>
    <w:rsid w:val="00330A75"/>
    <w:rsid w:val="003337EA"/>
    <w:rsid w:val="00333C0F"/>
    <w:rsid w:val="00337833"/>
    <w:rsid w:val="0034120B"/>
    <w:rsid w:val="00347AF0"/>
    <w:rsid w:val="00351E17"/>
    <w:rsid w:val="00354A5A"/>
    <w:rsid w:val="003555D3"/>
    <w:rsid w:val="0035763A"/>
    <w:rsid w:val="00362DAC"/>
    <w:rsid w:val="00371CF1"/>
    <w:rsid w:val="003750A1"/>
    <w:rsid w:val="00375C22"/>
    <w:rsid w:val="0038139B"/>
    <w:rsid w:val="003926CA"/>
    <w:rsid w:val="00394A14"/>
    <w:rsid w:val="003A0C55"/>
    <w:rsid w:val="003A3529"/>
    <w:rsid w:val="003A36B9"/>
    <w:rsid w:val="003A4600"/>
    <w:rsid w:val="003A7955"/>
    <w:rsid w:val="003B21AF"/>
    <w:rsid w:val="003B25A8"/>
    <w:rsid w:val="003B4811"/>
    <w:rsid w:val="003C1643"/>
    <w:rsid w:val="003D1D40"/>
    <w:rsid w:val="003D4C12"/>
    <w:rsid w:val="003D60EE"/>
    <w:rsid w:val="003E049C"/>
    <w:rsid w:val="003E383D"/>
    <w:rsid w:val="003E5793"/>
    <w:rsid w:val="003E5917"/>
    <w:rsid w:val="003E6954"/>
    <w:rsid w:val="003E6C22"/>
    <w:rsid w:val="003E7640"/>
    <w:rsid w:val="003E7A11"/>
    <w:rsid w:val="003E7D01"/>
    <w:rsid w:val="003F4EFE"/>
    <w:rsid w:val="003F6C3A"/>
    <w:rsid w:val="00401235"/>
    <w:rsid w:val="00401D30"/>
    <w:rsid w:val="00402B90"/>
    <w:rsid w:val="004049DF"/>
    <w:rsid w:val="004050FF"/>
    <w:rsid w:val="004102B9"/>
    <w:rsid w:val="00414F1F"/>
    <w:rsid w:val="004165AC"/>
    <w:rsid w:val="00422FB7"/>
    <w:rsid w:val="00425371"/>
    <w:rsid w:val="00431D81"/>
    <w:rsid w:val="00437436"/>
    <w:rsid w:val="004374C6"/>
    <w:rsid w:val="00443EAE"/>
    <w:rsid w:val="00451A3F"/>
    <w:rsid w:val="0046755E"/>
    <w:rsid w:val="004679CE"/>
    <w:rsid w:val="004731FB"/>
    <w:rsid w:val="0048108F"/>
    <w:rsid w:val="0048616F"/>
    <w:rsid w:val="00487323"/>
    <w:rsid w:val="00497989"/>
    <w:rsid w:val="004A1C12"/>
    <w:rsid w:val="004B0B17"/>
    <w:rsid w:val="004B4287"/>
    <w:rsid w:val="004C3466"/>
    <w:rsid w:val="004C3F57"/>
    <w:rsid w:val="004C46B1"/>
    <w:rsid w:val="004D436C"/>
    <w:rsid w:val="004D6DB7"/>
    <w:rsid w:val="004E0F98"/>
    <w:rsid w:val="004E21A1"/>
    <w:rsid w:val="004E38F3"/>
    <w:rsid w:val="004E5B8A"/>
    <w:rsid w:val="004E6482"/>
    <w:rsid w:val="004F0E02"/>
    <w:rsid w:val="004F1B5A"/>
    <w:rsid w:val="004F65F6"/>
    <w:rsid w:val="004F6A99"/>
    <w:rsid w:val="005028E5"/>
    <w:rsid w:val="00502EEE"/>
    <w:rsid w:val="00503132"/>
    <w:rsid w:val="00505C13"/>
    <w:rsid w:val="005102A2"/>
    <w:rsid w:val="00510880"/>
    <w:rsid w:val="00511E44"/>
    <w:rsid w:val="005133D8"/>
    <w:rsid w:val="0051507B"/>
    <w:rsid w:val="00516950"/>
    <w:rsid w:val="0052276D"/>
    <w:rsid w:val="00522E67"/>
    <w:rsid w:val="00523382"/>
    <w:rsid w:val="0052740E"/>
    <w:rsid w:val="00530898"/>
    <w:rsid w:val="005327C9"/>
    <w:rsid w:val="00535FFF"/>
    <w:rsid w:val="00543F9F"/>
    <w:rsid w:val="005445EA"/>
    <w:rsid w:val="00551140"/>
    <w:rsid w:val="00561ECB"/>
    <w:rsid w:val="00563687"/>
    <w:rsid w:val="005660F6"/>
    <w:rsid w:val="00567FD4"/>
    <w:rsid w:val="00570815"/>
    <w:rsid w:val="00571012"/>
    <w:rsid w:val="005725EB"/>
    <w:rsid w:val="005725F4"/>
    <w:rsid w:val="00572E36"/>
    <w:rsid w:val="005841D3"/>
    <w:rsid w:val="00587635"/>
    <w:rsid w:val="0059499F"/>
    <w:rsid w:val="00596364"/>
    <w:rsid w:val="005A05E6"/>
    <w:rsid w:val="005A5B9B"/>
    <w:rsid w:val="005B604D"/>
    <w:rsid w:val="005B6F99"/>
    <w:rsid w:val="005D13A9"/>
    <w:rsid w:val="005D4C51"/>
    <w:rsid w:val="005D4FDC"/>
    <w:rsid w:val="005E0240"/>
    <w:rsid w:val="005E03A1"/>
    <w:rsid w:val="005E14E8"/>
    <w:rsid w:val="005E42AE"/>
    <w:rsid w:val="005E6847"/>
    <w:rsid w:val="005F3334"/>
    <w:rsid w:val="005F3529"/>
    <w:rsid w:val="00600317"/>
    <w:rsid w:val="00602BF0"/>
    <w:rsid w:val="00604259"/>
    <w:rsid w:val="00604EDE"/>
    <w:rsid w:val="00606628"/>
    <w:rsid w:val="00607F24"/>
    <w:rsid w:val="00612CDF"/>
    <w:rsid w:val="00612F87"/>
    <w:rsid w:val="0061312D"/>
    <w:rsid w:val="00615405"/>
    <w:rsid w:val="006204BC"/>
    <w:rsid w:val="00625829"/>
    <w:rsid w:val="00626644"/>
    <w:rsid w:val="00632077"/>
    <w:rsid w:val="0063211F"/>
    <w:rsid w:val="0063442D"/>
    <w:rsid w:val="006374D6"/>
    <w:rsid w:val="00641AFD"/>
    <w:rsid w:val="006429BB"/>
    <w:rsid w:val="006432E8"/>
    <w:rsid w:val="00643564"/>
    <w:rsid w:val="00651CAD"/>
    <w:rsid w:val="00652EDE"/>
    <w:rsid w:val="006575EE"/>
    <w:rsid w:val="006575F7"/>
    <w:rsid w:val="00661E84"/>
    <w:rsid w:val="006637FB"/>
    <w:rsid w:val="00665027"/>
    <w:rsid w:val="00672072"/>
    <w:rsid w:val="00672272"/>
    <w:rsid w:val="00673EB3"/>
    <w:rsid w:val="006744CD"/>
    <w:rsid w:val="006747DF"/>
    <w:rsid w:val="00674F1C"/>
    <w:rsid w:val="006774CB"/>
    <w:rsid w:val="00692393"/>
    <w:rsid w:val="00693DF4"/>
    <w:rsid w:val="006946EB"/>
    <w:rsid w:val="006976D5"/>
    <w:rsid w:val="006A7FF4"/>
    <w:rsid w:val="006B1E08"/>
    <w:rsid w:val="006C4215"/>
    <w:rsid w:val="006C619C"/>
    <w:rsid w:val="006D0C0C"/>
    <w:rsid w:val="006D454A"/>
    <w:rsid w:val="006E142A"/>
    <w:rsid w:val="006E53D3"/>
    <w:rsid w:val="006F493A"/>
    <w:rsid w:val="0070760A"/>
    <w:rsid w:val="007153D5"/>
    <w:rsid w:val="00716A38"/>
    <w:rsid w:val="007216B1"/>
    <w:rsid w:val="00721E09"/>
    <w:rsid w:val="007227C0"/>
    <w:rsid w:val="00722A4E"/>
    <w:rsid w:val="00732261"/>
    <w:rsid w:val="007338D8"/>
    <w:rsid w:val="00734610"/>
    <w:rsid w:val="00740B6F"/>
    <w:rsid w:val="00744BCD"/>
    <w:rsid w:val="00746AE2"/>
    <w:rsid w:val="007471F8"/>
    <w:rsid w:val="00752D2E"/>
    <w:rsid w:val="0075794E"/>
    <w:rsid w:val="007628E6"/>
    <w:rsid w:val="00766110"/>
    <w:rsid w:val="0076651B"/>
    <w:rsid w:val="0076686D"/>
    <w:rsid w:val="007674BF"/>
    <w:rsid w:val="00770948"/>
    <w:rsid w:val="0077402B"/>
    <w:rsid w:val="00783930"/>
    <w:rsid w:val="007841ED"/>
    <w:rsid w:val="00786D3F"/>
    <w:rsid w:val="007922E2"/>
    <w:rsid w:val="00797C3B"/>
    <w:rsid w:val="007A108C"/>
    <w:rsid w:val="007A1B1E"/>
    <w:rsid w:val="007A283C"/>
    <w:rsid w:val="007C011B"/>
    <w:rsid w:val="007C0B84"/>
    <w:rsid w:val="007C4ABD"/>
    <w:rsid w:val="007D09C3"/>
    <w:rsid w:val="007D2775"/>
    <w:rsid w:val="007D3629"/>
    <w:rsid w:val="007E1AD0"/>
    <w:rsid w:val="007E5740"/>
    <w:rsid w:val="007F0A55"/>
    <w:rsid w:val="007F4475"/>
    <w:rsid w:val="00802107"/>
    <w:rsid w:val="00802DEB"/>
    <w:rsid w:val="008035BE"/>
    <w:rsid w:val="008062FB"/>
    <w:rsid w:val="00807C62"/>
    <w:rsid w:val="008179B1"/>
    <w:rsid w:val="00822B3D"/>
    <w:rsid w:val="00825A59"/>
    <w:rsid w:val="00830668"/>
    <w:rsid w:val="00832857"/>
    <w:rsid w:val="0083418B"/>
    <w:rsid w:val="00840934"/>
    <w:rsid w:val="00841933"/>
    <w:rsid w:val="0084385B"/>
    <w:rsid w:val="00851A3B"/>
    <w:rsid w:val="008523BB"/>
    <w:rsid w:val="00867688"/>
    <w:rsid w:val="00875E18"/>
    <w:rsid w:val="008763A0"/>
    <w:rsid w:val="008838CF"/>
    <w:rsid w:val="008951A0"/>
    <w:rsid w:val="008A16A1"/>
    <w:rsid w:val="008A3747"/>
    <w:rsid w:val="008A449D"/>
    <w:rsid w:val="008B5125"/>
    <w:rsid w:val="008C31AB"/>
    <w:rsid w:val="008C482D"/>
    <w:rsid w:val="008C76FE"/>
    <w:rsid w:val="008E0E7B"/>
    <w:rsid w:val="008F446B"/>
    <w:rsid w:val="008F6463"/>
    <w:rsid w:val="008F7A96"/>
    <w:rsid w:val="0090030A"/>
    <w:rsid w:val="0090242F"/>
    <w:rsid w:val="00911AB6"/>
    <w:rsid w:val="00920D54"/>
    <w:rsid w:val="00933E2C"/>
    <w:rsid w:val="0093665C"/>
    <w:rsid w:val="00936804"/>
    <w:rsid w:val="00945DE9"/>
    <w:rsid w:val="00947FA3"/>
    <w:rsid w:val="00956613"/>
    <w:rsid w:val="0095703C"/>
    <w:rsid w:val="0095704D"/>
    <w:rsid w:val="00957332"/>
    <w:rsid w:val="00964A28"/>
    <w:rsid w:val="009668A8"/>
    <w:rsid w:val="00967695"/>
    <w:rsid w:val="00970966"/>
    <w:rsid w:val="00990177"/>
    <w:rsid w:val="0099215A"/>
    <w:rsid w:val="00993A21"/>
    <w:rsid w:val="009A2412"/>
    <w:rsid w:val="009A2AA6"/>
    <w:rsid w:val="009A6D80"/>
    <w:rsid w:val="009B1E1C"/>
    <w:rsid w:val="009B4A7A"/>
    <w:rsid w:val="009B4F85"/>
    <w:rsid w:val="009B537F"/>
    <w:rsid w:val="009B70B4"/>
    <w:rsid w:val="009C2B74"/>
    <w:rsid w:val="009D04A3"/>
    <w:rsid w:val="009D0DA8"/>
    <w:rsid w:val="009D10F5"/>
    <w:rsid w:val="009D5560"/>
    <w:rsid w:val="009E5C0A"/>
    <w:rsid w:val="009E7E90"/>
    <w:rsid w:val="009F0B0F"/>
    <w:rsid w:val="009F2EC8"/>
    <w:rsid w:val="009F6013"/>
    <w:rsid w:val="009F70E6"/>
    <w:rsid w:val="00A04FD6"/>
    <w:rsid w:val="00A0751C"/>
    <w:rsid w:val="00A10416"/>
    <w:rsid w:val="00A1107C"/>
    <w:rsid w:val="00A15858"/>
    <w:rsid w:val="00A24CE9"/>
    <w:rsid w:val="00A34B76"/>
    <w:rsid w:val="00A36565"/>
    <w:rsid w:val="00A36DA4"/>
    <w:rsid w:val="00A42EC1"/>
    <w:rsid w:val="00A43E36"/>
    <w:rsid w:val="00A44253"/>
    <w:rsid w:val="00A4430E"/>
    <w:rsid w:val="00A46AEA"/>
    <w:rsid w:val="00A476A6"/>
    <w:rsid w:val="00A512BD"/>
    <w:rsid w:val="00A65307"/>
    <w:rsid w:val="00A666B9"/>
    <w:rsid w:val="00A70B08"/>
    <w:rsid w:val="00A86E9F"/>
    <w:rsid w:val="00AA07AB"/>
    <w:rsid w:val="00AA453A"/>
    <w:rsid w:val="00AA684A"/>
    <w:rsid w:val="00AC147B"/>
    <w:rsid w:val="00AC24B1"/>
    <w:rsid w:val="00AC5405"/>
    <w:rsid w:val="00AD558C"/>
    <w:rsid w:val="00AF0644"/>
    <w:rsid w:val="00AF426E"/>
    <w:rsid w:val="00AF5A91"/>
    <w:rsid w:val="00AF62DF"/>
    <w:rsid w:val="00B00852"/>
    <w:rsid w:val="00B00AFB"/>
    <w:rsid w:val="00B11934"/>
    <w:rsid w:val="00B1504C"/>
    <w:rsid w:val="00B21347"/>
    <w:rsid w:val="00B251A6"/>
    <w:rsid w:val="00B25DD7"/>
    <w:rsid w:val="00B34F06"/>
    <w:rsid w:val="00B41DE4"/>
    <w:rsid w:val="00B4734C"/>
    <w:rsid w:val="00B5018C"/>
    <w:rsid w:val="00B50348"/>
    <w:rsid w:val="00B52A61"/>
    <w:rsid w:val="00B555E5"/>
    <w:rsid w:val="00B624BC"/>
    <w:rsid w:val="00B751CB"/>
    <w:rsid w:val="00B80DCA"/>
    <w:rsid w:val="00B839AA"/>
    <w:rsid w:val="00B846E9"/>
    <w:rsid w:val="00B84F5A"/>
    <w:rsid w:val="00B85983"/>
    <w:rsid w:val="00B869A5"/>
    <w:rsid w:val="00B9709D"/>
    <w:rsid w:val="00BA0626"/>
    <w:rsid w:val="00BA2EDC"/>
    <w:rsid w:val="00BA4D52"/>
    <w:rsid w:val="00BA570C"/>
    <w:rsid w:val="00BB2235"/>
    <w:rsid w:val="00BB3E53"/>
    <w:rsid w:val="00BB5981"/>
    <w:rsid w:val="00BB64D7"/>
    <w:rsid w:val="00BC0C17"/>
    <w:rsid w:val="00BC5516"/>
    <w:rsid w:val="00BD2405"/>
    <w:rsid w:val="00BD2458"/>
    <w:rsid w:val="00BD2D62"/>
    <w:rsid w:val="00BD4D15"/>
    <w:rsid w:val="00BD5735"/>
    <w:rsid w:val="00BE0791"/>
    <w:rsid w:val="00BE2FFA"/>
    <w:rsid w:val="00BE444C"/>
    <w:rsid w:val="00BE5930"/>
    <w:rsid w:val="00BF29A1"/>
    <w:rsid w:val="00BF5D99"/>
    <w:rsid w:val="00C02808"/>
    <w:rsid w:val="00C0281B"/>
    <w:rsid w:val="00C02A07"/>
    <w:rsid w:val="00C036E8"/>
    <w:rsid w:val="00C128AA"/>
    <w:rsid w:val="00C141A7"/>
    <w:rsid w:val="00C168CA"/>
    <w:rsid w:val="00C240DE"/>
    <w:rsid w:val="00C3033C"/>
    <w:rsid w:val="00C43255"/>
    <w:rsid w:val="00C45F1E"/>
    <w:rsid w:val="00C54305"/>
    <w:rsid w:val="00C54F30"/>
    <w:rsid w:val="00C554C2"/>
    <w:rsid w:val="00C567D0"/>
    <w:rsid w:val="00C65661"/>
    <w:rsid w:val="00C707FB"/>
    <w:rsid w:val="00C72E37"/>
    <w:rsid w:val="00C73A1D"/>
    <w:rsid w:val="00C74348"/>
    <w:rsid w:val="00C75B43"/>
    <w:rsid w:val="00C80B36"/>
    <w:rsid w:val="00C8316E"/>
    <w:rsid w:val="00C84749"/>
    <w:rsid w:val="00C861A0"/>
    <w:rsid w:val="00C90EAB"/>
    <w:rsid w:val="00C90F92"/>
    <w:rsid w:val="00C92B85"/>
    <w:rsid w:val="00C9601A"/>
    <w:rsid w:val="00C972A5"/>
    <w:rsid w:val="00CA0091"/>
    <w:rsid w:val="00CA6896"/>
    <w:rsid w:val="00CC67C6"/>
    <w:rsid w:val="00CC7BE1"/>
    <w:rsid w:val="00CC7CAD"/>
    <w:rsid w:val="00CD1CDF"/>
    <w:rsid w:val="00CD2342"/>
    <w:rsid w:val="00CD3203"/>
    <w:rsid w:val="00CD42F1"/>
    <w:rsid w:val="00CE7302"/>
    <w:rsid w:val="00CF1F0F"/>
    <w:rsid w:val="00CF205F"/>
    <w:rsid w:val="00D006C0"/>
    <w:rsid w:val="00D014F1"/>
    <w:rsid w:val="00D0182F"/>
    <w:rsid w:val="00D07230"/>
    <w:rsid w:val="00D100E0"/>
    <w:rsid w:val="00D14A81"/>
    <w:rsid w:val="00D14AC4"/>
    <w:rsid w:val="00D14CE0"/>
    <w:rsid w:val="00D223A8"/>
    <w:rsid w:val="00D23C3F"/>
    <w:rsid w:val="00D25429"/>
    <w:rsid w:val="00D2684C"/>
    <w:rsid w:val="00D30245"/>
    <w:rsid w:val="00D32E9B"/>
    <w:rsid w:val="00D32F64"/>
    <w:rsid w:val="00D53FF0"/>
    <w:rsid w:val="00D56315"/>
    <w:rsid w:val="00D5760B"/>
    <w:rsid w:val="00D6010E"/>
    <w:rsid w:val="00D72E3D"/>
    <w:rsid w:val="00D757AE"/>
    <w:rsid w:val="00D823B2"/>
    <w:rsid w:val="00D86073"/>
    <w:rsid w:val="00D92691"/>
    <w:rsid w:val="00D948BF"/>
    <w:rsid w:val="00D94F8A"/>
    <w:rsid w:val="00DA7D06"/>
    <w:rsid w:val="00DB04E8"/>
    <w:rsid w:val="00DB1BC2"/>
    <w:rsid w:val="00DB26E3"/>
    <w:rsid w:val="00DB70C0"/>
    <w:rsid w:val="00DB72DB"/>
    <w:rsid w:val="00DC0547"/>
    <w:rsid w:val="00DC426C"/>
    <w:rsid w:val="00DC5535"/>
    <w:rsid w:val="00DC5CB6"/>
    <w:rsid w:val="00DC6B0B"/>
    <w:rsid w:val="00DD4D9F"/>
    <w:rsid w:val="00DD6475"/>
    <w:rsid w:val="00DE02F0"/>
    <w:rsid w:val="00DE1113"/>
    <w:rsid w:val="00E0086D"/>
    <w:rsid w:val="00E01C74"/>
    <w:rsid w:val="00E02047"/>
    <w:rsid w:val="00E034CE"/>
    <w:rsid w:val="00E039BD"/>
    <w:rsid w:val="00E11356"/>
    <w:rsid w:val="00E135EE"/>
    <w:rsid w:val="00E21B19"/>
    <w:rsid w:val="00E22508"/>
    <w:rsid w:val="00E25034"/>
    <w:rsid w:val="00E30E54"/>
    <w:rsid w:val="00E40745"/>
    <w:rsid w:val="00E456BB"/>
    <w:rsid w:val="00E5299D"/>
    <w:rsid w:val="00E608C6"/>
    <w:rsid w:val="00E703E6"/>
    <w:rsid w:val="00E70428"/>
    <w:rsid w:val="00E71242"/>
    <w:rsid w:val="00E71C14"/>
    <w:rsid w:val="00E7323F"/>
    <w:rsid w:val="00E80597"/>
    <w:rsid w:val="00E90B1B"/>
    <w:rsid w:val="00E943BD"/>
    <w:rsid w:val="00E94AAD"/>
    <w:rsid w:val="00E97A0C"/>
    <w:rsid w:val="00EA733C"/>
    <w:rsid w:val="00EA77BB"/>
    <w:rsid w:val="00EB2444"/>
    <w:rsid w:val="00EB33F9"/>
    <w:rsid w:val="00EB3E88"/>
    <w:rsid w:val="00EB44A0"/>
    <w:rsid w:val="00EC6552"/>
    <w:rsid w:val="00EC775A"/>
    <w:rsid w:val="00ED4350"/>
    <w:rsid w:val="00ED68FC"/>
    <w:rsid w:val="00ED76DB"/>
    <w:rsid w:val="00EE01DD"/>
    <w:rsid w:val="00EE1273"/>
    <w:rsid w:val="00EF2832"/>
    <w:rsid w:val="00EF7C2A"/>
    <w:rsid w:val="00F00695"/>
    <w:rsid w:val="00F006BC"/>
    <w:rsid w:val="00F00DFE"/>
    <w:rsid w:val="00F019B8"/>
    <w:rsid w:val="00F0379C"/>
    <w:rsid w:val="00F0544C"/>
    <w:rsid w:val="00F1234B"/>
    <w:rsid w:val="00F1462E"/>
    <w:rsid w:val="00F25D88"/>
    <w:rsid w:val="00F26C3B"/>
    <w:rsid w:val="00F26C82"/>
    <w:rsid w:val="00F26DB7"/>
    <w:rsid w:val="00F27A1F"/>
    <w:rsid w:val="00F3292F"/>
    <w:rsid w:val="00F41754"/>
    <w:rsid w:val="00F4195F"/>
    <w:rsid w:val="00F45391"/>
    <w:rsid w:val="00F51ABE"/>
    <w:rsid w:val="00F528DD"/>
    <w:rsid w:val="00F57906"/>
    <w:rsid w:val="00F6216C"/>
    <w:rsid w:val="00F658F9"/>
    <w:rsid w:val="00F65F5F"/>
    <w:rsid w:val="00F67EA5"/>
    <w:rsid w:val="00F71D71"/>
    <w:rsid w:val="00F779BD"/>
    <w:rsid w:val="00F841A2"/>
    <w:rsid w:val="00F8444C"/>
    <w:rsid w:val="00F876E6"/>
    <w:rsid w:val="00F913D9"/>
    <w:rsid w:val="00F9186F"/>
    <w:rsid w:val="00F935CE"/>
    <w:rsid w:val="00F96AA1"/>
    <w:rsid w:val="00F97CD5"/>
    <w:rsid w:val="00FA1C52"/>
    <w:rsid w:val="00FA6843"/>
    <w:rsid w:val="00FB0E38"/>
    <w:rsid w:val="00FB2C15"/>
    <w:rsid w:val="00FC2D5A"/>
    <w:rsid w:val="00FC456F"/>
    <w:rsid w:val="00FC77C7"/>
    <w:rsid w:val="00FD0AC1"/>
    <w:rsid w:val="00FE6213"/>
    <w:rsid w:val="00FE7FE4"/>
    <w:rsid w:val="00FF00B3"/>
    <w:rsid w:val="00FF1C21"/>
    <w:rsid w:val="00FF21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98AEBB"/>
  <w15:docId w15:val="{C14DFE84-8B3D-4ACA-9DC2-1877E39B6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6E9F"/>
    <w:pPr>
      <w:spacing w:line="260" w:lineRule="atLeast"/>
      <w:jc w:val="both"/>
    </w:pPr>
    <w:rPr>
      <w:rFonts w:ascii="Palatino Linotype" w:hAnsi="Palatino Linotype"/>
      <w:noProof/>
      <w:color w:val="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MDPI11articletype">
    <w:name w:val="MDPI_1.1_article_type"/>
    <w:next w:val="Normal"/>
    <w:qFormat/>
    <w:rsid w:val="00A86E9F"/>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A86E9F"/>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A86E9F"/>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A86E9F"/>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A86E9F"/>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A86E9F"/>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A86E9F"/>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A86E9F"/>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anormal"/>
    <w:uiPriority w:val="99"/>
    <w:rsid w:val="00CD3203"/>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aconcuadrcula">
    <w:name w:val="Table Grid"/>
    <w:basedOn w:val="Tablanormal"/>
    <w:uiPriority w:val="39"/>
    <w:rsid w:val="00A86E9F"/>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A86E9F"/>
    <w:pPr>
      <w:pBdr>
        <w:bottom w:val="single" w:sz="6" w:space="1" w:color="auto"/>
      </w:pBdr>
      <w:tabs>
        <w:tab w:val="center" w:pos="4153"/>
        <w:tab w:val="right" w:pos="8306"/>
      </w:tabs>
      <w:snapToGrid w:val="0"/>
      <w:spacing w:line="240" w:lineRule="atLeast"/>
      <w:jc w:val="center"/>
    </w:pPr>
    <w:rPr>
      <w:szCs w:val="18"/>
    </w:rPr>
  </w:style>
  <w:style w:type="character" w:customStyle="1" w:styleId="EncabezadoCar">
    <w:name w:val="Encabezado Car"/>
    <w:link w:val="Encabezado"/>
    <w:uiPriority w:val="99"/>
    <w:rsid w:val="00A86E9F"/>
    <w:rPr>
      <w:rFonts w:ascii="Palatino Linotype" w:hAnsi="Palatino Linotype"/>
      <w:noProof/>
      <w:color w:val="000000"/>
      <w:szCs w:val="18"/>
    </w:rPr>
  </w:style>
  <w:style w:type="paragraph" w:customStyle="1" w:styleId="MDPIheaderjournallogo">
    <w:name w:val="MDPI_header_journal_logo"/>
    <w:qFormat/>
    <w:rsid w:val="00A86E9F"/>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A86E9F"/>
    <w:pPr>
      <w:ind w:firstLine="0"/>
    </w:pPr>
  </w:style>
  <w:style w:type="paragraph" w:customStyle="1" w:styleId="MDPI31text">
    <w:name w:val="MDPI_3.1_text"/>
    <w:qFormat/>
    <w:rsid w:val="003D1D40"/>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A86E9F"/>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A86E9F"/>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A86E9F"/>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EB33F9"/>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EB33F9"/>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A86E9F"/>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A86E9F"/>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A86E9F"/>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5E14E8"/>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A86E9F"/>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A86E9F"/>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A86E9F"/>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footerfirstpage">
    <w:name w:val="MDPI_footer_firstpage"/>
    <w:qFormat/>
    <w:rsid w:val="00A86E9F"/>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A86E9F"/>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A86E9F"/>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A86E9F"/>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5E42AE"/>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Textodeglobo">
    <w:name w:val="Balloon Text"/>
    <w:basedOn w:val="Normal"/>
    <w:link w:val="TextodegloboCar"/>
    <w:uiPriority w:val="99"/>
    <w:rsid w:val="00A86E9F"/>
    <w:rPr>
      <w:rFonts w:cs="Tahoma"/>
      <w:szCs w:val="18"/>
    </w:rPr>
  </w:style>
  <w:style w:type="character" w:customStyle="1" w:styleId="TextodegloboCar">
    <w:name w:val="Texto de globo Car"/>
    <w:link w:val="Textodeglobo"/>
    <w:uiPriority w:val="99"/>
    <w:rsid w:val="00A86E9F"/>
    <w:rPr>
      <w:rFonts w:ascii="Palatino Linotype" w:hAnsi="Palatino Linotype" w:cs="Tahoma"/>
      <w:noProof/>
      <w:color w:val="000000"/>
      <w:szCs w:val="18"/>
    </w:rPr>
  </w:style>
  <w:style w:type="character" w:styleId="Nmerodelnea">
    <w:name w:val="line number"/>
    <w:uiPriority w:val="99"/>
    <w:rsid w:val="00AF0644"/>
    <w:rPr>
      <w:rFonts w:ascii="Palatino Linotype" w:hAnsi="Palatino Linotype"/>
      <w:sz w:val="16"/>
    </w:rPr>
  </w:style>
  <w:style w:type="table" w:customStyle="1" w:styleId="MDPI41threelinetable">
    <w:name w:val="MDPI_4.1_three_line_table"/>
    <w:basedOn w:val="Tablanormal"/>
    <w:uiPriority w:val="99"/>
    <w:rsid w:val="00A86E9F"/>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ipervnculo">
    <w:name w:val="Hyperlink"/>
    <w:uiPriority w:val="99"/>
    <w:rsid w:val="00A86E9F"/>
    <w:rPr>
      <w:color w:val="0000FF"/>
      <w:u w:val="single"/>
    </w:rPr>
  </w:style>
  <w:style w:type="character" w:styleId="Mencinsinresolver">
    <w:name w:val="Unresolved Mention"/>
    <w:uiPriority w:val="99"/>
    <w:semiHidden/>
    <w:unhideWhenUsed/>
    <w:rsid w:val="004C46B1"/>
    <w:rPr>
      <w:color w:val="605E5C"/>
      <w:shd w:val="clear" w:color="auto" w:fill="E1DFDD"/>
    </w:rPr>
  </w:style>
  <w:style w:type="paragraph" w:styleId="Piedepgina">
    <w:name w:val="footer"/>
    <w:basedOn w:val="Normal"/>
    <w:link w:val="PiedepginaCar"/>
    <w:uiPriority w:val="99"/>
    <w:rsid w:val="00A86E9F"/>
    <w:pPr>
      <w:tabs>
        <w:tab w:val="center" w:pos="4153"/>
        <w:tab w:val="right" w:pos="8306"/>
      </w:tabs>
      <w:snapToGrid w:val="0"/>
      <w:spacing w:line="240" w:lineRule="atLeast"/>
    </w:pPr>
    <w:rPr>
      <w:szCs w:val="18"/>
    </w:rPr>
  </w:style>
  <w:style w:type="character" w:customStyle="1" w:styleId="PiedepginaCar">
    <w:name w:val="Pie de página Car"/>
    <w:link w:val="Piedepgina"/>
    <w:uiPriority w:val="99"/>
    <w:rsid w:val="00A86E9F"/>
    <w:rPr>
      <w:rFonts w:ascii="Palatino Linotype" w:hAnsi="Palatino Linotype"/>
      <w:noProof/>
      <w:color w:val="000000"/>
      <w:szCs w:val="18"/>
    </w:rPr>
  </w:style>
  <w:style w:type="table" w:styleId="Tablanormal4">
    <w:name w:val="Plain Table 4"/>
    <w:basedOn w:val="Tablanormal"/>
    <w:uiPriority w:val="44"/>
    <w:rsid w:val="0063207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A86E9F"/>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A86E9F"/>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A86E9F"/>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A86E9F"/>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A86E9F"/>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A86E9F"/>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4102B9"/>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A86E9F"/>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A86E9F"/>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A86E9F"/>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A86E9F"/>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A86E9F"/>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A86E9F"/>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A86E9F"/>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A86E9F"/>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A86E9F"/>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A86E9F"/>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anormal"/>
    <w:uiPriority w:val="99"/>
    <w:rsid w:val="00A86E9F"/>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A86E9F"/>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A86E9F"/>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A86E9F"/>
  </w:style>
  <w:style w:type="paragraph" w:styleId="Bibliografa">
    <w:name w:val="Bibliography"/>
    <w:basedOn w:val="Normal"/>
    <w:next w:val="Normal"/>
    <w:uiPriority w:val="37"/>
    <w:semiHidden/>
    <w:unhideWhenUsed/>
    <w:rsid w:val="00A86E9F"/>
  </w:style>
  <w:style w:type="paragraph" w:styleId="Textoindependiente">
    <w:name w:val="Body Text"/>
    <w:link w:val="TextoindependienteCar"/>
    <w:rsid w:val="00A86E9F"/>
    <w:pPr>
      <w:spacing w:after="120" w:line="340" w:lineRule="atLeast"/>
      <w:jc w:val="both"/>
    </w:pPr>
    <w:rPr>
      <w:rFonts w:ascii="Palatino Linotype" w:hAnsi="Palatino Linotype"/>
      <w:color w:val="000000"/>
      <w:sz w:val="24"/>
      <w:lang w:eastAsia="de-DE"/>
    </w:rPr>
  </w:style>
  <w:style w:type="character" w:customStyle="1" w:styleId="TextoindependienteCar">
    <w:name w:val="Texto independiente Car"/>
    <w:link w:val="Textoindependiente"/>
    <w:rsid w:val="00A86E9F"/>
    <w:rPr>
      <w:rFonts w:ascii="Palatino Linotype" w:hAnsi="Palatino Linotype"/>
      <w:color w:val="000000"/>
      <w:sz w:val="24"/>
      <w:lang w:eastAsia="de-DE"/>
    </w:rPr>
  </w:style>
  <w:style w:type="character" w:styleId="Refdecomentario">
    <w:name w:val="annotation reference"/>
    <w:uiPriority w:val="99"/>
    <w:rsid w:val="00A86E9F"/>
    <w:rPr>
      <w:sz w:val="21"/>
      <w:szCs w:val="21"/>
    </w:rPr>
  </w:style>
  <w:style w:type="paragraph" w:styleId="Textocomentario">
    <w:name w:val="annotation text"/>
    <w:basedOn w:val="Normal"/>
    <w:link w:val="TextocomentarioCar"/>
    <w:uiPriority w:val="99"/>
    <w:rsid w:val="00A86E9F"/>
  </w:style>
  <w:style w:type="character" w:customStyle="1" w:styleId="TextocomentarioCar">
    <w:name w:val="Texto comentario Car"/>
    <w:link w:val="Textocomentario"/>
    <w:uiPriority w:val="99"/>
    <w:rsid w:val="00A86E9F"/>
    <w:rPr>
      <w:rFonts w:ascii="Palatino Linotype" w:hAnsi="Palatino Linotype"/>
      <w:noProof/>
      <w:color w:val="000000"/>
    </w:rPr>
  </w:style>
  <w:style w:type="paragraph" w:styleId="Asuntodelcomentario">
    <w:name w:val="annotation subject"/>
    <w:basedOn w:val="Textocomentario"/>
    <w:next w:val="Textocomentario"/>
    <w:link w:val="AsuntodelcomentarioCar"/>
    <w:uiPriority w:val="99"/>
    <w:rsid w:val="00A86E9F"/>
    <w:rPr>
      <w:b/>
      <w:bCs/>
    </w:rPr>
  </w:style>
  <w:style w:type="character" w:customStyle="1" w:styleId="AsuntodelcomentarioCar">
    <w:name w:val="Asunto del comentario Car"/>
    <w:link w:val="Asuntodelcomentario"/>
    <w:uiPriority w:val="99"/>
    <w:rsid w:val="00A86E9F"/>
    <w:rPr>
      <w:rFonts w:ascii="Palatino Linotype" w:hAnsi="Palatino Linotype"/>
      <w:b/>
      <w:bCs/>
      <w:noProof/>
      <w:color w:val="000000"/>
    </w:rPr>
  </w:style>
  <w:style w:type="character" w:styleId="Refdenotaalfinal">
    <w:name w:val="endnote reference"/>
    <w:rsid w:val="00A86E9F"/>
    <w:rPr>
      <w:vertAlign w:val="superscript"/>
    </w:rPr>
  </w:style>
  <w:style w:type="paragraph" w:styleId="Textonotaalfinal">
    <w:name w:val="endnote text"/>
    <w:basedOn w:val="Normal"/>
    <w:link w:val="TextonotaalfinalCar"/>
    <w:semiHidden/>
    <w:unhideWhenUsed/>
    <w:rsid w:val="00A86E9F"/>
    <w:pPr>
      <w:spacing w:line="240" w:lineRule="auto"/>
    </w:pPr>
  </w:style>
  <w:style w:type="character" w:customStyle="1" w:styleId="TextonotaalfinalCar">
    <w:name w:val="Texto nota al final Car"/>
    <w:link w:val="Textonotaalfinal"/>
    <w:semiHidden/>
    <w:rsid w:val="00A86E9F"/>
    <w:rPr>
      <w:rFonts w:ascii="Palatino Linotype" w:hAnsi="Palatino Linotype"/>
      <w:noProof/>
      <w:color w:val="000000"/>
    </w:rPr>
  </w:style>
  <w:style w:type="character" w:styleId="Hipervnculovisitado">
    <w:name w:val="FollowedHyperlink"/>
    <w:uiPriority w:val="99"/>
    <w:rsid w:val="00A86E9F"/>
    <w:rPr>
      <w:color w:val="954F72"/>
      <w:u w:val="single"/>
    </w:rPr>
  </w:style>
  <w:style w:type="paragraph" w:styleId="Textonotapie">
    <w:name w:val="footnote text"/>
    <w:basedOn w:val="Normal"/>
    <w:link w:val="TextonotapieCar"/>
    <w:semiHidden/>
    <w:unhideWhenUsed/>
    <w:rsid w:val="00A86E9F"/>
    <w:pPr>
      <w:spacing w:line="240" w:lineRule="auto"/>
    </w:pPr>
  </w:style>
  <w:style w:type="character" w:customStyle="1" w:styleId="TextonotapieCar">
    <w:name w:val="Texto nota pie Car"/>
    <w:link w:val="Textonotapie"/>
    <w:semiHidden/>
    <w:rsid w:val="00A86E9F"/>
    <w:rPr>
      <w:rFonts w:ascii="Palatino Linotype" w:hAnsi="Palatino Linotype"/>
      <w:noProof/>
      <w:color w:val="000000"/>
    </w:rPr>
  </w:style>
  <w:style w:type="paragraph" w:styleId="NormalWeb">
    <w:name w:val="Normal (Web)"/>
    <w:basedOn w:val="Normal"/>
    <w:uiPriority w:val="99"/>
    <w:rsid w:val="00A86E9F"/>
    <w:rPr>
      <w:szCs w:val="24"/>
    </w:rPr>
  </w:style>
  <w:style w:type="paragraph" w:customStyle="1" w:styleId="MsoFootnoteText0">
    <w:name w:val="MsoFootnoteText"/>
    <w:basedOn w:val="NormalWeb"/>
    <w:qFormat/>
    <w:rsid w:val="00A86E9F"/>
    <w:rPr>
      <w:rFonts w:ascii="Times New Roman" w:hAnsi="Times New Roman"/>
    </w:rPr>
  </w:style>
  <w:style w:type="character" w:styleId="Nmerodepgina">
    <w:name w:val="page number"/>
    <w:rsid w:val="00A86E9F"/>
  </w:style>
  <w:style w:type="character" w:styleId="Textodelmarcadordeposicin">
    <w:name w:val="Placeholder Text"/>
    <w:uiPriority w:val="99"/>
    <w:semiHidden/>
    <w:rsid w:val="00A86E9F"/>
    <w:rPr>
      <w:color w:val="808080"/>
    </w:rPr>
  </w:style>
  <w:style w:type="paragraph" w:customStyle="1" w:styleId="MDPI71FootNotes">
    <w:name w:val="MDPI_7.1_FootNotes"/>
    <w:qFormat/>
    <w:rsid w:val="00D14CE0"/>
    <w:pPr>
      <w:numPr>
        <w:numId w:val="21"/>
      </w:numPr>
      <w:adjustRightInd w:val="0"/>
      <w:snapToGrid w:val="0"/>
      <w:spacing w:line="228" w:lineRule="auto"/>
    </w:pPr>
    <w:rPr>
      <w:rFonts w:ascii="Palatino Linotype" w:eastAsiaTheme="minorEastAsia" w:hAnsi="Palatino Linotype"/>
      <w:noProof/>
      <w:color w:val="000000"/>
      <w:sz w:val="18"/>
    </w:rPr>
  </w:style>
  <w:style w:type="character" w:customStyle="1" w:styleId="Mencinsinresolver1">
    <w:name w:val="Mención sin resolver1"/>
    <w:basedOn w:val="Fuentedeprrafopredeter"/>
    <w:uiPriority w:val="99"/>
    <w:semiHidden/>
    <w:unhideWhenUsed/>
    <w:rsid w:val="00830668"/>
    <w:rPr>
      <w:color w:val="605E5C"/>
      <w:shd w:val="clear" w:color="auto" w:fill="E1DFDD"/>
    </w:rPr>
  </w:style>
  <w:style w:type="character" w:styleId="nfasis">
    <w:name w:val="Emphasis"/>
    <w:basedOn w:val="Fuentedeprrafopredeter"/>
    <w:uiPriority w:val="20"/>
    <w:qFormat/>
    <w:rsid w:val="00830668"/>
    <w:rPr>
      <w:i/>
      <w:iCs/>
    </w:rPr>
  </w:style>
  <w:style w:type="paragraph" w:styleId="Prrafodelista">
    <w:name w:val="List Paragraph"/>
    <w:basedOn w:val="Normal"/>
    <w:uiPriority w:val="34"/>
    <w:qFormat/>
    <w:rsid w:val="00830668"/>
    <w:pPr>
      <w:spacing w:after="160" w:line="259" w:lineRule="auto"/>
      <w:ind w:left="720"/>
      <w:contextualSpacing/>
      <w:jc w:val="left"/>
    </w:pPr>
    <w:rPr>
      <w:rFonts w:asciiTheme="minorHAnsi" w:eastAsiaTheme="minorHAnsi" w:hAnsiTheme="minorHAnsi" w:cstheme="minorBidi"/>
      <w:noProof w:val="0"/>
      <w:color w:val="auto"/>
      <w:sz w:val="22"/>
      <w:szCs w:val="22"/>
      <w:lang w:val="es-MX" w:eastAsia="en-US"/>
    </w:rPr>
  </w:style>
  <w:style w:type="paragraph" w:styleId="Revisin">
    <w:name w:val="Revision"/>
    <w:hidden/>
    <w:uiPriority w:val="99"/>
    <w:semiHidden/>
    <w:rsid w:val="00830668"/>
    <w:rPr>
      <w:rFonts w:asciiTheme="minorHAnsi" w:eastAsiaTheme="minorHAnsi" w:hAnsiTheme="minorHAnsi" w:cstheme="minorBidi"/>
      <w:sz w:val="22"/>
      <w:szCs w:val="22"/>
      <w:lang w:val="es-MX" w:eastAsia="en-US"/>
    </w:rPr>
  </w:style>
  <w:style w:type="paragraph" w:customStyle="1" w:styleId="pf0">
    <w:name w:val="pf0"/>
    <w:basedOn w:val="Normal"/>
    <w:rsid w:val="00830668"/>
    <w:pPr>
      <w:spacing w:before="100" w:beforeAutospacing="1" w:after="100" w:afterAutospacing="1" w:line="240" w:lineRule="auto"/>
      <w:jc w:val="left"/>
    </w:pPr>
    <w:rPr>
      <w:rFonts w:ascii="Times New Roman" w:eastAsia="Times New Roman" w:hAnsi="Times New Roman"/>
      <w:noProof w:val="0"/>
      <w:color w:val="auto"/>
      <w:sz w:val="24"/>
      <w:szCs w:val="24"/>
      <w:lang w:val="es-MX" w:eastAsia="es-MX"/>
    </w:rPr>
  </w:style>
  <w:style w:type="character" w:customStyle="1" w:styleId="cf01">
    <w:name w:val="cf01"/>
    <w:basedOn w:val="Fuentedeprrafopredeter"/>
    <w:rsid w:val="00830668"/>
    <w:rPr>
      <w:rFonts w:ascii="Segoe UI" w:hAnsi="Segoe UI" w:cs="Segoe UI" w:hint="default"/>
      <w:sz w:val="18"/>
      <w:szCs w:val="18"/>
    </w:rPr>
  </w:style>
  <w:style w:type="paragraph" w:customStyle="1" w:styleId="u-mb-2">
    <w:name w:val="u-mb-2"/>
    <w:basedOn w:val="Normal"/>
    <w:rsid w:val="00830668"/>
    <w:pPr>
      <w:spacing w:before="100" w:beforeAutospacing="1" w:after="100" w:afterAutospacing="1" w:line="240" w:lineRule="auto"/>
      <w:jc w:val="left"/>
    </w:pPr>
    <w:rPr>
      <w:rFonts w:ascii="Times New Roman" w:eastAsia="Times New Roman" w:hAnsi="Times New Roman"/>
      <w:noProof w:val="0"/>
      <w:color w:val="auto"/>
      <w:sz w:val="24"/>
      <w:szCs w:val="24"/>
      <w:lang w:val="es-MX" w:eastAsia="es-MX"/>
    </w:rPr>
  </w:style>
  <w:style w:type="character" w:customStyle="1" w:styleId="authorsname">
    <w:name w:val="authors__name"/>
    <w:basedOn w:val="Fuentedeprrafopredeter"/>
    <w:rsid w:val="008306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0615298">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hyperlink" Target="mailto:becky.friesen@gmail.com" TargetMode="External"/><Relationship Id="rId42" Type="http://schemas.openxmlformats.org/officeDocument/2006/relationships/hyperlink" Target="http://ethnobiology.net/code-of-ethics/" TargetMode="External"/><Relationship Id="rId47" Type="http://schemas.openxmlformats.org/officeDocument/2006/relationships/hyperlink" Target="http://doi.org/10.3389/fevo.2021.735905" TargetMode="External"/><Relationship Id="rId63" Type="http://schemas.openxmlformats.org/officeDocument/2006/relationships/hyperlink" Target="http://doi.org/10.1023/a:1008101620382" TargetMode="External"/><Relationship Id="rId68" Type="http://schemas.openxmlformats.org/officeDocument/2006/relationships/hyperlink" Target="http://doi.org/10.1186/s13002-016-0110-2" TargetMode="External"/><Relationship Id="rId84" Type="http://schemas.openxmlformats.org/officeDocument/2006/relationships/hyperlink" Target="http://doi.org/10.18502/tim.v4i1.1665" TargetMode="External"/><Relationship Id="rId89" Type="http://schemas.openxmlformats.org/officeDocument/2006/relationships/header" Target="header4.xml"/><Relationship Id="rId16" Type="http://schemas.openxmlformats.org/officeDocument/2006/relationships/image" Target="media/image1.png"/><Relationship Id="rId11" Type="http://schemas.openxmlformats.org/officeDocument/2006/relationships/hyperlink" Target="mailto:guerrajacqueline17@gmail.com" TargetMode="External"/><Relationship Id="rId32" Type="http://schemas.openxmlformats.org/officeDocument/2006/relationships/hyperlink" Target="http://doi.org/10.1016/j.gloenvcha.2009.01.008" TargetMode="External"/><Relationship Id="rId37" Type="http://schemas.openxmlformats.org/officeDocument/2006/relationships/hyperlink" Target="http://doi.org/10.1016/j.jep.2008.09.004" TargetMode="External"/><Relationship Id="rId53" Type="http://schemas.openxmlformats.org/officeDocument/2006/relationships/hyperlink" Target="http://doi.org/10.3390/plants10091785" TargetMode="External"/><Relationship Id="rId58" Type="http://schemas.openxmlformats.org/officeDocument/2006/relationships/hyperlink" Target="http://doi.org/10.1155/2015/101978" TargetMode="External"/><Relationship Id="rId74" Type="http://schemas.openxmlformats.org/officeDocument/2006/relationships/hyperlink" Target="http://doi.org/10.3732/ajb.91.11.1915" TargetMode="External"/><Relationship Id="rId79" Type="http://schemas.openxmlformats.org/officeDocument/2006/relationships/hyperlink" Target="http://doi.org/10.1007/s10722-018-0652-3" TargetMode="Externa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hyperlink" Target="mailto:hgaratesc@uanl.edu.mx" TargetMode="External"/><Relationship Id="rId22" Type="http://schemas.openxmlformats.org/officeDocument/2006/relationships/hyperlink" Target="mailto:pgarza@capitalnatural.com.mx" TargetMode="External"/><Relationship Id="rId27" Type="http://schemas.openxmlformats.org/officeDocument/2006/relationships/image" Target="media/image4.png"/><Relationship Id="rId30" Type="http://schemas.openxmlformats.org/officeDocument/2006/relationships/hyperlink" Target="http://doi.org/10.1186/s13002-018-0282-z" TargetMode="External"/><Relationship Id="rId35" Type="http://schemas.openxmlformats.org/officeDocument/2006/relationships/hyperlink" Target="http://doi.org/10.1007/s10745-017-9962-x" TargetMode="External"/><Relationship Id="rId43" Type="http://schemas.openxmlformats.org/officeDocument/2006/relationships/hyperlink" Target="http://doi.org/10.1007/978-1-4614-8636-7" TargetMode="External"/><Relationship Id="rId48" Type="http://schemas.openxmlformats.org/officeDocument/2006/relationships/hyperlink" Target="http://doi.org/10.1186/1746-4269-10-79" TargetMode="External"/><Relationship Id="rId56" Type="http://schemas.openxmlformats.org/officeDocument/2006/relationships/hyperlink" Target="http://doi.org/10.3390/plants10020266" TargetMode="External"/><Relationship Id="rId64" Type="http://schemas.openxmlformats.org/officeDocument/2006/relationships/hyperlink" Target="http://doi.org/10.1093/ajcn/85.2.504" TargetMode="External"/><Relationship Id="rId69" Type="http://schemas.openxmlformats.org/officeDocument/2006/relationships/hyperlink" Target="http://doi.org/10.1080/10408398.2010.526725" TargetMode="External"/><Relationship Id="rId77" Type="http://schemas.openxmlformats.org/officeDocument/2006/relationships/hyperlink" Target="http://doi.org/10.3390/f11020177" TargetMode="External"/><Relationship Id="rId8" Type="http://schemas.openxmlformats.org/officeDocument/2006/relationships/hyperlink" Target="mailto:aeduardoestradac@prodigy.net.com" TargetMode="External"/><Relationship Id="rId51" Type="http://schemas.openxmlformats.org/officeDocument/2006/relationships/hyperlink" Target="http://doi.org/10.5586/asbp.3581" TargetMode="External"/><Relationship Id="rId72" Type="http://schemas.openxmlformats.org/officeDocument/2006/relationships/hyperlink" Target="http://doi.10.1007/s11130-007-0053-9" TargetMode="External"/><Relationship Id="rId80" Type="http://schemas.openxmlformats.org/officeDocument/2006/relationships/hyperlink" Target="https://doi.org/10.1007/s10745-010-9318-2" TargetMode="External"/><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mailto:mauricio.coteracr@uanl.edu.mx" TargetMode="External"/><Relationship Id="rId17" Type="http://schemas.openxmlformats.org/officeDocument/2006/relationships/hyperlink" Target="mailto:javillarreal00@hotmail.com" TargetMode="External"/><Relationship Id="rId25" Type="http://schemas.openxmlformats.org/officeDocument/2006/relationships/image" Target="media/image2.jpeg"/><Relationship Id="rId33" Type="http://schemas.openxmlformats.org/officeDocument/2006/relationships/hyperlink" Target="http://doi.org/10.3390/ijerph19063250" TargetMode="External"/><Relationship Id="rId38" Type="http://schemas.openxmlformats.org/officeDocument/2006/relationships/hyperlink" Target="http://doi.org/10.1371/journal.pone.0037643" TargetMode="External"/><Relationship Id="rId46" Type="http://schemas.openxmlformats.org/officeDocument/2006/relationships/hyperlink" Target="http://jstor.org/stable/4257197" TargetMode="External"/><Relationship Id="rId59" Type="http://schemas.openxmlformats.org/officeDocument/2006/relationships/hyperlink" Target="http://doi.org/10.1016/j.jep.2010.05.004" TargetMode="External"/><Relationship Id="rId67" Type="http://schemas.openxmlformats.org/officeDocument/2006/relationships/hyperlink" Target="http://doi.org/10.1016/s0378-8741(01)00289-6" TargetMode="External"/><Relationship Id="rId20" Type="http://schemas.openxmlformats.org/officeDocument/2006/relationships/hyperlink" Target="mailto:manesalinas@outlook.com" TargetMode="External"/><Relationship Id="rId41" Type="http://schemas.openxmlformats.org/officeDocument/2006/relationships/hyperlink" Target="http://sweetgum.nybg.org/science/ih" TargetMode="External"/><Relationship Id="rId54" Type="http://schemas.openxmlformats.org/officeDocument/2006/relationships/hyperlink" Target="http://doi.org/10.1271/bbb.65.947" TargetMode="External"/><Relationship Id="rId62" Type="http://schemas.openxmlformats.org/officeDocument/2006/relationships/hyperlink" Target="http://doi.org/10.1186/1746-4269-3-15" TargetMode="External"/><Relationship Id="rId70" Type="http://schemas.openxmlformats.org/officeDocument/2006/relationships/hyperlink" Target="http://doi.org/10.3390/nu12061598" TargetMode="External"/><Relationship Id="rId75" Type="http://schemas.openxmlformats.org/officeDocument/2006/relationships/hyperlink" Target="http://doi.org/10.1525/california/9780520231573.003.0010" TargetMode="External"/><Relationship Id="rId83" Type="http://schemas.openxmlformats.org/officeDocument/2006/relationships/hyperlink" Target="http://doi.org/10.1016/j.foodchem.2021.130196"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maritza.gutierrez@uanl.mx" TargetMode="External"/><Relationship Id="rId23" Type="http://schemas.openxmlformats.org/officeDocument/2006/relationships/hyperlink" Target="mailto:jarevalo@ull.edu.es" TargetMode="External"/><Relationship Id="rId28" Type="http://schemas.openxmlformats.org/officeDocument/2006/relationships/hyperlink" Target="http://doi.org/10.1007/978-1-4614-6669-7" TargetMode="External"/><Relationship Id="rId36" Type="http://schemas.openxmlformats.org/officeDocument/2006/relationships/hyperlink" Target="http://doi.org/10.1186/1746-4269-3-8" TargetMode="External"/><Relationship Id="rId49" Type="http://schemas.openxmlformats.org/officeDocument/2006/relationships/hyperlink" Target="http://doi.org/10.1002/ptr.2343" TargetMode="External"/><Relationship Id="rId57" Type="http://schemas.openxmlformats.org/officeDocument/2006/relationships/hyperlink" Target="http://doi.org/10.1126/science.176.4039.1131" TargetMode="External"/><Relationship Id="rId10" Type="http://schemas.openxmlformats.org/officeDocument/2006/relationships/hyperlink" Target="mailto:waldkauzruft@gmail.com" TargetMode="External"/><Relationship Id="rId31" Type="http://schemas.openxmlformats.org/officeDocument/2006/relationships/hyperlink" Target="http://doi.org/10.1186/s13002-021-00445-0" TargetMode="External"/><Relationship Id="rId44" Type="http://schemas.openxmlformats.org/officeDocument/2006/relationships/hyperlink" Target="http://doi.org/10.1016/0378-8741(86)90094-2" TargetMode="External"/><Relationship Id="rId52" Type="http://schemas.openxmlformats.org/officeDocument/2006/relationships/hyperlink" Target="https://www.who.int/en" TargetMode="External"/><Relationship Id="rId60" Type="http://schemas.openxmlformats.org/officeDocument/2006/relationships/hyperlink" Target="http://doi.org/10.1177/1934578X19852433" TargetMode="External"/><Relationship Id="rId65" Type="http://schemas.openxmlformats.org/officeDocument/2006/relationships/hyperlink" Target="http://doi.org/10.1007/bf02862972" TargetMode="External"/><Relationship Id="rId73" Type="http://schemas.openxmlformats.org/officeDocument/2006/relationships/hyperlink" Target="http://doi.org/10.1007/BF02930713" TargetMode="External"/><Relationship Id="rId78" Type="http://schemas.openxmlformats.org/officeDocument/2006/relationships/hyperlink" Target="http://doi.org/10.5586/asbp.2012.030" TargetMode="External"/><Relationship Id="rId81" Type="http://schemas.openxmlformats.org/officeDocument/2006/relationships/hyperlink" Target="http://doi.org/10.17129/botsci.1813" TargetMode="External"/><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luis.cuellarrd@uanl.edu.mx" TargetMode="External"/><Relationship Id="rId13" Type="http://schemas.openxmlformats.org/officeDocument/2006/relationships/hyperlink" Target="mailto:laura.scottmr@uanl.edu.mx" TargetMode="External"/><Relationship Id="rId18" Type="http://schemas.openxmlformats.org/officeDocument/2006/relationships/hyperlink" Target="mailto:jaencinad@gmail.com" TargetMode="External"/><Relationship Id="rId39" Type="http://schemas.openxmlformats.org/officeDocument/2006/relationships/hyperlink" Target="http://doi.org/10.1155/2016/6592363" TargetMode="External"/><Relationship Id="rId34" Type="http://schemas.openxmlformats.org/officeDocument/2006/relationships/hyperlink" Target="http://doi.org/10.1186/1746-4269-8-45" TargetMode="External"/><Relationship Id="rId50" Type="http://schemas.openxmlformats.org/officeDocument/2006/relationships/hyperlink" Target="http://doi.org/10.18311/jnr/2016/5703" TargetMode="External"/><Relationship Id="rId55" Type="http://schemas.openxmlformats.org/officeDocument/2006/relationships/hyperlink" Target="http://doi.org/10.1016/j.phymed.2003.05.003" TargetMode="External"/><Relationship Id="rId76" Type="http://schemas.openxmlformats.org/officeDocument/2006/relationships/hyperlink" Target="http://doi.org/10.1663/0013-0001(2002)056%5b0380:EOTWMC%5d2.0.CO;2" TargetMode="External"/><Relationship Id="rId7" Type="http://schemas.openxmlformats.org/officeDocument/2006/relationships/endnotes" Target="endnotes.xml"/><Relationship Id="rId71" Type="http://schemas.openxmlformats.org/officeDocument/2006/relationships/hyperlink" Target="http://doi./10.1007/s10745-007-9152-3" TargetMode="Externa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doi.org/10.17129/botsci.2792" TargetMode="External"/><Relationship Id="rId24" Type="http://schemas.openxmlformats.org/officeDocument/2006/relationships/hyperlink" Target="mailto:tvgutierrez_santillan@yahoo.com.mx" TargetMode="External"/><Relationship Id="rId40" Type="http://schemas.openxmlformats.org/officeDocument/2006/relationships/hyperlink" Target="http://doi.org/10.1007/s00114-015-1306-3" TargetMode="External"/><Relationship Id="rId45" Type="http://schemas.openxmlformats.org/officeDocument/2006/relationships/hyperlink" Target="https://digitallibrary.sdsu.edu/islandora/object/sdsu%3A3815" TargetMode="External"/><Relationship Id="rId66" Type="http://schemas.openxmlformats.org/officeDocument/2006/relationships/hyperlink" Target="http://doi.org/10.1186/s13002-018-0251-6" TargetMode="External"/><Relationship Id="rId87" Type="http://schemas.openxmlformats.org/officeDocument/2006/relationships/header" Target="header3.xml"/><Relationship Id="rId61" Type="http://schemas.openxmlformats.org/officeDocument/2006/relationships/hyperlink" Target="http://doi.org/10.1080/14786419.2014.895723" TargetMode="External"/><Relationship Id="rId82" Type="http://schemas.openxmlformats.org/officeDocument/2006/relationships/hyperlink" Target="http://doi./10.17129/botsci.2831" TargetMode="External"/><Relationship Id="rId19" Type="http://schemas.openxmlformats.org/officeDocument/2006/relationships/hyperlink" Target="mailto:martimarchsalas@gmail.com"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01\Downloads\sustainabili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FA8A1C-FEDB-46AE-822C-211CF6E3C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sustainability-template</Template>
  <TotalTime>32</TotalTime>
  <Pages>71</Pages>
  <Words>26947</Words>
  <Characters>148209</Characters>
  <Application>Microsoft Office Word</Application>
  <DocSecurity>0</DocSecurity>
  <Lines>1235</Lines>
  <Paragraphs>349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174807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USER01</dc:creator>
  <cp:keywords/>
  <dc:description/>
  <cp:lastModifiedBy>USER01</cp:lastModifiedBy>
  <cp:revision>4</cp:revision>
  <cp:lastPrinted>2022-07-23T04:54:00Z</cp:lastPrinted>
  <dcterms:created xsi:type="dcterms:W3CDTF">2022-08-16T05:38:00Z</dcterms:created>
  <dcterms:modified xsi:type="dcterms:W3CDTF">2022-08-16T07:04:00Z</dcterms:modified>
</cp:coreProperties>
</file>