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15299D1" w14:textId="2EF3B066" w:rsidR="00181401" w:rsidRPr="00325902" w:rsidRDefault="009B764F" w:rsidP="00181401">
      <w:pPr>
        <w:pStyle w:val="MDPI11articletype"/>
      </w:pPr>
      <w:r w:rsidRPr="009B764F">
        <w:t>Special Issue "Progress on Seasonal and Pandemic Influenza Vaccines"</w:t>
      </w:r>
    </w:p>
    <w:p w14:paraId="58E3A0FE" w14:textId="5C6BEF0C" w:rsidR="00181401" w:rsidRPr="00325902" w:rsidRDefault="00D628FB" w:rsidP="00181401">
      <w:pPr>
        <w:pStyle w:val="MDPI12title"/>
        <w:tabs>
          <w:tab w:val="left" w:pos="2687"/>
        </w:tabs>
        <w:spacing w:line="240" w:lineRule="atLeast"/>
      </w:pPr>
      <w:r w:rsidRPr="00D628FB">
        <w:t>Quantifying the Persistence of Vaccine-</w:t>
      </w:r>
      <w:r w:rsidR="00F27485">
        <w:t>related</w:t>
      </w:r>
      <w:r w:rsidRPr="00D628FB">
        <w:t xml:space="preserve"> T cell Epitopes in Circulating Swine Influenza </w:t>
      </w:r>
      <w:r w:rsidR="007624B4">
        <w:t xml:space="preserve">A </w:t>
      </w:r>
      <w:r w:rsidRPr="00D628FB">
        <w:t>Strains from 2013-2017</w:t>
      </w:r>
    </w:p>
    <w:p w14:paraId="2FA427B6" w14:textId="16F933D7" w:rsidR="00181401" w:rsidRPr="00325902" w:rsidRDefault="00D628FB" w:rsidP="00181401">
      <w:pPr>
        <w:pStyle w:val="MDPI13authornames"/>
      </w:pPr>
      <w:r>
        <w:t>Swan</w:t>
      </w:r>
      <w:r w:rsidR="00181401" w:rsidRPr="00325902">
        <w:t xml:space="preserve"> </w:t>
      </w:r>
      <w:r>
        <w:t>Tan</w:t>
      </w:r>
      <w:r w:rsidR="00181401" w:rsidRPr="00325902">
        <w:t xml:space="preserve"> </w:t>
      </w:r>
      <w:r w:rsidR="00181401" w:rsidRPr="00325902">
        <w:rPr>
          <w:vertAlign w:val="superscript"/>
        </w:rPr>
        <w:t>1</w:t>
      </w:r>
      <w:r w:rsidR="003F40E1">
        <w:rPr>
          <w:vertAlign w:val="superscript"/>
        </w:rPr>
        <w:t>,2</w:t>
      </w:r>
      <w:r w:rsidR="00181401" w:rsidRPr="00325902">
        <w:t xml:space="preserve">, </w:t>
      </w:r>
      <w:r>
        <w:t>Andres H.</w:t>
      </w:r>
      <w:r w:rsidR="00181401" w:rsidRPr="00325902">
        <w:t xml:space="preserve"> </w:t>
      </w:r>
      <w:r w:rsidRPr="00D628FB">
        <w:t xml:space="preserve">Gutiérrez </w:t>
      </w:r>
      <w:r w:rsidR="002038ED">
        <w:rPr>
          <w:vertAlign w:val="superscript"/>
        </w:rPr>
        <w:t>4</w:t>
      </w:r>
      <w:r>
        <w:t xml:space="preserve">, </w:t>
      </w:r>
      <w:r w:rsidRPr="00D628FB">
        <w:t>Philip C. Gauger</w:t>
      </w:r>
      <w:r w:rsidR="000C196D">
        <w:t xml:space="preserve"> </w:t>
      </w:r>
      <w:r w:rsidR="002038ED">
        <w:rPr>
          <w:vertAlign w:val="superscript"/>
        </w:rPr>
        <w:t>3</w:t>
      </w:r>
      <w:r>
        <w:t xml:space="preserve">, </w:t>
      </w:r>
      <w:r w:rsidRPr="00D628FB">
        <w:t xml:space="preserve">Tanja </w:t>
      </w:r>
      <w:proofErr w:type="spellStart"/>
      <w:r w:rsidRPr="00D628FB">
        <w:t>Opriessnig</w:t>
      </w:r>
      <w:proofErr w:type="spellEnd"/>
      <w:r w:rsidR="000C196D">
        <w:t xml:space="preserve"> </w:t>
      </w:r>
      <w:r w:rsidR="002038ED">
        <w:rPr>
          <w:vertAlign w:val="superscript"/>
        </w:rPr>
        <w:t>3</w:t>
      </w:r>
      <w:r>
        <w:t xml:space="preserve">, </w:t>
      </w:r>
      <w:r w:rsidR="00C40DBA">
        <w:t>Justin Bahl</w:t>
      </w:r>
      <w:r w:rsidR="009B764F" w:rsidRPr="009B764F">
        <w:rPr>
          <w:vertAlign w:val="superscript"/>
        </w:rPr>
        <w:t>1</w:t>
      </w:r>
      <w:r w:rsidR="003F40E1">
        <w:rPr>
          <w:vertAlign w:val="superscript"/>
        </w:rPr>
        <w:t>,2</w:t>
      </w:r>
      <w:r w:rsidR="00C40DBA">
        <w:t xml:space="preserve">, </w:t>
      </w:r>
      <w:r w:rsidRPr="00D628FB">
        <w:t>Leonard Moise</w:t>
      </w:r>
      <w:r w:rsidR="000C196D">
        <w:t xml:space="preserve"> </w:t>
      </w:r>
      <w:r w:rsidR="003F40E1">
        <w:rPr>
          <w:vertAlign w:val="superscript"/>
        </w:rPr>
        <w:t>2</w:t>
      </w:r>
      <w:r w:rsidR="000C196D">
        <w:rPr>
          <w:vertAlign w:val="superscript"/>
        </w:rPr>
        <w:t>,</w:t>
      </w:r>
      <w:r w:rsidR="002038ED">
        <w:rPr>
          <w:vertAlign w:val="superscript"/>
        </w:rPr>
        <w:t>4</w:t>
      </w:r>
      <w:r w:rsidRPr="00D628FB">
        <w:t xml:space="preserve"> </w:t>
      </w:r>
      <w:r w:rsidR="00181401" w:rsidRPr="00325902">
        <w:t xml:space="preserve">and </w:t>
      </w:r>
      <w:r w:rsidRPr="00D628FB">
        <w:t>Anne S. De Groot</w:t>
      </w:r>
      <w:r w:rsidR="00181401" w:rsidRPr="00325902">
        <w:t xml:space="preserve"> </w:t>
      </w:r>
      <w:r w:rsidR="003F40E1">
        <w:rPr>
          <w:vertAlign w:val="superscript"/>
        </w:rPr>
        <w:t>2</w:t>
      </w:r>
      <w:r w:rsidR="00181401" w:rsidRPr="00325902">
        <w:rPr>
          <w:vertAlign w:val="superscript"/>
        </w:rPr>
        <w:t>,</w:t>
      </w:r>
      <w:r w:rsidR="002038ED">
        <w:rPr>
          <w:vertAlign w:val="superscript"/>
        </w:rPr>
        <w:t>4</w:t>
      </w:r>
      <w:r w:rsidR="00181401" w:rsidRPr="00325902">
        <w:t>*</w:t>
      </w:r>
    </w:p>
    <w:p w14:paraId="47944496" w14:textId="418BD4EF" w:rsidR="00181401" w:rsidRDefault="00181401" w:rsidP="00181401">
      <w:pPr>
        <w:pStyle w:val="MDPI16affiliation"/>
      </w:pPr>
      <w:r w:rsidRPr="00325902">
        <w:rPr>
          <w:vertAlign w:val="superscript"/>
        </w:rPr>
        <w:t>1</w:t>
      </w:r>
      <w:r w:rsidRPr="00325902">
        <w:tab/>
      </w:r>
      <w:r w:rsidR="003F40E1" w:rsidRPr="003F40E1">
        <w:t>Department of Infectious Diseases, University of Georgia, Athens, GA, USA</w:t>
      </w:r>
    </w:p>
    <w:p w14:paraId="637D5025" w14:textId="19FA1D94" w:rsidR="003F40E1" w:rsidRDefault="003F40E1" w:rsidP="003F40E1">
      <w:pPr>
        <w:pStyle w:val="MDPI16affiliation"/>
        <w:rPr>
          <w:szCs w:val="20"/>
        </w:rPr>
      </w:pPr>
      <w:r w:rsidRPr="00325902">
        <w:rPr>
          <w:szCs w:val="20"/>
          <w:vertAlign w:val="superscript"/>
        </w:rPr>
        <w:t>2</w:t>
      </w:r>
      <w:r w:rsidRPr="00325902">
        <w:rPr>
          <w:szCs w:val="20"/>
        </w:rPr>
        <w:tab/>
      </w:r>
      <w:r w:rsidRPr="003F40E1">
        <w:rPr>
          <w:szCs w:val="20"/>
        </w:rPr>
        <w:t>Center for Vaccines and Immunology, University of Georgia, Athens, GA, USA</w:t>
      </w:r>
    </w:p>
    <w:p w14:paraId="1E1815AC" w14:textId="24ABFEED" w:rsidR="000C196D" w:rsidRDefault="002038ED" w:rsidP="000C196D">
      <w:pPr>
        <w:pStyle w:val="MDPI16affiliation"/>
        <w:rPr>
          <w:szCs w:val="20"/>
        </w:rPr>
      </w:pPr>
      <w:r>
        <w:rPr>
          <w:szCs w:val="20"/>
          <w:vertAlign w:val="superscript"/>
        </w:rPr>
        <w:t>3</w:t>
      </w:r>
      <w:r w:rsidR="00181401" w:rsidRPr="00325902">
        <w:rPr>
          <w:szCs w:val="20"/>
        </w:rPr>
        <w:tab/>
      </w:r>
      <w:r w:rsidR="000C196D" w:rsidRPr="000C196D">
        <w:rPr>
          <w:szCs w:val="20"/>
        </w:rPr>
        <w:t>Veterinary Diagnostic and Production Animal Medicine, College of Veterinary Medicine, Iowa State University</w:t>
      </w:r>
    </w:p>
    <w:p w14:paraId="1D041F88" w14:textId="26A4589A" w:rsidR="000C196D" w:rsidRPr="00325902" w:rsidRDefault="002038ED" w:rsidP="000C196D">
      <w:pPr>
        <w:pStyle w:val="MDPI16affiliation"/>
      </w:pPr>
      <w:r>
        <w:rPr>
          <w:szCs w:val="20"/>
          <w:vertAlign w:val="superscript"/>
        </w:rPr>
        <w:t>4</w:t>
      </w:r>
      <w:r w:rsidR="000C196D" w:rsidRPr="00325902">
        <w:rPr>
          <w:szCs w:val="20"/>
        </w:rPr>
        <w:tab/>
      </w:r>
      <w:proofErr w:type="spellStart"/>
      <w:r w:rsidR="000C196D" w:rsidRPr="000C196D">
        <w:rPr>
          <w:szCs w:val="20"/>
        </w:rPr>
        <w:t>EpiVax</w:t>
      </w:r>
      <w:proofErr w:type="spellEnd"/>
      <w:r w:rsidR="000C196D" w:rsidRPr="000C196D">
        <w:rPr>
          <w:szCs w:val="20"/>
        </w:rPr>
        <w:t xml:space="preserve"> Inc., Providence, RI, USA</w:t>
      </w:r>
    </w:p>
    <w:p w14:paraId="423A7926" w14:textId="1A4A8948" w:rsidR="00181401" w:rsidRPr="00325902" w:rsidRDefault="00181401" w:rsidP="00181401">
      <w:pPr>
        <w:pStyle w:val="MDPI14history"/>
        <w:spacing w:before="0"/>
        <w:ind w:left="311" w:hanging="198"/>
      </w:pPr>
      <w:r w:rsidRPr="00325902">
        <w:rPr>
          <w:b/>
        </w:rPr>
        <w:t>*</w:t>
      </w:r>
      <w:r w:rsidRPr="00325902">
        <w:tab/>
        <w:t xml:space="preserve">Correspondence: </w:t>
      </w:r>
      <w:r w:rsidR="000C196D" w:rsidRPr="000C196D">
        <w:t>dr.annie.degroot@gmail.com</w:t>
      </w:r>
      <w:r w:rsidRPr="00325902">
        <w:t xml:space="preserve">; </w:t>
      </w:r>
      <w:r w:rsidR="002270F9">
        <w:t>Tel.: +1</w:t>
      </w:r>
      <w:r w:rsidR="00FD4509">
        <w:t>-</w:t>
      </w:r>
      <w:r w:rsidR="002270F9">
        <w:t>401-952-4227 (R.I</w:t>
      </w:r>
      <w:r w:rsidR="00FD4509">
        <w:t>.)</w:t>
      </w:r>
    </w:p>
    <w:p w14:paraId="5846915A" w14:textId="77777777" w:rsidR="00181401" w:rsidRPr="00325902" w:rsidRDefault="00181401" w:rsidP="00181401">
      <w:pPr>
        <w:pStyle w:val="MDPI14history"/>
      </w:pPr>
      <w:r w:rsidRPr="00325902">
        <w:t>Received: date; Accepted: date; Published: date</w:t>
      </w:r>
    </w:p>
    <w:p w14:paraId="4787840A" w14:textId="4C47B21A" w:rsidR="00181401" w:rsidRDefault="00181401" w:rsidP="004E018A">
      <w:pPr>
        <w:pStyle w:val="MDPI19line"/>
        <w:pBdr>
          <w:bottom w:val="none" w:sz="0" w:space="0" w:color="auto"/>
        </w:pBdr>
        <w:rPr>
          <w:ins w:id="0" w:author="Swan Tan" w:date="2021-02-23T11:48:00Z"/>
        </w:rPr>
      </w:pPr>
    </w:p>
    <w:p w14:paraId="75886828" w14:textId="1A59D23B" w:rsidR="004E018A" w:rsidRPr="004E018A" w:rsidRDefault="004E018A" w:rsidP="004E018A">
      <w:pPr>
        <w:pStyle w:val="MDPI19line"/>
        <w:pBdr>
          <w:bottom w:val="none" w:sz="0" w:space="0" w:color="auto"/>
        </w:pBdr>
        <w:rPr>
          <w:b/>
          <w:bCs/>
        </w:rPr>
      </w:pPr>
      <w:ins w:id="1" w:author="Swan Tan" w:date="2021-02-23T11:48:00Z">
        <w:r w:rsidRPr="004E018A">
          <w:rPr>
            <w:b/>
            <w:bCs/>
          </w:rPr>
          <w:t>Supplementary Materials</w:t>
        </w:r>
      </w:ins>
    </w:p>
    <w:p w14:paraId="65888047" w14:textId="3B7E76C4" w:rsidR="00313894" w:rsidRDefault="00D87761" w:rsidP="00FD4509">
      <w:pPr>
        <w:pStyle w:val="MDPI71References"/>
        <w:numPr>
          <w:ilvl w:val="0"/>
          <w:numId w:val="0"/>
        </w:numPr>
        <w:spacing w:after="240"/>
        <w:rPr>
          <w:rFonts w:eastAsia="SimSun"/>
        </w:rPr>
      </w:pPr>
      <w:r>
        <w:rPr>
          <w:rFonts w:eastAsia="SimSun"/>
          <w:noProof/>
          <w:snapToGrid/>
        </w:rPr>
        <w:drawing>
          <wp:inline distT="0" distB="0" distL="0" distR="0" wp14:anchorId="05FC172A" wp14:editId="0863E148">
            <wp:extent cx="5615940" cy="405574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4055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13894">
        <w:rPr>
          <w:rFonts w:eastAsia="SimSun"/>
        </w:rPr>
        <w:br/>
      </w:r>
      <w:r w:rsidR="00F949A2" w:rsidRPr="00E450CC">
        <w:rPr>
          <w:rFonts w:eastAsia="SimSun"/>
          <w:b/>
          <w:bCs/>
        </w:rPr>
        <w:t xml:space="preserve">Figure S1: </w:t>
      </w:r>
      <w:r w:rsidR="001166DA" w:rsidRPr="00E450CC">
        <w:rPr>
          <w:rFonts w:eastAsia="SimSun"/>
          <w:b/>
          <w:bCs/>
        </w:rPr>
        <w:t xml:space="preserve">Radar plots showing degree of class I T cell epitope conservation between the conserved epitopes in the </w:t>
      </w:r>
      <w:proofErr w:type="spellStart"/>
      <w:r w:rsidR="001166DA" w:rsidRPr="00E450CC">
        <w:rPr>
          <w:rFonts w:eastAsia="SimSun"/>
          <w:b/>
          <w:bCs/>
        </w:rPr>
        <w:t>MEpiV</w:t>
      </w:r>
      <w:proofErr w:type="spellEnd"/>
      <w:r w:rsidR="001166DA" w:rsidRPr="00E450CC">
        <w:rPr>
          <w:rFonts w:eastAsia="SimSun"/>
          <w:b/>
          <w:bCs/>
        </w:rPr>
        <w:t xml:space="preserve"> for the HA antigen and epitopes contained in HA from circulating strains for each year.</w:t>
      </w:r>
      <w:r w:rsidR="001166DA">
        <w:rPr>
          <w:rFonts w:eastAsia="SimSun"/>
        </w:rPr>
        <w:t xml:space="preserve"> </w:t>
      </w:r>
      <w:r w:rsidR="001166DA" w:rsidRPr="001166DA">
        <w:rPr>
          <w:rFonts w:eastAsia="SimSun"/>
        </w:rPr>
        <w:t xml:space="preserve">The radar plots show T cell epitope conservation between the T cell-directed multi-epitope DNA vaccine against each swine IAV circulating strain (axes of radar plot) over five years. The strains were sorted from lowest to highest </w:t>
      </w:r>
      <w:proofErr w:type="spellStart"/>
      <w:r w:rsidR="001166DA" w:rsidRPr="001166DA">
        <w:rPr>
          <w:rFonts w:eastAsia="SimSun"/>
        </w:rPr>
        <w:t>EpiCC</w:t>
      </w:r>
      <w:proofErr w:type="spellEnd"/>
      <w:r w:rsidR="001166DA" w:rsidRPr="001166DA">
        <w:rPr>
          <w:rFonts w:eastAsia="SimSun"/>
        </w:rPr>
        <w:t xml:space="preserve"> scores. The multi-epitope DNA vaccine is predicted to drive better CD4 immune response based on data published in Gutierrez 2017 and Hewitt 2019.</w:t>
      </w:r>
    </w:p>
    <w:p w14:paraId="0AB139A9" w14:textId="6B9B3AB9" w:rsidR="00895024" w:rsidRDefault="00A05A25" w:rsidP="00FD4509">
      <w:pPr>
        <w:pStyle w:val="MDPI71References"/>
        <w:numPr>
          <w:ilvl w:val="0"/>
          <w:numId w:val="0"/>
        </w:numPr>
        <w:spacing w:after="240"/>
        <w:rPr>
          <w:rFonts w:eastAsia="SimSun"/>
        </w:rPr>
      </w:pPr>
      <w:r>
        <w:rPr>
          <w:rFonts w:eastAsia="SimSun"/>
          <w:noProof/>
          <w:snapToGrid/>
        </w:rPr>
        <w:lastRenderedPageBreak/>
        <w:drawing>
          <wp:inline distT="0" distB="0" distL="0" distR="0" wp14:anchorId="3D28BCE0" wp14:editId="68DFDF34">
            <wp:extent cx="5615940" cy="219837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2198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E78628" w14:textId="364342F4" w:rsidR="00BF343E" w:rsidRDefault="00BF343E" w:rsidP="00FD4509">
      <w:pPr>
        <w:pStyle w:val="MDPI71References"/>
        <w:numPr>
          <w:ilvl w:val="0"/>
          <w:numId w:val="0"/>
        </w:numPr>
        <w:spacing w:after="240"/>
        <w:rPr>
          <w:rFonts w:eastAsia="SimSun"/>
        </w:rPr>
      </w:pPr>
      <w:r w:rsidRPr="00E450CC">
        <w:rPr>
          <w:rFonts w:eastAsia="SimSun"/>
          <w:b/>
          <w:bCs/>
        </w:rPr>
        <w:t xml:space="preserve">Figure S2: Line plots </w:t>
      </w:r>
      <w:r w:rsidR="00217BBD">
        <w:rPr>
          <w:rFonts w:eastAsia="SimSun"/>
          <w:b/>
          <w:bCs/>
        </w:rPr>
        <w:t>showing</w:t>
      </w:r>
      <w:r w:rsidR="00217BBD" w:rsidRPr="00E450CC">
        <w:rPr>
          <w:rFonts w:eastAsia="SimSun"/>
          <w:b/>
          <w:bCs/>
        </w:rPr>
        <w:t xml:space="preserve"> </w:t>
      </w:r>
      <w:r w:rsidRPr="00E450CC">
        <w:rPr>
          <w:rFonts w:eastAsia="SimSun"/>
          <w:b/>
          <w:bCs/>
        </w:rPr>
        <w:t>the degree of conservation by antigens, subtypes and years.</w:t>
      </w:r>
      <w:r w:rsidRPr="00BF343E">
        <w:rPr>
          <w:rFonts w:eastAsia="SimSun"/>
        </w:rPr>
        <w:t xml:space="preserve"> The degree of</w:t>
      </w:r>
      <w:r w:rsidR="003D3942">
        <w:rPr>
          <w:rFonts w:eastAsia="SimSun"/>
        </w:rPr>
        <w:t xml:space="preserve"> </w:t>
      </w:r>
      <w:r w:rsidRPr="00BF343E">
        <w:rPr>
          <w:rFonts w:eastAsia="SimSun"/>
        </w:rPr>
        <w:t>conservation (AUC) is normalized to ease direct comparison by internal antigens, subtypes, years and T cell epitopes classes.</w:t>
      </w:r>
    </w:p>
    <w:p w14:paraId="429D1EE2" w14:textId="60025927" w:rsidR="00BF343E" w:rsidRPr="00E450CC" w:rsidRDefault="00A8456A" w:rsidP="00FD4509">
      <w:pPr>
        <w:pStyle w:val="MDPI71References"/>
        <w:numPr>
          <w:ilvl w:val="0"/>
          <w:numId w:val="0"/>
        </w:numPr>
        <w:spacing w:after="240"/>
        <w:rPr>
          <w:rFonts w:eastAsia="SimSun"/>
          <w:b/>
          <w:bCs/>
        </w:rPr>
      </w:pPr>
      <w:r>
        <w:rPr>
          <w:rFonts w:eastAsia="SimSun"/>
        </w:rPr>
        <w:br/>
      </w:r>
      <w:r w:rsidR="0024536F" w:rsidRPr="00E450CC">
        <w:rPr>
          <w:rFonts w:eastAsia="SimSun"/>
          <w:b/>
          <w:bCs/>
        </w:rPr>
        <w:t xml:space="preserve">Table S1. </w:t>
      </w:r>
      <w:proofErr w:type="spellStart"/>
      <w:r w:rsidR="0024536F" w:rsidRPr="00E450CC">
        <w:rPr>
          <w:rFonts w:eastAsia="SimSun"/>
          <w:b/>
          <w:bCs/>
        </w:rPr>
        <w:t>MEpiV</w:t>
      </w:r>
      <w:proofErr w:type="spellEnd"/>
      <w:r w:rsidR="0024536F" w:rsidRPr="00E450CC">
        <w:rPr>
          <w:rFonts w:eastAsia="SimSun"/>
          <w:b/>
          <w:bCs/>
        </w:rPr>
        <w:t xml:space="preserve"> vaccine class I and II peptides.</w:t>
      </w:r>
    </w:p>
    <w:tbl>
      <w:tblPr>
        <w:tblStyle w:val="TableGrid"/>
        <w:tblW w:w="5962" w:type="dxa"/>
        <w:jc w:val="center"/>
        <w:tblBorders>
          <w:top w:val="single" w:sz="18" w:space="0" w:color="auto"/>
          <w:left w:val="none" w:sz="0" w:space="0" w:color="auto"/>
          <w:bottom w:val="single" w:sz="18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58"/>
        <w:gridCol w:w="1587"/>
        <w:gridCol w:w="3217"/>
      </w:tblGrid>
      <w:tr w:rsidR="003D1834" w:rsidRPr="003911C5" w14:paraId="1C9B2F05" w14:textId="77777777" w:rsidTr="00D576D7">
        <w:trPr>
          <w:jc w:val="center"/>
        </w:trPr>
        <w:tc>
          <w:tcPr>
            <w:tcW w:w="1158" w:type="dxa"/>
            <w:tcBorders>
              <w:top w:val="single" w:sz="12" w:space="0" w:color="auto"/>
              <w:bottom w:val="single" w:sz="12" w:space="0" w:color="auto"/>
            </w:tcBorders>
          </w:tcPr>
          <w:p w14:paraId="6F18044C" w14:textId="2306D909" w:rsidR="003D1834" w:rsidRPr="003911C5" w:rsidRDefault="003D1834" w:rsidP="00D576D7">
            <w:pPr>
              <w:jc w:val="center"/>
              <w:rPr>
                <w:rFonts w:ascii="Palatino Linotype" w:hAnsi="Palatino Linotype" w:cs="Arial"/>
                <w:b/>
                <w:sz w:val="20"/>
              </w:rPr>
            </w:pPr>
            <w:r w:rsidRPr="003911C5">
              <w:rPr>
                <w:rFonts w:ascii="Palatino Linotype" w:hAnsi="Palatino Linotype" w:cs="Arial"/>
                <w:b/>
                <w:sz w:val="20"/>
              </w:rPr>
              <w:t>Antigen</w:t>
            </w:r>
          </w:p>
        </w:tc>
        <w:tc>
          <w:tcPr>
            <w:tcW w:w="1587" w:type="dxa"/>
            <w:tcBorders>
              <w:top w:val="single" w:sz="12" w:space="0" w:color="auto"/>
              <w:bottom w:val="single" w:sz="12" w:space="0" w:color="auto"/>
            </w:tcBorders>
          </w:tcPr>
          <w:p w14:paraId="0769BD5E" w14:textId="074F5297" w:rsidR="003D1834" w:rsidRPr="003911C5" w:rsidRDefault="003D1834" w:rsidP="00D576D7">
            <w:pPr>
              <w:jc w:val="center"/>
              <w:rPr>
                <w:rFonts w:ascii="Palatino Linotype" w:hAnsi="Palatino Linotype" w:cs="Arial"/>
                <w:b/>
                <w:sz w:val="20"/>
              </w:rPr>
            </w:pPr>
            <w:r w:rsidRPr="003911C5">
              <w:rPr>
                <w:rFonts w:ascii="Palatino Linotype" w:hAnsi="Palatino Linotype" w:cs="Arial"/>
                <w:b/>
                <w:sz w:val="20"/>
              </w:rPr>
              <w:t xml:space="preserve">Class I </w:t>
            </w:r>
            <w:r>
              <w:rPr>
                <w:rFonts w:ascii="Palatino Linotype" w:hAnsi="Palatino Linotype" w:cs="Arial"/>
                <w:b/>
                <w:sz w:val="20"/>
              </w:rPr>
              <w:t>peptide</w:t>
            </w:r>
          </w:p>
        </w:tc>
        <w:tc>
          <w:tcPr>
            <w:tcW w:w="3217" w:type="dxa"/>
            <w:tcBorders>
              <w:top w:val="single" w:sz="12" w:space="0" w:color="auto"/>
              <w:bottom w:val="single" w:sz="12" w:space="0" w:color="auto"/>
            </w:tcBorders>
          </w:tcPr>
          <w:p w14:paraId="51614B86" w14:textId="4D53367C" w:rsidR="003D1834" w:rsidRPr="003911C5" w:rsidRDefault="003D1834" w:rsidP="00D576D7">
            <w:pPr>
              <w:jc w:val="center"/>
              <w:rPr>
                <w:rFonts w:ascii="Palatino Linotype" w:hAnsi="Palatino Linotype" w:cs="Arial"/>
                <w:b/>
                <w:sz w:val="20"/>
              </w:rPr>
            </w:pPr>
            <w:r>
              <w:rPr>
                <w:rFonts w:ascii="Palatino Linotype" w:hAnsi="Palatino Linotype" w:cs="Arial"/>
                <w:b/>
                <w:sz w:val="20"/>
              </w:rPr>
              <w:t>Class II peptide</w:t>
            </w:r>
          </w:p>
        </w:tc>
      </w:tr>
      <w:tr w:rsidR="003D1834" w:rsidRPr="003911C5" w14:paraId="4BAE8D53" w14:textId="77777777" w:rsidTr="00D576D7">
        <w:trPr>
          <w:jc w:val="center"/>
        </w:trPr>
        <w:tc>
          <w:tcPr>
            <w:tcW w:w="1158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0901C11E" w14:textId="77777777" w:rsidR="003D1834" w:rsidRPr="007250FA" w:rsidRDefault="003D1834" w:rsidP="0024536F">
            <w:pPr>
              <w:jc w:val="center"/>
              <w:rPr>
                <w:rFonts w:ascii="Palatino Linotype" w:hAnsi="Palatino Linotype" w:cs="Arial"/>
                <w:sz w:val="20"/>
              </w:rPr>
            </w:pPr>
            <w:r w:rsidRPr="007250FA">
              <w:rPr>
                <w:rFonts w:ascii="Palatino Linotype" w:hAnsi="Palatino Linotype"/>
                <w:sz w:val="20"/>
              </w:rPr>
              <w:t>PB2</w:t>
            </w:r>
          </w:p>
        </w:tc>
        <w:tc>
          <w:tcPr>
            <w:tcW w:w="1587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235A4B41" w14:textId="77777777" w:rsidR="003D1834" w:rsidRPr="007250FA" w:rsidRDefault="003D1834" w:rsidP="0024536F">
            <w:pPr>
              <w:jc w:val="center"/>
              <w:rPr>
                <w:rFonts w:ascii="Courier New" w:hAnsi="Courier New" w:cs="Courier New"/>
                <w:sz w:val="20"/>
              </w:rPr>
            </w:pPr>
            <w:r w:rsidRPr="007250FA">
              <w:rPr>
                <w:rFonts w:ascii="Courier New" w:hAnsi="Courier New" w:cs="Courier New"/>
                <w:sz w:val="20"/>
              </w:rPr>
              <w:t>GTEKLTITY</w:t>
            </w:r>
          </w:p>
        </w:tc>
        <w:tc>
          <w:tcPr>
            <w:tcW w:w="3217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2BD5FF44" w14:textId="2E3D6520" w:rsidR="003D1834" w:rsidRPr="007250FA" w:rsidRDefault="003D1834" w:rsidP="0024536F">
            <w:pPr>
              <w:jc w:val="center"/>
              <w:rPr>
                <w:rFonts w:ascii="Palatino Linotype" w:hAnsi="Palatino Linotype"/>
                <w:sz w:val="20"/>
              </w:rPr>
            </w:pPr>
            <w:r>
              <w:rPr>
                <w:rFonts w:ascii="Palatino Linotype" w:hAnsi="Palatino Linotype"/>
                <w:sz w:val="20"/>
              </w:rPr>
              <w:t>-</w:t>
            </w:r>
          </w:p>
        </w:tc>
      </w:tr>
      <w:tr w:rsidR="003D1834" w:rsidRPr="003911C5" w14:paraId="6BB024D6" w14:textId="77777777" w:rsidTr="00D576D7">
        <w:trPr>
          <w:jc w:val="center"/>
        </w:trPr>
        <w:tc>
          <w:tcPr>
            <w:tcW w:w="1158" w:type="dxa"/>
            <w:vMerge w:val="restart"/>
            <w:tcBorders>
              <w:top w:val="single" w:sz="4" w:space="0" w:color="auto"/>
              <w:bottom w:val="nil"/>
            </w:tcBorders>
            <w:vAlign w:val="center"/>
          </w:tcPr>
          <w:p w14:paraId="2F899107" w14:textId="212E5754" w:rsidR="003D1834" w:rsidRPr="007250FA" w:rsidRDefault="003D1834" w:rsidP="003D1834">
            <w:pPr>
              <w:jc w:val="center"/>
              <w:rPr>
                <w:rFonts w:ascii="Palatino Linotype" w:hAnsi="Palatino Linotype" w:cs="Arial"/>
                <w:sz w:val="20"/>
              </w:rPr>
            </w:pPr>
            <w:r w:rsidRPr="007250FA">
              <w:rPr>
                <w:rFonts w:ascii="Palatino Linotype" w:hAnsi="Palatino Linotype"/>
                <w:sz w:val="20"/>
              </w:rPr>
              <w:t>PB1</w:t>
            </w:r>
          </w:p>
        </w:tc>
        <w:tc>
          <w:tcPr>
            <w:tcW w:w="1587" w:type="dxa"/>
            <w:tcBorders>
              <w:top w:val="single" w:sz="4" w:space="0" w:color="auto"/>
              <w:bottom w:val="nil"/>
            </w:tcBorders>
            <w:vAlign w:val="center"/>
          </w:tcPr>
          <w:p w14:paraId="4B8D8021" w14:textId="77777777" w:rsidR="003D1834" w:rsidRPr="007250FA" w:rsidRDefault="003D1834" w:rsidP="0024536F">
            <w:pPr>
              <w:jc w:val="center"/>
              <w:rPr>
                <w:rFonts w:ascii="Courier New" w:hAnsi="Courier New" w:cs="Courier New"/>
                <w:sz w:val="20"/>
              </w:rPr>
            </w:pPr>
            <w:r w:rsidRPr="007250FA">
              <w:rPr>
                <w:rFonts w:ascii="Courier New" w:hAnsi="Courier New" w:cs="Courier New"/>
                <w:sz w:val="20"/>
              </w:rPr>
              <w:t>VSDGGPNLY</w:t>
            </w:r>
          </w:p>
        </w:tc>
        <w:tc>
          <w:tcPr>
            <w:tcW w:w="3217" w:type="dxa"/>
            <w:tcBorders>
              <w:top w:val="single" w:sz="4" w:space="0" w:color="auto"/>
              <w:bottom w:val="nil"/>
            </w:tcBorders>
            <w:vAlign w:val="center"/>
          </w:tcPr>
          <w:p w14:paraId="5CACC937" w14:textId="587AFBAE" w:rsidR="003D1834" w:rsidRPr="007250FA" w:rsidRDefault="003D1834" w:rsidP="0024536F">
            <w:pPr>
              <w:jc w:val="center"/>
              <w:rPr>
                <w:rFonts w:ascii="Palatino Linotype" w:hAnsi="Palatino Linotype"/>
                <w:sz w:val="20"/>
              </w:rPr>
            </w:pPr>
            <w:r w:rsidRPr="005E4A6C">
              <w:rPr>
                <w:rFonts w:ascii="Courier New" w:hAnsi="Courier New" w:cs="Courier New"/>
                <w:sz w:val="20"/>
              </w:rPr>
              <w:t>MMGMFNMLSTVLGVSI</w:t>
            </w:r>
          </w:p>
        </w:tc>
      </w:tr>
      <w:tr w:rsidR="003D1834" w:rsidRPr="003911C5" w14:paraId="10D7AC1E" w14:textId="77777777" w:rsidTr="00D576D7">
        <w:trPr>
          <w:jc w:val="center"/>
        </w:trPr>
        <w:tc>
          <w:tcPr>
            <w:tcW w:w="1158" w:type="dxa"/>
            <w:vMerge/>
            <w:tcBorders>
              <w:top w:val="nil"/>
              <w:bottom w:val="single" w:sz="4" w:space="0" w:color="auto"/>
            </w:tcBorders>
            <w:vAlign w:val="center"/>
          </w:tcPr>
          <w:p w14:paraId="1A7E7A23" w14:textId="348DE68F" w:rsidR="003D1834" w:rsidRPr="007250FA" w:rsidRDefault="003D1834" w:rsidP="0024536F">
            <w:pPr>
              <w:jc w:val="center"/>
              <w:rPr>
                <w:rFonts w:ascii="Palatino Linotype" w:hAnsi="Palatino Linotype" w:cs="Arial"/>
                <w:sz w:val="20"/>
              </w:rPr>
            </w:pPr>
          </w:p>
        </w:tc>
        <w:tc>
          <w:tcPr>
            <w:tcW w:w="1587" w:type="dxa"/>
            <w:tcBorders>
              <w:top w:val="nil"/>
              <w:bottom w:val="single" w:sz="4" w:space="0" w:color="auto"/>
            </w:tcBorders>
            <w:vAlign w:val="center"/>
          </w:tcPr>
          <w:p w14:paraId="01204146" w14:textId="77777777" w:rsidR="003D1834" w:rsidRPr="007250FA" w:rsidRDefault="003D1834" w:rsidP="0024536F">
            <w:pPr>
              <w:jc w:val="center"/>
              <w:rPr>
                <w:rFonts w:ascii="Courier New" w:hAnsi="Courier New" w:cs="Courier New"/>
                <w:sz w:val="20"/>
              </w:rPr>
            </w:pPr>
            <w:r w:rsidRPr="007250FA">
              <w:rPr>
                <w:rFonts w:ascii="Courier New" w:hAnsi="Courier New" w:cs="Courier New"/>
                <w:sz w:val="20"/>
              </w:rPr>
              <w:t>DTVNRTHQY</w:t>
            </w:r>
          </w:p>
        </w:tc>
        <w:tc>
          <w:tcPr>
            <w:tcW w:w="3217" w:type="dxa"/>
            <w:tcBorders>
              <w:top w:val="nil"/>
              <w:bottom w:val="single" w:sz="4" w:space="0" w:color="auto"/>
            </w:tcBorders>
            <w:vAlign w:val="center"/>
          </w:tcPr>
          <w:p w14:paraId="1357229D" w14:textId="011620A0" w:rsidR="003D1834" w:rsidRPr="007250FA" w:rsidRDefault="003D1834" w:rsidP="0024536F">
            <w:pPr>
              <w:jc w:val="center"/>
              <w:rPr>
                <w:rFonts w:ascii="Palatino Linotype" w:hAnsi="Palatino Linotype"/>
                <w:sz w:val="20"/>
              </w:rPr>
            </w:pPr>
            <w:r w:rsidRPr="005E4A6C">
              <w:rPr>
                <w:rFonts w:ascii="Courier New" w:hAnsi="Courier New" w:cs="Courier New"/>
                <w:sz w:val="20"/>
              </w:rPr>
              <w:t>YRYGFVANFSMELPSFGVSG</w:t>
            </w:r>
          </w:p>
        </w:tc>
      </w:tr>
      <w:tr w:rsidR="003D1834" w:rsidRPr="003911C5" w14:paraId="782269B0" w14:textId="77777777" w:rsidTr="00D576D7">
        <w:trPr>
          <w:jc w:val="center"/>
        </w:trPr>
        <w:tc>
          <w:tcPr>
            <w:tcW w:w="1158" w:type="dxa"/>
            <w:vMerge w:val="restart"/>
            <w:tcBorders>
              <w:top w:val="single" w:sz="4" w:space="0" w:color="auto"/>
              <w:bottom w:val="nil"/>
            </w:tcBorders>
            <w:vAlign w:val="center"/>
          </w:tcPr>
          <w:p w14:paraId="451E2A4A" w14:textId="77777777" w:rsidR="003D1834" w:rsidRPr="007250FA" w:rsidRDefault="003D1834" w:rsidP="0024536F">
            <w:pPr>
              <w:jc w:val="center"/>
              <w:rPr>
                <w:rFonts w:ascii="Palatino Linotype" w:hAnsi="Palatino Linotype" w:cs="Arial"/>
                <w:sz w:val="20"/>
              </w:rPr>
            </w:pPr>
            <w:r w:rsidRPr="007250FA">
              <w:rPr>
                <w:rFonts w:ascii="Palatino Linotype" w:hAnsi="Palatino Linotype"/>
                <w:sz w:val="20"/>
              </w:rPr>
              <w:t>PA</w:t>
            </w:r>
          </w:p>
        </w:tc>
        <w:tc>
          <w:tcPr>
            <w:tcW w:w="1587" w:type="dxa"/>
            <w:tcBorders>
              <w:top w:val="single" w:sz="4" w:space="0" w:color="auto"/>
              <w:bottom w:val="nil"/>
            </w:tcBorders>
            <w:vAlign w:val="center"/>
          </w:tcPr>
          <w:p w14:paraId="31492A08" w14:textId="77777777" w:rsidR="003D1834" w:rsidRPr="007250FA" w:rsidRDefault="003D1834" w:rsidP="0024536F">
            <w:pPr>
              <w:jc w:val="center"/>
              <w:rPr>
                <w:rFonts w:ascii="Courier New" w:hAnsi="Courier New" w:cs="Courier New"/>
                <w:sz w:val="20"/>
              </w:rPr>
            </w:pPr>
            <w:r w:rsidRPr="007250FA">
              <w:rPr>
                <w:rFonts w:ascii="Courier New" w:hAnsi="Courier New" w:cs="Courier New"/>
                <w:sz w:val="20"/>
              </w:rPr>
              <w:t>QVSRPMFLY</w:t>
            </w:r>
          </w:p>
        </w:tc>
        <w:tc>
          <w:tcPr>
            <w:tcW w:w="3217" w:type="dxa"/>
            <w:tcBorders>
              <w:top w:val="single" w:sz="4" w:space="0" w:color="auto"/>
              <w:bottom w:val="nil"/>
            </w:tcBorders>
            <w:vAlign w:val="center"/>
          </w:tcPr>
          <w:p w14:paraId="0FDEF9D0" w14:textId="48EE4881" w:rsidR="003D1834" w:rsidRPr="007250FA" w:rsidRDefault="003D1834" w:rsidP="0024536F">
            <w:pPr>
              <w:jc w:val="center"/>
              <w:rPr>
                <w:rFonts w:ascii="Palatino Linotype" w:hAnsi="Palatino Linotype"/>
                <w:sz w:val="20"/>
              </w:rPr>
            </w:pPr>
            <w:r w:rsidRPr="00145BFE">
              <w:rPr>
                <w:rFonts w:ascii="Courier New" w:hAnsi="Courier New" w:cs="Courier New"/>
                <w:sz w:val="20"/>
              </w:rPr>
              <w:t>EVHIYYLEKANKIKSEKTHIHIF</w:t>
            </w:r>
          </w:p>
        </w:tc>
      </w:tr>
      <w:tr w:rsidR="003D1834" w:rsidRPr="003911C5" w14:paraId="65B80119" w14:textId="77777777" w:rsidTr="00D576D7">
        <w:trPr>
          <w:jc w:val="center"/>
        </w:trPr>
        <w:tc>
          <w:tcPr>
            <w:tcW w:w="1158" w:type="dxa"/>
            <w:vMerge/>
            <w:tcBorders>
              <w:top w:val="nil"/>
              <w:bottom w:val="single" w:sz="4" w:space="0" w:color="auto"/>
            </w:tcBorders>
            <w:vAlign w:val="center"/>
          </w:tcPr>
          <w:p w14:paraId="63C77533" w14:textId="685C3F58" w:rsidR="003D1834" w:rsidRPr="007250FA" w:rsidRDefault="003D1834" w:rsidP="0024536F">
            <w:pPr>
              <w:jc w:val="center"/>
              <w:rPr>
                <w:rFonts w:ascii="Palatino Linotype" w:hAnsi="Palatino Linotype"/>
                <w:sz w:val="20"/>
              </w:rPr>
            </w:pPr>
          </w:p>
        </w:tc>
        <w:tc>
          <w:tcPr>
            <w:tcW w:w="1587" w:type="dxa"/>
            <w:tcBorders>
              <w:top w:val="nil"/>
              <w:bottom w:val="single" w:sz="4" w:space="0" w:color="auto"/>
            </w:tcBorders>
            <w:vAlign w:val="center"/>
          </w:tcPr>
          <w:p w14:paraId="75E81A43" w14:textId="64C8045D" w:rsidR="003D1834" w:rsidRPr="007250FA" w:rsidRDefault="003D1834" w:rsidP="0024536F">
            <w:pPr>
              <w:jc w:val="center"/>
              <w:rPr>
                <w:rFonts w:ascii="Courier New" w:hAnsi="Courier New" w:cs="Courier New"/>
                <w:sz w:val="20"/>
              </w:rPr>
            </w:pPr>
          </w:p>
        </w:tc>
        <w:tc>
          <w:tcPr>
            <w:tcW w:w="3217" w:type="dxa"/>
            <w:tcBorders>
              <w:top w:val="nil"/>
              <w:bottom w:val="single" w:sz="4" w:space="0" w:color="auto"/>
            </w:tcBorders>
            <w:vAlign w:val="center"/>
          </w:tcPr>
          <w:p w14:paraId="3264F281" w14:textId="78606769" w:rsidR="003D1834" w:rsidRPr="007250FA" w:rsidRDefault="003D1834" w:rsidP="0024536F">
            <w:pPr>
              <w:jc w:val="center"/>
              <w:rPr>
                <w:rFonts w:ascii="Palatino Linotype" w:hAnsi="Palatino Linotype"/>
                <w:sz w:val="20"/>
              </w:rPr>
            </w:pPr>
            <w:r w:rsidRPr="00925B9C">
              <w:rPr>
                <w:rFonts w:ascii="Courier New" w:hAnsi="Courier New" w:cs="Courier New"/>
                <w:sz w:val="20"/>
              </w:rPr>
              <w:t>RSKFLLMDALKLSIEDP</w:t>
            </w:r>
          </w:p>
        </w:tc>
      </w:tr>
      <w:tr w:rsidR="003D1834" w:rsidRPr="003911C5" w14:paraId="01DB412C" w14:textId="77777777" w:rsidTr="00D576D7">
        <w:trPr>
          <w:jc w:val="center"/>
        </w:trPr>
        <w:tc>
          <w:tcPr>
            <w:tcW w:w="1158" w:type="dxa"/>
            <w:vMerge w:val="restart"/>
            <w:tcBorders>
              <w:top w:val="single" w:sz="4" w:space="0" w:color="auto"/>
              <w:bottom w:val="nil"/>
            </w:tcBorders>
            <w:vAlign w:val="center"/>
          </w:tcPr>
          <w:p w14:paraId="7E892300" w14:textId="77777777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  <w:r w:rsidRPr="007250FA">
              <w:rPr>
                <w:rFonts w:ascii="Palatino Linotype" w:hAnsi="Palatino Linotype"/>
                <w:sz w:val="20"/>
              </w:rPr>
              <w:t>HA</w:t>
            </w:r>
          </w:p>
          <w:p w14:paraId="5F448AA4" w14:textId="1C82D711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</w:p>
        </w:tc>
        <w:tc>
          <w:tcPr>
            <w:tcW w:w="1587" w:type="dxa"/>
            <w:tcBorders>
              <w:top w:val="single" w:sz="4" w:space="0" w:color="auto"/>
              <w:bottom w:val="nil"/>
            </w:tcBorders>
            <w:vAlign w:val="center"/>
          </w:tcPr>
          <w:p w14:paraId="6387A73E" w14:textId="2492BF83" w:rsidR="003D1834" w:rsidRPr="007250FA" w:rsidRDefault="003D1834" w:rsidP="003D1834">
            <w:pPr>
              <w:jc w:val="center"/>
              <w:rPr>
                <w:rFonts w:ascii="Courier New" w:hAnsi="Courier New" w:cs="Courier New"/>
                <w:sz w:val="20"/>
              </w:rPr>
            </w:pPr>
            <w:r w:rsidRPr="007250FA">
              <w:rPr>
                <w:rFonts w:ascii="Courier New" w:hAnsi="Courier New" w:cs="Courier New"/>
                <w:sz w:val="20"/>
              </w:rPr>
              <w:t>GMVDGWYGY</w:t>
            </w:r>
          </w:p>
        </w:tc>
        <w:tc>
          <w:tcPr>
            <w:tcW w:w="3217" w:type="dxa"/>
            <w:tcBorders>
              <w:top w:val="single" w:sz="4" w:space="0" w:color="auto"/>
              <w:bottom w:val="nil"/>
            </w:tcBorders>
            <w:vAlign w:val="center"/>
          </w:tcPr>
          <w:p w14:paraId="2372B01E" w14:textId="256C17B0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  <w:r w:rsidRPr="00925B9C">
              <w:rPr>
                <w:rFonts w:ascii="Courier New" w:hAnsi="Courier New" w:cs="Courier New"/>
                <w:sz w:val="20"/>
              </w:rPr>
              <w:t>YEELREQLSSVSSFER</w:t>
            </w:r>
          </w:p>
        </w:tc>
      </w:tr>
      <w:tr w:rsidR="003D1834" w:rsidRPr="003911C5" w14:paraId="50DC115A" w14:textId="77777777" w:rsidTr="00D576D7">
        <w:trPr>
          <w:jc w:val="center"/>
        </w:trPr>
        <w:tc>
          <w:tcPr>
            <w:tcW w:w="1158" w:type="dxa"/>
            <w:vMerge/>
            <w:tcBorders>
              <w:top w:val="nil"/>
              <w:bottom w:val="nil"/>
            </w:tcBorders>
            <w:vAlign w:val="center"/>
          </w:tcPr>
          <w:p w14:paraId="23EF6B51" w14:textId="0D4A82D0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</w:p>
        </w:tc>
        <w:tc>
          <w:tcPr>
            <w:tcW w:w="1587" w:type="dxa"/>
            <w:tcBorders>
              <w:top w:val="nil"/>
              <w:bottom w:val="nil"/>
            </w:tcBorders>
            <w:vAlign w:val="center"/>
          </w:tcPr>
          <w:p w14:paraId="32F4C1D1" w14:textId="56A65C4C" w:rsidR="003D1834" w:rsidRPr="007250FA" w:rsidRDefault="003D1834" w:rsidP="003D1834">
            <w:pPr>
              <w:jc w:val="center"/>
              <w:rPr>
                <w:rFonts w:ascii="Courier New" w:hAnsi="Courier New" w:cs="Courier New"/>
                <w:sz w:val="20"/>
              </w:rPr>
            </w:pPr>
            <w:r w:rsidRPr="007250FA">
              <w:rPr>
                <w:rFonts w:ascii="Courier New" w:hAnsi="Courier New" w:cs="Courier New"/>
                <w:sz w:val="20"/>
              </w:rPr>
              <w:t>GMIDGWYGY</w:t>
            </w:r>
          </w:p>
        </w:tc>
        <w:tc>
          <w:tcPr>
            <w:tcW w:w="3217" w:type="dxa"/>
            <w:tcBorders>
              <w:top w:val="nil"/>
              <w:bottom w:val="nil"/>
            </w:tcBorders>
            <w:vAlign w:val="center"/>
          </w:tcPr>
          <w:p w14:paraId="3A57AEDC" w14:textId="3ED58E2F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  <w:r w:rsidRPr="00925B9C">
              <w:rPr>
                <w:rFonts w:ascii="Courier New" w:hAnsi="Courier New" w:cs="Courier New"/>
                <w:sz w:val="20"/>
              </w:rPr>
              <w:t>STRIYQILAIYSTVASSLVLV</w:t>
            </w:r>
          </w:p>
        </w:tc>
      </w:tr>
      <w:tr w:rsidR="003D1834" w:rsidRPr="003911C5" w14:paraId="50067334" w14:textId="77777777" w:rsidTr="00D576D7">
        <w:trPr>
          <w:jc w:val="center"/>
        </w:trPr>
        <w:tc>
          <w:tcPr>
            <w:tcW w:w="1158" w:type="dxa"/>
            <w:vMerge/>
            <w:tcBorders>
              <w:top w:val="nil"/>
              <w:bottom w:val="nil"/>
            </w:tcBorders>
            <w:vAlign w:val="center"/>
          </w:tcPr>
          <w:p w14:paraId="01038DFD" w14:textId="60CF1C7A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</w:p>
        </w:tc>
        <w:tc>
          <w:tcPr>
            <w:tcW w:w="1587" w:type="dxa"/>
            <w:tcBorders>
              <w:top w:val="nil"/>
              <w:bottom w:val="nil"/>
            </w:tcBorders>
            <w:vAlign w:val="center"/>
          </w:tcPr>
          <w:p w14:paraId="006AD45E" w14:textId="0B95862B" w:rsidR="003D1834" w:rsidRPr="007250FA" w:rsidRDefault="003D1834" w:rsidP="003D1834">
            <w:pPr>
              <w:jc w:val="center"/>
              <w:rPr>
                <w:rFonts w:ascii="Courier New" w:hAnsi="Courier New" w:cs="Courier New"/>
                <w:sz w:val="20"/>
              </w:rPr>
            </w:pPr>
            <w:r w:rsidRPr="007250FA">
              <w:rPr>
                <w:rFonts w:ascii="Courier New" w:hAnsi="Courier New" w:cs="Courier New"/>
                <w:sz w:val="20"/>
              </w:rPr>
              <w:t>SVKNGTYDY</w:t>
            </w:r>
          </w:p>
        </w:tc>
        <w:tc>
          <w:tcPr>
            <w:tcW w:w="3217" w:type="dxa"/>
            <w:tcBorders>
              <w:top w:val="nil"/>
              <w:bottom w:val="nil"/>
            </w:tcBorders>
            <w:vAlign w:val="center"/>
          </w:tcPr>
          <w:p w14:paraId="4B6DD80E" w14:textId="21BC7359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  <w:r w:rsidRPr="005E4A6C">
              <w:rPr>
                <w:rFonts w:ascii="Courier New" w:hAnsi="Courier New" w:cs="Courier New"/>
                <w:color w:val="000000" w:themeColor="text1"/>
                <w:sz w:val="20"/>
              </w:rPr>
              <w:t>GDKITFEATGNLVVPRY</w:t>
            </w:r>
          </w:p>
        </w:tc>
      </w:tr>
      <w:tr w:rsidR="003D1834" w:rsidRPr="003911C5" w14:paraId="18B6D902" w14:textId="77777777" w:rsidTr="00D576D7">
        <w:trPr>
          <w:jc w:val="center"/>
        </w:trPr>
        <w:tc>
          <w:tcPr>
            <w:tcW w:w="1158" w:type="dxa"/>
            <w:vMerge/>
            <w:tcBorders>
              <w:top w:val="nil"/>
              <w:bottom w:val="nil"/>
            </w:tcBorders>
            <w:vAlign w:val="center"/>
          </w:tcPr>
          <w:p w14:paraId="6905BEF0" w14:textId="50F2BA25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</w:p>
        </w:tc>
        <w:tc>
          <w:tcPr>
            <w:tcW w:w="1587" w:type="dxa"/>
            <w:tcBorders>
              <w:top w:val="nil"/>
              <w:bottom w:val="nil"/>
            </w:tcBorders>
            <w:vAlign w:val="center"/>
          </w:tcPr>
          <w:p w14:paraId="1C7AE3B1" w14:textId="3D98261C" w:rsidR="003D1834" w:rsidRPr="007250FA" w:rsidRDefault="003D1834" w:rsidP="003D1834">
            <w:pPr>
              <w:jc w:val="center"/>
              <w:rPr>
                <w:rFonts w:ascii="Courier New" w:hAnsi="Courier New" w:cs="Courier New"/>
                <w:sz w:val="20"/>
              </w:rPr>
            </w:pPr>
            <w:r w:rsidRPr="007250FA">
              <w:rPr>
                <w:rFonts w:ascii="Courier New" w:hAnsi="Courier New" w:cs="Courier New"/>
                <w:sz w:val="20"/>
              </w:rPr>
              <w:t>RIYQILAIY</w:t>
            </w:r>
          </w:p>
        </w:tc>
        <w:tc>
          <w:tcPr>
            <w:tcW w:w="3217" w:type="dxa"/>
            <w:tcBorders>
              <w:top w:val="nil"/>
              <w:bottom w:val="nil"/>
            </w:tcBorders>
            <w:vAlign w:val="center"/>
          </w:tcPr>
          <w:p w14:paraId="40BC73E4" w14:textId="55A1E1BE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  <w:r w:rsidRPr="005E4A6C">
              <w:rPr>
                <w:rFonts w:ascii="Courier New" w:hAnsi="Courier New" w:cs="Courier New"/>
                <w:color w:val="000000" w:themeColor="text1"/>
                <w:sz w:val="20"/>
              </w:rPr>
              <w:t>VPRYAFAMERNAGSGIIIS</w:t>
            </w:r>
          </w:p>
        </w:tc>
      </w:tr>
      <w:tr w:rsidR="003D1834" w:rsidRPr="003911C5" w14:paraId="436C7770" w14:textId="77777777" w:rsidTr="00D576D7">
        <w:trPr>
          <w:jc w:val="center"/>
        </w:trPr>
        <w:tc>
          <w:tcPr>
            <w:tcW w:w="1158" w:type="dxa"/>
            <w:vMerge/>
            <w:tcBorders>
              <w:top w:val="nil"/>
              <w:bottom w:val="nil"/>
            </w:tcBorders>
            <w:vAlign w:val="center"/>
          </w:tcPr>
          <w:p w14:paraId="2A4255AD" w14:textId="70B053AE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</w:p>
        </w:tc>
        <w:tc>
          <w:tcPr>
            <w:tcW w:w="1587" w:type="dxa"/>
            <w:tcBorders>
              <w:top w:val="nil"/>
              <w:bottom w:val="nil"/>
            </w:tcBorders>
            <w:vAlign w:val="center"/>
          </w:tcPr>
          <w:p w14:paraId="4DDD9208" w14:textId="02093397" w:rsidR="003D1834" w:rsidRPr="007250FA" w:rsidRDefault="003D1834" w:rsidP="003D1834">
            <w:pPr>
              <w:jc w:val="center"/>
              <w:rPr>
                <w:rFonts w:ascii="Courier New" w:hAnsi="Courier New" w:cs="Courier New"/>
                <w:sz w:val="20"/>
              </w:rPr>
            </w:pPr>
            <w:r w:rsidRPr="007250FA">
              <w:rPr>
                <w:rFonts w:ascii="Courier New" w:hAnsi="Courier New" w:cs="Courier New"/>
                <w:sz w:val="20"/>
              </w:rPr>
              <w:t>NADTLCIGY</w:t>
            </w:r>
          </w:p>
        </w:tc>
        <w:tc>
          <w:tcPr>
            <w:tcW w:w="3217" w:type="dxa"/>
            <w:tcBorders>
              <w:top w:val="nil"/>
              <w:bottom w:val="nil"/>
            </w:tcBorders>
            <w:vAlign w:val="center"/>
          </w:tcPr>
          <w:p w14:paraId="2C7C9BA9" w14:textId="4B555A59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</w:p>
        </w:tc>
      </w:tr>
      <w:tr w:rsidR="003D1834" w:rsidRPr="003911C5" w14:paraId="7C57E05E" w14:textId="77777777" w:rsidTr="00D576D7">
        <w:trPr>
          <w:jc w:val="center"/>
        </w:trPr>
        <w:tc>
          <w:tcPr>
            <w:tcW w:w="1158" w:type="dxa"/>
            <w:vMerge/>
            <w:tcBorders>
              <w:top w:val="nil"/>
              <w:bottom w:val="nil"/>
            </w:tcBorders>
            <w:vAlign w:val="center"/>
          </w:tcPr>
          <w:p w14:paraId="28E3EAFC" w14:textId="55640391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</w:p>
        </w:tc>
        <w:tc>
          <w:tcPr>
            <w:tcW w:w="1587" w:type="dxa"/>
            <w:tcBorders>
              <w:top w:val="nil"/>
              <w:bottom w:val="nil"/>
            </w:tcBorders>
            <w:vAlign w:val="center"/>
          </w:tcPr>
          <w:p w14:paraId="4ABA7BCB" w14:textId="23E5B8F9" w:rsidR="003D1834" w:rsidRPr="007250FA" w:rsidRDefault="003D1834" w:rsidP="003D1834">
            <w:pPr>
              <w:jc w:val="center"/>
              <w:rPr>
                <w:rFonts w:ascii="Courier New" w:hAnsi="Courier New" w:cs="Courier New"/>
                <w:sz w:val="20"/>
              </w:rPr>
            </w:pPr>
            <w:r w:rsidRPr="007250FA">
              <w:rPr>
                <w:rFonts w:ascii="Courier New" w:hAnsi="Courier New" w:cs="Courier New"/>
                <w:sz w:val="20"/>
              </w:rPr>
              <w:t>TSADQQSLY</w:t>
            </w:r>
          </w:p>
        </w:tc>
        <w:tc>
          <w:tcPr>
            <w:tcW w:w="3217" w:type="dxa"/>
            <w:tcBorders>
              <w:top w:val="nil"/>
              <w:bottom w:val="nil"/>
            </w:tcBorders>
            <w:vAlign w:val="center"/>
          </w:tcPr>
          <w:p w14:paraId="073E4E8B" w14:textId="5F3983C5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</w:p>
        </w:tc>
      </w:tr>
      <w:tr w:rsidR="003D1834" w:rsidRPr="003911C5" w14:paraId="62FB991D" w14:textId="77777777" w:rsidTr="00D576D7">
        <w:trPr>
          <w:jc w:val="center"/>
        </w:trPr>
        <w:tc>
          <w:tcPr>
            <w:tcW w:w="1158" w:type="dxa"/>
            <w:vMerge/>
            <w:tcBorders>
              <w:top w:val="nil"/>
              <w:bottom w:val="nil"/>
            </w:tcBorders>
            <w:vAlign w:val="center"/>
          </w:tcPr>
          <w:p w14:paraId="1846E708" w14:textId="3BB47849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</w:p>
        </w:tc>
        <w:tc>
          <w:tcPr>
            <w:tcW w:w="1587" w:type="dxa"/>
            <w:tcBorders>
              <w:top w:val="nil"/>
              <w:bottom w:val="nil"/>
            </w:tcBorders>
            <w:vAlign w:val="center"/>
          </w:tcPr>
          <w:p w14:paraId="7319DFB1" w14:textId="7B16F991" w:rsidR="003D1834" w:rsidRPr="007250FA" w:rsidRDefault="003D1834" w:rsidP="003D1834">
            <w:pPr>
              <w:jc w:val="center"/>
              <w:rPr>
                <w:rFonts w:ascii="Courier New" w:hAnsi="Courier New" w:cs="Courier New"/>
                <w:sz w:val="20"/>
              </w:rPr>
            </w:pPr>
            <w:r w:rsidRPr="007250FA">
              <w:rPr>
                <w:rFonts w:ascii="Courier New" w:hAnsi="Courier New" w:cs="Courier New"/>
                <w:sz w:val="20"/>
              </w:rPr>
              <w:t>LSTASSWSY</w:t>
            </w:r>
          </w:p>
        </w:tc>
        <w:tc>
          <w:tcPr>
            <w:tcW w:w="3217" w:type="dxa"/>
            <w:tcBorders>
              <w:top w:val="nil"/>
              <w:bottom w:val="nil"/>
            </w:tcBorders>
            <w:vAlign w:val="center"/>
          </w:tcPr>
          <w:p w14:paraId="2D564E03" w14:textId="0F706738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</w:p>
        </w:tc>
      </w:tr>
      <w:tr w:rsidR="003D1834" w:rsidRPr="003911C5" w14:paraId="1CCEFD55" w14:textId="77777777" w:rsidTr="00D576D7">
        <w:trPr>
          <w:jc w:val="center"/>
        </w:trPr>
        <w:tc>
          <w:tcPr>
            <w:tcW w:w="1158" w:type="dxa"/>
            <w:vMerge/>
            <w:tcBorders>
              <w:top w:val="nil"/>
              <w:bottom w:val="single" w:sz="4" w:space="0" w:color="auto"/>
            </w:tcBorders>
            <w:vAlign w:val="center"/>
          </w:tcPr>
          <w:p w14:paraId="1C3B0011" w14:textId="21715668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</w:p>
        </w:tc>
        <w:tc>
          <w:tcPr>
            <w:tcW w:w="1587" w:type="dxa"/>
            <w:tcBorders>
              <w:top w:val="nil"/>
              <w:bottom w:val="single" w:sz="4" w:space="0" w:color="auto"/>
            </w:tcBorders>
            <w:vAlign w:val="center"/>
          </w:tcPr>
          <w:p w14:paraId="1E7E4FB0" w14:textId="00F034EF" w:rsidR="003D1834" w:rsidRPr="007250FA" w:rsidRDefault="003D1834" w:rsidP="003D1834">
            <w:pPr>
              <w:jc w:val="center"/>
              <w:rPr>
                <w:rFonts w:ascii="Courier New" w:hAnsi="Courier New" w:cs="Courier New"/>
                <w:sz w:val="20"/>
              </w:rPr>
            </w:pPr>
            <w:r w:rsidRPr="007250FA">
              <w:rPr>
                <w:rFonts w:ascii="Courier New" w:hAnsi="Courier New" w:cs="Courier New"/>
                <w:sz w:val="20"/>
              </w:rPr>
              <w:t>ITIGKCPKY</w:t>
            </w:r>
          </w:p>
        </w:tc>
        <w:tc>
          <w:tcPr>
            <w:tcW w:w="3217" w:type="dxa"/>
            <w:tcBorders>
              <w:top w:val="nil"/>
              <w:bottom w:val="single" w:sz="4" w:space="0" w:color="auto"/>
            </w:tcBorders>
            <w:vAlign w:val="center"/>
          </w:tcPr>
          <w:p w14:paraId="6B685698" w14:textId="06B10DCB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</w:p>
        </w:tc>
      </w:tr>
      <w:tr w:rsidR="003D1834" w:rsidRPr="003911C5" w14:paraId="5B79EBE8" w14:textId="77777777" w:rsidTr="00D576D7">
        <w:trPr>
          <w:jc w:val="center"/>
        </w:trPr>
        <w:tc>
          <w:tcPr>
            <w:tcW w:w="1158" w:type="dxa"/>
            <w:vMerge w:val="restart"/>
            <w:tcBorders>
              <w:top w:val="single" w:sz="4" w:space="0" w:color="auto"/>
              <w:bottom w:val="nil"/>
            </w:tcBorders>
            <w:vAlign w:val="center"/>
          </w:tcPr>
          <w:p w14:paraId="6D42BE59" w14:textId="24BA8591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  <w:r w:rsidRPr="007250FA">
              <w:rPr>
                <w:rFonts w:ascii="Palatino Linotype" w:hAnsi="Palatino Linotype"/>
                <w:sz w:val="20"/>
              </w:rPr>
              <w:t>NP</w:t>
            </w:r>
          </w:p>
        </w:tc>
        <w:tc>
          <w:tcPr>
            <w:tcW w:w="1587" w:type="dxa"/>
            <w:tcBorders>
              <w:top w:val="single" w:sz="4" w:space="0" w:color="auto"/>
              <w:bottom w:val="nil"/>
            </w:tcBorders>
            <w:vAlign w:val="center"/>
          </w:tcPr>
          <w:p w14:paraId="348D4AB4" w14:textId="0E6142BE" w:rsidR="003D1834" w:rsidRPr="007250FA" w:rsidRDefault="003D1834" w:rsidP="003D1834">
            <w:pPr>
              <w:jc w:val="center"/>
              <w:rPr>
                <w:rFonts w:ascii="Courier New" w:hAnsi="Courier New" w:cs="Courier New"/>
                <w:sz w:val="20"/>
              </w:rPr>
            </w:pPr>
            <w:r w:rsidRPr="007250FA">
              <w:rPr>
                <w:rFonts w:ascii="Courier New" w:hAnsi="Courier New" w:cs="Courier New"/>
                <w:sz w:val="20"/>
              </w:rPr>
              <w:t>AFDERRNKY</w:t>
            </w:r>
          </w:p>
        </w:tc>
        <w:tc>
          <w:tcPr>
            <w:tcW w:w="3217" w:type="dxa"/>
            <w:tcBorders>
              <w:top w:val="single" w:sz="4" w:space="0" w:color="auto"/>
              <w:bottom w:val="nil"/>
            </w:tcBorders>
            <w:vAlign w:val="center"/>
          </w:tcPr>
          <w:p w14:paraId="27E6C756" w14:textId="011970B4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  <w:r w:rsidRPr="005E4A6C">
              <w:rPr>
                <w:rFonts w:ascii="Courier New" w:hAnsi="Courier New" w:cs="Courier New"/>
                <w:color w:val="000000" w:themeColor="text1"/>
                <w:sz w:val="20"/>
              </w:rPr>
              <w:t>IEDLIFLARSALILRGSVAHKSCLP</w:t>
            </w:r>
          </w:p>
        </w:tc>
      </w:tr>
      <w:tr w:rsidR="003D1834" w:rsidRPr="003911C5" w14:paraId="6D09F86C" w14:textId="77777777" w:rsidTr="00D576D7">
        <w:trPr>
          <w:jc w:val="center"/>
        </w:trPr>
        <w:tc>
          <w:tcPr>
            <w:tcW w:w="1158" w:type="dxa"/>
            <w:vMerge/>
            <w:tcBorders>
              <w:top w:val="nil"/>
              <w:bottom w:val="nil"/>
            </w:tcBorders>
            <w:vAlign w:val="center"/>
          </w:tcPr>
          <w:p w14:paraId="39DBDF79" w14:textId="5D5326DA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</w:p>
        </w:tc>
        <w:tc>
          <w:tcPr>
            <w:tcW w:w="1587" w:type="dxa"/>
            <w:tcBorders>
              <w:top w:val="nil"/>
              <w:bottom w:val="nil"/>
            </w:tcBorders>
            <w:vAlign w:val="center"/>
          </w:tcPr>
          <w:p w14:paraId="4318FFD8" w14:textId="6EC8DAAB" w:rsidR="003D1834" w:rsidRPr="007250FA" w:rsidRDefault="003D1834" w:rsidP="003D1834">
            <w:pPr>
              <w:jc w:val="center"/>
              <w:rPr>
                <w:rFonts w:ascii="Courier New" w:hAnsi="Courier New" w:cs="Courier New"/>
                <w:sz w:val="20"/>
              </w:rPr>
            </w:pPr>
            <w:r w:rsidRPr="007250FA">
              <w:rPr>
                <w:rFonts w:ascii="Courier New" w:hAnsi="Courier New" w:cs="Courier New"/>
                <w:sz w:val="20"/>
              </w:rPr>
              <w:t>CTELKLSDY</w:t>
            </w:r>
          </w:p>
        </w:tc>
        <w:tc>
          <w:tcPr>
            <w:tcW w:w="3217" w:type="dxa"/>
            <w:tcBorders>
              <w:top w:val="nil"/>
              <w:bottom w:val="nil"/>
            </w:tcBorders>
            <w:vAlign w:val="center"/>
          </w:tcPr>
          <w:p w14:paraId="169F0185" w14:textId="0EA37B07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  <w:r w:rsidRPr="005E4A6C">
              <w:rPr>
                <w:rFonts w:ascii="Courier New" w:hAnsi="Courier New" w:cs="Courier New"/>
                <w:color w:val="000000" w:themeColor="text1"/>
                <w:sz w:val="20"/>
              </w:rPr>
              <w:t>TRGVQIASNENVETMDSNTLELR</w:t>
            </w:r>
          </w:p>
        </w:tc>
      </w:tr>
      <w:tr w:rsidR="003D1834" w:rsidRPr="003911C5" w14:paraId="3D05E44F" w14:textId="77777777" w:rsidTr="00D576D7">
        <w:trPr>
          <w:jc w:val="center"/>
        </w:trPr>
        <w:tc>
          <w:tcPr>
            <w:tcW w:w="1158" w:type="dxa"/>
            <w:vMerge/>
            <w:tcBorders>
              <w:top w:val="nil"/>
              <w:bottom w:val="single" w:sz="4" w:space="0" w:color="auto"/>
            </w:tcBorders>
            <w:vAlign w:val="center"/>
          </w:tcPr>
          <w:p w14:paraId="46DD50A1" w14:textId="4471B306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</w:p>
        </w:tc>
        <w:tc>
          <w:tcPr>
            <w:tcW w:w="1587" w:type="dxa"/>
            <w:tcBorders>
              <w:top w:val="nil"/>
              <w:bottom w:val="single" w:sz="4" w:space="0" w:color="auto"/>
            </w:tcBorders>
            <w:vAlign w:val="center"/>
          </w:tcPr>
          <w:p w14:paraId="336B0C34" w14:textId="1E896BB2" w:rsidR="003D1834" w:rsidRPr="007250FA" w:rsidRDefault="003D1834" w:rsidP="003D1834">
            <w:pPr>
              <w:jc w:val="center"/>
              <w:rPr>
                <w:rFonts w:ascii="Courier New" w:hAnsi="Courier New" w:cs="Courier New"/>
                <w:sz w:val="20"/>
              </w:rPr>
            </w:pPr>
            <w:r w:rsidRPr="007250FA">
              <w:rPr>
                <w:rFonts w:ascii="Courier New" w:hAnsi="Courier New" w:cs="Courier New"/>
                <w:sz w:val="20"/>
              </w:rPr>
              <w:t>ASQGTKRSY</w:t>
            </w:r>
          </w:p>
        </w:tc>
        <w:tc>
          <w:tcPr>
            <w:tcW w:w="3217" w:type="dxa"/>
            <w:tcBorders>
              <w:top w:val="nil"/>
              <w:bottom w:val="single" w:sz="4" w:space="0" w:color="auto"/>
            </w:tcBorders>
            <w:vAlign w:val="center"/>
          </w:tcPr>
          <w:p w14:paraId="590C0418" w14:textId="6D97716B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  <w:r w:rsidRPr="005E4A6C">
              <w:rPr>
                <w:rFonts w:ascii="Courier New" w:hAnsi="Courier New" w:cs="Courier New"/>
                <w:color w:val="000000" w:themeColor="text1"/>
                <w:sz w:val="20"/>
              </w:rPr>
              <w:t>IDPFKLLQNSQVVSLMRP</w:t>
            </w:r>
          </w:p>
        </w:tc>
      </w:tr>
      <w:tr w:rsidR="003D1834" w:rsidRPr="003911C5" w14:paraId="1926EB3B" w14:textId="77777777" w:rsidTr="00D576D7">
        <w:trPr>
          <w:jc w:val="center"/>
        </w:trPr>
        <w:tc>
          <w:tcPr>
            <w:tcW w:w="1158" w:type="dxa"/>
            <w:vMerge w:val="restart"/>
            <w:tcBorders>
              <w:top w:val="single" w:sz="4" w:space="0" w:color="auto"/>
            </w:tcBorders>
            <w:vAlign w:val="center"/>
          </w:tcPr>
          <w:p w14:paraId="7E1EBD6E" w14:textId="7D925746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  <w:r w:rsidRPr="007250FA">
              <w:rPr>
                <w:rFonts w:ascii="Palatino Linotype" w:hAnsi="Palatino Linotype"/>
                <w:sz w:val="20"/>
              </w:rPr>
              <w:t>NA</w:t>
            </w:r>
          </w:p>
        </w:tc>
        <w:tc>
          <w:tcPr>
            <w:tcW w:w="1587" w:type="dxa"/>
            <w:tcBorders>
              <w:top w:val="single" w:sz="4" w:space="0" w:color="auto"/>
            </w:tcBorders>
            <w:vAlign w:val="center"/>
          </w:tcPr>
          <w:p w14:paraId="7C560E4F" w14:textId="18947F6D" w:rsidR="003D1834" w:rsidRPr="007250FA" w:rsidRDefault="003D1834" w:rsidP="003D1834">
            <w:pPr>
              <w:jc w:val="center"/>
              <w:rPr>
                <w:rFonts w:ascii="Courier New" w:hAnsi="Courier New" w:cs="Courier New"/>
                <w:sz w:val="20"/>
              </w:rPr>
            </w:pPr>
            <w:r w:rsidRPr="007250FA">
              <w:rPr>
                <w:rFonts w:ascii="Courier New" w:hAnsi="Courier New" w:cs="Courier New"/>
                <w:sz w:val="20"/>
              </w:rPr>
              <w:t>KSCINRCFY</w:t>
            </w:r>
          </w:p>
        </w:tc>
        <w:tc>
          <w:tcPr>
            <w:tcW w:w="3217" w:type="dxa"/>
            <w:tcBorders>
              <w:top w:val="single" w:sz="4" w:space="0" w:color="auto"/>
            </w:tcBorders>
            <w:vAlign w:val="center"/>
          </w:tcPr>
          <w:p w14:paraId="395F5404" w14:textId="6BB9FA7E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  <w:r w:rsidRPr="005E4A6C">
              <w:rPr>
                <w:rFonts w:ascii="Courier New" w:hAnsi="Courier New" w:cs="Courier New"/>
                <w:color w:val="000000" w:themeColor="text1"/>
                <w:sz w:val="20"/>
              </w:rPr>
              <w:t>CRTFFLTQGALLNDKH</w:t>
            </w:r>
          </w:p>
        </w:tc>
      </w:tr>
      <w:tr w:rsidR="003D1834" w:rsidRPr="003911C5" w14:paraId="0DBEAF99" w14:textId="77777777" w:rsidTr="00D576D7">
        <w:trPr>
          <w:jc w:val="center"/>
        </w:trPr>
        <w:tc>
          <w:tcPr>
            <w:tcW w:w="1158" w:type="dxa"/>
            <w:vMerge/>
            <w:vAlign w:val="center"/>
          </w:tcPr>
          <w:p w14:paraId="77AB7D5C" w14:textId="33DDBE54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</w:p>
        </w:tc>
        <w:tc>
          <w:tcPr>
            <w:tcW w:w="1587" w:type="dxa"/>
            <w:vAlign w:val="center"/>
          </w:tcPr>
          <w:p w14:paraId="08F5376C" w14:textId="7668E2BF" w:rsidR="003D1834" w:rsidRPr="007250FA" w:rsidRDefault="003D1834" w:rsidP="003D1834">
            <w:pPr>
              <w:jc w:val="center"/>
              <w:rPr>
                <w:rFonts w:ascii="Courier New" w:hAnsi="Courier New" w:cs="Courier New"/>
                <w:sz w:val="20"/>
              </w:rPr>
            </w:pPr>
            <w:r w:rsidRPr="007250FA">
              <w:rPr>
                <w:rFonts w:ascii="Courier New" w:hAnsi="Courier New" w:cs="Courier New"/>
                <w:sz w:val="20"/>
              </w:rPr>
              <w:t>DTVHDRTPY</w:t>
            </w:r>
          </w:p>
        </w:tc>
        <w:tc>
          <w:tcPr>
            <w:tcW w:w="3217" w:type="dxa"/>
            <w:vAlign w:val="center"/>
          </w:tcPr>
          <w:p w14:paraId="5BB6C55F" w14:textId="19BBAFE2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  <w:r w:rsidRPr="005E4A6C">
              <w:rPr>
                <w:rFonts w:ascii="Courier New" w:hAnsi="Courier New" w:cs="Courier New"/>
                <w:color w:val="000000" w:themeColor="text1"/>
                <w:sz w:val="20"/>
              </w:rPr>
              <w:t>SVVSVKLAGNSSLCPV</w:t>
            </w:r>
          </w:p>
        </w:tc>
      </w:tr>
      <w:tr w:rsidR="003D1834" w:rsidRPr="003911C5" w14:paraId="78171106" w14:textId="77777777" w:rsidTr="00D576D7">
        <w:trPr>
          <w:jc w:val="center"/>
        </w:trPr>
        <w:tc>
          <w:tcPr>
            <w:tcW w:w="1158" w:type="dxa"/>
            <w:vMerge/>
            <w:vAlign w:val="center"/>
          </w:tcPr>
          <w:p w14:paraId="627AE482" w14:textId="3E0B6D3E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</w:p>
        </w:tc>
        <w:tc>
          <w:tcPr>
            <w:tcW w:w="1587" w:type="dxa"/>
            <w:vAlign w:val="center"/>
          </w:tcPr>
          <w:p w14:paraId="1F9D46AA" w14:textId="2D65B84A" w:rsidR="003D1834" w:rsidRPr="007250FA" w:rsidRDefault="003D1834" w:rsidP="003D1834">
            <w:pPr>
              <w:jc w:val="center"/>
              <w:rPr>
                <w:rFonts w:ascii="Courier New" w:hAnsi="Courier New" w:cs="Courier New"/>
                <w:sz w:val="20"/>
              </w:rPr>
            </w:pPr>
            <w:r w:rsidRPr="007250FA">
              <w:rPr>
                <w:rFonts w:ascii="Courier New" w:hAnsi="Courier New" w:cs="Courier New"/>
                <w:sz w:val="20"/>
              </w:rPr>
              <w:t>GTIKDRSPY</w:t>
            </w:r>
          </w:p>
        </w:tc>
        <w:tc>
          <w:tcPr>
            <w:tcW w:w="3217" w:type="dxa"/>
            <w:vAlign w:val="center"/>
          </w:tcPr>
          <w:p w14:paraId="4EDFBB08" w14:textId="3BEC1EE0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  <w:r w:rsidRPr="005E4A6C">
              <w:rPr>
                <w:rFonts w:ascii="Courier New" w:hAnsi="Courier New" w:cs="Courier New"/>
                <w:color w:val="000000" w:themeColor="text1"/>
                <w:sz w:val="20"/>
              </w:rPr>
              <w:t>NQTYVNISNTNFAAGQSVVSVKL</w:t>
            </w:r>
          </w:p>
        </w:tc>
      </w:tr>
      <w:tr w:rsidR="003D1834" w:rsidRPr="003911C5" w14:paraId="05AB7C49" w14:textId="77777777" w:rsidTr="00D576D7">
        <w:trPr>
          <w:jc w:val="center"/>
        </w:trPr>
        <w:tc>
          <w:tcPr>
            <w:tcW w:w="1158" w:type="dxa"/>
            <w:vMerge/>
            <w:vAlign w:val="center"/>
          </w:tcPr>
          <w:p w14:paraId="7C5AB1EF" w14:textId="2053407C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</w:p>
        </w:tc>
        <w:tc>
          <w:tcPr>
            <w:tcW w:w="1587" w:type="dxa"/>
            <w:vAlign w:val="center"/>
          </w:tcPr>
          <w:p w14:paraId="3E6917A8" w14:textId="03B4EF77" w:rsidR="003D1834" w:rsidRPr="007250FA" w:rsidRDefault="003D1834" w:rsidP="003D1834">
            <w:pPr>
              <w:jc w:val="center"/>
              <w:rPr>
                <w:rFonts w:ascii="Courier New" w:hAnsi="Courier New" w:cs="Courier New"/>
                <w:sz w:val="20"/>
              </w:rPr>
            </w:pPr>
            <w:r w:rsidRPr="007250FA">
              <w:rPr>
                <w:rFonts w:ascii="Courier New" w:hAnsi="Courier New" w:cs="Courier New"/>
                <w:sz w:val="20"/>
              </w:rPr>
              <w:t>EMNAPNYHY</w:t>
            </w:r>
          </w:p>
        </w:tc>
        <w:tc>
          <w:tcPr>
            <w:tcW w:w="3217" w:type="dxa"/>
            <w:vAlign w:val="center"/>
          </w:tcPr>
          <w:p w14:paraId="5E65E267" w14:textId="1ED662BC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  <w:r w:rsidRPr="005E4A6C">
              <w:rPr>
                <w:rFonts w:ascii="Courier New" w:hAnsi="Courier New" w:cs="Courier New"/>
                <w:color w:val="000000" w:themeColor="text1"/>
                <w:sz w:val="20"/>
              </w:rPr>
              <w:t>MANLILQIGNIISIWISHS</w:t>
            </w:r>
          </w:p>
        </w:tc>
      </w:tr>
      <w:tr w:rsidR="003D1834" w:rsidRPr="003911C5" w14:paraId="38920D48" w14:textId="77777777" w:rsidTr="00D576D7">
        <w:trPr>
          <w:jc w:val="center"/>
        </w:trPr>
        <w:tc>
          <w:tcPr>
            <w:tcW w:w="1158" w:type="dxa"/>
            <w:vMerge/>
            <w:vAlign w:val="center"/>
          </w:tcPr>
          <w:p w14:paraId="09C95D2E" w14:textId="7064AA9B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</w:p>
        </w:tc>
        <w:tc>
          <w:tcPr>
            <w:tcW w:w="1587" w:type="dxa"/>
            <w:vAlign w:val="center"/>
          </w:tcPr>
          <w:p w14:paraId="0D085F9E" w14:textId="4A627267" w:rsidR="003D1834" w:rsidRPr="007250FA" w:rsidRDefault="003D1834" w:rsidP="003D1834">
            <w:pPr>
              <w:jc w:val="center"/>
              <w:rPr>
                <w:rFonts w:ascii="Courier New" w:hAnsi="Courier New" w:cs="Courier New"/>
                <w:sz w:val="20"/>
              </w:rPr>
            </w:pPr>
            <w:r w:rsidRPr="007250FA">
              <w:rPr>
                <w:rFonts w:ascii="Courier New" w:hAnsi="Courier New" w:cs="Courier New"/>
                <w:sz w:val="20"/>
              </w:rPr>
              <w:t>ELDAPNYHY</w:t>
            </w:r>
          </w:p>
        </w:tc>
        <w:tc>
          <w:tcPr>
            <w:tcW w:w="3217" w:type="dxa"/>
            <w:vAlign w:val="center"/>
          </w:tcPr>
          <w:p w14:paraId="28329BDC" w14:textId="068B3F22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</w:p>
        </w:tc>
      </w:tr>
      <w:tr w:rsidR="003D1834" w:rsidRPr="003911C5" w14:paraId="54F28321" w14:textId="77777777" w:rsidTr="00D576D7">
        <w:trPr>
          <w:jc w:val="center"/>
        </w:trPr>
        <w:tc>
          <w:tcPr>
            <w:tcW w:w="1158" w:type="dxa"/>
            <w:vMerge/>
            <w:tcBorders>
              <w:bottom w:val="single" w:sz="4" w:space="0" w:color="auto"/>
            </w:tcBorders>
            <w:vAlign w:val="center"/>
          </w:tcPr>
          <w:p w14:paraId="63B9B168" w14:textId="61097613" w:rsidR="003D1834" w:rsidRPr="00145BFE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</w:p>
        </w:tc>
        <w:tc>
          <w:tcPr>
            <w:tcW w:w="1587" w:type="dxa"/>
            <w:tcBorders>
              <w:bottom w:val="single" w:sz="4" w:space="0" w:color="auto"/>
            </w:tcBorders>
            <w:vAlign w:val="center"/>
          </w:tcPr>
          <w:p w14:paraId="65D7C2B0" w14:textId="4A32E1F3" w:rsidR="003D1834" w:rsidRPr="00145BFE" w:rsidRDefault="003D1834" w:rsidP="003D1834">
            <w:pPr>
              <w:jc w:val="center"/>
              <w:rPr>
                <w:rFonts w:ascii="Courier New" w:hAnsi="Courier New" w:cs="Courier New"/>
                <w:sz w:val="20"/>
              </w:rPr>
            </w:pPr>
            <w:r w:rsidRPr="007250FA">
              <w:rPr>
                <w:rFonts w:ascii="Courier New" w:hAnsi="Courier New" w:cs="Courier New"/>
                <w:sz w:val="20"/>
              </w:rPr>
              <w:t>EICPKLAEY</w:t>
            </w:r>
          </w:p>
        </w:tc>
        <w:tc>
          <w:tcPr>
            <w:tcW w:w="3217" w:type="dxa"/>
            <w:tcBorders>
              <w:bottom w:val="single" w:sz="4" w:space="0" w:color="auto"/>
            </w:tcBorders>
            <w:vAlign w:val="center"/>
          </w:tcPr>
          <w:p w14:paraId="4C6189DB" w14:textId="38B1C064" w:rsidR="003D1834" w:rsidRPr="00145BFE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</w:p>
        </w:tc>
      </w:tr>
      <w:tr w:rsidR="003D1834" w:rsidRPr="003911C5" w14:paraId="5560D906" w14:textId="77777777" w:rsidTr="00D576D7">
        <w:trPr>
          <w:jc w:val="center"/>
        </w:trPr>
        <w:tc>
          <w:tcPr>
            <w:tcW w:w="1158" w:type="dxa"/>
            <w:vMerge w:val="restart"/>
            <w:tcBorders>
              <w:top w:val="single" w:sz="4" w:space="0" w:color="auto"/>
              <w:bottom w:val="nil"/>
            </w:tcBorders>
            <w:vAlign w:val="center"/>
          </w:tcPr>
          <w:p w14:paraId="100783A1" w14:textId="29892888" w:rsidR="003D1834" w:rsidRPr="00145BFE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  <w:r w:rsidRPr="005E4A6C">
              <w:rPr>
                <w:rFonts w:ascii="Palatino Linotype" w:hAnsi="Palatino Linotype"/>
                <w:sz w:val="20"/>
              </w:rPr>
              <w:t>M1</w:t>
            </w:r>
          </w:p>
        </w:tc>
        <w:tc>
          <w:tcPr>
            <w:tcW w:w="1587" w:type="dxa"/>
            <w:tcBorders>
              <w:top w:val="single" w:sz="4" w:space="0" w:color="auto"/>
              <w:bottom w:val="nil"/>
            </w:tcBorders>
            <w:vAlign w:val="center"/>
          </w:tcPr>
          <w:p w14:paraId="0B51705D" w14:textId="7F607392" w:rsidR="003D1834" w:rsidRPr="00145BFE" w:rsidRDefault="003D1834" w:rsidP="003D1834">
            <w:pPr>
              <w:jc w:val="center"/>
              <w:rPr>
                <w:rFonts w:ascii="Courier New" w:hAnsi="Courier New" w:cs="Courier New"/>
                <w:sz w:val="20"/>
              </w:rPr>
            </w:pPr>
            <w:r w:rsidRPr="005E4A6C">
              <w:rPr>
                <w:rFonts w:ascii="Courier New" w:hAnsi="Courier New" w:cs="Courier New"/>
                <w:sz w:val="20"/>
              </w:rPr>
              <w:t>SLLTEVETY</w:t>
            </w:r>
          </w:p>
        </w:tc>
        <w:tc>
          <w:tcPr>
            <w:tcW w:w="3217" w:type="dxa"/>
            <w:tcBorders>
              <w:top w:val="single" w:sz="4" w:space="0" w:color="auto"/>
              <w:bottom w:val="nil"/>
            </w:tcBorders>
            <w:vAlign w:val="center"/>
          </w:tcPr>
          <w:p w14:paraId="79D0ABEF" w14:textId="610239C9" w:rsidR="003D1834" w:rsidRPr="00145BFE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  <w:r w:rsidRPr="005E4A6C">
              <w:rPr>
                <w:rFonts w:ascii="Courier New" w:hAnsi="Courier New" w:cs="Courier New"/>
                <w:color w:val="000000" w:themeColor="text1"/>
                <w:sz w:val="20"/>
              </w:rPr>
              <w:t>TRQMVHAMRTIGTHPSSSA</w:t>
            </w:r>
          </w:p>
        </w:tc>
      </w:tr>
      <w:tr w:rsidR="003D1834" w:rsidRPr="003911C5" w14:paraId="79AF19A8" w14:textId="77777777" w:rsidTr="00D576D7">
        <w:trPr>
          <w:jc w:val="center"/>
        </w:trPr>
        <w:tc>
          <w:tcPr>
            <w:tcW w:w="1158" w:type="dxa"/>
            <w:vMerge/>
            <w:tcBorders>
              <w:top w:val="nil"/>
              <w:bottom w:val="nil"/>
            </w:tcBorders>
            <w:vAlign w:val="center"/>
          </w:tcPr>
          <w:p w14:paraId="69EE30EF" w14:textId="38B55276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</w:p>
        </w:tc>
        <w:tc>
          <w:tcPr>
            <w:tcW w:w="1587" w:type="dxa"/>
            <w:tcBorders>
              <w:top w:val="nil"/>
              <w:bottom w:val="nil"/>
            </w:tcBorders>
            <w:vAlign w:val="center"/>
          </w:tcPr>
          <w:p w14:paraId="71D835A2" w14:textId="2B10AA18" w:rsidR="003D1834" w:rsidRPr="007250FA" w:rsidRDefault="003D1834" w:rsidP="003D1834">
            <w:pPr>
              <w:jc w:val="center"/>
              <w:rPr>
                <w:rFonts w:ascii="Courier New" w:hAnsi="Courier New" w:cs="Courier New"/>
                <w:sz w:val="20"/>
              </w:rPr>
            </w:pPr>
            <w:r w:rsidRPr="005E4A6C">
              <w:rPr>
                <w:rFonts w:ascii="Courier New" w:hAnsi="Courier New" w:cs="Courier New"/>
                <w:sz w:val="20"/>
              </w:rPr>
              <w:t>LTEVETYVL</w:t>
            </w:r>
          </w:p>
        </w:tc>
        <w:tc>
          <w:tcPr>
            <w:tcW w:w="3217" w:type="dxa"/>
            <w:tcBorders>
              <w:top w:val="nil"/>
              <w:bottom w:val="nil"/>
            </w:tcBorders>
            <w:vAlign w:val="center"/>
          </w:tcPr>
          <w:p w14:paraId="0E0BE724" w14:textId="34A951D7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  <w:r w:rsidRPr="00925B9C">
              <w:rPr>
                <w:rFonts w:ascii="Courier New" w:hAnsi="Courier New" w:cs="Courier New"/>
                <w:sz w:val="20"/>
              </w:rPr>
              <w:t>SCMGLIYNRMGTVTTEAAFGLVC</w:t>
            </w:r>
          </w:p>
        </w:tc>
      </w:tr>
      <w:tr w:rsidR="003D1834" w:rsidRPr="003911C5" w14:paraId="1D1E0633" w14:textId="77777777" w:rsidTr="00D576D7">
        <w:trPr>
          <w:jc w:val="center"/>
        </w:trPr>
        <w:tc>
          <w:tcPr>
            <w:tcW w:w="1158" w:type="dxa"/>
            <w:vMerge/>
            <w:tcBorders>
              <w:top w:val="nil"/>
              <w:bottom w:val="nil"/>
            </w:tcBorders>
            <w:vAlign w:val="center"/>
          </w:tcPr>
          <w:p w14:paraId="15F43331" w14:textId="76ECD62C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</w:p>
        </w:tc>
        <w:tc>
          <w:tcPr>
            <w:tcW w:w="1587" w:type="dxa"/>
            <w:tcBorders>
              <w:top w:val="nil"/>
              <w:bottom w:val="nil"/>
            </w:tcBorders>
            <w:vAlign w:val="center"/>
          </w:tcPr>
          <w:p w14:paraId="545C890F" w14:textId="520161C1" w:rsidR="003D1834" w:rsidRPr="007250FA" w:rsidRDefault="003D1834" w:rsidP="003D1834">
            <w:pPr>
              <w:jc w:val="center"/>
              <w:rPr>
                <w:rFonts w:ascii="Courier New" w:hAnsi="Courier New" w:cs="Courier New"/>
                <w:sz w:val="20"/>
              </w:rPr>
            </w:pPr>
            <w:r w:rsidRPr="007250FA">
              <w:rPr>
                <w:rFonts w:ascii="Courier New" w:hAnsi="Courier New" w:cs="Courier New"/>
                <w:sz w:val="20"/>
              </w:rPr>
              <w:t>DLLENLQAY</w:t>
            </w:r>
          </w:p>
        </w:tc>
        <w:tc>
          <w:tcPr>
            <w:tcW w:w="3217" w:type="dxa"/>
            <w:tcBorders>
              <w:top w:val="nil"/>
              <w:bottom w:val="nil"/>
            </w:tcBorders>
            <w:vAlign w:val="center"/>
          </w:tcPr>
          <w:p w14:paraId="74A5F111" w14:textId="70E59D56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  <w:r w:rsidRPr="00925B9C">
              <w:rPr>
                <w:rFonts w:ascii="Courier New" w:hAnsi="Courier New" w:cs="Courier New"/>
                <w:sz w:val="20"/>
              </w:rPr>
              <w:t>TYVLSIIPSGPLKAEIAQRLESV</w:t>
            </w:r>
          </w:p>
        </w:tc>
      </w:tr>
      <w:tr w:rsidR="003D1834" w:rsidRPr="003911C5" w14:paraId="15B3D7FA" w14:textId="77777777" w:rsidTr="00D576D7">
        <w:trPr>
          <w:jc w:val="center"/>
        </w:trPr>
        <w:tc>
          <w:tcPr>
            <w:tcW w:w="1158" w:type="dxa"/>
            <w:vMerge/>
            <w:tcBorders>
              <w:top w:val="nil"/>
              <w:bottom w:val="nil"/>
            </w:tcBorders>
            <w:vAlign w:val="center"/>
          </w:tcPr>
          <w:p w14:paraId="792B12E4" w14:textId="4D01870F" w:rsidR="003D1834" w:rsidRPr="007250FA" w:rsidRDefault="003D1834" w:rsidP="003D1834">
            <w:pPr>
              <w:jc w:val="center"/>
              <w:rPr>
                <w:rFonts w:ascii="Palatino Linotype" w:hAnsi="Palatino Linotype" w:cs="Arial"/>
                <w:sz w:val="20"/>
              </w:rPr>
            </w:pPr>
          </w:p>
        </w:tc>
        <w:tc>
          <w:tcPr>
            <w:tcW w:w="1587" w:type="dxa"/>
            <w:tcBorders>
              <w:top w:val="nil"/>
              <w:bottom w:val="nil"/>
            </w:tcBorders>
            <w:vAlign w:val="center"/>
          </w:tcPr>
          <w:p w14:paraId="0480B87B" w14:textId="7367FB25" w:rsidR="003D1834" w:rsidRPr="007250FA" w:rsidRDefault="003D1834" w:rsidP="003D1834">
            <w:pPr>
              <w:jc w:val="center"/>
              <w:rPr>
                <w:rFonts w:ascii="Courier New" w:hAnsi="Courier New" w:cs="Courier New"/>
                <w:sz w:val="20"/>
              </w:rPr>
            </w:pPr>
            <w:r w:rsidRPr="007250FA">
              <w:rPr>
                <w:rFonts w:ascii="Courier New" w:hAnsi="Courier New" w:cs="Courier New"/>
                <w:sz w:val="20"/>
              </w:rPr>
              <w:t>LASCMGLIY</w:t>
            </w:r>
          </w:p>
        </w:tc>
        <w:tc>
          <w:tcPr>
            <w:tcW w:w="3217" w:type="dxa"/>
            <w:tcBorders>
              <w:top w:val="nil"/>
              <w:bottom w:val="nil"/>
            </w:tcBorders>
            <w:vAlign w:val="center"/>
          </w:tcPr>
          <w:p w14:paraId="6E2B7EFE" w14:textId="024D2C2F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</w:p>
        </w:tc>
      </w:tr>
      <w:tr w:rsidR="003D1834" w:rsidRPr="003911C5" w14:paraId="698F6EF6" w14:textId="77777777" w:rsidTr="00D576D7">
        <w:trPr>
          <w:jc w:val="center"/>
        </w:trPr>
        <w:tc>
          <w:tcPr>
            <w:tcW w:w="1158" w:type="dxa"/>
            <w:vMerge/>
            <w:tcBorders>
              <w:top w:val="nil"/>
              <w:bottom w:val="nil"/>
            </w:tcBorders>
            <w:vAlign w:val="center"/>
          </w:tcPr>
          <w:p w14:paraId="0CD7C30D" w14:textId="6ACA55CD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</w:p>
        </w:tc>
        <w:tc>
          <w:tcPr>
            <w:tcW w:w="1587" w:type="dxa"/>
            <w:tcBorders>
              <w:top w:val="nil"/>
              <w:bottom w:val="nil"/>
            </w:tcBorders>
            <w:vAlign w:val="center"/>
          </w:tcPr>
          <w:p w14:paraId="4C6274CE" w14:textId="5796BC57" w:rsidR="003D1834" w:rsidRPr="007250FA" w:rsidRDefault="003D1834" w:rsidP="003D1834">
            <w:pPr>
              <w:jc w:val="center"/>
              <w:rPr>
                <w:rFonts w:ascii="Courier New" w:hAnsi="Courier New" w:cs="Courier New"/>
                <w:sz w:val="20"/>
              </w:rPr>
            </w:pPr>
            <w:r w:rsidRPr="007250FA">
              <w:rPr>
                <w:rFonts w:ascii="Courier New" w:hAnsi="Courier New" w:cs="Courier New"/>
                <w:sz w:val="20"/>
              </w:rPr>
              <w:t>NTDLEALME</w:t>
            </w:r>
          </w:p>
        </w:tc>
        <w:tc>
          <w:tcPr>
            <w:tcW w:w="3217" w:type="dxa"/>
            <w:tcBorders>
              <w:top w:val="nil"/>
              <w:bottom w:val="nil"/>
            </w:tcBorders>
            <w:vAlign w:val="center"/>
          </w:tcPr>
          <w:p w14:paraId="2ED62D2A" w14:textId="7D5310D9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</w:p>
        </w:tc>
      </w:tr>
      <w:tr w:rsidR="003D1834" w:rsidRPr="003911C5" w14:paraId="3BF54F75" w14:textId="77777777" w:rsidTr="00D576D7">
        <w:trPr>
          <w:jc w:val="center"/>
        </w:trPr>
        <w:tc>
          <w:tcPr>
            <w:tcW w:w="1158" w:type="dxa"/>
            <w:vMerge/>
            <w:tcBorders>
              <w:top w:val="nil"/>
              <w:bottom w:val="nil"/>
            </w:tcBorders>
            <w:vAlign w:val="center"/>
          </w:tcPr>
          <w:p w14:paraId="623C5B23" w14:textId="2D2B56DF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</w:p>
        </w:tc>
        <w:tc>
          <w:tcPr>
            <w:tcW w:w="1587" w:type="dxa"/>
            <w:tcBorders>
              <w:top w:val="nil"/>
              <w:bottom w:val="nil"/>
            </w:tcBorders>
            <w:vAlign w:val="center"/>
          </w:tcPr>
          <w:p w14:paraId="40814A52" w14:textId="1E59EEB5" w:rsidR="003D1834" w:rsidRPr="007250FA" w:rsidRDefault="003D1834" w:rsidP="003D1834">
            <w:pPr>
              <w:jc w:val="center"/>
              <w:rPr>
                <w:rFonts w:ascii="Courier New" w:hAnsi="Courier New" w:cs="Courier New"/>
                <w:sz w:val="20"/>
              </w:rPr>
            </w:pPr>
            <w:r w:rsidRPr="005E4A6C">
              <w:rPr>
                <w:rFonts w:ascii="Courier New" w:hAnsi="Courier New" w:cs="Courier New"/>
                <w:color w:val="000000" w:themeColor="text1"/>
                <w:sz w:val="20"/>
              </w:rPr>
              <w:t>NMDKAVKLY</w:t>
            </w:r>
          </w:p>
        </w:tc>
        <w:tc>
          <w:tcPr>
            <w:tcW w:w="3217" w:type="dxa"/>
            <w:tcBorders>
              <w:top w:val="nil"/>
              <w:bottom w:val="nil"/>
            </w:tcBorders>
            <w:vAlign w:val="center"/>
          </w:tcPr>
          <w:p w14:paraId="7E025EA1" w14:textId="77777777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</w:p>
        </w:tc>
      </w:tr>
      <w:tr w:rsidR="003D1834" w:rsidRPr="003911C5" w14:paraId="2B0F1DBC" w14:textId="77777777" w:rsidTr="00D576D7">
        <w:trPr>
          <w:jc w:val="center"/>
        </w:trPr>
        <w:tc>
          <w:tcPr>
            <w:tcW w:w="1158" w:type="dxa"/>
            <w:vMerge/>
            <w:tcBorders>
              <w:top w:val="nil"/>
              <w:bottom w:val="single" w:sz="4" w:space="0" w:color="auto"/>
            </w:tcBorders>
            <w:vAlign w:val="center"/>
          </w:tcPr>
          <w:p w14:paraId="741DD6E1" w14:textId="06B3BB66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</w:p>
        </w:tc>
        <w:tc>
          <w:tcPr>
            <w:tcW w:w="1587" w:type="dxa"/>
            <w:tcBorders>
              <w:top w:val="nil"/>
              <w:bottom w:val="single" w:sz="4" w:space="0" w:color="auto"/>
            </w:tcBorders>
            <w:vAlign w:val="center"/>
          </w:tcPr>
          <w:p w14:paraId="37C9617C" w14:textId="3044CAAC" w:rsidR="003D1834" w:rsidRPr="007250FA" w:rsidRDefault="003D1834" w:rsidP="003D1834">
            <w:pPr>
              <w:jc w:val="center"/>
              <w:rPr>
                <w:rFonts w:ascii="Courier New" w:hAnsi="Courier New" w:cs="Courier New"/>
                <w:sz w:val="20"/>
              </w:rPr>
            </w:pPr>
            <w:r w:rsidRPr="005E4A6C">
              <w:rPr>
                <w:rFonts w:ascii="Courier New" w:hAnsi="Courier New" w:cs="Courier New"/>
                <w:color w:val="000000" w:themeColor="text1"/>
                <w:sz w:val="20"/>
              </w:rPr>
              <w:t>GAKEVALSY</w:t>
            </w:r>
          </w:p>
        </w:tc>
        <w:tc>
          <w:tcPr>
            <w:tcW w:w="3217" w:type="dxa"/>
            <w:tcBorders>
              <w:top w:val="nil"/>
              <w:bottom w:val="single" w:sz="4" w:space="0" w:color="auto"/>
            </w:tcBorders>
            <w:vAlign w:val="center"/>
          </w:tcPr>
          <w:p w14:paraId="79D2E7AF" w14:textId="77777777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</w:p>
        </w:tc>
      </w:tr>
      <w:tr w:rsidR="003D1834" w:rsidRPr="003911C5" w14:paraId="7B929F91" w14:textId="77777777" w:rsidTr="00D576D7">
        <w:trPr>
          <w:jc w:val="center"/>
        </w:trPr>
        <w:tc>
          <w:tcPr>
            <w:tcW w:w="1158" w:type="dxa"/>
            <w:vMerge w:val="restart"/>
            <w:tcBorders>
              <w:top w:val="single" w:sz="4" w:space="0" w:color="auto"/>
              <w:bottom w:val="nil"/>
            </w:tcBorders>
            <w:vAlign w:val="center"/>
          </w:tcPr>
          <w:p w14:paraId="4D69D4E6" w14:textId="1A1F5CF3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  <w:r>
              <w:rPr>
                <w:rFonts w:ascii="Palatino Linotype" w:hAnsi="Palatino Linotype"/>
                <w:sz w:val="20"/>
              </w:rPr>
              <w:t>NS2</w:t>
            </w:r>
          </w:p>
        </w:tc>
        <w:tc>
          <w:tcPr>
            <w:tcW w:w="1587" w:type="dxa"/>
            <w:vMerge w:val="restart"/>
            <w:tcBorders>
              <w:top w:val="single" w:sz="4" w:space="0" w:color="auto"/>
            </w:tcBorders>
            <w:vAlign w:val="center"/>
          </w:tcPr>
          <w:p w14:paraId="70194FD9" w14:textId="2BEEAA64" w:rsidR="003D1834" w:rsidRPr="007250FA" w:rsidRDefault="003D1834" w:rsidP="003D1834">
            <w:pPr>
              <w:jc w:val="center"/>
              <w:rPr>
                <w:rFonts w:ascii="Courier New" w:hAnsi="Courier New" w:cs="Courier New"/>
                <w:sz w:val="20"/>
              </w:rPr>
            </w:pPr>
            <w:r>
              <w:rPr>
                <w:rFonts w:ascii="Courier New" w:hAnsi="Courier New" w:cs="Courier New"/>
                <w:sz w:val="20"/>
              </w:rPr>
              <w:t>-</w:t>
            </w:r>
          </w:p>
        </w:tc>
        <w:tc>
          <w:tcPr>
            <w:tcW w:w="3217" w:type="dxa"/>
            <w:tcBorders>
              <w:top w:val="single" w:sz="4" w:space="0" w:color="auto"/>
              <w:bottom w:val="nil"/>
            </w:tcBorders>
            <w:vAlign w:val="center"/>
          </w:tcPr>
          <w:p w14:paraId="5CC48E44" w14:textId="4731A5CD" w:rsidR="003D1834" w:rsidRPr="007250FA" w:rsidRDefault="003D1834" w:rsidP="003D1834">
            <w:pPr>
              <w:jc w:val="center"/>
              <w:rPr>
                <w:rFonts w:ascii="Palatino Linotype" w:hAnsi="Palatino Linotype"/>
                <w:sz w:val="20"/>
              </w:rPr>
            </w:pPr>
            <w:r w:rsidRPr="00925B9C">
              <w:rPr>
                <w:rFonts w:ascii="Courier New" w:hAnsi="Courier New" w:cs="Courier New"/>
                <w:sz w:val="20"/>
              </w:rPr>
              <w:t>FEQITFMQALQLLLEVE</w:t>
            </w:r>
          </w:p>
        </w:tc>
      </w:tr>
      <w:tr w:rsidR="003D1834" w:rsidRPr="003911C5" w14:paraId="740D6027" w14:textId="77777777" w:rsidTr="00D576D7">
        <w:trPr>
          <w:jc w:val="center"/>
        </w:trPr>
        <w:tc>
          <w:tcPr>
            <w:tcW w:w="1158" w:type="dxa"/>
            <w:vMerge/>
            <w:tcBorders>
              <w:top w:val="nil"/>
              <w:bottom w:val="single" w:sz="18" w:space="0" w:color="auto"/>
            </w:tcBorders>
            <w:vAlign w:val="center"/>
          </w:tcPr>
          <w:p w14:paraId="29E92A59" w14:textId="193CD962" w:rsidR="003D1834" w:rsidRPr="005E4A6C" w:rsidRDefault="003D1834" w:rsidP="003D1834">
            <w:pPr>
              <w:jc w:val="center"/>
              <w:rPr>
                <w:rFonts w:ascii="Palatino Linotype" w:hAnsi="Palatino Linotype" w:cs="Arial"/>
                <w:color w:val="000000" w:themeColor="text1"/>
                <w:sz w:val="20"/>
              </w:rPr>
            </w:pPr>
          </w:p>
        </w:tc>
        <w:tc>
          <w:tcPr>
            <w:tcW w:w="1587" w:type="dxa"/>
            <w:vMerge/>
            <w:tcBorders>
              <w:bottom w:val="single" w:sz="18" w:space="0" w:color="auto"/>
            </w:tcBorders>
            <w:vAlign w:val="center"/>
          </w:tcPr>
          <w:p w14:paraId="710A69ED" w14:textId="501037E3" w:rsidR="003D1834" w:rsidRPr="005E4A6C" w:rsidRDefault="003D1834" w:rsidP="003D1834">
            <w:pPr>
              <w:jc w:val="center"/>
              <w:rPr>
                <w:rFonts w:ascii="Courier New" w:hAnsi="Courier New" w:cs="Courier New"/>
                <w:color w:val="000000" w:themeColor="text1"/>
                <w:sz w:val="20"/>
              </w:rPr>
            </w:pPr>
          </w:p>
        </w:tc>
        <w:tc>
          <w:tcPr>
            <w:tcW w:w="3217" w:type="dxa"/>
            <w:tcBorders>
              <w:top w:val="nil"/>
              <w:bottom w:val="single" w:sz="18" w:space="0" w:color="auto"/>
            </w:tcBorders>
            <w:vAlign w:val="center"/>
          </w:tcPr>
          <w:p w14:paraId="75E52D72" w14:textId="1A97F7E6" w:rsidR="003D1834" w:rsidRPr="005E4A6C" w:rsidRDefault="003D1834" w:rsidP="003D1834">
            <w:pPr>
              <w:jc w:val="center"/>
              <w:rPr>
                <w:rFonts w:ascii="Palatino Linotype" w:hAnsi="Palatino Linotype"/>
                <w:color w:val="000000" w:themeColor="text1"/>
                <w:sz w:val="20"/>
              </w:rPr>
            </w:pPr>
            <w:r w:rsidRPr="00925B9C">
              <w:rPr>
                <w:rFonts w:ascii="Courier New" w:hAnsi="Courier New" w:cs="Courier New"/>
                <w:sz w:val="20"/>
              </w:rPr>
              <w:t>FQDILMRMSKMQLGSSSE</w:t>
            </w:r>
          </w:p>
        </w:tc>
      </w:tr>
    </w:tbl>
    <w:p w14:paraId="62E8015E" w14:textId="44FEC275" w:rsidR="0024536F" w:rsidRDefault="0024536F" w:rsidP="00FD4509">
      <w:pPr>
        <w:pStyle w:val="MDPI71References"/>
        <w:numPr>
          <w:ilvl w:val="0"/>
          <w:numId w:val="0"/>
        </w:numPr>
        <w:spacing w:after="240"/>
        <w:rPr>
          <w:rFonts w:eastAsia="SimSun"/>
        </w:rPr>
      </w:pPr>
    </w:p>
    <w:p w14:paraId="77A3B37F" w14:textId="77777777" w:rsidR="0024536F" w:rsidRDefault="0024536F" w:rsidP="00FD4509">
      <w:pPr>
        <w:pStyle w:val="MDPI71References"/>
        <w:numPr>
          <w:ilvl w:val="0"/>
          <w:numId w:val="0"/>
        </w:numPr>
        <w:spacing w:after="240"/>
        <w:rPr>
          <w:rFonts w:eastAsia="SimSun"/>
        </w:rPr>
      </w:pPr>
    </w:p>
    <w:p w14:paraId="3E70DB53" w14:textId="63C861BD" w:rsidR="00E450CC" w:rsidRDefault="00313894" w:rsidP="00FD4509">
      <w:pPr>
        <w:pStyle w:val="MDPI71References"/>
        <w:numPr>
          <w:ilvl w:val="0"/>
          <w:numId w:val="0"/>
        </w:numPr>
        <w:spacing w:after="240"/>
        <w:rPr>
          <w:rFonts w:eastAsia="SimSun"/>
        </w:rPr>
      </w:pPr>
      <w:r w:rsidRPr="00E450CC">
        <w:rPr>
          <w:rFonts w:eastAsia="SimSun"/>
          <w:b/>
          <w:bCs/>
        </w:rPr>
        <w:t>Table S</w:t>
      </w:r>
      <w:r w:rsidR="003C72ED" w:rsidRPr="00E450CC">
        <w:rPr>
          <w:rFonts w:eastAsia="SimSun"/>
          <w:b/>
          <w:bCs/>
        </w:rPr>
        <w:t>2</w:t>
      </w:r>
      <w:r w:rsidRPr="00E450CC">
        <w:rPr>
          <w:rFonts w:eastAsia="SimSun"/>
          <w:b/>
          <w:bCs/>
        </w:rPr>
        <w:t>.</w:t>
      </w:r>
      <w:r w:rsidR="002F3B54" w:rsidRPr="00E450CC">
        <w:rPr>
          <w:rFonts w:eastAsia="SimSun"/>
          <w:b/>
          <w:bCs/>
        </w:rPr>
        <w:t xml:space="preserve"> </w:t>
      </w:r>
      <w:proofErr w:type="spellStart"/>
      <w:r w:rsidR="00E450CC" w:rsidRPr="00E450CC">
        <w:rPr>
          <w:rFonts w:eastAsia="SimSun"/>
          <w:b/>
          <w:bCs/>
        </w:rPr>
        <w:t>EpiCC</w:t>
      </w:r>
      <w:proofErr w:type="spellEnd"/>
      <w:r w:rsidR="00E450CC" w:rsidRPr="00E450CC">
        <w:rPr>
          <w:rFonts w:eastAsia="SimSun"/>
          <w:b/>
          <w:bCs/>
        </w:rPr>
        <w:t xml:space="preserve"> scores of all swine IAV circulating strains</w:t>
      </w:r>
      <w:r w:rsidR="00E450CC" w:rsidRPr="00E450CC">
        <w:rPr>
          <w:rFonts w:eastAsia="SimSun"/>
        </w:rPr>
        <w:t xml:space="preserve"> </w:t>
      </w:r>
      <w:r w:rsidR="002F3B54">
        <w:rPr>
          <w:rFonts w:eastAsia="SimSun"/>
        </w:rPr>
        <w:t>(in Excel)</w:t>
      </w:r>
      <w:r w:rsidR="00E450CC">
        <w:rPr>
          <w:rFonts w:eastAsia="SimSun"/>
        </w:rPr>
        <w:t>.</w:t>
      </w:r>
    </w:p>
    <w:p w14:paraId="13B26FB2" w14:textId="77777777" w:rsidR="00E450CC" w:rsidRDefault="00E450CC" w:rsidP="00E450CC">
      <w:pPr>
        <w:pStyle w:val="MDPI71References"/>
        <w:numPr>
          <w:ilvl w:val="0"/>
          <w:numId w:val="0"/>
        </w:numPr>
        <w:spacing w:after="240"/>
        <w:rPr>
          <w:b/>
          <w:bCs/>
        </w:rPr>
      </w:pPr>
    </w:p>
    <w:p w14:paraId="5004D6C3" w14:textId="7D3287FE" w:rsidR="00145BFE" w:rsidRPr="00E450CC" w:rsidRDefault="00145BFE" w:rsidP="00E450CC">
      <w:pPr>
        <w:pStyle w:val="MDPI71References"/>
        <w:numPr>
          <w:ilvl w:val="0"/>
          <w:numId w:val="0"/>
        </w:numPr>
        <w:spacing w:after="240"/>
        <w:rPr>
          <w:b/>
          <w:bCs/>
        </w:rPr>
      </w:pPr>
      <w:r w:rsidRPr="00E450CC">
        <w:rPr>
          <w:b/>
          <w:bCs/>
        </w:rPr>
        <w:t>Table S</w:t>
      </w:r>
      <w:r w:rsidR="00E450CC" w:rsidRPr="00E450CC">
        <w:rPr>
          <w:b/>
          <w:bCs/>
        </w:rPr>
        <w:t>3</w:t>
      </w:r>
      <w:r w:rsidRPr="00E450CC">
        <w:rPr>
          <w:b/>
          <w:bCs/>
        </w:rPr>
        <w:t xml:space="preserve">. </w:t>
      </w:r>
      <w:r w:rsidR="00E450CC" w:rsidRPr="00E450CC">
        <w:rPr>
          <w:b/>
          <w:bCs/>
        </w:rPr>
        <w:t xml:space="preserve">List of swine IAV circulating strains that have the most and the least conserved class I </w:t>
      </w:r>
      <w:r w:rsidR="00E450CC">
        <w:rPr>
          <w:b/>
          <w:bCs/>
        </w:rPr>
        <w:t xml:space="preserve">(A) </w:t>
      </w:r>
      <w:r w:rsidR="00E450CC" w:rsidRPr="00E450CC">
        <w:rPr>
          <w:b/>
          <w:bCs/>
        </w:rPr>
        <w:t>and II</w:t>
      </w:r>
      <w:r w:rsidR="00E450CC">
        <w:rPr>
          <w:b/>
          <w:bCs/>
        </w:rPr>
        <w:t xml:space="preserve"> (B)</w:t>
      </w:r>
      <w:r w:rsidR="00217BBD">
        <w:rPr>
          <w:b/>
          <w:bCs/>
        </w:rPr>
        <w:t xml:space="preserve"> epitopes</w:t>
      </w:r>
      <w:r w:rsidR="00E450CC" w:rsidRPr="00E450CC">
        <w:rPr>
          <w:b/>
          <w:bCs/>
        </w:rPr>
        <w:t>.</w:t>
      </w:r>
    </w:p>
    <w:tbl>
      <w:tblPr>
        <w:tblStyle w:val="TableGrid"/>
        <w:tblpPr w:leftFromText="180" w:rightFromText="180" w:vertAnchor="page" w:horzAnchor="page" w:tblpX="2089" w:tblpY="216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63"/>
        <w:gridCol w:w="4786"/>
        <w:gridCol w:w="2467"/>
      </w:tblGrid>
      <w:tr w:rsidR="00145BFE" w:rsidRPr="006B1CE1" w14:paraId="4A245B04" w14:textId="77777777" w:rsidTr="00D024C6">
        <w:tc>
          <w:tcPr>
            <w:tcW w:w="7916" w:type="dxa"/>
            <w:gridSpan w:val="3"/>
            <w:tcBorders>
              <w:top w:val="single" w:sz="12" w:space="0" w:color="auto"/>
              <w:bottom w:val="single" w:sz="8" w:space="0" w:color="auto"/>
            </w:tcBorders>
          </w:tcPr>
          <w:p w14:paraId="64AFDFAA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b/>
                <w:sz w:val="20"/>
              </w:rPr>
            </w:pPr>
            <w:r w:rsidRPr="006B1CE1">
              <w:rPr>
                <w:rFonts w:ascii="Palatino Linotype" w:hAnsi="Palatino Linotype" w:cs="Arial"/>
                <w:b/>
                <w:sz w:val="20"/>
              </w:rPr>
              <w:lastRenderedPageBreak/>
              <w:t>(A) Class I most conserved strains against the vaccine. Conservation at 75% (21/28)</w:t>
            </w:r>
          </w:p>
        </w:tc>
      </w:tr>
      <w:tr w:rsidR="00145BFE" w:rsidRPr="006B1CE1" w14:paraId="45883361" w14:textId="77777777" w:rsidTr="00D024C6">
        <w:tc>
          <w:tcPr>
            <w:tcW w:w="663" w:type="dxa"/>
            <w:tcBorders>
              <w:top w:val="single" w:sz="8" w:space="0" w:color="auto"/>
              <w:bottom w:val="single" w:sz="12" w:space="0" w:color="auto"/>
            </w:tcBorders>
          </w:tcPr>
          <w:p w14:paraId="6FC4959F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b/>
                <w:sz w:val="20"/>
              </w:rPr>
            </w:pPr>
            <w:r w:rsidRPr="006B1CE1">
              <w:rPr>
                <w:rFonts w:ascii="Palatino Linotype" w:hAnsi="Palatino Linotype" w:cs="Arial"/>
                <w:b/>
                <w:sz w:val="20"/>
              </w:rPr>
              <w:t>No.</w:t>
            </w:r>
          </w:p>
        </w:tc>
        <w:tc>
          <w:tcPr>
            <w:tcW w:w="4786" w:type="dxa"/>
            <w:tcBorders>
              <w:top w:val="single" w:sz="8" w:space="0" w:color="auto"/>
              <w:bottom w:val="single" w:sz="12" w:space="0" w:color="auto"/>
            </w:tcBorders>
          </w:tcPr>
          <w:p w14:paraId="63ACE78D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b/>
                <w:sz w:val="20"/>
              </w:rPr>
            </w:pPr>
            <w:r w:rsidRPr="006B1CE1">
              <w:rPr>
                <w:rFonts w:ascii="Palatino Linotype" w:hAnsi="Palatino Linotype" w:cs="Arial"/>
                <w:b/>
                <w:sz w:val="20"/>
              </w:rPr>
              <w:t>Strain Name</w:t>
            </w:r>
          </w:p>
        </w:tc>
        <w:tc>
          <w:tcPr>
            <w:tcW w:w="2467" w:type="dxa"/>
            <w:tcBorders>
              <w:top w:val="single" w:sz="8" w:space="0" w:color="auto"/>
              <w:bottom w:val="single" w:sz="12" w:space="0" w:color="auto"/>
            </w:tcBorders>
          </w:tcPr>
          <w:p w14:paraId="7B3BF08C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b/>
                <w:sz w:val="20"/>
              </w:rPr>
            </w:pPr>
            <w:r w:rsidRPr="006B1CE1">
              <w:rPr>
                <w:rFonts w:ascii="Palatino Linotype" w:hAnsi="Palatino Linotype" w:cs="Arial"/>
                <w:b/>
                <w:sz w:val="20"/>
              </w:rPr>
              <w:t>Subtype</w:t>
            </w:r>
          </w:p>
        </w:tc>
      </w:tr>
      <w:tr w:rsidR="00145BFE" w:rsidRPr="006B1CE1" w14:paraId="62EF3AC1" w14:textId="77777777" w:rsidTr="00D024C6">
        <w:tc>
          <w:tcPr>
            <w:tcW w:w="663" w:type="dxa"/>
            <w:tcBorders>
              <w:top w:val="single" w:sz="12" w:space="0" w:color="auto"/>
              <w:bottom w:val="single" w:sz="8" w:space="0" w:color="auto"/>
            </w:tcBorders>
          </w:tcPr>
          <w:p w14:paraId="1527E848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1</w:t>
            </w:r>
          </w:p>
          <w:p w14:paraId="3706D60B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2</w:t>
            </w:r>
          </w:p>
          <w:p w14:paraId="1C4E2D34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3</w:t>
            </w:r>
          </w:p>
          <w:p w14:paraId="7E28E91F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4</w:t>
            </w:r>
          </w:p>
          <w:p w14:paraId="0284442D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5</w:t>
            </w:r>
          </w:p>
          <w:p w14:paraId="273813D8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6</w:t>
            </w:r>
          </w:p>
          <w:p w14:paraId="2D5E005E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7</w:t>
            </w:r>
          </w:p>
          <w:p w14:paraId="0A40D7CA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8</w:t>
            </w:r>
          </w:p>
          <w:p w14:paraId="74A3185A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9</w:t>
            </w:r>
          </w:p>
          <w:p w14:paraId="2FEA28D6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10</w:t>
            </w:r>
          </w:p>
          <w:p w14:paraId="452D6233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11</w:t>
            </w:r>
          </w:p>
          <w:p w14:paraId="791D0ACD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12</w:t>
            </w:r>
          </w:p>
          <w:p w14:paraId="6A34573A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13</w:t>
            </w:r>
          </w:p>
          <w:p w14:paraId="7503368A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14</w:t>
            </w:r>
          </w:p>
          <w:p w14:paraId="1750509C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15</w:t>
            </w:r>
          </w:p>
          <w:p w14:paraId="7F31298A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16</w:t>
            </w:r>
          </w:p>
          <w:p w14:paraId="1C138E2B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17</w:t>
            </w:r>
          </w:p>
          <w:p w14:paraId="3541C4FD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18</w:t>
            </w:r>
          </w:p>
          <w:p w14:paraId="372EEEAF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19</w:t>
            </w:r>
          </w:p>
          <w:p w14:paraId="1E878213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20</w:t>
            </w:r>
          </w:p>
          <w:p w14:paraId="4F95C5DA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21</w:t>
            </w:r>
          </w:p>
          <w:p w14:paraId="3FD429D1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22</w:t>
            </w:r>
          </w:p>
          <w:p w14:paraId="495506CD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23</w:t>
            </w:r>
          </w:p>
          <w:p w14:paraId="5DF2B213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24</w:t>
            </w:r>
          </w:p>
          <w:p w14:paraId="42A6674E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25</w:t>
            </w:r>
          </w:p>
          <w:p w14:paraId="04D60477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26</w:t>
            </w:r>
          </w:p>
          <w:p w14:paraId="2175F6A4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27</w:t>
            </w:r>
          </w:p>
          <w:p w14:paraId="4583A7E7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28</w:t>
            </w:r>
          </w:p>
          <w:p w14:paraId="66CD16D7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29</w:t>
            </w:r>
          </w:p>
          <w:p w14:paraId="64F232B6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30</w:t>
            </w:r>
          </w:p>
          <w:p w14:paraId="3A904C94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31</w:t>
            </w:r>
          </w:p>
          <w:p w14:paraId="4CD6A926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32</w:t>
            </w:r>
          </w:p>
          <w:p w14:paraId="6223F969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33</w:t>
            </w:r>
          </w:p>
          <w:p w14:paraId="19240C7C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34</w:t>
            </w:r>
          </w:p>
          <w:p w14:paraId="16FFB4A3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lastRenderedPageBreak/>
              <w:t>35</w:t>
            </w:r>
          </w:p>
          <w:p w14:paraId="6AC17E8B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36</w:t>
            </w:r>
          </w:p>
          <w:p w14:paraId="1C209694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37</w:t>
            </w:r>
          </w:p>
          <w:p w14:paraId="293D7DD0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38</w:t>
            </w:r>
          </w:p>
          <w:p w14:paraId="37106A6E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39</w:t>
            </w:r>
          </w:p>
          <w:p w14:paraId="0BCFDDF3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40</w:t>
            </w:r>
          </w:p>
          <w:p w14:paraId="40825A8A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41</w:t>
            </w:r>
          </w:p>
          <w:p w14:paraId="63D840DD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42</w:t>
            </w:r>
          </w:p>
        </w:tc>
        <w:tc>
          <w:tcPr>
            <w:tcW w:w="4786" w:type="dxa"/>
            <w:tcBorders>
              <w:top w:val="single" w:sz="12" w:space="0" w:color="auto"/>
              <w:bottom w:val="single" w:sz="8" w:space="0" w:color="auto"/>
            </w:tcBorders>
          </w:tcPr>
          <w:p w14:paraId="7A3D4B3A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  <w:lang w:val="it-IT"/>
              </w:rPr>
            </w:pPr>
            <w:r w:rsidRPr="006B1CE1">
              <w:rPr>
                <w:rFonts w:ascii="Palatino Linotype" w:hAnsi="Palatino Linotype" w:cs="Arial"/>
                <w:sz w:val="20"/>
                <w:lang w:val="it-IT"/>
              </w:rPr>
              <w:lastRenderedPageBreak/>
              <w:t>A/</w:t>
            </w:r>
            <w:proofErr w:type="spellStart"/>
            <w:r w:rsidRPr="006B1CE1">
              <w:rPr>
                <w:rFonts w:ascii="Palatino Linotype" w:hAnsi="Palatino Linotype" w:cs="Arial"/>
                <w:sz w:val="20"/>
                <w:lang w:val="it-IT"/>
              </w:rPr>
              <w:t>Swine</w:t>
            </w:r>
            <w:proofErr w:type="spellEnd"/>
            <w:r w:rsidRPr="006B1CE1">
              <w:rPr>
                <w:rFonts w:ascii="Palatino Linotype" w:hAnsi="Palatino Linotype" w:cs="Arial"/>
                <w:sz w:val="20"/>
                <w:lang w:val="it-IT"/>
              </w:rPr>
              <w:t>/Arkansas/D0386/2013</w:t>
            </w:r>
          </w:p>
          <w:p w14:paraId="1C7BF452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  <w:lang w:val="it-IT"/>
              </w:rPr>
            </w:pPr>
            <w:r w:rsidRPr="006B1CE1">
              <w:rPr>
                <w:rFonts w:ascii="Palatino Linotype" w:hAnsi="Palatino Linotype" w:cs="Arial"/>
                <w:sz w:val="20"/>
                <w:lang w:val="it-IT"/>
              </w:rPr>
              <w:t>A/</w:t>
            </w:r>
            <w:proofErr w:type="spellStart"/>
            <w:r w:rsidRPr="006B1CE1">
              <w:rPr>
                <w:rFonts w:ascii="Palatino Linotype" w:hAnsi="Palatino Linotype" w:cs="Arial"/>
                <w:sz w:val="20"/>
                <w:lang w:val="it-IT"/>
              </w:rPr>
              <w:t>Swine</w:t>
            </w:r>
            <w:proofErr w:type="spellEnd"/>
            <w:r w:rsidRPr="006B1CE1">
              <w:rPr>
                <w:rFonts w:ascii="Palatino Linotype" w:hAnsi="Palatino Linotype" w:cs="Arial"/>
                <w:sz w:val="20"/>
                <w:lang w:val="it-IT"/>
              </w:rPr>
              <w:t>/Minnesota/A01392911/2013</w:t>
            </w:r>
          </w:p>
          <w:p w14:paraId="5A58B831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  <w:lang w:val="it-IT"/>
              </w:rPr>
            </w:pPr>
            <w:r w:rsidRPr="006B1CE1">
              <w:rPr>
                <w:rFonts w:ascii="Palatino Linotype" w:hAnsi="Palatino Linotype" w:cs="Arial"/>
                <w:sz w:val="20"/>
                <w:lang w:val="it-IT"/>
              </w:rPr>
              <w:t>A/</w:t>
            </w:r>
            <w:proofErr w:type="spellStart"/>
            <w:r w:rsidRPr="006B1CE1">
              <w:rPr>
                <w:rFonts w:ascii="Palatino Linotype" w:hAnsi="Palatino Linotype" w:cs="Arial"/>
                <w:sz w:val="20"/>
                <w:lang w:val="it-IT"/>
              </w:rPr>
              <w:t>Swine</w:t>
            </w:r>
            <w:proofErr w:type="spellEnd"/>
            <w:r w:rsidRPr="006B1CE1">
              <w:rPr>
                <w:rFonts w:ascii="Palatino Linotype" w:hAnsi="Palatino Linotype" w:cs="Arial"/>
                <w:sz w:val="20"/>
                <w:lang w:val="it-IT"/>
              </w:rPr>
              <w:t>/Minnesota/A01394863/2013</w:t>
            </w:r>
          </w:p>
          <w:p w14:paraId="189F17CE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  <w:lang w:val="it-IT"/>
              </w:rPr>
            </w:pPr>
            <w:r w:rsidRPr="006B1CE1">
              <w:rPr>
                <w:rFonts w:ascii="Palatino Linotype" w:hAnsi="Palatino Linotype" w:cs="Arial"/>
                <w:sz w:val="20"/>
                <w:lang w:val="it-IT"/>
              </w:rPr>
              <w:t>A/</w:t>
            </w:r>
            <w:proofErr w:type="spellStart"/>
            <w:r w:rsidRPr="006B1CE1">
              <w:rPr>
                <w:rFonts w:ascii="Palatino Linotype" w:hAnsi="Palatino Linotype" w:cs="Arial"/>
                <w:sz w:val="20"/>
                <w:lang w:val="it-IT"/>
              </w:rPr>
              <w:t>Swine</w:t>
            </w:r>
            <w:proofErr w:type="spellEnd"/>
            <w:r w:rsidRPr="006B1CE1">
              <w:rPr>
                <w:rFonts w:ascii="Palatino Linotype" w:hAnsi="Palatino Linotype" w:cs="Arial"/>
                <w:sz w:val="20"/>
                <w:lang w:val="it-IT"/>
              </w:rPr>
              <w:t>/Minnesota/MT1301S79/2013</w:t>
            </w:r>
          </w:p>
          <w:p w14:paraId="2A60F1CF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  <w:lang w:val="it-IT"/>
              </w:rPr>
            </w:pPr>
            <w:r w:rsidRPr="006B1CE1">
              <w:rPr>
                <w:rFonts w:ascii="Palatino Linotype" w:hAnsi="Palatino Linotype" w:cs="Arial"/>
                <w:sz w:val="20"/>
                <w:lang w:val="it-IT"/>
              </w:rPr>
              <w:t>A/</w:t>
            </w:r>
            <w:proofErr w:type="spellStart"/>
            <w:r w:rsidRPr="006B1CE1">
              <w:rPr>
                <w:rFonts w:ascii="Palatino Linotype" w:hAnsi="Palatino Linotype" w:cs="Arial"/>
                <w:sz w:val="20"/>
                <w:lang w:val="it-IT"/>
              </w:rPr>
              <w:t>Swine</w:t>
            </w:r>
            <w:proofErr w:type="spellEnd"/>
            <w:r w:rsidRPr="006B1CE1">
              <w:rPr>
                <w:rFonts w:ascii="Palatino Linotype" w:hAnsi="Palatino Linotype" w:cs="Arial"/>
                <w:sz w:val="20"/>
                <w:lang w:val="it-IT"/>
              </w:rPr>
              <w:t>/Ohio/A01349978/2013</w:t>
            </w:r>
          </w:p>
          <w:p w14:paraId="64295FF9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  <w:lang w:val="it-IT"/>
              </w:rPr>
            </w:pPr>
            <w:r w:rsidRPr="006B1CE1">
              <w:rPr>
                <w:rFonts w:ascii="Palatino Linotype" w:hAnsi="Palatino Linotype" w:cs="Arial"/>
                <w:sz w:val="20"/>
                <w:lang w:val="it-IT"/>
              </w:rPr>
              <w:t>A/</w:t>
            </w:r>
            <w:proofErr w:type="spellStart"/>
            <w:r w:rsidRPr="006B1CE1">
              <w:rPr>
                <w:rFonts w:ascii="Palatino Linotype" w:hAnsi="Palatino Linotype" w:cs="Arial"/>
                <w:sz w:val="20"/>
                <w:lang w:val="it-IT"/>
              </w:rPr>
              <w:t>Swine</w:t>
            </w:r>
            <w:proofErr w:type="spellEnd"/>
            <w:r w:rsidRPr="006B1CE1">
              <w:rPr>
                <w:rFonts w:ascii="Palatino Linotype" w:hAnsi="Palatino Linotype" w:cs="Arial"/>
                <w:sz w:val="20"/>
                <w:lang w:val="it-IT"/>
              </w:rPr>
              <w:t>/Ohio/A01432602/2013</w:t>
            </w:r>
          </w:p>
          <w:p w14:paraId="2253C221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  <w:lang w:val="it-IT"/>
              </w:rPr>
            </w:pPr>
            <w:r w:rsidRPr="006B1CE1">
              <w:rPr>
                <w:rFonts w:ascii="Palatino Linotype" w:hAnsi="Palatino Linotype" w:cs="Arial"/>
                <w:sz w:val="20"/>
                <w:lang w:val="it-IT"/>
              </w:rPr>
              <w:t>A/</w:t>
            </w:r>
            <w:proofErr w:type="spellStart"/>
            <w:r w:rsidRPr="006B1CE1">
              <w:rPr>
                <w:rFonts w:ascii="Palatino Linotype" w:hAnsi="Palatino Linotype" w:cs="Arial"/>
                <w:sz w:val="20"/>
                <w:lang w:val="it-IT"/>
              </w:rPr>
              <w:t>Swine</w:t>
            </w:r>
            <w:proofErr w:type="spellEnd"/>
            <w:r w:rsidRPr="006B1CE1">
              <w:rPr>
                <w:rFonts w:ascii="Palatino Linotype" w:hAnsi="Palatino Linotype" w:cs="Arial"/>
                <w:sz w:val="20"/>
                <w:lang w:val="it-IT"/>
              </w:rPr>
              <w:t>/Illinois/A01490609/2014</w:t>
            </w:r>
          </w:p>
          <w:p w14:paraId="024B2A55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  <w:lang w:val="it-IT"/>
              </w:rPr>
            </w:pPr>
            <w:r w:rsidRPr="006B1CE1">
              <w:rPr>
                <w:rFonts w:ascii="Palatino Linotype" w:hAnsi="Palatino Linotype" w:cs="Arial"/>
                <w:sz w:val="20"/>
                <w:lang w:val="it-IT"/>
              </w:rPr>
              <w:t>A/</w:t>
            </w:r>
            <w:proofErr w:type="spellStart"/>
            <w:r w:rsidRPr="006B1CE1">
              <w:rPr>
                <w:rFonts w:ascii="Palatino Linotype" w:hAnsi="Palatino Linotype" w:cs="Arial"/>
                <w:sz w:val="20"/>
                <w:lang w:val="it-IT"/>
              </w:rPr>
              <w:t>Swine</w:t>
            </w:r>
            <w:proofErr w:type="spellEnd"/>
            <w:r w:rsidRPr="006B1CE1">
              <w:rPr>
                <w:rFonts w:ascii="Palatino Linotype" w:hAnsi="Palatino Linotype" w:cs="Arial"/>
                <w:sz w:val="20"/>
                <w:lang w:val="it-IT"/>
              </w:rPr>
              <w:t>/Illinois/A01492501/2014</w:t>
            </w:r>
          </w:p>
          <w:p w14:paraId="18A3B727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A/Swine/Illinois/A01493472/2014</w:t>
            </w:r>
          </w:p>
          <w:p w14:paraId="5BB61674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A/Swine/Iowa/A01410472/2014</w:t>
            </w:r>
          </w:p>
          <w:p w14:paraId="73885553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A/Swine/Kansas/A01410327/2014</w:t>
            </w:r>
          </w:p>
          <w:p w14:paraId="503E54A7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A/Swine/Minnesota/A01491447/2014</w:t>
            </w:r>
          </w:p>
          <w:p w14:paraId="02425C1E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A/Swine/Minnesota/A01491704/2014</w:t>
            </w:r>
          </w:p>
          <w:p w14:paraId="46D4AF62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A/Swine/Missouri/A01492887/2014</w:t>
            </w:r>
          </w:p>
          <w:p w14:paraId="68591D31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A/Swine/Nebraska/A01366774/2014</w:t>
            </w:r>
          </w:p>
          <w:p w14:paraId="3DC1C26F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A/Swine/Nebraska/A01491300/2014</w:t>
            </w:r>
          </w:p>
          <w:p w14:paraId="4D4CE9CD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A/Swine/Nebraska/A01492657/2014</w:t>
            </w:r>
          </w:p>
          <w:p w14:paraId="1AB23045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A/Swine/Nebraska/A01566172/2014</w:t>
            </w:r>
          </w:p>
          <w:p w14:paraId="40F295E4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A/Swine/North Carolina/A01410573/2014</w:t>
            </w:r>
          </w:p>
          <w:p w14:paraId="356D28F7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A/Swine/Oklahoma/A01410195/2014</w:t>
            </w:r>
          </w:p>
          <w:p w14:paraId="37C95D1A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A/Swine/Oklahoma/A01476227/2014</w:t>
            </w:r>
          </w:p>
          <w:p w14:paraId="43059253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  <w:lang w:val="it-IT"/>
              </w:rPr>
            </w:pPr>
            <w:r w:rsidRPr="006B1CE1">
              <w:rPr>
                <w:rFonts w:ascii="Palatino Linotype" w:hAnsi="Palatino Linotype" w:cs="Arial"/>
                <w:sz w:val="20"/>
                <w:lang w:val="it-IT"/>
              </w:rPr>
              <w:t>A/</w:t>
            </w:r>
            <w:proofErr w:type="spellStart"/>
            <w:r w:rsidRPr="006B1CE1">
              <w:rPr>
                <w:rFonts w:ascii="Palatino Linotype" w:hAnsi="Palatino Linotype" w:cs="Arial"/>
                <w:sz w:val="20"/>
                <w:lang w:val="it-IT"/>
              </w:rPr>
              <w:t>Swine</w:t>
            </w:r>
            <w:proofErr w:type="spellEnd"/>
            <w:r w:rsidRPr="006B1CE1">
              <w:rPr>
                <w:rFonts w:ascii="Palatino Linotype" w:hAnsi="Palatino Linotype" w:cs="Arial"/>
                <w:sz w:val="20"/>
                <w:lang w:val="it-IT"/>
              </w:rPr>
              <w:t>/Indiana/A01260972/2015</w:t>
            </w:r>
          </w:p>
          <w:p w14:paraId="47CB58DD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  <w:lang w:val="it-IT"/>
              </w:rPr>
            </w:pPr>
            <w:r w:rsidRPr="006B1CE1">
              <w:rPr>
                <w:rFonts w:ascii="Palatino Linotype" w:hAnsi="Palatino Linotype" w:cs="Arial"/>
                <w:sz w:val="20"/>
                <w:lang w:val="it-IT"/>
              </w:rPr>
              <w:t>A/</w:t>
            </w:r>
            <w:proofErr w:type="spellStart"/>
            <w:r w:rsidRPr="006B1CE1">
              <w:rPr>
                <w:rFonts w:ascii="Palatino Linotype" w:hAnsi="Palatino Linotype" w:cs="Arial"/>
                <w:sz w:val="20"/>
                <w:lang w:val="it-IT"/>
              </w:rPr>
              <w:t>Swine</w:t>
            </w:r>
            <w:proofErr w:type="spellEnd"/>
            <w:r w:rsidRPr="006B1CE1">
              <w:rPr>
                <w:rFonts w:ascii="Palatino Linotype" w:hAnsi="Palatino Linotype" w:cs="Arial"/>
                <w:sz w:val="20"/>
                <w:lang w:val="it-IT"/>
              </w:rPr>
              <w:t>/Illinois/A01729364/2016</w:t>
            </w:r>
          </w:p>
          <w:p w14:paraId="5F1CE08A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  <w:lang w:val="it-IT"/>
              </w:rPr>
            </w:pPr>
            <w:r w:rsidRPr="006B1CE1">
              <w:rPr>
                <w:rFonts w:ascii="Palatino Linotype" w:hAnsi="Palatino Linotype" w:cs="Arial"/>
                <w:sz w:val="20"/>
                <w:lang w:val="it-IT"/>
              </w:rPr>
              <w:t>A/</w:t>
            </w:r>
            <w:proofErr w:type="spellStart"/>
            <w:r w:rsidRPr="006B1CE1">
              <w:rPr>
                <w:rFonts w:ascii="Palatino Linotype" w:hAnsi="Palatino Linotype" w:cs="Arial"/>
                <w:sz w:val="20"/>
                <w:lang w:val="it-IT"/>
              </w:rPr>
              <w:t>Swine</w:t>
            </w:r>
            <w:proofErr w:type="spellEnd"/>
            <w:r w:rsidRPr="006B1CE1">
              <w:rPr>
                <w:rFonts w:ascii="Palatino Linotype" w:hAnsi="Palatino Linotype" w:cs="Arial"/>
                <w:sz w:val="20"/>
                <w:lang w:val="it-IT"/>
              </w:rPr>
              <w:t>/Illinois/A01749912/2016</w:t>
            </w:r>
          </w:p>
          <w:p w14:paraId="71DEE832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  <w:lang w:val="it-IT"/>
              </w:rPr>
            </w:pPr>
            <w:r w:rsidRPr="006B1CE1">
              <w:rPr>
                <w:rFonts w:ascii="Palatino Linotype" w:hAnsi="Palatino Linotype" w:cs="Arial"/>
                <w:sz w:val="20"/>
                <w:lang w:val="it-IT"/>
              </w:rPr>
              <w:t>A/</w:t>
            </w:r>
            <w:proofErr w:type="spellStart"/>
            <w:r w:rsidRPr="006B1CE1">
              <w:rPr>
                <w:rFonts w:ascii="Palatino Linotype" w:hAnsi="Palatino Linotype" w:cs="Arial"/>
                <w:sz w:val="20"/>
                <w:lang w:val="it-IT"/>
              </w:rPr>
              <w:t>Swine</w:t>
            </w:r>
            <w:proofErr w:type="spellEnd"/>
            <w:r w:rsidRPr="006B1CE1">
              <w:rPr>
                <w:rFonts w:ascii="Palatino Linotype" w:hAnsi="Palatino Linotype" w:cs="Arial"/>
                <w:sz w:val="20"/>
                <w:lang w:val="it-IT"/>
              </w:rPr>
              <w:t>/Illinois/A01749913/2016</w:t>
            </w:r>
          </w:p>
          <w:p w14:paraId="0F7EACBF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  <w:lang w:val="it-IT"/>
              </w:rPr>
            </w:pPr>
            <w:r w:rsidRPr="006B1CE1">
              <w:rPr>
                <w:rFonts w:ascii="Palatino Linotype" w:hAnsi="Palatino Linotype" w:cs="Arial"/>
                <w:sz w:val="20"/>
                <w:lang w:val="it-IT"/>
              </w:rPr>
              <w:t>A/</w:t>
            </w:r>
            <w:proofErr w:type="spellStart"/>
            <w:r w:rsidRPr="006B1CE1">
              <w:rPr>
                <w:rFonts w:ascii="Palatino Linotype" w:hAnsi="Palatino Linotype" w:cs="Arial"/>
                <w:sz w:val="20"/>
                <w:lang w:val="it-IT"/>
              </w:rPr>
              <w:t>Swine</w:t>
            </w:r>
            <w:proofErr w:type="spellEnd"/>
            <w:r w:rsidRPr="006B1CE1">
              <w:rPr>
                <w:rFonts w:ascii="Palatino Linotype" w:hAnsi="Palatino Linotype" w:cs="Arial"/>
                <w:sz w:val="20"/>
                <w:lang w:val="it-IT"/>
              </w:rPr>
              <w:t>/Illinois/A01749914/2016</w:t>
            </w:r>
          </w:p>
          <w:p w14:paraId="09B5C221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  <w:lang w:val="it-IT"/>
              </w:rPr>
            </w:pPr>
            <w:r w:rsidRPr="006B1CE1">
              <w:rPr>
                <w:rFonts w:ascii="Palatino Linotype" w:hAnsi="Palatino Linotype" w:cs="Arial"/>
                <w:sz w:val="20"/>
                <w:lang w:val="it-IT"/>
              </w:rPr>
              <w:t>A/</w:t>
            </w:r>
            <w:proofErr w:type="spellStart"/>
            <w:r w:rsidRPr="006B1CE1">
              <w:rPr>
                <w:rFonts w:ascii="Palatino Linotype" w:hAnsi="Palatino Linotype" w:cs="Arial"/>
                <w:sz w:val="20"/>
                <w:lang w:val="it-IT"/>
              </w:rPr>
              <w:t>Swine</w:t>
            </w:r>
            <w:proofErr w:type="spellEnd"/>
            <w:r w:rsidRPr="006B1CE1">
              <w:rPr>
                <w:rFonts w:ascii="Palatino Linotype" w:hAnsi="Palatino Linotype" w:cs="Arial"/>
                <w:sz w:val="20"/>
                <w:lang w:val="it-IT"/>
              </w:rPr>
              <w:t>/Illinois/A01775937/2016</w:t>
            </w:r>
          </w:p>
          <w:p w14:paraId="1CE51BF2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  <w:lang w:val="it-IT"/>
              </w:rPr>
            </w:pPr>
            <w:r w:rsidRPr="006B1CE1">
              <w:rPr>
                <w:rFonts w:ascii="Palatino Linotype" w:hAnsi="Palatino Linotype" w:cs="Arial"/>
                <w:sz w:val="20"/>
                <w:lang w:val="it-IT"/>
              </w:rPr>
              <w:t>A/</w:t>
            </w:r>
            <w:proofErr w:type="spellStart"/>
            <w:r w:rsidRPr="006B1CE1">
              <w:rPr>
                <w:rFonts w:ascii="Palatino Linotype" w:hAnsi="Palatino Linotype" w:cs="Arial"/>
                <w:sz w:val="20"/>
                <w:lang w:val="it-IT"/>
              </w:rPr>
              <w:t>Swine</w:t>
            </w:r>
            <w:proofErr w:type="spellEnd"/>
            <w:r w:rsidRPr="006B1CE1">
              <w:rPr>
                <w:rFonts w:ascii="Palatino Linotype" w:hAnsi="Palatino Linotype" w:cs="Arial"/>
                <w:sz w:val="20"/>
                <w:lang w:val="it-IT"/>
              </w:rPr>
              <w:t>/Illinois/A01776206/2016</w:t>
            </w:r>
          </w:p>
          <w:p w14:paraId="1C6DCFFC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  <w:lang w:val="it-IT"/>
              </w:rPr>
            </w:pPr>
            <w:r w:rsidRPr="006B1CE1">
              <w:rPr>
                <w:rFonts w:ascii="Palatino Linotype" w:hAnsi="Palatino Linotype" w:cs="Arial"/>
                <w:sz w:val="20"/>
                <w:lang w:val="it-IT"/>
              </w:rPr>
              <w:t>A/</w:t>
            </w:r>
            <w:proofErr w:type="spellStart"/>
            <w:r w:rsidRPr="006B1CE1">
              <w:rPr>
                <w:rFonts w:ascii="Palatino Linotype" w:hAnsi="Palatino Linotype" w:cs="Arial"/>
                <w:sz w:val="20"/>
                <w:lang w:val="it-IT"/>
              </w:rPr>
              <w:t>Swine</w:t>
            </w:r>
            <w:proofErr w:type="spellEnd"/>
            <w:r w:rsidRPr="006B1CE1">
              <w:rPr>
                <w:rFonts w:ascii="Palatino Linotype" w:hAnsi="Palatino Linotype" w:cs="Arial"/>
                <w:sz w:val="20"/>
                <w:lang w:val="it-IT"/>
              </w:rPr>
              <w:t>/Illinois/A01777039/2016</w:t>
            </w:r>
          </w:p>
          <w:p w14:paraId="3BD0AB72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  <w:lang w:val="it-IT"/>
              </w:rPr>
            </w:pPr>
            <w:r w:rsidRPr="006B1CE1">
              <w:rPr>
                <w:rFonts w:ascii="Palatino Linotype" w:hAnsi="Palatino Linotype" w:cs="Arial"/>
                <w:sz w:val="20"/>
                <w:lang w:val="it-IT"/>
              </w:rPr>
              <w:t>A/</w:t>
            </w:r>
            <w:proofErr w:type="spellStart"/>
            <w:r w:rsidRPr="006B1CE1">
              <w:rPr>
                <w:rFonts w:ascii="Palatino Linotype" w:hAnsi="Palatino Linotype" w:cs="Arial"/>
                <w:sz w:val="20"/>
                <w:lang w:val="it-IT"/>
              </w:rPr>
              <w:t>Swine</w:t>
            </w:r>
            <w:proofErr w:type="spellEnd"/>
            <w:r w:rsidRPr="006B1CE1">
              <w:rPr>
                <w:rFonts w:ascii="Palatino Linotype" w:hAnsi="Palatino Linotype" w:cs="Arial"/>
                <w:sz w:val="20"/>
                <w:lang w:val="it-IT"/>
              </w:rPr>
              <w:t>/Illinois/A01778882/2016</w:t>
            </w:r>
          </w:p>
          <w:p w14:paraId="4F4E1765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  <w:lang w:val="it-IT"/>
              </w:rPr>
            </w:pPr>
            <w:r w:rsidRPr="006B1CE1">
              <w:rPr>
                <w:rFonts w:ascii="Palatino Linotype" w:hAnsi="Palatino Linotype" w:cs="Arial"/>
                <w:sz w:val="20"/>
                <w:lang w:val="it-IT"/>
              </w:rPr>
              <w:t>A/</w:t>
            </w:r>
            <w:proofErr w:type="spellStart"/>
            <w:r w:rsidRPr="006B1CE1">
              <w:rPr>
                <w:rFonts w:ascii="Palatino Linotype" w:hAnsi="Palatino Linotype" w:cs="Arial"/>
                <w:sz w:val="20"/>
                <w:lang w:val="it-IT"/>
              </w:rPr>
              <w:t>Swine</w:t>
            </w:r>
            <w:proofErr w:type="spellEnd"/>
            <w:r w:rsidRPr="006B1CE1">
              <w:rPr>
                <w:rFonts w:ascii="Palatino Linotype" w:hAnsi="Palatino Linotype" w:cs="Arial"/>
                <w:sz w:val="20"/>
                <w:lang w:val="it-IT"/>
              </w:rPr>
              <w:t>/Indiana/16TOSU4933/2016</w:t>
            </w:r>
          </w:p>
          <w:p w14:paraId="01E45583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  <w:lang w:val="it-IT"/>
              </w:rPr>
            </w:pPr>
            <w:r w:rsidRPr="006B1CE1">
              <w:rPr>
                <w:rFonts w:ascii="Palatino Linotype" w:hAnsi="Palatino Linotype" w:cs="Arial"/>
                <w:sz w:val="20"/>
                <w:lang w:val="it-IT"/>
              </w:rPr>
              <w:t>A/</w:t>
            </w:r>
            <w:proofErr w:type="spellStart"/>
            <w:r w:rsidRPr="006B1CE1">
              <w:rPr>
                <w:rFonts w:ascii="Palatino Linotype" w:hAnsi="Palatino Linotype" w:cs="Arial"/>
                <w:sz w:val="20"/>
                <w:lang w:val="it-IT"/>
              </w:rPr>
              <w:t>Swine</w:t>
            </w:r>
            <w:proofErr w:type="spellEnd"/>
            <w:r w:rsidRPr="006B1CE1">
              <w:rPr>
                <w:rFonts w:ascii="Palatino Linotype" w:hAnsi="Palatino Linotype" w:cs="Arial"/>
                <w:sz w:val="20"/>
                <w:lang w:val="it-IT"/>
              </w:rPr>
              <w:t>/Indiana/A01671620/2016</w:t>
            </w:r>
          </w:p>
          <w:p w14:paraId="2FB13192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  <w:lang w:val="it-IT"/>
              </w:rPr>
            </w:pPr>
            <w:r w:rsidRPr="006B1CE1">
              <w:rPr>
                <w:rFonts w:ascii="Palatino Linotype" w:hAnsi="Palatino Linotype" w:cs="Arial"/>
                <w:sz w:val="20"/>
                <w:lang w:val="it-IT"/>
              </w:rPr>
              <w:t>A/</w:t>
            </w:r>
            <w:proofErr w:type="spellStart"/>
            <w:r w:rsidRPr="006B1CE1">
              <w:rPr>
                <w:rFonts w:ascii="Palatino Linotype" w:hAnsi="Palatino Linotype" w:cs="Arial"/>
                <w:sz w:val="20"/>
                <w:lang w:val="it-IT"/>
              </w:rPr>
              <w:t>Swine</w:t>
            </w:r>
            <w:proofErr w:type="spellEnd"/>
            <w:r w:rsidRPr="006B1CE1">
              <w:rPr>
                <w:rFonts w:ascii="Palatino Linotype" w:hAnsi="Palatino Linotype" w:cs="Arial"/>
                <w:sz w:val="20"/>
                <w:lang w:val="it-IT"/>
              </w:rPr>
              <w:t>/Indiana/A01812242/2016</w:t>
            </w:r>
          </w:p>
          <w:p w14:paraId="3BC7839C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  <w:lang w:val="pl-PL"/>
              </w:rPr>
            </w:pPr>
            <w:r w:rsidRPr="006B1CE1">
              <w:rPr>
                <w:rFonts w:ascii="Palatino Linotype" w:hAnsi="Palatino Linotype" w:cs="Arial"/>
                <w:sz w:val="20"/>
                <w:lang w:val="pl-PL"/>
              </w:rPr>
              <w:t>A/</w:t>
            </w:r>
            <w:proofErr w:type="spellStart"/>
            <w:r w:rsidRPr="006B1CE1">
              <w:rPr>
                <w:rFonts w:ascii="Palatino Linotype" w:hAnsi="Palatino Linotype" w:cs="Arial"/>
                <w:sz w:val="20"/>
                <w:lang w:val="pl-PL"/>
              </w:rPr>
              <w:t>Swine</w:t>
            </w:r>
            <w:proofErr w:type="spellEnd"/>
            <w:r w:rsidRPr="006B1CE1">
              <w:rPr>
                <w:rFonts w:ascii="Palatino Linotype" w:hAnsi="Palatino Linotype" w:cs="Arial"/>
                <w:sz w:val="20"/>
                <w:lang w:val="pl-PL"/>
              </w:rPr>
              <w:t>/Iowa/A01781047/2016</w:t>
            </w:r>
          </w:p>
          <w:p w14:paraId="7010D2C8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  <w:lang w:val="pl-PL"/>
              </w:rPr>
            </w:pPr>
            <w:r w:rsidRPr="006B1CE1">
              <w:rPr>
                <w:rFonts w:ascii="Palatino Linotype" w:hAnsi="Palatino Linotype" w:cs="Arial"/>
                <w:sz w:val="20"/>
                <w:lang w:val="pl-PL"/>
              </w:rPr>
              <w:lastRenderedPageBreak/>
              <w:t>A/</w:t>
            </w:r>
            <w:proofErr w:type="spellStart"/>
            <w:r w:rsidRPr="006B1CE1">
              <w:rPr>
                <w:rFonts w:ascii="Palatino Linotype" w:hAnsi="Palatino Linotype" w:cs="Arial"/>
                <w:sz w:val="20"/>
                <w:lang w:val="pl-PL"/>
              </w:rPr>
              <w:t>Swine</w:t>
            </w:r>
            <w:proofErr w:type="spellEnd"/>
            <w:r w:rsidRPr="006B1CE1">
              <w:rPr>
                <w:rFonts w:ascii="Palatino Linotype" w:hAnsi="Palatino Linotype" w:cs="Arial"/>
                <w:sz w:val="20"/>
                <w:lang w:val="pl-PL"/>
              </w:rPr>
              <w:t>/Iowa/A01782230/2016</w:t>
            </w:r>
          </w:p>
          <w:p w14:paraId="50733E10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  <w:lang w:val="it-IT"/>
              </w:rPr>
            </w:pPr>
            <w:r w:rsidRPr="006B1CE1">
              <w:rPr>
                <w:rFonts w:ascii="Palatino Linotype" w:hAnsi="Palatino Linotype" w:cs="Arial"/>
                <w:sz w:val="20"/>
                <w:lang w:val="it-IT"/>
              </w:rPr>
              <w:t>A/</w:t>
            </w:r>
            <w:proofErr w:type="spellStart"/>
            <w:r w:rsidRPr="006B1CE1">
              <w:rPr>
                <w:rFonts w:ascii="Palatino Linotype" w:hAnsi="Palatino Linotype" w:cs="Arial"/>
                <w:sz w:val="20"/>
                <w:lang w:val="it-IT"/>
              </w:rPr>
              <w:t>Swine</w:t>
            </w:r>
            <w:proofErr w:type="spellEnd"/>
            <w:r w:rsidRPr="006B1CE1">
              <w:rPr>
                <w:rFonts w:ascii="Palatino Linotype" w:hAnsi="Palatino Linotype" w:cs="Arial"/>
                <w:sz w:val="20"/>
                <w:lang w:val="it-IT"/>
              </w:rPr>
              <w:t>/Missouri/A01775100/2016</w:t>
            </w:r>
          </w:p>
          <w:p w14:paraId="7020CBF1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  <w:lang w:val="it-IT"/>
              </w:rPr>
            </w:pPr>
            <w:r w:rsidRPr="006B1CE1">
              <w:rPr>
                <w:rFonts w:ascii="Palatino Linotype" w:hAnsi="Palatino Linotype" w:cs="Arial"/>
                <w:sz w:val="20"/>
                <w:lang w:val="it-IT"/>
              </w:rPr>
              <w:t>A/</w:t>
            </w:r>
            <w:proofErr w:type="spellStart"/>
            <w:r w:rsidRPr="006B1CE1">
              <w:rPr>
                <w:rFonts w:ascii="Palatino Linotype" w:hAnsi="Palatino Linotype" w:cs="Arial"/>
                <w:sz w:val="20"/>
                <w:lang w:val="it-IT"/>
              </w:rPr>
              <w:t>Swine</w:t>
            </w:r>
            <w:proofErr w:type="spellEnd"/>
            <w:r w:rsidRPr="006B1CE1">
              <w:rPr>
                <w:rFonts w:ascii="Palatino Linotype" w:hAnsi="Palatino Linotype" w:cs="Arial"/>
                <w:sz w:val="20"/>
                <w:lang w:val="it-IT"/>
              </w:rPr>
              <w:t>/Missouri/A01775109/2016</w:t>
            </w:r>
          </w:p>
          <w:p w14:paraId="353CDE7A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  <w:lang w:val="it-IT"/>
              </w:rPr>
            </w:pPr>
            <w:r w:rsidRPr="006B1CE1">
              <w:rPr>
                <w:rFonts w:ascii="Palatino Linotype" w:hAnsi="Palatino Linotype" w:cs="Arial"/>
                <w:sz w:val="20"/>
                <w:lang w:val="it-IT"/>
              </w:rPr>
              <w:t>A/</w:t>
            </w:r>
            <w:proofErr w:type="spellStart"/>
            <w:r w:rsidRPr="006B1CE1">
              <w:rPr>
                <w:rFonts w:ascii="Palatino Linotype" w:hAnsi="Palatino Linotype" w:cs="Arial"/>
                <w:sz w:val="20"/>
                <w:lang w:val="it-IT"/>
              </w:rPr>
              <w:t>Swine</w:t>
            </w:r>
            <w:proofErr w:type="spellEnd"/>
            <w:r w:rsidRPr="006B1CE1">
              <w:rPr>
                <w:rFonts w:ascii="Palatino Linotype" w:hAnsi="Palatino Linotype" w:cs="Arial"/>
                <w:sz w:val="20"/>
                <w:lang w:val="it-IT"/>
              </w:rPr>
              <w:t>/Nebraska/A01783006/2016</w:t>
            </w:r>
          </w:p>
          <w:p w14:paraId="7B2FC6F5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  <w:lang w:val="it-IT"/>
              </w:rPr>
            </w:pPr>
            <w:r w:rsidRPr="006B1CE1">
              <w:rPr>
                <w:rFonts w:ascii="Palatino Linotype" w:hAnsi="Palatino Linotype" w:cs="Arial"/>
                <w:sz w:val="20"/>
                <w:lang w:val="it-IT"/>
              </w:rPr>
              <w:t>A/</w:t>
            </w:r>
            <w:proofErr w:type="spellStart"/>
            <w:r w:rsidRPr="006B1CE1">
              <w:rPr>
                <w:rFonts w:ascii="Palatino Linotype" w:hAnsi="Palatino Linotype" w:cs="Arial"/>
                <w:sz w:val="20"/>
                <w:lang w:val="it-IT"/>
              </w:rPr>
              <w:t>Swine</w:t>
            </w:r>
            <w:proofErr w:type="spellEnd"/>
            <w:r w:rsidRPr="006B1CE1">
              <w:rPr>
                <w:rFonts w:ascii="Palatino Linotype" w:hAnsi="Palatino Linotype" w:cs="Arial"/>
                <w:sz w:val="20"/>
                <w:lang w:val="it-IT"/>
              </w:rPr>
              <w:t>/Ohio/A01104092/2016</w:t>
            </w:r>
          </w:p>
          <w:p w14:paraId="72F0A0A2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  <w:lang w:val="it-IT"/>
              </w:rPr>
            </w:pPr>
            <w:r w:rsidRPr="006B1CE1">
              <w:rPr>
                <w:rFonts w:ascii="Palatino Linotype" w:hAnsi="Palatino Linotype" w:cs="Arial"/>
                <w:sz w:val="20"/>
                <w:lang w:val="it-IT"/>
              </w:rPr>
              <w:t>A/</w:t>
            </w:r>
            <w:proofErr w:type="spellStart"/>
            <w:r w:rsidRPr="006B1CE1">
              <w:rPr>
                <w:rFonts w:ascii="Palatino Linotype" w:hAnsi="Palatino Linotype" w:cs="Arial"/>
                <w:sz w:val="20"/>
                <w:lang w:val="it-IT"/>
              </w:rPr>
              <w:t>Swine</w:t>
            </w:r>
            <w:proofErr w:type="spellEnd"/>
            <w:r w:rsidRPr="006B1CE1">
              <w:rPr>
                <w:rFonts w:ascii="Palatino Linotype" w:hAnsi="Palatino Linotype" w:cs="Arial"/>
                <w:sz w:val="20"/>
                <w:lang w:val="it-IT"/>
              </w:rPr>
              <w:t>/Tennessee/A01894329/2016</w:t>
            </w:r>
          </w:p>
          <w:p w14:paraId="144F5BF8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  <w:lang w:val="pl-PL"/>
              </w:rPr>
            </w:pPr>
            <w:r w:rsidRPr="006B1CE1">
              <w:rPr>
                <w:rFonts w:ascii="Palatino Linotype" w:hAnsi="Palatino Linotype" w:cs="Arial"/>
                <w:sz w:val="20"/>
                <w:lang w:val="pl-PL"/>
              </w:rPr>
              <w:t>A/</w:t>
            </w:r>
            <w:proofErr w:type="spellStart"/>
            <w:r w:rsidRPr="006B1CE1">
              <w:rPr>
                <w:rFonts w:ascii="Palatino Linotype" w:hAnsi="Palatino Linotype" w:cs="Arial"/>
                <w:sz w:val="20"/>
                <w:lang w:val="pl-PL"/>
              </w:rPr>
              <w:t>Swine</w:t>
            </w:r>
            <w:proofErr w:type="spellEnd"/>
            <w:r w:rsidRPr="006B1CE1">
              <w:rPr>
                <w:rFonts w:ascii="Palatino Linotype" w:hAnsi="Palatino Linotype" w:cs="Arial"/>
                <w:sz w:val="20"/>
                <w:lang w:val="pl-PL"/>
              </w:rPr>
              <w:t>/Iowa/A02214835/2017</w:t>
            </w:r>
          </w:p>
          <w:p w14:paraId="4387E8F9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  <w:lang w:val="pl-PL"/>
              </w:rPr>
            </w:pPr>
            <w:r w:rsidRPr="006B1CE1">
              <w:rPr>
                <w:rFonts w:ascii="Palatino Linotype" w:hAnsi="Palatino Linotype" w:cs="Arial"/>
                <w:sz w:val="20"/>
                <w:lang w:val="pl-PL"/>
              </w:rPr>
              <w:t>A/</w:t>
            </w:r>
            <w:proofErr w:type="spellStart"/>
            <w:r w:rsidRPr="006B1CE1">
              <w:rPr>
                <w:rFonts w:ascii="Palatino Linotype" w:hAnsi="Palatino Linotype" w:cs="Arial"/>
                <w:sz w:val="20"/>
                <w:lang w:val="pl-PL"/>
              </w:rPr>
              <w:t>Swine</w:t>
            </w:r>
            <w:proofErr w:type="spellEnd"/>
            <w:r w:rsidRPr="006B1CE1">
              <w:rPr>
                <w:rFonts w:ascii="Palatino Linotype" w:hAnsi="Palatino Linotype" w:cs="Arial"/>
                <w:sz w:val="20"/>
                <w:lang w:val="pl-PL"/>
              </w:rPr>
              <w:t>/Kansas/A01378027/2017</w:t>
            </w:r>
          </w:p>
        </w:tc>
        <w:tc>
          <w:tcPr>
            <w:tcW w:w="2467" w:type="dxa"/>
            <w:tcBorders>
              <w:top w:val="single" w:sz="12" w:space="0" w:color="auto"/>
              <w:bottom w:val="single" w:sz="8" w:space="0" w:color="auto"/>
            </w:tcBorders>
            <w:vAlign w:val="center"/>
          </w:tcPr>
          <w:p w14:paraId="500174EB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lastRenderedPageBreak/>
              <w:t>H1N1</w:t>
            </w:r>
          </w:p>
        </w:tc>
      </w:tr>
      <w:tr w:rsidR="00145BFE" w:rsidRPr="006B1CE1" w14:paraId="717B85D1" w14:textId="77777777" w:rsidTr="00D024C6">
        <w:tc>
          <w:tcPr>
            <w:tcW w:w="663" w:type="dxa"/>
            <w:tcBorders>
              <w:top w:val="single" w:sz="8" w:space="0" w:color="auto"/>
              <w:bottom w:val="single" w:sz="12" w:space="0" w:color="auto"/>
            </w:tcBorders>
          </w:tcPr>
          <w:p w14:paraId="0EADE0B9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1</w:t>
            </w:r>
          </w:p>
          <w:p w14:paraId="3F92CE2F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2</w:t>
            </w:r>
          </w:p>
        </w:tc>
        <w:tc>
          <w:tcPr>
            <w:tcW w:w="4786" w:type="dxa"/>
            <w:tcBorders>
              <w:top w:val="single" w:sz="8" w:space="0" w:color="auto"/>
              <w:bottom w:val="single" w:sz="12" w:space="0" w:color="auto"/>
            </w:tcBorders>
          </w:tcPr>
          <w:p w14:paraId="7DFCA4A8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  <w:lang w:val="it-IT"/>
              </w:rPr>
            </w:pPr>
            <w:r w:rsidRPr="006B1CE1">
              <w:rPr>
                <w:rFonts w:ascii="Palatino Linotype" w:hAnsi="Palatino Linotype" w:cs="Arial"/>
                <w:sz w:val="20"/>
                <w:lang w:val="it-IT"/>
              </w:rPr>
              <w:t>A/</w:t>
            </w:r>
            <w:proofErr w:type="spellStart"/>
            <w:r w:rsidRPr="006B1CE1">
              <w:rPr>
                <w:rFonts w:ascii="Palatino Linotype" w:hAnsi="Palatino Linotype" w:cs="Arial"/>
                <w:sz w:val="20"/>
                <w:lang w:val="it-IT"/>
              </w:rPr>
              <w:t>Swine</w:t>
            </w:r>
            <w:proofErr w:type="spellEnd"/>
            <w:r w:rsidRPr="006B1CE1">
              <w:rPr>
                <w:rFonts w:ascii="Palatino Linotype" w:hAnsi="Palatino Linotype" w:cs="Arial"/>
                <w:sz w:val="20"/>
                <w:lang w:val="it-IT"/>
              </w:rPr>
              <w:t>/Indiana/16TOSU0646/2016</w:t>
            </w:r>
          </w:p>
          <w:p w14:paraId="6045BB16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  <w:lang w:val="it-IT"/>
              </w:rPr>
            </w:pPr>
            <w:r w:rsidRPr="006B1CE1">
              <w:rPr>
                <w:rFonts w:ascii="Palatino Linotype" w:hAnsi="Palatino Linotype" w:cs="Arial"/>
                <w:sz w:val="20"/>
                <w:lang w:val="it-IT"/>
              </w:rPr>
              <w:t>A/</w:t>
            </w:r>
            <w:proofErr w:type="spellStart"/>
            <w:r w:rsidRPr="006B1CE1">
              <w:rPr>
                <w:rFonts w:ascii="Palatino Linotype" w:hAnsi="Palatino Linotype" w:cs="Arial"/>
                <w:sz w:val="20"/>
                <w:lang w:val="it-IT"/>
              </w:rPr>
              <w:t>Swine</w:t>
            </w:r>
            <w:proofErr w:type="spellEnd"/>
            <w:r w:rsidRPr="006B1CE1">
              <w:rPr>
                <w:rFonts w:ascii="Palatino Linotype" w:hAnsi="Palatino Linotype" w:cs="Arial"/>
                <w:sz w:val="20"/>
                <w:lang w:val="it-IT"/>
              </w:rPr>
              <w:t>/Michigan/A01259077/2017</w:t>
            </w:r>
          </w:p>
        </w:tc>
        <w:tc>
          <w:tcPr>
            <w:tcW w:w="2467" w:type="dxa"/>
            <w:tcBorders>
              <w:top w:val="single" w:sz="8" w:space="0" w:color="auto"/>
              <w:bottom w:val="single" w:sz="12" w:space="0" w:color="auto"/>
            </w:tcBorders>
            <w:vAlign w:val="center"/>
          </w:tcPr>
          <w:p w14:paraId="6E273725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H1N2</w:t>
            </w:r>
          </w:p>
        </w:tc>
      </w:tr>
      <w:tr w:rsidR="00145BFE" w:rsidRPr="006B1CE1" w14:paraId="20823277" w14:textId="77777777" w:rsidTr="00D024C6">
        <w:tc>
          <w:tcPr>
            <w:tcW w:w="7916" w:type="dxa"/>
            <w:gridSpan w:val="3"/>
            <w:tcBorders>
              <w:top w:val="single" w:sz="12" w:space="0" w:color="auto"/>
              <w:bottom w:val="single" w:sz="12" w:space="0" w:color="auto"/>
            </w:tcBorders>
          </w:tcPr>
          <w:p w14:paraId="2AC99B0A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b/>
                <w:sz w:val="20"/>
              </w:rPr>
            </w:pPr>
            <w:r w:rsidRPr="006B1CE1">
              <w:rPr>
                <w:rFonts w:ascii="Palatino Linotype" w:hAnsi="Palatino Linotype" w:cs="Arial"/>
                <w:b/>
                <w:sz w:val="20"/>
              </w:rPr>
              <w:t xml:space="preserve">Class I least conserved strains against the vaccine. </w:t>
            </w:r>
          </w:p>
          <w:p w14:paraId="134D88B5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b/>
                <w:sz w:val="20"/>
              </w:rPr>
            </w:pPr>
            <w:r w:rsidRPr="006B1CE1">
              <w:rPr>
                <w:rFonts w:ascii="Palatino Linotype" w:hAnsi="Palatino Linotype" w:cs="Arial"/>
                <w:b/>
                <w:sz w:val="20"/>
              </w:rPr>
              <w:t>Conservation at 46.4% (13/28)</w:t>
            </w:r>
          </w:p>
        </w:tc>
      </w:tr>
      <w:tr w:rsidR="00145BFE" w:rsidRPr="006B1CE1" w14:paraId="7A888671" w14:textId="77777777" w:rsidTr="00D024C6">
        <w:tc>
          <w:tcPr>
            <w:tcW w:w="663" w:type="dxa"/>
            <w:tcBorders>
              <w:top w:val="single" w:sz="12" w:space="0" w:color="auto"/>
              <w:bottom w:val="single" w:sz="12" w:space="0" w:color="auto"/>
            </w:tcBorders>
          </w:tcPr>
          <w:p w14:paraId="3DD6C73D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1</w:t>
            </w:r>
          </w:p>
          <w:p w14:paraId="73A637FD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2</w:t>
            </w:r>
          </w:p>
          <w:p w14:paraId="4ABED407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3</w:t>
            </w:r>
          </w:p>
          <w:p w14:paraId="15D8F8C5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b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4</w:t>
            </w:r>
          </w:p>
        </w:tc>
        <w:tc>
          <w:tcPr>
            <w:tcW w:w="4786" w:type="dxa"/>
            <w:tcBorders>
              <w:top w:val="single" w:sz="12" w:space="0" w:color="auto"/>
              <w:bottom w:val="single" w:sz="12" w:space="0" w:color="auto"/>
            </w:tcBorders>
          </w:tcPr>
          <w:p w14:paraId="3FCC6A71" w14:textId="77777777" w:rsidR="00145BFE" w:rsidRPr="006B1CE1" w:rsidRDefault="00145BFE" w:rsidP="00D024C6">
            <w:pPr>
              <w:spacing w:line="276" w:lineRule="auto"/>
              <w:rPr>
                <w:rFonts w:ascii="Palatino Linotype" w:hAnsi="Palatino Linotype" w:cs="Arial"/>
                <w:b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A/Swine/Kansas/A01377649/2015</w:t>
            </w:r>
            <w:r w:rsidRPr="006B1CE1">
              <w:rPr>
                <w:rFonts w:ascii="Palatino Linotype" w:hAnsi="Palatino Linotype" w:cs="Arial"/>
                <w:sz w:val="20"/>
              </w:rPr>
              <w:br/>
              <w:t>A/Swine/Missouri/A01840324/2015</w:t>
            </w:r>
            <w:r w:rsidRPr="006B1CE1">
              <w:rPr>
                <w:rFonts w:ascii="Palatino Linotype" w:hAnsi="Palatino Linotype"/>
                <w:sz w:val="20"/>
              </w:rPr>
              <w:t xml:space="preserve"> </w:t>
            </w:r>
            <w:r w:rsidRPr="006B1CE1">
              <w:rPr>
                <w:rFonts w:ascii="Palatino Linotype" w:hAnsi="Palatino Linotype" w:cs="Arial"/>
                <w:sz w:val="20"/>
              </w:rPr>
              <w:t>A/Swine/Florida/UF1/2017</w:t>
            </w:r>
            <w:r w:rsidRPr="006B1CE1">
              <w:rPr>
                <w:rFonts w:ascii="Palatino Linotype" w:hAnsi="Palatino Linotype"/>
                <w:sz w:val="20"/>
              </w:rPr>
              <w:t xml:space="preserve"> </w:t>
            </w:r>
            <w:r w:rsidRPr="006B1CE1">
              <w:rPr>
                <w:rFonts w:ascii="Palatino Linotype" w:hAnsi="Palatino Linotype" w:cs="Arial"/>
                <w:sz w:val="20"/>
              </w:rPr>
              <w:t>A/Swine/Missouri/A02136832/2017</w:t>
            </w:r>
          </w:p>
        </w:tc>
        <w:tc>
          <w:tcPr>
            <w:tcW w:w="246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201C58D4" w14:textId="77777777" w:rsidR="00145BFE" w:rsidRPr="006B1CE1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6B1CE1">
              <w:rPr>
                <w:rFonts w:ascii="Palatino Linotype" w:hAnsi="Palatino Linotype" w:cs="Arial"/>
                <w:sz w:val="20"/>
              </w:rPr>
              <w:t>H3N2</w:t>
            </w:r>
          </w:p>
        </w:tc>
      </w:tr>
    </w:tbl>
    <w:p w14:paraId="629A9D8D" w14:textId="77777777" w:rsidR="00145BFE" w:rsidRDefault="00145BFE" w:rsidP="00145BFE">
      <w:pPr>
        <w:pStyle w:val="MDPI41tablecaption"/>
        <w:spacing w:before="0"/>
        <w:jc w:val="center"/>
      </w:pPr>
    </w:p>
    <w:tbl>
      <w:tblPr>
        <w:tblStyle w:val="TableGrid"/>
        <w:tblW w:w="0" w:type="auto"/>
        <w:jc w:val="center"/>
        <w:tblBorders>
          <w:top w:val="single" w:sz="18" w:space="0" w:color="auto"/>
          <w:left w:val="none" w:sz="0" w:space="0" w:color="auto"/>
          <w:bottom w:val="single" w:sz="18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83"/>
        <w:gridCol w:w="4886"/>
        <w:gridCol w:w="2318"/>
      </w:tblGrid>
      <w:tr w:rsidR="00145BFE" w:rsidRPr="00954E40" w14:paraId="38EE8958" w14:textId="77777777" w:rsidTr="00D024C6">
        <w:trPr>
          <w:jc w:val="center"/>
        </w:trPr>
        <w:tc>
          <w:tcPr>
            <w:tcW w:w="7987" w:type="dxa"/>
            <w:gridSpan w:val="3"/>
            <w:tcBorders>
              <w:top w:val="single" w:sz="12" w:space="0" w:color="auto"/>
              <w:bottom w:val="single" w:sz="8" w:space="0" w:color="auto"/>
            </w:tcBorders>
          </w:tcPr>
          <w:p w14:paraId="609B17D7" w14:textId="77777777" w:rsidR="00145BFE" w:rsidRPr="00954E40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b/>
                <w:sz w:val="20"/>
              </w:rPr>
            </w:pPr>
            <w:r w:rsidRPr="00954E40">
              <w:rPr>
                <w:rFonts w:ascii="Palatino Linotype" w:hAnsi="Palatino Linotype" w:cs="Arial"/>
                <w:b/>
                <w:sz w:val="20"/>
              </w:rPr>
              <w:t>(B) Class II most conserved strains against the vaccine. Conservation at 32.3% (74/229)</w:t>
            </w:r>
          </w:p>
        </w:tc>
      </w:tr>
      <w:tr w:rsidR="00145BFE" w:rsidRPr="00954E40" w14:paraId="202F771F" w14:textId="77777777" w:rsidTr="00D024C6">
        <w:trPr>
          <w:jc w:val="center"/>
        </w:trPr>
        <w:tc>
          <w:tcPr>
            <w:tcW w:w="783" w:type="dxa"/>
            <w:tcBorders>
              <w:top w:val="single" w:sz="8" w:space="0" w:color="auto"/>
              <w:bottom w:val="single" w:sz="12" w:space="0" w:color="auto"/>
            </w:tcBorders>
          </w:tcPr>
          <w:p w14:paraId="3217C093" w14:textId="77777777" w:rsidR="00145BFE" w:rsidRPr="00954E40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b/>
                <w:sz w:val="20"/>
              </w:rPr>
            </w:pPr>
            <w:r w:rsidRPr="00954E40">
              <w:rPr>
                <w:rFonts w:ascii="Palatino Linotype" w:hAnsi="Palatino Linotype" w:cs="Arial"/>
                <w:b/>
                <w:sz w:val="20"/>
              </w:rPr>
              <w:t>No.</w:t>
            </w:r>
          </w:p>
        </w:tc>
        <w:tc>
          <w:tcPr>
            <w:tcW w:w="4886" w:type="dxa"/>
            <w:tcBorders>
              <w:top w:val="single" w:sz="8" w:space="0" w:color="auto"/>
              <w:bottom w:val="single" w:sz="12" w:space="0" w:color="auto"/>
            </w:tcBorders>
          </w:tcPr>
          <w:p w14:paraId="54438571" w14:textId="77777777" w:rsidR="00145BFE" w:rsidRPr="00954E40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b/>
                <w:sz w:val="20"/>
              </w:rPr>
            </w:pPr>
            <w:r w:rsidRPr="00954E40">
              <w:rPr>
                <w:rFonts w:ascii="Palatino Linotype" w:hAnsi="Palatino Linotype" w:cs="Arial"/>
                <w:b/>
                <w:sz w:val="20"/>
              </w:rPr>
              <w:t>Strain Name</w:t>
            </w:r>
          </w:p>
        </w:tc>
        <w:tc>
          <w:tcPr>
            <w:tcW w:w="2318" w:type="dxa"/>
            <w:tcBorders>
              <w:top w:val="single" w:sz="8" w:space="0" w:color="auto"/>
              <w:bottom w:val="single" w:sz="12" w:space="0" w:color="auto"/>
            </w:tcBorders>
          </w:tcPr>
          <w:p w14:paraId="3D63292D" w14:textId="77777777" w:rsidR="00145BFE" w:rsidRPr="00954E40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b/>
                <w:sz w:val="20"/>
              </w:rPr>
            </w:pPr>
            <w:r w:rsidRPr="00954E40">
              <w:rPr>
                <w:rFonts w:ascii="Palatino Linotype" w:hAnsi="Palatino Linotype" w:cs="Arial"/>
                <w:b/>
                <w:sz w:val="20"/>
              </w:rPr>
              <w:t>Subtype</w:t>
            </w:r>
          </w:p>
        </w:tc>
      </w:tr>
      <w:tr w:rsidR="00145BFE" w:rsidRPr="00954E40" w14:paraId="71FF8FD6" w14:textId="77777777" w:rsidTr="00D024C6">
        <w:trPr>
          <w:jc w:val="center"/>
        </w:trPr>
        <w:tc>
          <w:tcPr>
            <w:tcW w:w="783" w:type="dxa"/>
            <w:tcBorders>
              <w:top w:val="single" w:sz="12" w:space="0" w:color="auto"/>
              <w:bottom w:val="single" w:sz="12" w:space="0" w:color="auto"/>
            </w:tcBorders>
          </w:tcPr>
          <w:p w14:paraId="57F99695" w14:textId="77777777" w:rsidR="00145BFE" w:rsidRPr="00954E40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954E40">
              <w:rPr>
                <w:rFonts w:ascii="Palatino Linotype" w:hAnsi="Palatino Linotype" w:cs="Arial"/>
                <w:sz w:val="20"/>
              </w:rPr>
              <w:t>1</w:t>
            </w:r>
          </w:p>
          <w:p w14:paraId="1D12C66C" w14:textId="77777777" w:rsidR="00145BFE" w:rsidRPr="00954E40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954E40">
              <w:rPr>
                <w:rFonts w:ascii="Palatino Linotype" w:hAnsi="Palatino Linotype" w:cs="Arial"/>
                <w:sz w:val="20"/>
              </w:rPr>
              <w:t>2</w:t>
            </w:r>
          </w:p>
          <w:p w14:paraId="7452CD1C" w14:textId="77777777" w:rsidR="00145BFE" w:rsidRPr="00954E40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954E40">
              <w:rPr>
                <w:rFonts w:ascii="Palatino Linotype" w:hAnsi="Palatino Linotype" w:cs="Arial"/>
                <w:sz w:val="20"/>
              </w:rPr>
              <w:t>3</w:t>
            </w:r>
          </w:p>
          <w:p w14:paraId="2793AE00" w14:textId="77777777" w:rsidR="00145BFE" w:rsidRPr="00954E40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954E40">
              <w:rPr>
                <w:rFonts w:ascii="Palatino Linotype" w:hAnsi="Palatino Linotype" w:cs="Arial"/>
                <w:sz w:val="20"/>
              </w:rPr>
              <w:t>4</w:t>
            </w:r>
          </w:p>
        </w:tc>
        <w:tc>
          <w:tcPr>
            <w:tcW w:w="4886" w:type="dxa"/>
            <w:tcBorders>
              <w:top w:val="single" w:sz="12" w:space="0" w:color="auto"/>
              <w:bottom w:val="single" w:sz="12" w:space="0" w:color="auto"/>
            </w:tcBorders>
          </w:tcPr>
          <w:p w14:paraId="6786EF2B" w14:textId="77777777" w:rsidR="00145BFE" w:rsidRPr="00954E40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  <w:lang w:val="it-IT"/>
              </w:rPr>
            </w:pPr>
            <w:r w:rsidRPr="00954E40">
              <w:rPr>
                <w:rFonts w:ascii="Palatino Linotype" w:hAnsi="Palatino Linotype" w:cs="Arial"/>
                <w:sz w:val="20"/>
                <w:lang w:val="it-IT"/>
              </w:rPr>
              <w:t>A/</w:t>
            </w:r>
            <w:proofErr w:type="spellStart"/>
            <w:r w:rsidRPr="00954E40">
              <w:rPr>
                <w:rFonts w:ascii="Palatino Linotype" w:hAnsi="Palatino Linotype" w:cs="Arial"/>
                <w:sz w:val="20"/>
                <w:lang w:val="it-IT"/>
              </w:rPr>
              <w:t>Swine</w:t>
            </w:r>
            <w:proofErr w:type="spellEnd"/>
            <w:r w:rsidRPr="00954E40">
              <w:rPr>
                <w:rFonts w:ascii="Palatino Linotype" w:hAnsi="Palatino Linotype" w:cs="Arial"/>
                <w:sz w:val="20"/>
                <w:lang w:val="it-IT"/>
              </w:rPr>
              <w:t>/Arkansas/D0386/2013</w:t>
            </w:r>
          </w:p>
          <w:p w14:paraId="3E92352A" w14:textId="77777777" w:rsidR="00145BFE" w:rsidRPr="00954E40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  <w:lang w:val="it-IT"/>
              </w:rPr>
            </w:pPr>
            <w:r w:rsidRPr="00954E40">
              <w:rPr>
                <w:rFonts w:ascii="Palatino Linotype" w:hAnsi="Palatino Linotype" w:cs="Arial"/>
                <w:sz w:val="20"/>
                <w:lang w:val="it-IT"/>
              </w:rPr>
              <w:t>A/</w:t>
            </w:r>
            <w:proofErr w:type="spellStart"/>
            <w:r w:rsidRPr="00954E40">
              <w:rPr>
                <w:rFonts w:ascii="Palatino Linotype" w:hAnsi="Palatino Linotype" w:cs="Arial"/>
                <w:sz w:val="20"/>
                <w:lang w:val="it-IT"/>
              </w:rPr>
              <w:t>Swine</w:t>
            </w:r>
            <w:proofErr w:type="spellEnd"/>
            <w:r w:rsidRPr="00954E40">
              <w:rPr>
                <w:rFonts w:ascii="Palatino Linotype" w:hAnsi="Palatino Linotype" w:cs="Arial"/>
                <w:sz w:val="20"/>
                <w:lang w:val="it-IT"/>
              </w:rPr>
              <w:t>/Minnesota/A01381276/2013</w:t>
            </w:r>
          </w:p>
          <w:p w14:paraId="0A0E5F5B" w14:textId="77777777" w:rsidR="00145BFE" w:rsidRPr="00954E40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  <w:lang w:val="it-IT"/>
              </w:rPr>
            </w:pPr>
            <w:r w:rsidRPr="00954E40">
              <w:rPr>
                <w:rFonts w:ascii="Palatino Linotype" w:hAnsi="Palatino Linotype" w:cs="Arial"/>
                <w:sz w:val="20"/>
                <w:lang w:val="it-IT"/>
              </w:rPr>
              <w:t>A/</w:t>
            </w:r>
            <w:proofErr w:type="spellStart"/>
            <w:r w:rsidRPr="00954E40">
              <w:rPr>
                <w:rFonts w:ascii="Palatino Linotype" w:hAnsi="Palatino Linotype" w:cs="Arial"/>
                <w:sz w:val="20"/>
                <w:lang w:val="it-IT"/>
              </w:rPr>
              <w:t>Swine</w:t>
            </w:r>
            <w:proofErr w:type="spellEnd"/>
            <w:r w:rsidRPr="00954E40">
              <w:rPr>
                <w:rFonts w:ascii="Palatino Linotype" w:hAnsi="Palatino Linotype" w:cs="Arial"/>
                <w:sz w:val="20"/>
                <w:lang w:val="it-IT"/>
              </w:rPr>
              <w:t>/Ohio/A01349978/2013</w:t>
            </w:r>
          </w:p>
          <w:p w14:paraId="646CEA64" w14:textId="77777777" w:rsidR="00145BFE" w:rsidRPr="00954E40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</w:rPr>
            </w:pPr>
            <w:r w:rsidRPr="00954E40">
              <w:rPr>
                <w:rFonts w:ascii="Palatino Linotype" w:hAnsi="Palatino Linotype" w:cs="Arial"/>
                <w:sz w:val="20"/>
              </w:rPr>
              <w:t>A/Swine/Ohio/A01432602/2013</w:t>
            </w:r>
          </w:p>
        </w:tc>
        <w:tc>
          <w:tcPr>
            <w:tcW w:w="231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4168F158" w14:textId="77777777" w:rsidR="00145BFE" w:rsidRPr="00954E40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954E40">
              <w:rPr>
                <w:rFonts w:ascii="Palatino Linotype" w:hAnsi="Palatino Linotype" w:cs="Arial"/>
                <w:sz w:val="20"/>
              </w:rPr>
              <w:t>H1N1</w:t>
            </w:r>
          </w:p>
        </w:tc>
      </w:tr>
      <w:tr w:rsidR="00145BFE" w:rsidRPr="00954E40" w14:paraId="0BE3A2BC" w14:textId="77777777" w:rsidTr="00D024C6">
        <w:trPr>
          <w:jc w:val="center"/>
        </w:trPr>
        <w:tc>
          <w:tcPr>
            <w:tcW w:w="7987" w:type="dxa"/>
            <w:gridSpan w:val="3"/>
            <w:tcBorders>
              <w:top w:val="single" w:sz="12" w:space="0" w:color="auto"/>
              <w:bottom w:val="single" w:sz="12" w:space="0" w:color="auto"/>
            </w:tcBorders>
          </w:tcPr>
          <w:p w14:paraId="743E00E5" w14:textId="77777777" w:rsidR="00145BFE" w:rsidRPr="00954E40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b/>
                <w:sz w:val="20"/>
              </w:rPr>
            </w:pPr>
            <w:r w:rsidRPr="00954E40">
              <w:rPr>
                <w:rFonts w:ascii="Palatino Linotype" w:hAnsi="Palatino Linotype" w:cs="Arial"/>
                <w:b/>
                <w:sz w:val="20"/>
              </w:rPr>
              <w:t xml:space="preserve">Class II least conserved strains against the vaccine. </w:t>
            </w:r>
          </w:p>
          <w:p w14:paraId="09B550A6" w14:textId="77777777" w:rsidR="00145BFE" w:rsidRPr="00954E40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b/>
                <w:sz w:val="20"/>
              </w:rPr>
            </w:pPr>
            <w:r w:rsidRPr="00954E40">
              <w:rPr>
                <w:rFonts w:ascii="Palatino Linotype" w:hAnsi="Palatino Linotype" w:cs="Arial"/>
                <w:b/>
                <w:sz w:val="20"/>
              </w:rPr>
              <w:t>Conservation at 15.3% (35/229)</w:t>
            </w:r>
          </w:p>
        </w:tc>
      </w:tr>
      <w:tr w:rsidR="00145BFE" w:rsidRPr="00954E40" w14:paraId="05E6049E" w14:textId="77777777" w:rsidTr="00D024C6">
        <w:trPr>
          <w:jc w:val="center"/>
        </w:trPr>
        <w:tc>
          <w:tcPr>
            <w:tcW w:w="783" w:type="dxa"/>
            <w:tcBorders>
              <w:top w:val="single" w:sz="12" w:space="0" w:color="auto"/>
              <w:bottom w:val="single" w:sz="12" w:space="0" w:color="auto"/>
            </w:tcBorders>
          </w:tcPr>
          <w:p w14:paraId="36E6C324" w14:textId="77777777" w:rsidR="00145BFE" w:rsidRPr="00954E40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954E40">
              <w:rPr>
                <w:rFonts w:ascii="Palatino Linotype" w:hAnsi="Palatino Linotype" w:cs="Arial"/>
                <w:sz w:val="20"/>
              </w:rPr>
              <w:t>1</w:t>
            </w:r>
          </w:p>
          <w:p w14:paraId="4DD9026F" w14:textId="77777777" w:rsidR="00145BFE" w:rsidRPr="00954E40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954E40">
              <w:rPr>
                <w:rFonts w:ascii="Palatino Linotype" w:hAnsi="Palatino Linotype" w:cs="Arial"/>
                <w:sz w:val="20"/>
              </w:rPr>
              <w:t>2</w:t>
            </w:r>
          </w:p>
        </w:tc>
        <w:tc>
          <w:tcPr>
            <w:tcW w:w="4886" w:type="dxa"/>
            <w:tcBorders>
              <w:top w:val="single" w:sz="12" w:space="0" w:color="auto"/>
              <w:bottom w:val="single" w:sz="12" w:space="0" w:color="auto"/>
            </w:tcBorders>
          </w:tcPr>
          <w:p w14:paraId="193F4BAC" w14:textId="77777777" w:rsidR="00145BFE" w:rsidRPr="00954E40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</w:rPr>
            </w:pPr>
            <w:r w:rsidRPr="00954E40">
              <w:rPr>
                <w:rFonts w:ascii="Palatino Linotype" w:hAnsi="Palatino Linotype" w:cs="Arial"/>
                <w:sz w:val="20"/>
              </w:rPr>
              <w:t>A/Swine/Nebraska/A01493915/2014</w:t>
            </w:r>
          </w:p>
          <w:p w14:paraId="2C46B5D1" w14:textId="77777777" w:rsidR="00145BFE" w:rsidRPr="00954E40" w:rsidRDefault="00145BFE" w:rsidP="00D024C6">
            <w:pPr>
              <w:spacing w:line="276" w:lineRule="auto"/>
              <w:rPr>
                <w:rFonts w:ascii="Palatino Linotype" w:hAnsi="Palatino Linotype" w:cs="Arial"/>
                <w:sz w:val="20"/>
              </w:rPr>
            </w:pPr>
            <w:r w:rsidRPr="00954E40">
              <w:rPr>
                <w:rFonts w:ascii="Palatino Linotype" w:hAnsi="Palatino Linotype" w:cs="Arial"/>
                <w:sz w:val="20"/>
              </w:rPr>
              <w:t>A/Swine/Florida/UF1/2017</w:t>
            </w:r>
          </w:p>
        </w:tc>
        <w:tc>
          <w:tcPr>
            <w:tcW w:w="231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2FB9CC79" w14:textId="77777777" w:rsidR="00145BFE" w:rsidRPr="00954E40" w:rsidRDefault="00145BFE" w:rsidP="00D024C6">
            <w:pPr>
              <w:spacing w:line="276" w:lineRule="auto"/>
              <w:jc w:val="center"/>
              <w:rPr>
                <w:rFonts w:ascii="Palatino Linotype" w:hAnsi="Palatino Linotype" w:cs="Arial"/>
                <w:sz w:val="20"/>
              </w:rPr>
            </w:pPr>
            <w:r w:rsidRPr="00954E40">
              <w:rPr>
                <w:rFonts w:ascii="Palatino Linotype" w:hAnsi="Palatino Linotype" w:cs="Arial"/>
                <w:sz w:val="20"/>
              </w:rPr>
              <w:t>H3N2</w:t>
            </w:r>
          </w:p>
        </w:tc>
      </w:tr>
    </w:tbl>
    <w:p w14:paraId="644BDFE3" w14:textId="77777777" w:rsidR="00145BFE" w:rsidRDefault="00145BFE" w:rsidP="00145BFE">
      <w:pPr>
        <w:pStyle w:val="MDPI21heading1"/>
      </w:pPr>
    </w:p>
    <w:p w14:paraId="2916F222" w14:textId="77777777" w:rsidR="00145BFE" w:rsidRDefault="00145BFE" w:rsidP="00FD4509">
      <w:pPr>
        <w:pStyle w:val="MDPI71References"/>
        <w:numPr>
          <w:ilvl w:val="0"/>
          <w:numId w:val="0"/>
        </w:numPr>
        <w:spacing w:after="240"/>
        <w:rPr>
          <w:rFonts w:eastAsia="SimSun"/>
        </w:rPr>
      </w:pPr>
    </w:p>
    <w:p w14:paraId="6E907A7D" w14:textId="798AD8F2" w:rsidR="00313894" w:rsidRPr="00B859C5" w:rsidRDefault="00313894" w:rsidP="00FD4509">
      <w:pPr>
        <w:pStyle w:val="MDPI71References"/>
        <w:numPr>
          <w:ilvl w:val="0"/>
          <w:numId w:val="0"/>
        </w:numPr>
        <w:spacing w:after="240"/>
        <w:rPr>
          <w:rFonts w:eastAsia="SimSun"/>
        </w:rPr>
      </w:pPr>
    </w:p>
    <w:sectPr w:rsidR="00313894" w:rsidRPr="00B859C5" w:rsidSect="00321260">
      <w:headerReference w:type="even" r:id="rId10"/>
      <w:headerReference w:type="default" r:id="rId11"/>
      <w:footerReference w:type="default" r:id="rId12"/>
      <w:headerReference w:type="first" r:id="rId13"/>
      <w:footerReference w:type="first" r:id="rId14"/>
      <w:pgSz w:w="11906" w:h="16838" w:code="9"/>
      <w:pgMar w:top="1417" w:right="1531" w:bottom="1077" w:left="1531" w:header="1020" w:footer="850" w:gutter="0"/>
      <w:lnNumType w:countBy="1" w:restart="continuous"/>
      <w:pgNumType w:start="1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6D3B2B3" w14:textId="77777777" w:rsidR="00AE166B" w:rsidRDefault="00AE166B">
      <w:pPr>
        <w:spacing w:line="240" w:lineRule="auto"/>
      </w:pPr>
      <w:r>
        <w:separator/>
      </w:r>
    </w:p>
  </w:endnote>
  <w:endnote w:type="continuationSeparator" w:id="0">
    <w:p w14:paraId="6B5C9265" w14:textId="77777777" w:rsidR="00AE166B" w:rsidRDefault="00AE166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D817C8E" w14:textId="77777777" w:rsidR="00A84A80" w:rsidRPr="00CF0CC9" w:rsidRDefault="00A84A80" w:rsidP="00627F2D">
    <w:pPr>
      <w:pStyle w:val="Footer"/>
      <w:spacing w:line="240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7274DD9" w14:textId="77777777" w:rsidR="00A84A80" w:rsidRPr="00372FCD" w:rsidRDefault="00A84A80" w:rsidP="00627F2D">
    <w:pPr>
      <w:tabs>
        <w:tab w:val="right" w:pos="8844"/>
      </w:tabs>
      <w:adjustRightInd w:val="0"/>
      <w:snapToGrid w:val="0"/>
      <w:spacing w:before="120" w:line="240" w:lineRule="auto"/>
      <w:rPr>
        <w:rFonts w:ascii="Palatino Linotype" w:hAnsi="Palatino Linotype"/>
        <w:sz w:val="16"/>
        <w:szCs w:val="16"/>
        <w:lang w:val="fr-CH"/>
      </w:rPr>
    </w:pPr>
    <w:r w:rsidRPr="00985EB1">
      <w:rPr>
        <w:rFonts w:ascii="Palatino Linotype" w:hAnsi="Palatino Linotype"/>
        <w:i/>
        <w:sz w:val="16"/>
        <w:szCs w:val="16"/>
      </w:rPr>
      <w:t>Viruses</w:t>
    </w:r>
    <w:r>
      <w:rPr>
        <w:rFonts w:ascii="Palatino Linotype" w:hAnsi="Palatino Linotype"/>
        <w:i/>
        <w:sz w:val="16"/>
        <w:szCs w:val="16"/>
      </w:rPr>
      <w:t xml:space="preserve"> </w:t>
    </w:r>
    <w:r w:rsidRPr="00FD4509">
      <w:rPr>
        <w:rFonts w:ascii="Palatino Linotype" w:hAnsi="Palatino Linotype"/>
        <w:b/>
        <w:bCs/>
        <w:iCs/>
        <w:sz w:val="16"/>
        <w:szCs w:val="16"/>
      </w:rPr>
      <w:t>2019</w:t>
    </w:r>
    <w:r w:rsidRPr="00FD4509">
      <w:rPr>
        <w:rFonts w:ascii="Palatino Linotype" w:hAnsi="Palatino Linotype"/>
        <w:bCs/>
        <w:iCs/>
        <w:sz w:val="16"/>
        <w:szCs w:val="16"/>
      </w:rPr>
      <w:t xml:space="preserve">, </w:t>
    </w:r>
    <w:r w:rsidRPr="00FD4509">
      <w:rPr>
        <w:rFonts w:ascii="Palatino Linotype" w:hAnsi="Palatino Linotype"/>
        <w:bCs/>
        <w:i/>
        <w:iCs/>
        <w:sz w:val="16"/>
        <w:szCs w:val="16"/>
      </w:rPr>
      <w:t>11</w:t>
    </w:r>
    <w:r w:rsidRPr="00FD4509">
      <w:rPr>
        <w:rFonts w:ascii="Palatino Linotype" w:hAnsi="Palatino Linotype"/>
        <w:bCs/>
        <w:iCs/>
        <w:sz w:val="16"/>
        <w:szCs w:val="16"/>
      </w:rPr>
      <w:t xml:space="preserve">, </w:t>
    </w:r>
    <w:r>
      <w:rPr>
        <w:rFonts w:ascii="Palatino Linotype" w:hAnsi="Palatino Linotype"/>
        <w:bCs/>
        <w:iCs/>
        <w:sz w:val="16"/>
        <w:szCs w:val="16"/>
      </w:rPr>
      <w:t xml:space="preserve">x; </w:t>
    </w:r>
    <w:proofErr w:type="spellStart"/>
    <w:r>
      <w:rPr>
        <w:rFonts w:ascii="Palatino Linotype" w:hAnsi="Palatino Linotype"/>
        <w:bCs/>
        <w:iCs/>
        <w:sz w:val="16"/>
        <w:szCs w:val="16"/>
      </w:rPr>
      <w:t>doi</w:t>
    </w:r>
    <w:proofErr w:type="spellEnd"/>
    <w:r>
      <w:rPr>
        <w:rFonts w:ascii="Palatino Linotype" w:hAnsi="Palatino Linotype"/>
        <w:bCs/>
        <w:iCs/>
        <w:sz w:val="16"/>
        <w:szCs w:val="16"/>
      </w:rPr>
      <w:t>: FOR PEER REVIEW</w:t>
    </w:r>
    <w:r w:rsidRPr="00372FCD">
      <w:rPr>
        <w:rFonts w:ascii="Palatino Linotype" w:hAnsi="Palatino Linotype"/>
        <w:sz w:val="16"/>
        <w:szCs w:val="16"/>
        <w:lang w:val="fr-CH"/>
      </w:rPr>
      <w:tab/>
      <w:t>www.mdpi.com/journal/</w:t>
    </w:r>
    <w:r w:rsidRPr="00985EB1">
      <w:rPr>
        <w:rFonts w:ascii="Palatino Linotype" w:hAnsi="Palatino Linotype"/>
        <w:sz w:val="16"/>
        <w:szCs w:val="16"/>
      </w:rPr>
      <w:t>viruses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0F0BAB8" w14:textId="77777777" w:rsidR="00AE166B" w:rsidRDefault="00AE166B">
      <w:pPr>
        <w:spacing w:line="240" w:lineRule="auto"/>
      </w:pPr>
      <w:r>
        <w:separator/>
      </w:r>
    </w:p>
  </w:footnote>
  <w:footnote w:type="continuationSeparator" w:id="0">
    <w:p w14:paraId="6582CD9F" w14:textId="77777777" w:rsidR="00AE166B" w:rsidRDefault="00AE166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F5465EF" w14:textId="77777777" w:rsidR="00A84A80" w:rsidRDefault="00A84A80" w:rsidP="00627F2D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7A7FD26" w14:textId="77777777" w:rsidR="00A84A80" w:rsidRPr="00EE746E" w:rsidRDefault="00A84A80" w:rsidP="00627F2D">
    <w:pPr>
      <w:tabs>
        <w:tab w:val="right" w:pos="8844"/>
      </w:tabs>
      <w:adjustRightInd w:val="0"/>
      <w:snapToGrid w:val="0"/>
      <w:spacing w:after="240" w:line="240" w:lineRule="auto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Viruses </w:t>
    </w:r>
    <w:r w:rsidRPr="00FD4509">
      <w:rPr>
        <w:rFonts w:ascii="Palatino Linotype" w:hAnsi="Palatino Linotype"/>
        <w:b/>
        <w:sz w:val="16"/>
      </w:rPr>
      <w:t>2019</w:t>
    </w:r>
    <w:r w:rsidRPr="00FD4509">
      <w:rPr>
        <w:rFonts w:ascii="Palatino Linotype" w:hAnsi="Palatino Linotype"/>
        <w:sz w:val="16"/>
      </w:rPr>
      <w:t xml:space="preserve">, </w:t>
    </w:r>
    <w:r w:rsidRPr="00FD4509">
      <w:rPr>
        <w:rFonts w:ascii="Palatino Linotype" w:hAnsi="Palatino Linotype"/>
        <w:i/>
        <w:sz w:val="16"/>
      </w:rPr>
      <w:t>11</w:t>
    </w:r>
    <w:r>
      <w:rPr>
        <w:rFonts w:ascii="Palatino Linotype" w:hAnsi="Palatino Linotype"/>
        <w:sz w:val="16"/>
      </w:rPr>
      <w:t>, x FOR PEER REVIEW</w:t>
    </w:r>
    <w:r>
      <w:rPr>
        <w:rFonts w:ascii="Palatino Linotype" w:hAnsi="Palatino Linotype"/>
        <w:sz w:val="16"/>
      </w:rPr>
      <w:tab/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PAGE   \* MERGEFORMAT </w:instrText>
    </w:r>
    <w:r>
      <w:rPr>
        <w:rFonts w:ascii="Palatino Linotype" w:hAnsi="Palatino Linotype"/>
        <w:sz w:val="16"/>
      </w:rPr>
      <w:fldChar w:fldCharType="separate"/>
    </w:r>
    <w:r>
      <w:rPr>
        <w:rFonts w:ascii="Palatino Linotype" w:hAnsi="Palatino Linotype"/>
        <w:noProof/>
        <w:sz w:val="16"/>
      </w:rPr>
      <w:t>19</w:t>
    </w:r>
    <w:r>
      <w:rPr>
        <w:rFonts w:ascii="Palatino Linotype" w:hAnsi="Palatino Linotype"/>
        <w:sz w:val="16"/>
      </w:rPr>
      <w:fldChar w:fldCharType="end"/>
    </w:r>
    <w:r>
      <w:rPr>
        <w:rFonts w:ascii="Palatino Linotype" w:hAnsi="Palatino Linotype"/>
        <w:sz w:val="16"/>
      </w:rPr>
      <w:t xml:space="preserve"> of 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NUMPAGES   \* MERGEFORMAT </w:instrText>
    </w:r>
    <w:r>
      <w:rPr>
        <w:rFonts w:ascii="Palatino Linotype" w:hAnsi="Palatino Linotype"/>
        <w:sz w:val="16"/>
      </w:rPr>
      <w:fldChar w:fldCharType="separate"/>
    </w:r>
    <w:r>
      <w:rPr>
        <w:rFonts w:ascii="Palatino Linotype" w:hAnsi="Palatino Linotype"/>
        <w:noProof/>
        <w:sz w:val="16"/>
      </w:rPr>
      <w:t>19</w:t>
    </w:r>
    <w:r>
      <w:rPr>
        <w:rFonts w:ascii="Palatino Linotype" w:hAnsi="Palatino Linotype"/>
        <w:sz w:val="16"/>
      </w:rP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F06FB9C" w14:textId="6C8ABE58" w:rsidR="00A84A80" w:rsidRDefault="00A84A80" w:rsidP="00627F2D">
    <w:pPr>
      <w:pStyle w:val="MDPIheaderjournallogo"/>
    </w:pPr>
    <w:r>
      <w:rPr>
        <w:noProof/>
        <w:lang w:eastAsia="en-US"/>
      </w:rPr>
      <mc:AlternateContent>
        <mc:Choice Requires="wps">
          <w:drawing>
            <wp:anchor distT="45720" distB="45720" distL="114300" distR="114300" simplePos="0" relativeHeight="251657728" behindDoc="1" locked="0" layoutInCell="1" allowOverlap="1" wp14:anchorId="774E0C63" wp14:editId="083E38C4">
              <wp:simplePos x="0" y="0"/>
              <wp:positionH relativeFrom="page">
                <wp:posOffset>6029960</wp:posOffset>
              </wp:positionH>
              <wp:positionV relativeFrom="page">
                <wp:posOffset>647700</wp:posOffset>
              </wp:positionV>
              <wp:extent cx="549275" cy="709295"/>
              <wp:effectExtent l="0" t="0" r="9525" b="1905"/>
              <wp:wrapNone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9275" cy="7092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488CA2E" w14:textId="77777777" w:rsidR="00A84A80" w:rsidRDefault="00A84A80" w:rsidP="00627F2D">
                          <w:pPr>
                            <w:pStyle w:val="MDPIheaderjournallogo"/>
                            <w:jc w:val="center"/>
                            <w:rPr>
                              <w:i w:val="0"/>
                              <w:szCs w:val="16"/>
                            </w:rPr>
                          </w:pPr>
                          <w:r>
                            <w:rPr>
                              <w:i w:val="0"/>
                              <w:noProof/>
                              <w:szCs w:val="16"/>
                              <w:lang w:eastAsia="en-US"/>
                            </w:rPr>
                            <w:drawing>
                              <wp:inline distT="0" distB="0" distL="0" distR="0" wp14:anchorId="6E882EF1" wp14:editId="797DC151">
                                <wp:extent cx="542925" cy="353060"/>
                                <wp:effectExtent l="0" t="0" r="0" b="2540"/>
                                <wp:docPr id="14" name="Picture 3" descr="C:\Users\home\Desktop\logos\ori\png\logo-mdpi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C:\Users\home\Desktop\logos\ori\png\logo-mdpi.pn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42925" cy="35306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74E0C63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474.8pt;margin-top:51pt;width:43.25pt;height:55.85pt;z-index:-251658752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" stroked="f">
              <v:textbox inset="0,0,0,0">
                <w:txbxContent>
                  <w:p w14:paraId="0488CA2E" w14:textId="77777777" w:rsidR="007E66A8" w:rsidRDefault="007E66A8" w:rsidP="00627F2D">
                    <w:pPr>
                      <w:pStyle w:val="MDPIheaderjournallogo"/>
                      <w:jc w:val="center"/>
                      <w:rPr>
                        <w:i w:val="0"/>
                        <w:szCs w:val="16"/>
                      </w:rPr>
                    </w:pPr>
                    <w:r>
                      <w:rPr>
                        <w:i w:val="0"/>
                        <w:noProof/>
                        <w:szCs w:val="16"/>
                        <w:lang w:eastAsia="en-US"/>
                      </w:rPr>
                      <w:drawing>
                        <wp:inline distT="0" distB="0" distL="0" distR="0" wp14:anchorId="6E882EF1" wp14:editId="797DC151">
                          <wp:extent cx="542925" cy="353060"/>
                          <wp:effectExtent l="0" t="0" r="0" b="2540"/>
                          <wp:docPr id="14" name="Picture 3" descr="C:\Users\home\Desktop\logos\ori\png\logo-mdpi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C:\Users\home\Desktop\logos\ori\png\logo-mdpi.pn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542925" cy="35306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A8173B">
      <w:rPr>
        <w:noProof/>
        <w:lang w:eastAsia="zh-CN"/>
      </w:rPr>
      <w:drawing>
        <wp:inline distT="0" distB="0" distL="0" distR="0" wp14:anchorId="0AFDD986" wp14:editId="4F02B86C">
          <wp:extent cx="1435100" cy="431800"/>
          <wp:effectExtent l="0" t="0" r="0" b="0"/>
          <wp:docPr id="10" name="Picture 10" descr="Logo&#10;&#10;Description automatically generated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4" descr="Logo&#10;&#10;Description automatically generated"/>
                  <pic:cNvPicPr>
                    <a:picLocks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5100" cy="431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1D"/>
    <w:multiLevelType w:val="multilevel"/>
    <w:tmpl w:val="767C035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250A245F"/>
    <w:multiLevelType w:val="hybridMultilevel"/>
    <w:tmpl w:val="29E20A30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805051C"/>
    <w:multiLevelType w:val="hybridMultilevel"/>
    <w:tmpl w:val="D6480D34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369A6535"/>
    <w:multiLevelType w:val="hybridMultilevel"/>
    <w:tmpl w:val="3CB68362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</w:num>
  <w:num w:numId="6">
    <w:abstractNumId w:val="1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person w15:author="Swan Tan">
    <w15:presenceInfo w15:providerId="AD" w15:userId="S::st68095@uga.edu::184546ba-25d4-4b28-b154-eb3905e7a0c3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83"/>
  <w:bordersDoNotSurroundHeader/>
  <w:bordersDoNotSurroundFooter/>
  <w:proofState w:spelling="clean" w:grammar="clean"/>
  <w:trackRevisions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17100"/>
    <w:rsid w:val="000006E6"/>
    <w:rsid w:val="000065E7"/>
    <w:rsid w:val="00007884"/>
    <w:rsid w:val="00010E91"/>
    <w:rsid w:val="00015FA3"/>
    <w:rsid w:val="00025536"/>
    <w:rsid w:val="0003477D"/>
    <w:rsid w:val="00040A39"/>
    <w:rsid w:val="00044501"/>
    <w:rsid w:val="0004555E"/>
    <w:rsid w:val="0005355D"/>
    <w:rsid w:val="00056606"/>
    <w:rsid w:val="00064241"/>
    <w:rsid w:val="0007650D"/>
    <w:rsid w:val="0007788F"/>
    <w:rsid w:val="00077E81"/>
    <w:rsid w:val="00080273"/>
    <w:rsid w:val="000822C2"/>
    <w:rsid w:val="000823D3"/>
    <w:rsid w:val="00093A8C"/>
    <w:rsid w:val="000A115F"/>
    <w:rsid w:val="000A69D9"/>
    <w:rsid w:val="000A73E7"/>
    <w:rsid w:val="000A777F"/>
    <w:rsid w:val="000B4C54"/>
    <w:rsid w:val="000B5D43"/>
    <w:rsid w:val="000C037F"/>
    <w:rsid w:val="000C196D"/>
    <w:rsid w:val="000C362E"/>
    <w:rsid w:val="000C5A83"/>
    <w:rsid w:val="000D20CD"/>
    <w:rsid w:val="000D2C37"/>
    <w:rsid w:val="000E05CD"/>
    <w:rsid w:val="000E2EBC"/>
    <w:rsid w:val="000E39B9"/>
    <w:rsid w:val="000E3CE6"/>
    <w:rsid w:val="000E6E4F"/>
    <w:rsid w:val="000F1F0E"/>
    <w:rsid w:val="000F470E"/>
    <w:rsid w:val="000F55FD"/>
    <w:rsid w:val="000F5CF4"/>
    <w:rsid w:val="0010479A"/>
    <w:rsid w:val="0010650E"/>
    <w:rsid w:val="001144C5"/>
    <w:rsid w:val="00114F8F"/>
    <w:rsid w:val="001166DA"/>
    <w:rsid w:val="001174C7"/>
    <w:rsid w:val="001179E7"/>
    <w:rsid w:val="0012041F"/>
    <w:rsid w:val="00127685"/>
    <w:rsid w:val="00131BC2"/>
    <w:rsid w:val="0013472E"/>
    <w:rsid w:val="00136D47"/>
    <w:rsid w:val="00137D91"/>
    <w:rsid w:val="00145BFE"/>
    <w:rsid w:val="00150B26"/>
    <w:rsid w:val="00151516"/>
    <w:rsid w:val="00167D08"/>
    <w:rsid w:val="001712EF"/>
    <w:rsid w:val="00181401"/>
    <w:rsid w:val="0019424C"/>
    <w:rsid w:val="00194891"/>
    <w:rsid w:val="001948D3"/>
    <w:rsid w:val="00194E12"/>
    <w:rsid w:val="001A6C6A"/>
    <w:rsid w:val="001B131A"/>
    <w:rsid w:val="001C08D8"/>
    <w:rsid w:val="001C68A2"/>
    <w:rsid w:val="001D0358"/>
    <w:rsid w:val="001D4306"/>
    <w:rsid w:val="001E164B"/>
    <w:rsid w:val="001E1FD1"/>
    <w:rsid w:val="001E2AEB"/>
    <w:rsid w:val="001E3876"/>
    <w:rsid w:val="001E4841"/>
    <w:rsid w:val="001E644C"/>
    <w:rsid w:val="00202666"/>
    <w:rsid w:val="002038ED"/>
    <w:rsid w:val="00204202"/>
    <w:rsid w:val="002068B3"/>
    <w:rsid w:val="00211697"/>
    <w:rsid w:val="002130F5"/>
    <w:rsid w:val="00213965"/>
    <w:rsid w:val="00215289"/>
    <w:rsid w:val="002177EA"/>
    <w:rsid w:val="00217BBD"/>
    <w:rsid w:val="002225D6"/>
    <w:rsid w:val="00222D61"/>
    <w:rsid w:val="0022414F"/>
    <w:rsid w:val="002270F9"/>
    <w:rsid w:val="00232A81"/>
    <w:rsid w:val="00232D67"/>
    <w:rsid w:val="0023329D"/>
    <w:rsid w:val="00234EE4"/>
    <w:rsid w:val="00234EF4"/>
    <w:rsid w:val="00235D3A"/>
    <w:rsid w:val="002421FA"/>
    <w:rsid w:val="002438EE"/>
    <w:rsid w:val="00243ABB"/>
    <w:rsid w:val="0024536F"/>
    <w:rsid w:val="002472AC"/>
    <w:rsid w:val="002518B6"/>
    <w:rsid w:val="002554FA"/>
    <w:rsid w:val="00255C30"/>
    <w:rsid w:val="0026139E"/>
    <w:rsid w:val="00267F11"/>
    <w:rsid w:val="00274068"/>
    <w:rsid w:val="00276D2D"/>
    <w:rsid w:val="002803FA"/>
    <w:rsid w:val="0028773A"/>
    <w:rsid w:val="00294598"/>
    <w:rsid w:val="00295439"/>
    <w:rsid w:val="00295FD9"/>
    <w:rsid w:val="00297A22"/>
    <w:rsid w:val="002B1B88"/>
    <w:rsid w:val="002B424F"/>
    <w:rsid w:val="002C2E25"/>
    <w:rsid w:val="002C3206"/>
    <w:rsid w:val="002C4941"/>
    <w:rsid w:val="002D4FAC"/>
    <w:rsid w:val="002F3B54"/>
    <w:rsid w:val="002F452C"/>
    <w:rsid w:val="00300EE6"/>
    <w:rsid w:val="00303F28"/>
    <w:rsid w:val="0030698C"/>
    <w:rsid w:val="00313894"/>
    <w:rsid w:val="00321260"/>
    <w:rsid w:val="00322F0C"/>
    <w:rsid w:val="00326141"/>
    <w:rsid w:val="003268D3"/>
    <w:rsid w:val="003304B3"/>
    <w:rsid w:val="00340113"/>
    <w:rsid w:val="00346CED"/>
    <w:rsid w:val="00351DEE"/>
    <w:rsid w:val="00352574"/>
    <w:rsid w:val="00355675"/>
    <w:rsid w:val="00361012"/>
    <w:rsid w:val="00361DC8"/>
    <w:rsid w:val="00362F96"/>
    <w:rsid w:val="003653CA"/>
    <w:rsid w:val="00365C4D"/>
    <w:rsid w:val="003704E0"/>
    <w:rsid w:val="003768A7"/>
    <w:rsid w:val="003911C5"/>
    <w:rsid w:val="003957B1"/>
    <w:rsid w:val="003A2F17"/>
    <w:rsid w:val="003A4A27"/>
    <w:rsid w:val="003A6469"/>
    <w:rsid w:val="003B0568"/>
    <w:rsid w:val="003B4E9D"/>
    <w:rsid w:val="003B5E86"/>
    <w:rsid w:val="003B7F4E"/>
    <w:rsid w:val="003B7FB5"/>
    <w:rsid w:val="003C319B"/>
    <w:rsid w:val="003C72ED"/>
    <w:rsid w:val="003D1834"/>
    <w:rsid w:val="003D18B2"/>
    <w:rsid w:val="003D3942"/>
    <w:rsid w:val="003E02A1"/>
    <w:rsid w:val="003E063F"/>
    <w:rsid w:val="003E6B5F"/>
    <w:rsid w:val="003E7209"/>
    <w:rsid w:val="003F0D8A"/>
    <w:rsid w:val="003F1DBF"/>
    <w:rsid w:val="003F40E1"/>
    <w:rsid w:val="00400246"/>
    <w:rsid w:val="00401D30"/>
    <w:rsid w:val="00403CDD"/>
    <w:rsid w:val="004071AD"/>
    <w:rsid w:val="0041009B"/>
    <w:rsid w:val="00412B34"/>
    <w:rsid w:val="00421D0A"/>
    <w:rsid w:val="00422441"/>
    <w:rsid w:val="00424F82"/>
    <w:rsid w:val="00432824"/>
    <w:rsid w:val="00452BCA"/>
    <w:rsid w:val="0046041E"/>
    <w:rsid w:val="00460DBA"/>
    <w:rsid w:val="00464AA4"/>
    <w:rsid w:val="00467302"/>
    <w:rsid w:val="00476A7F"/>
    <w:rsid w:val="00486874"/>
    <w:rsid w:val="004A4B13"/>
    <w:rsid w:val="004B000D"/>
    <w:rsid w:val="004B030E"/>
    <w:rsid w:val="004B0B2A"/>
    <w:rsid w:val="004B3CC3"/>
    <w:rsid w:val="004C075A"/>
    <w:rsid w:val="004D493F"/>
    <w:rsid w:val="004E018A"/>
    <w:rsid w:val="004E11F3"/>
    <w:rsid w:val="004F25AC"/>
    <w:rsid w:val="004F3700"/>
    <w:rsid w:val="004F4194"/>
    <w:rsid w:val="0050659D"/>
    <w:rsid w:val="005105E8"/>
    <w:rsid w:val="005113B9"/>
    <w:rsid w:val="005143EF"/>
    <w:rsid w:val="005218ED"/>
    <w:rsid w:val="00524356"/>
    <w:rsid w:val="00524BFF"/>
    <w:rsid w:val="0052615F"/>
    <w:rsid w:val="00532609"/>
    <w:rsid w:val="00532A01"/>
    <w:rsid w:val="00532A09"/>
    <w:rsid w:val="00547A7D"/>
    <w:rsid w:val="005503B2"/>
    <w:rsid w:val="00565D98"/>
    <w:rsid w:val="00566BF6"/>
    <w:rsid w:val="00572A01"/>
    <w:rsid w:val="00573342"/>
    <w:rsid w:val="00573E4F"/>
    <w:rsid w:val="00576BF5"/>
    <w:rsid w:val="00580ACC"/>
    <w:rsid w:val="00581CB1"/>
    <w:rsid w:val="00582BAA"/>
    <w:rsid w:val="005868D9"/>
    <w:rsid w:val="0059319C"/>
    <w:rsid w:val="005935C5"/>
    <w:rsid w:val="00594D62"/>
    <w:rsid w:val="0059501E"/>
    <w:rsid w:val="005952B7"/>
    <w:rsid w:val="005A59C4"/>
    <w:rsid w:val="005B154E"/>
    <w:rsid w:val="005B4477"/>
    <w:rsid w:val="005B6001"/>
    <w:rsid w:val="005C2AC2"/>
    <w:rsid w:val="005C2DEB"/>
    <w:rsid w:val="005D55AB"/>
    <w:rsid w:val="005D5F14"/>
    <w:rsid w:val="005E4A6C"/>
    <w:rsid w:val="005E5868"/>
    <w:rsid w:val="005E6A8D"/>
    <w:rsid w:val="006054D8"/>
    <w:rsid w:val="00611436"/>
    <w:rsid w:val="00622233"/>
    <w:rsid w:val="0062293E"/>
    <w:rsid w:val="0062401A"/>
    <w:rsid w:val="00627F2D"/>
    <w:rsid w:val="0063640C"/>
    <w:rsid w:val="006405EA"/>
    <w:rsid w:val="00640D57"/>
    <w:rsid w:val="00644059"/>
    <w:rsid w:val="006464A2"/>
    <w:rsid w:val="00647665"/>
    <w:rsid w:val="00655A39"/>
    <w:rsid w:val="00657D00"/>
    <w:rsid w:val="00660D71"/>
    <w:rsid w:val="006631EE"/>
    <w:rsid w:val="006650B3"/>
    <w:rsid w:val="0067352B"/>
    <w:rsid w:val="0067504A"/>
    <w:rsid w:val="00676478"/>
    <w:rsid w:val="00676E39"/>
    <w:rsid w:val="0067721B"/>
    <w:rsid w:val="00685303"/>
    <w:rsid w:val="00692393"/>
    <w:rsid w:val="00693856"/>
    <w:rsid w:val="00696C59"/>
    <w:rsid w:val="006A0054"/>
    <w:rsid w:val="006A4F9D"/>
    <w:rsid w:val="006A74AB"/>
    <w:rsid w:val="006B0031"/>
    <w:rsid w:val="006B1CE1"/>
    <w:rsid w:val="006B33BD"/>
    <w:rsid w:val="006C0F7F"/>
    <w:rsid w:val="006C493A"/>
    <w:rsid w:val="006C629B"/>
    <w:rsid w:val="006C7FCC"/>
    <w:rsid w:val="006D27F9"/>
    <w:rsid w:val="006D33E7"/>
    <w:rsid w:val="006D3C66"/>
    <w:rsid w:val="006D3E01"/>
    <w:rsid w:val="006D7C8C"/>
    <w:rsid w:val="006E03D3"/>
    <w:rsid w:val="006F5FF5"/>
    <w:rsid w:val="006F6EDE"/>
    <w:rsid w:val="0070587A"/>
    <w:rsid w:val="00705BCC"/>
    <w:rsid w:val="0071202C"/>
    <w:rsid w:val="00720CA6"/>
    <w:rsid w:val="00724714"/>
    <w:rsid w:val="007250FA"/>
    <w:rsid w:val="0074283C"/>
    <w:rsid w:val="00761594"/>
    <w:rsid w:val="007624B4"/>
    <w:rsid w:val="00773DA6"/>
    <w:rsid w:val="00787379"/>
    <w:rsid w:val="0079158A"/>
    <w:rsid w:val="0079682E"/>
    <w:rsid w:val="00796AA1"/>
    <w:rsid w:val="00797712"/>
    <w:rsid w:val="007A1E90"/>
    <w:rsid w:val="007A34E6"/>
    <w:rsid w:val="007A4C97"/>
    <w:rsid w:val="007A7E12"/>
    <w:rsid w:val="007B00CF"/>
    <w:rsid w:val="007B0A72"/>
    <w:rsid w:val="007B0D90"/>
    <w:rsid w:val="007B4104"/>
    <w:rsid w:val="007B631A"/>
    <w:rsid w:val="007D55CF"/>
    <w:rsid w:val="007E25B8"/>
    <w:rsid w:val="007E4768"/>
    <w:rsid w:val="007E4E6D"/>
    <w:rsid w:val="007E524C"/>
    <w:rsid w:val="007E66A8"/>
    <w:rsid w:val="007F3B33"/>
    <w:rsid w:val="007F6561"/>
    <w:rsid w:val="007F7C8C"/>
    <w:rsid w:val="00801C97"/>
    <w:rsid w:val="00821709"/>
    <w:rsid w:val="008219EB"/>
    <w:rsid w:val="008227DB"/>
    <w:rsid w:val="00822BDA"/>
    <w:rsid w:val="00822F3F"/>
    <w:rsid w:val="008302E2"/>
    <w:rsid w:val="0083224F"/>
    <w:rsid w:val="00840D0C"/>
    <w:rsid w:val="008418A9"/>
    <w:rsid w:val="00844621"/>
    <w:rsid w:val="00847F83"/>
    <w:rsid w:val="00851253"/>
    <w:rsid w:val="00872AD7"/>
    <w:rsid w:val="0088042C"/>
    <w:rsid w:val="0088201B"/>
    <w:rsid w:val="0088725A"/>
    <w:rsid w:val="00894F9A"/>
    <w:rsid w:val="00895024"/>
    <w:rsid w:val="008A1B2F"/>
    <w:rsid w:val="008A55F2"/>
    <w:rsid w:val="008A5DB5"/>
    <w:rsid w:val="008B079D"/>
    <w:rsid w:val="008B10B5"/>
    <w:rsid w:val="008B18A4"/>
    <w:rsid w:val="008B2E23"/>
    <w:rsid w:val="008B64EA"/>
    <w:rsid w:val="008C0455"/>
    <w:rsid w:val="008C51C5"/>
    <w:rsid w:val="008C79A9"/>
    <w:rsid w:val="008D0C98"/>
    <w:rsid w:val="008D460D"/>
    <w:rsid w:val="008D5B5F"/>
    <w:rsid w:val="008D6F87"/>
    <w:rsid w:val="008E3415"/>
    <w:rsid w:val="008E65DB"/>
    <w:rsid w:val="008F1761"/>
    <w:rsid w:val="00901469"/>
    <w:rsid w:val="00902AD2"/>
    <w:rsid w:val="00910796"/>
    <w:rsid w:val="009202A7"/>
    <w:rsid w:val="0092278D"/>
    <w:rsid w:val="00923B6C"/>
    <w:rsid w:val="00925B9C"/>
    <w:rsid w:val="009302E6"/>
    <w:rsid w:val="00934721"/>
    <w:rsid w:val="0093547E"/>
    <w:rsid w:val="00935BEC"/>
    <w:rsid w:val="00945978"/>
    <w:rsid w:val="00954E40"/>
    <w:rsid w:val="00955E6F"/>
    <w:rsid w:val="00956BD7"/>
    <w:rsid w:val="00957753"/>
    <w:rsid w:val="0096047D"/>
    <w:rsid w:val="009616BC"/>
    <w:rsid w:val="00973543"/>
    <w:rsid w:val="00974B59"/>
    <w:rsid w:val="009759E3"/>
    <w:rsid w:val="00985BC4"/>
    <w:rsid w:val="009878D2"/>
    <w:rsid w:val="009925C2"/>
    <w:rsid w:val="0099378F"/>
    <w:rsid w:val="009974AA"/>
    <w:rsid w:val="009A0028"/>
    <w:rsid w:val="009A27BE"/>
    <w:rsid w:val="009A28E2"/>
    <w:rsid w:val="009B2691"/>
    <w:rsid w:val="009B2EA5"/>
    <w:rsid w:val="009B50C5"/>
    <w:rsid w:val="009B64BD"/>
    <w:rsid w:val="009B764F"/>
    <w:rsid w:val="009C07FB"/>
    <w:rsid w:val="009D40D3"/>
    <w:rsid w:val="009E13F6"/>
    <w:rsid w:val="009E58D9"/>
    <w:rsid w:val="009E6971"/>
    <w:rsid w:val="009E74DA"/>
    <w:rsid w:val="009F14D0"/>
    <w:rsid w:val="009F4245"/>
    <w:rsid w:val="009F4247"/>
    <w:rsid w:val="009F50E5"/>
    <w:rsid w:val="009F5F24"/>
    <w:rsid w:val="009F70E6"/>
    <w:rsid w:val="00A01E30"/>
    <w:rsid w:val="00A05A25"/>
    <w:rsid w:val="00A119D4"/>
    <w:rsid w:val="00A2043E"/>
    <w:rsid w:val="00A207AB"/>
    <w:rsid w:val="00A21C8B"/>
    <w:rsid w:val="00A23324"/>
    <w:rsid w:val="00A236D6"/>
    <w:rsid w:val="00A271F1"/>
    <w:rsid w:val="00A33453"/>
    <w:rsid w:val="00A35636"/>
    <w:rsid w:val="00A46326"/>
    <w:rsid w:val="00A479B5"/>
    <w:rsid w:val="00A47B96"/>
    <w:rsid w:val="00A56CEF"/>
    <w:rsid w:val="00A6656C"/>
    <w:rsid w:val="00A72469"/>
    <w:rsid w:val="00A74C97"/>
    <w:rsid w:val="00A760E7"/>
    <w:rsid w:val="00A76897"/>
    <w:rsid w:val="00A8456A"/>
    <w:rsid w:val="00A84A80"/>
    <w:rsid w:val="00A85EF6"/>
    <w:rsid w:val="00A96F5C"/>
    <w:rsid w:val="00AA1B38"/>
    <w:rsid w:val="00AA24EA"/>
    <w:rsid w:val="00AD1E95"/>
    <w:rsid w:val="00AD2B1F"/>
    <w:rsid w:val="00AE166B"/>
    <w:rsid w:val="00AE3A7E"/>
    <w:rsid w:val="00AE4024"/>
    <w:rsid w:val="00AE5CE9"/>
    <w:rsid w:val="00AF49D7"/>
    <w:rsid w:val="00B110B6"/>
    <w:rsid w:val="00B14001"/>
    <w:rsid w:val="00B14B94"/>
    <w:rsid w:val="00B153F8"/>
    <w:rsid w:val="00B23757"/>
    <w:rsid w:val="00B32C36"/>
    <w:rsid w:val="00B352C7"/>
    <w:rsid w:val="00B4176C"/>
    <w:rsid w:val="00B46777"/>
    <w:rsid w:val="00B50ADC"/>
    <w:rsid w:val="00B53BA2"/>
    <w:rsid w:val="00B5441C"/>
    <w:rsid w:val="00B62B81"/>
    <w:rsid w:val="00B63BE6"/>
    <w:rsid w:val="00B66403"/>
    <w:rsid w:val="00B71F67"/>
    <w:rsid w:val="00B74E37"/>
    <w:rsid w:val="00B826D8"/>
    <w:rsid w:val="00B86A01"/>
    <w:rsid w:val="00B91066"/>
    <w:rsid w:val="00B91398"/>
    <w:rsid w:val="00B94680"/>
    <w:rsid w:val="00B9647B"/>
    <w:rsid w:val="00BA05A2"/>
    <w:rsid w:val="00BA142E"/>
    <w:rsid w:val="00BB0574"/>
    <w:rsid w:val="00BB3A83"/>
    <w:rsid w:val="00BC0991"/>
    <w:rsid w:val="00BC2A3A"/>
    <w:rsid w:val="00BC7205"/>
    <w:rsid w:val="00BD1F33"/>
    <w:rsid w:val="00BE2CFD"/>
    <w:rsid w:val="00BF2103"/>
    <w:rsid w:val="00BF2227"/>
    <w:rsid w:val="00BF343E"/>
    <w:rsid w:val="00C02174"/>
    <w:rsid w:val="00C16615"/>
    <w:rsid w:val="00C16FD8"/>
    <w:rsid w:val="00C2333F"/>
    <w:rsid w:val="00C40DBA"/>
    <w:rsid w:val="00C41326"/>
    <w:rsid w:val="00C41C4E"/>
    <w:rsid w:val="00C50854"/>
    <w:rsid w:val="00C56DA0"/>
    <w:rsid w:val="00C56EB6"/>
    <w:rsid w:val="00C56F61"/>
    <w:rsid w:val="00C650A8"/>
    <w:rsid w:val="00C66528"/>
    <w:rsid w:val="00C66F87"/>
    <w:rsid w:val="00C7286E"/>
    <w:rsid w:val="00C74FF9"/>
    <w:rsid w:val="00C8610A"/>
    <w:rsid w:val="00C9243B"/>
    <w:rsid w:val="00C93454"/>
    <w:rsid w:val="00C97B0C"/>
    <w:rsid w:val="00CA635E"/>
    <w:rsid w:val="00CB7DD9"/>
    <w:rsid w:val="00CC6825"/>
    <w:rsid w:val="00CD1D6C"/>
    <w:rsid w:val="00CD25A8"/>
    <w:rsid w:val="00CD2BB8"/>
    <w:rsid w:val="00CD556E"/>
    <w:rsid w:val="00CD648C"/>
    <w:rsid w:val="00CD6797"/>
    <w:rsid w:val="00CE0023"/>
    <w:rsid w:val="00CE2B2B"/>
    <w:rsid w:val="00CE5078"/>
    <w:rsid w:val="00CE627A"/>
    <w:rsid w:val="00CF69E0"/>
    <w:rsid w:val="00D024C6"/>
    <w:rsid w:val="00D07D2E"/>
    <w:rsid w:val="00D10271"/>
    <w:rsid w:val="00D12CC5"/>
    <w:rsid w:val="00D12E93"/>
    <w:rsid w:val="00D13665"/>
    <w:rsid w:val="00D17100"/>
    <w:rsid w:val="00D2257D"/>
    <w:rsid w:val="00D242C3"/>
    <w:rsid w:val="00D31574"/>
    <w:rsid w:val="00D32186"/>
    <w:rsid w:val="00D3633E"/>
    <w:rsid w:val="00D40EC0"/>
    <w:rsid w:val="00D41950"/>
    <w:rsid w:val="00D44B56"/>
    <w:rsid w:val="00D450EC"/>
    <w:rsid w:val="00D45FBA"/>
    <w:rsid w:val="00D506EA"/>
    <w:rsid w:val="00D52859"/>
    <w:rsid w:val="00D576D7"/>
    <w:rsid w:val="00D6288B"/>
    <w:rsid w:val="00D628FB"/>
    <w:rsid w:val="00D640F5"/>
    <w:rsid w:val="00D7110A"/>
    <w:rsid w:val="00D80174"/>
    <w:rsid w:val="00D82003"/>
    <w:rsid w:val="00D8294C"/>
    <w:rsid w:val="00D84F75"/>
    <w:rsid w:val="00D87761"/>
    <w:rsid w:val="00D9018B"/>
    <w:rsid w:val="00D903D4"/>
    <w:rsid w:val="00D90C19"/>
    <w:rsid w:val="00DA299C"/>
    <w:rsid w:val="00DA2C7B"/>
    <w:rsid w:val="00DA5CF6"/>
    <w:rsid w:val="00DA78DA"/>
    <w:rsid w:val="00DB3E2D"/>
    <w:rsid w:val="00DB3F75"/>
    <w:rsid w:val="00DC4750"/>
    <w:rsid w:val="00DC5B73"/>
    <w:rsid w:val="00DD62AE"/>
    <w:rsid w:val="00DF21DC"/>
    <w:rsid w:val="00E0242B"/>
    <w:rsid w:val="00E02D21"/>
    <w:rsid w:val="00E0563F"/>
    <w:rsid w:val="00E06F0E"/>
    <w:rsid w:val="00E167EA"/>
    <w:rsid w:val="00E23022"/>
    <w:rsid w:val="00E254AA"/>
    <w:rsid w:val="00E269B7"/>
    <w:rsid w:val="00E3651E"/>
    <w:rsid w:val="00E37B9A"/>
    <w:rsid w:val="00E37DAB"/>
    <w:rsid w:val="00E42150"/>
    <w:rsid w:val="00E447C5"/>
    <w:rsid w:val="00E450CC"/>
    <w:rsid w:val="00E47F6F"/>
    <w:rsid w:val="00E5131B"/>
    <w:rsid w:val="00E6265F"/>
    <w:rsid w:val="00E65380"/>
    <w:rsid w:val="00E776EE"/>
    <w:rsid w:val="00E90FF0"/>
    <w:rsid w:val="00E95314"/>
    <w:rsid w:val="00EC70E9"/>
    <w:rsid w:val="00ED615B"/>
    <w:rsid w:val="00EE0769"/>
    <w:rsid w:val="00EE4246"/>
    <w:rsid w:val="00EE6BC7"/>
    <w:rsid w:val="00EF1DFE"/>
    <w:rsid w:val="00EF2B9E"/>
    <w:rsid w:val="00EF4B6D"/>
    <w:rsid w:val="00F04532"/>
    <w:rsid w:val="00F046E3"/>
    <w:rsid w:val="00F04C76"/>
    <w:rsid w:val="00F228AC"/>
    <w:rsid w:val="00F27485"/>
    <w:rsid w:val="00F31C5C"/>
    <w:rsid w:val="00F338CF"/>
    <w:rsid w:val="00F3619C"/>
    <w:rsid w:val="00F455AA"/>
    <w:rsid w:val="00F53CEE"/>
    <w:rsid w:val="00F56455"/>
    <w:rsid w:val="00F6513A"/>
    <w:rsid w:val="00F65C93"/>
    <w:rsid w:val="00F75B11"/>
    <w:rsid w:val="00F76F6E"/>
    <w:rsid w:val="00F80CBB"/>
    <w:rsid w:val="00F84DFA"/>
    <w:rsid w:val="00F84F34"/>
    <w:rsid w:val="00F90945"/>
    <w:rsid w:val="00F949A2"/>
    <w:rsid w:val="00FA3D9A"/>
    <w:rsid w:val="00FA6E1E"/>
    <w:rsid w:val="00FB434E"/>
    <w:rsid w:val="00FC2734"/>
    <w:rsid w:val="00FC31ED"/>
    <w:rsid w:val="00FC3A7F"/>
    <w:rsid w:val="00FC3B01"/>
    <w:rsid w:val="00FD2A30"/>
    <w:rsid w:val="00FD30E2"/>
    <w:rsid w:val="00FD4509"/>
    <w:rsid w:val="00FE0B60"/>
    <w:rsid w:val="00FE2D24"/>
    <w:rsid w:val="00FE3E5E"/>
    <w:rsid w:val="00FE673B"/>
    <w:rsid w:val="00FE7F32"/>
    <w:rsid w:val="00FF35A5"/>
    <w:rsid w:val="00FF60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MY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694D6B40"/>
  <w15:docId w15:val="{34932AE6-12B7-B342-81B0-4FC94CA735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SimSun" w:hAnsi="Calibri" w:cs="Times New Roman"/>
        <w:lang w:val="en-MY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41"/>
    <w:lsdException w:name="Colorful Grid Accent 6" w:uiPriority="42"/>
    <w:lsdException w:name="Subtle Emphasis" w:uiPriority="43"/>
    <w:lsdException w:name="Intense Emphasis" w:uiPriority="44"/>
    <w:lsdException w:name="Subtle Reference" w:uiPriority="45"/>
    <w:lsdException w:name="Intense Reference" w:uiPriority="40"/>
    <w:lsdException w:name="Book Title" w:uiPriority="46"/>
    <w:lsdException w:name="Bibliography" w:uiPriority="47"/>
    <w:lsdException w:name="TOC Heading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81401"/>
    <w:pPr>
      <w:spacing w:line="340" w:lineRule="atLeast"/>
      <w:jc w:val="both"/>
    </w:pPr>
    <w:rPr>
      <w:rFonts w:ascii="Times New Roman" w:eastAsia="Times New Roman" w:hAnsi="Times New Roman"/>
      <w:color w:val="000000"/>
      <w:sz w:val="24"/>
      <w:lang w:val="en-US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11articletype">
    <w:name w:val="MDPI_1.1_article_type"/>
    <w:basedOn w:val="MDPI31text"/>
    <w:next w:val="MDPI12title"/>
    <w:qFormat/>
    <w:rsid w:val="00181401"/>
    <w:pPr>
      <w:spacing w:before="240" w:line="240" w:lineRule="auto"/>
      <w:ind w:firstLine="0"/>
      <w:jc w:val="left"/>
    </w:pPr>
    <w:rPr>
      <w:i/>
    </w:rPr>
  </w:style>
  <w:style w:type="paragraph" w:customStyle="1" w:styleId="MDPI12title">
    <w:name w:val="MDPI_1.2_title"/>
    <w:next w:val="MDPI13authornames"/>
    <w:qFormat/>
    <w:rsid w:val="00181401"/>
    <w:pPr>
      <w:adjustRightInd w:val="0"/>
      <w:snapToGrid w:val="0"/>
      <w:spacing w:after="240" w:line="400" w:lineRule="exact"/>
    </w:pPr>
    <w:rPr>
      <w:rFonts w:ascii="Palatino Linotype" w:eastAsia="Times New Roman" w:hAnsi="Palatino Linotype"/>
      <w:b/>
      <w:snapToGrid w:val="0"/>
      <w:color w:val="000000"/>
      <w:sz w:val="36"/>
      <w:lang w:val="en-US" w:eastAsia="de-DE" w:bidi="en-US"/>
    </w:rPr>
  </w:style>
  <w:style w:type="paragraph" w:customStyle="1" w:styleId="MDPI13authornames">
    <w:name w:val="MDPI_1.3_authornames"/>
    <w:basedOn w:val="MDPI31text"/>
    <w:next w:val="MDPI14history"/>
    <w:qFormat/>
    <w:rsid w:val="00181401"/>
    <w:pPr>
      <w:spacing w:after="120"/>
      <w:ind w:firstLine="0"/>
      <w:jc w:val="left"/>
    </w:pPr>
    <w:rPr>
      <w:b/>
      <w:snapToGrid/>
    </w:rPr>
  </w:style>
  <w:style w:type="paragraph" w:customStyle="1" w:styleId="MDPI14history">
    <w:name w:val="MDPI_1.4_history"/>
    <w:basedOn w:val="MDPI62Acknowledgments"/>
    <w:next w:val="Normal"/>
    <w:qFormat/>
    <w:rsid w:val="00181401"/>
    <w:pPr>
      <w:ind w:left="113"/>
      <w:jc w:val="left"/>
    </w:pPr>
    <w:rPr>
      <w:snapToGrid/>
    </w:rPr>
  </w:style>
  <w:style w:type="paragraph" w:customStyle="1" w:styleId="MDPI16affiliation">
    <w:name w:val="MDPI_1.6_affiliation"/>
    <w:basedOn w:val="MDPI62Acknowledgments"/>
    <w:qFormat/>
    <w:rsid w:val="00181401"/>
    <w:pPr>
      <w:spacing w:before="0"/>
      <w:ind w:left="311" w:hanging="198"/>
      <w:jc w:val="left"/>
    </w:pPr>
    <w:rPr>
      <w:snapToGrid/>
      <w:szCs w:val="18"/>
    </w:rPr>
  </w:style>
  <w:style w:type="paragraph" w:customStyle="1" w:styleId="MDPI17abstract">
    <w:name w:val="MDPI_1.7_abstract"/>
    <w:basedOn w:val="MDPI31text"/>
    <w:next w:val="MDPI18keywords"/>
    <w:qFormat/>
    <w:rsid w:val="00181401"/>
    <w:pPr>
      <w:spacing w:before="240"/>
      <w:ind w:left="113" w:firstLine="0"/>
    </w:pPr>
    <w:rPr>
      <w:snapToGrid/>
    </w:rPr>
  </w:style>
  <w:style w:type="paragraph" w:customStyle="1" w:styleId="MDPI18keywords">
    <w:name w:val="MDPI_1.8_keywords"/>
    <w:basedOn w:val="MDPI31text"/>
    <w:next w:val="Normal"/>
    <w:qFormat/>
    <w:rsid w:val="00181401"/>
    <w:pPr>
      <w:spacing w:before="240"/>
      <w:ind w:left="113" w:firstLine="0"/>
    </w:pPr>
  </w:style>
  <w:style w:type="paragraph" w:customStyle="1" w:styleId="MDPI19line">
    <w:name w:val="MDPI_1.9_line"/>
    <w:basedOn w:val="MDPI31text"/>
    <w:qFormat/>
    <w:rsid w:val="00181401"/>
    <w:pPr>
      <w:pBdr>
        <w:bottom w:val="single" w:sz="6" w:space="1" w:color="auto"/>
      </w:pBdr>
      <w:ind w:firstLine="0"/>
    </w:pPr>
    <w:rPr>
      <w:snapToGrid/>
      <w:szCs w:val="24"/>
    </w:rPr>
  </w:style>
  <w:style w:type="paragraph" w:styleId="Footer">
    <w:name w:val="footer"/>
    <w:basedOn w:val="Normal"/>
    <w:link w:val="FooterChar"/>
    <w:uiPriority w:val="99"/>
    <w:rsid w:val="00181401"/>
    <w:pPr>
      <w:tabs>
        <w:tab w:val="center" w:pos="4153"/>
        <w:tab w:val="right" w:pos="8306"/>
      </w:tabs>
      <w:snapToGrid w:val="0"/>
      <w:spacing w:line="240" w:lineRule="atLeast"/>
    </w:pPr>
    <w:rPr>
      <w:sz w:val="18"/>
      <w:szCs w:val="18"/>
    </w:rPr>
  </w:style>
  <w:style w:type="character" w:customStyle="1" w:styleId="FooterChar">
    <w:name w:val="Footer Char"/>
    <w:link w:val="Footer"/>
    <w:uiPriority w:val="99"/>
    <w:rsid w:val="00181401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styleId="Header">
    <w:name w:val="header"/>
    <w:basedOn w:val="Normal"/>
    <w:link w:val="HeaderChar"/>
    <w:uiPriority w:val="99"/>
    <w:rsid w:val="0018140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HeaderChar">
    <w:name w:val="Header Char"/>
    <w:link w:val="Header"/>
    <w:uiPriority w:val="99"/>
    <w:rsid w:val="00181401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customStyle="1" w:styleId="MDPIheaderjournallogo">
    <w:name w:val="MDPI_header_journal_logo"/>
    <w:qFormat/>
    <w:rsid w:val="00181401"/>
    <w:pPr>
      <w:adjustRightInd w:val="0"/>
      <w:snapToGrid w:val="0"/>
    </w:pPr>
    <w:rPr>
      <w:rFonts w:ascii="Palatino Linotype" w:eastAsia="Times New Roman" w:hAnsi="Palatino Linotype"/>
      <w:i/>
      <w:color w:val="000000"/>
      <w:sz w:val="24"/>
      <w:szCs w:val="22"/>
      <w:lang w:val="en-US" w:eastAsia="de-CH"/>
    </w:rPr>
  </w:style>
  <w:style w:type="paragraph" w:customStyle="1" w:styleId="MDPI32textnoindent">
    <w:name w:val="MDPI_3.2_text_no_indent"/>
    <w:basedOn w:val="MDPI31text"/>
    <w:qFormat/>
    <w:rsid w:val="00181401"/>
    <w:pPr>
      <w:ind w:firstLine="0"/>
    </w:pPr>
  </w:style>
  <w:style w:type="paragraph" w:customStyle="1" w:styleId="MDPI33textspaceafter">
    <w:name w:val="MDPI_3.3_text_space_after"/>
    <w:basedOn w:val="MDPI31text"/>
    <w:qFormat/>
    <w:rsid w:val="00181401"/>
    <w:pPr>
      <w:spacing w:after="240"/>
    </w:pPr>
  </w:style>
  <w:style w:type="paragraph" w:customStyle="1" w:styleId="MDPI35textbeforelist">
    <w:name w:val="MDPI_3.5_text_before_list"/>
    <w:basedOn w:val="MDPI31text"/>
    <w:qFormat/>
    <w:rsid w:val="00181401"/>
    <w:pPr>
      <w:spacing w:after="120"/>
    </w:pPr>
  </w:style>
  <w:style w:type="paragraph" w:customStyle="1" w:styleId="MDPI36textafterlist">
    <w:name w:val="MDPI_3.6_text_after_list"/>
    <w:basedOn w:val="MDPI31text"/>
    <w:qFormat/>
    <w:rsid w:val="00181401"/>
    <w:pPr>
      <w:spacing w:before="120"/>
    </w:pPr>
  </w:style>
  <w:style w:type="paragraph" w:customStyle="1" w:styleId="MDPI37itemize">
    <w:name w:val="MDPI_3.7_itemize"/>
    <w:basedOn w:val="MDPI31text"/>
    <w:qFormat/>
    <w:rsid w:val="00181401"/>
    <w:pPr>
      <w:numPr>
        <w:numId w:val="1"/>
      </w:numPr>
      <w:ind w:left="425" w:hanging="425"/>
    </w:pPr>
  </w:style>
  <w:style w:type="paragraph" w:customStyle="1" w:styleId="MDPI38bullet">
    <w:name w:val="MDPI_3.8_bullet"/>
    <w:basedOn w:val="MDPI31text"/>
    <w:qFormat/>
    <w:rsid w:val="00181401"/>
    <w:pPr>
      <w:numPr>
        <w:numId w:val="2"/>
      </w:numPr>
      <w:ind w:left="425" w:hanging="425"/>
    </w:pPr>
  </w:style>
  <w:style w:type="paragraph" w:customStyle="1" w:styleId="MDPI39equation">
    <w:name w:val="MDPI_3.9_equation"/>
    <w:basedOn w:val="MDPI31text"/>
    <w:qFormat/>
    <w:rsid w:val="00181401"/>
    <w:pPr>
      <w:spacing w:before="120" w:after="120"/>
      <w:ind w:left="709" w:firstLine="0"/>
      <w:jc w:val="center"/>
    </w:pPr>
  </w:style>
  <w:style w:type="paragraph" w:customStyle="1" w:styleId="MDPI3aequationnumber">
    <w:name w:val="MDPI_3.a_equation_number"/>
    <w:basedOn w:val="MDPI31text"/>
    <w:qFormat/>
    <w:rsid w:val="00181401"/>
    <w:pPr>
      <w:spacing w:before="120" w:after="120" w:line="240" w:lineRule="auto"/>
      <w:ind w:firstLine="0"/>
      <w:jc w:val="right"/>
    </w:pPr>
  </w:style>
  <w:style w:type="paragraph" w:customStyle="1" w:styleId="MDPI62Acknowledgments">
    <w:name w:val="MDPI_6.2_Acknowledgments"/>
    <w:qFormat/>
    <w:rsid w:val="00181401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val="en-US" w:eastAsia="de-DE" w:bidi="en-US"/>
    </w:rPr>
  </w:style>
  <w:style w:type="paragraph" w:customStyle="1" w:styleId="MDPI41tablecaption">
    <w:name w:val="MDPI_4.1_table_caption"/>
    <w:basedOn w:val="MDPI62Acknowledgments"/>
    <w:qFormat/>
    <w:rsid w:val="00181401"/>
    <w:pPr>
      <w:spacing w:before="240" w:after="120" w:line="260" w:lineRule="atLeast"/>
      <w:ind w:left="425" w:right="425"/>
    </w:pPr>
    <w:rPr>
      <w:snapToGrid/>
      <w:szCs w:val="22"/>
    </w:rPr>
  </w:style>
  <w:style w:type="paragraph" w:customStyle="1" w:styleId="MDPI42tablebody">
    <w:name w:val="MDPI_4.2_table_body"/>
    <w:qFormat/>
    <w:rsid w:val="00FE7F32"/>
    <w:pPr>
      <w:adjustRightInd w:val="0"/>
      <w:snapToGrid w:val="0"/>
      <w:spacing w:line="260" w:lineRule="atLeast"/>
      <w:jc w:val="center"/>
    </w:pPr>
    <w:rPr>
      <w:rFonts w:ascii="Palatino Linotype" w:eastAsia="Times New Roman" w:hAnsi="Palatino Linotype"/>
      <w:snapToGrid w:val="0"/>
      <w:color w:val="000000"/>
      <w:lang w:val="en-US" w:eastAsia="de-DE" w:bidi="en-US"/>
    </w:rPr>
  </w:style>
  <w:style w:type="paragraph" w:customStyle="1" w:styleId="MDPI43tablefooter">
    <w:name w:val="MDPI_4.3_table_footer"/>
    <w:basedOn w:val="MDPI41tablecaption"/>
    <w:next w:val="MDPI31text"/>
    <w:qFormat/>
    <w:rsid w:val="00181401"/>
    <w:pPr>
      <w:spacing w:before="0"/>
      <w:ind w:left="0" w:right="0"/>
    </w:pPr>
  </w:style>
  <w:style w:type="paragraph" w:customStyle="1" w:styleId="MDPI51figurecaption">
    <w:name w:val="MDPI_5.1_figure_caption"/>
    <w:basedOn w:val="MDPI62Acknowledgments"/>
    <w:qFormat/>
    <w:rsid w:val="00181401"/>
    <w:pPr>
      <w:spacing w:after="240" w:line="260" w:lineRule="atLeast"/>
      <w:ind w:left="425" w:right="425"/>
    </w:pPr>
    <w:rPr>
      <w:snapToGrid/>
    </w:rPr>
  </w:style>
  <w:style w:type="paragraph" w:customStyle="1" w:styleId="MDPI52figure">
    <w:name w:val="MDPI_5.2_figure"/>
    <w:qFormat/>
    <w:rsid w:val="00181401"/>
    <w:pPr>
      <w:jc w:val="center"/>
    </w:pPr>
    <w:rPr>
      <w:rFonts w:ascii="Palatino Linotype" w:eastAsia="Times New Roman" w:hAnsi="Palatino Linotype"/>
      <w:snapToGrid w:val="0"/>
      <w:color w:val="000000"/>
      <w:sz w:val="24"/>
      <w:lang w:val="en-US" w:eastAsia="de-DE" w:bidi="en-US"/>
    </w:rPr>
  </w:style>
  <w:style w:type="paragraph" w:customStyle="1" w:styleId="MDPI61Supplementary">
    <w:name w:val="MDPI_6.1_Supplementary"/>
    <w:basedOn w:val="MDPI62Acknowledgments"/>
    <w:qFormat/>
    <w:rsid w:val="00181401"/>
    <w:pPr>
      <w:spacing w:before="240"/>
    </w:pPr>
    <w:rPr>
      <w:lang w:eastAsia="en-US"/>
    </w:rPr>
  </w:style>
  <w:style w:type="paragraph" w:customStyle="1" w:styleId="MDPI63AuthorContributions">
    <w:name w:val="MDPI_6.3_AuthorContributions"/>
    <w:basedOn w:val="MDPI62Acknowledgments"/>
    <w:qFormat/>
    <w:rsid w:val="00181401"/>
    <w:rPr>
      <w:rFonts w:eastAsia="SimSun"/>
      <w:color w:val="auto"/>
      <w:lang w:eastAsia="en-US"/>
    </w:rPr>
  </w:style>
  <w:style w:type="paragraph" w:customStyle="1" w:styleId="MDPI64CoI">
    <w:name w:val="MDPI_6.4_CoI"/>
    <w:basedOn w:val="MDPI62Acknowledgments"/>
    <w:qFormat/>
    <w:rsid w:val="00181401"/>
  </w:style>
  <w:style w:type="paragraph" w:customStyle="1" w:styleId="MDPI31text">
    <w:name w:val="MDPI_3.1_text"/>
    <w:qFormat/>
    <w:rsid w:val="00181401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val="en-US" w:eastAsia="de-DE" w:bidi="en-US"/>
    </w:rPr>
  </w:style>
  <w:style w:type="paragraph" w:customStyle="1" w:styleId="MDPI23heading3">
    <w:name w:val="MDPI_2.3_heading3"/>
    <w:basedOn w:val="MDPI31text"/>
    <w:qFormat/>
    <w:rsid w:val="00181401"/>
    <w:pPr>
      <w:spacing w:before="240" w:after="120"/>
      <w:ind w:firstLine="0"/>
      <w:jc w:val="left"/>
      <w:outlineLvl w:val="2"/>
    </w:pPr>
  </w:style>
  <w:style w:type="paragraph" w:customStyle="1" w:styleId="MDPI21heading1">
    <w:name w:val="MDPI_2.1_heading1"/>
    <w:basedOn w:val="MDPI23heading3"/>
    <w:qFormat/>
    <w:rsid w:val="00181401"/>
    <w:pPr>
      <w:outlineLvl w:val="0"/>
    </w:pPr>
    <w:rPr>
      <w:b/>
    </w:rPr>
  </w:style>
  <w:style w:type="paragraph" w:customStyle="1" w:styleId="MDPI22heading2">
    <w:name w:val="MDPI_2.2_heading2"/>
    <w:basedOn w:val="Normal"/>
    <w:qFormat/>
    <w:rsid w:val="00181401"/>
    <w:pPr>
      <w:kinsoku w:val="0"/>
      <w:overflowPunct w:val="0"/>
      <w:autoSpaceDE w:val="0"/>
      <w:autoSpaceDN w:val="0"/>
      <w:adjustRightInd w:val="0"/>
      <w:snapToGrid w:val="0"/>
      <w:spacing w:before="240" w:after="120" w:line="260" w:lineRule="atLeast"/>
      <w:jc w:val="left"/>
      <w:outlineLvl w:val="1"/>
    </w:pPr>
    <w:rPr>
      <w:rFonts w:ascii="Palatino Linotype" w:hAnsi="Palatino Linotype"/>
      <w:i/>
      <w:noProof/>
      <w:snapToGrid w:val="0"/>
      <w:sz w:val="20"/>
      <w:szCs w:val="22"/>
      <w:lang w:bidi="en-US"/>
    </w:rPr>
  </w:style>
  <w:style w:type="paragraph" w:customStyle="1" w:styleId="MDPI71References">
    <w:name w:val="MDPI_7.1_References"/>
    <w:basedOn w:val="MDPI62Acknowledgments"/>
    <w:qFormat/>
    <w:rsid w:val="00181401"/>
    <w:pPr>
      <w:numPr>
        <w:numId w:val="3"/>
      </w:numPr>
      <w:spacing w:before="0" w:line="260" w:lineRule="atLeast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181401"/>
    <w:pPr>
      <w:spacing w:line="240" w:lineRule="auto"/>
    </w:pPr>
    <w:rPr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181401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character" w:styleId="LineNumber">
    <w:name w:val="line number"/>
    <w:basedOn w:val="DefaultParagraphFont"/>
    <w:uiPriority w:val="99"/>
    <w:semiHidden/>
    <w:unhideWhenUsed/>
    <w:rsid w:val="00181401"/>
  </w:style>
  <w:style w:type="table" w:customStyle="1" w:styleId="MDPI41threelinetable">
    <w:name w:val="MDPI_4.1_three_line_table"/>
    <w:basedOn w:val="TableNormal"/>
    <w:uiPriority w:val="99"/>
    <w:rsid w:val="00FE7F32"/>
    <w:pPr>
      <w:adjustRightInd w:val="0"/>
      <w:snapToGrid w:val="0"/>
      <w:jc w:val="center"/>
    </w:pPr>
    <w:rPr>
      <w:rFonts w:ascii="Palatino Linotype" w:hAnsi="Palatino Linotype"/>
      <w:color w:val="000000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Cambria Math" w:hAnsi="Cambria Math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Hyperlink">
    <w:name w:val="Hyperlink"/>
    <w:uiPriority w:val="99"/>
    <w:unhideWhenUsed/>
    <w:rsid w:val="009F14D0"/>
    <w:rPr>
      <w:color w:val="0563C1"/>
      <w:u w:val="single"/>
    </w:rPr>
  </w:style>
  <w:style w:type="character" w:customStyle="1" w:styleId="UnresolvedMention1">
    <w:name w:val="Unresolved Mention1"/>
    <w:uiPriority w:val="99"/>
    <w:semiHidden/>
    <w:unhideWhenUsed/>
    <w:rsid w:val="000065E7"/>
    <w:rPr>
      <w:color w:val="605E5C"/>
      <w:shd w:val="clear" w:color="auto" w:fill="E1DFDD"/>
    </w:rPr>
  </w:style>
  <w:style w:type="table" w:styleId="TableGrid">
    <w:name w:val="Table Grid"/>
    <w:basedOn w:val="TableNormal"/>
    <w:uiPriority w:val="59"/>
    <w:rsid w:val="00FD450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PlainTable41">
    <w:name w:val="Plain Table 41"/>
    <w:basedOn w:val="TableNormal"/>
    <w:uiPriority w:val="44"/>
    <w:rsid w:val="00FD4509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character" w:styleId="CommentReference">
    <w:name w:val="annotation reference"/>
    <w:basedOn w:val="DefaultParagraphFont"/>
    <w:uiPriority w:val="99"/>
    <w:semiHidden/>
    <w:unhideWhenUsed/>
    <w:rsid w:val="00B94680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94680"/>
    <w:pPr>
      <w:spacing w:line="240" w:lineRule="auto"/>
    </w:pPr>
    <w:rPr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94680"/>
    <w:rPr>
      <w:rFonts w:ascii="Times New Roman" w:eastAsia="Times New Roman" w:hAnsi="Times New Roman"/>
      <w:color w:val="000000"/>
      <w:sz w:val="24"/>
      <w:szCs w:val="24"/>
      <w:lang w:val="en-US" w:eastAsia="de-D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94680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94680"/>
    <w:rPr>
      <w:rFonts w:ascii="Times New Roman" w:eastAsia="Times New Roman" w:hAnsi="Times New Roman"/>
      <w:b/>
      <w:bCs/>
      <w:color w:val="000000"/>
      <w:sz w:val="24"/>
      <w:szCs w:val="24"/>
      <w:lang w:val="en-US" w:eastAsia="de-DE"/>
    </w:rPr>
  </w:style>
  <w:style w:type="paragraph" w:styleId="Revision">
    <w:name w:val="Revision"/>
    <w:hidden/>
    <w:uiPriority w:val="71"/>
    <w:rsid w:val="00576BF5"/>
    <w:rPr>
      <w:rFonts w:ascii="Times New Roman" w:eastAsia="Times New Roman" w:hAnsi="Times New Roman"/>
      <w:color w:val="000000"/>
      <w:sz w:val="24"/>
      <w:lang w:val="en-US" w:eastAsia="de-DE"/>
    </w:rPr>
  </w:style>
  <w:style w:type="character" w:styleId="UnresolvedMention">
    <w:name w:val="Unresolved Mention"/>
    <w:basedOn w:val="DefaultParagraphFont"/>
    <w:uiPriority w:val="99"/>
    <w:semiHidden/>
    <w:unhideWhenUsed/>
    <w:rsid w:val="001166DA"/>
    <w:rPr>
      <w:color w:val="605E5C"/>
      <w:shd w:val="clear" w:color="auto" w:fill="E1DFDD"/>
    </w:rPr>
  </w:style>
  <w:style w:type="character" w:styleId="PlaceholderText">
    <w:name w:val="Placeholder Text"/>
    <w:basedOn w:val="DefaultParagraphFont"/>
    <w:uiPriority w:val="67"/>
    <w:rsid w:val="004071AD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32468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76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140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284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14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169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iso-8859-6"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microsoft.com/office/2011/relationships/people" Target="peop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footer" Target="footer2.xml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110.pn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AE6A8114-38ED-4C4C-B59B-955680B329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734</Words>
  <Characters>4185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4910</CharactersWithSpaces>
  <SharedDoc>false</SharedDoc>
  <HLinks>
    <vt:vector size="6" baseType="variant">
      <vt:variant>
        <vt:i4>6094915</vt:i4>
      </vt:variant>
      <vt:variant>
        <vt:i4>0</vt:i4>
      </vt:variant>
      <vt:variant>
        <vt:i4>0</vt:i4>
      </vt:variant>
      <vt:variant>
        <vt:i4>5</vt:i4>
      </vt:variant>
      <vt:variant>
        <vt:lpwstr>http://img.mdpi.org/data/contributor-role-instruction.pdf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Swan Tan</dc:creator>
  <cp:keywords/>
  <dc:description/>
  <cp:lastModifiedBy>Swan Tan</cp:lastModifiedBy>
  <cp:revision>4</cp:revision>
  <cp:lastPrinted>2019-06-20T19:47:00Z</cp:lastPrinted>
  <dcterms:created xsi:type="dcterms:W3CDTF">2021-03-02T14:42:00Z</dcterms:created>
  <dcterms:modified xsi:type="dcterms:W3CDTF">2021-03-11T20:09:00Z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Unique User Id_1">
    <vt:lpwstr>02443f28-0059-3bd3-be04-e432b2f4f338</vt:lpwstr>
  </property>
  <property fmtid="{D5CDD505-2E9C-101B-9397-08002B2CF9AE}" pid="4" name="Mendeley Citation Style_1">
    <vt:lpwstr>http://www.zotero.org/styles/ieee</vt:lpwstr>
  </property>
  <property fmtid="{D5CDD505-2E9C-101B-9397-08002B2CF9AE}" pid="5" name="Mendeley Recent Style Id 0_1">
    <vt:lpwstr>http://www.zotero.org/styles/american-medical-association</vt:lpwstr>
  </property>
  <property fmtid="{D5CDD505-2E9C-101B-9397-08002B2CF9AE}" pid="6" name="Mendeley Recent Style Name 0_1">
    <vt:lpwstr>American Medical Association 11th edition</vt:lpwstr>
  </property>
  <property fmtid="{D5CDD505-2E9C-101B-9397-08002B2CF9AE}" pid="7" name="Mendeley Recent Style Id 1_1">
    <vt:lpwstr>http://www.zotero.org/styles/american-political-science-association</vt:lpwstr>
  </property>
  <property fmtid="{D5CDD505-2E9C-101B-9397-08002B2CF9AE}" pid="8" name="Mendeley Recent Style Name 1_1">
    <vt:lpwstr>American Political Science Association</vt:lpwstr>
  </property>
  <property fmtid="{D5CDD505-2E9C-101B-9397-08002B2CF9AE}" pid="9" name="Mendeley Recent Style Id 2_1">
    <vt:lpwstr>http://www.zotero.org/styles/apa</vt:lpwstr>
  </property>
  <property fmtid="{D5CDD505-2E9C-101B-9397-08002B2CF9AE}" pid="10" name="Mendeley Recent Style Name 2_1">
    <vt:lpwstr>American Psychological Association 7th edition</vt:lpwstr>
  </property>
  <property fmtid="{D5CDD505-2E9C-101B-9397-08002B2CF9AE}" pid="11" name="Mendeley Recent Style Id 3_1">
    <vt:lpwstr>http://www.zotero.org/styles/american-society-for-microbiology</vt:lpwstr>
  </property>
  <property fmtid="{D5CDD505-2E9C-101B-9397-08002B2CF9AE}" pid="12" name="Mendeley Recent Style Name 3_1">
    <vt:lpwstr>American Society for Microbiology</vt:lpwstr>
  </property>
  <property fmtid="{D5CDD505-2E9C-101B-9397-08002B2CF9AE}" pid="13" name="Mendeley Recent Style Id 4_1">
    <vt:lpwstr>http://www.zotero.org/styles/american-sociological-association</vt:lpwstr>
  </property>
  <property fmtid="{D5CDD505-2E9C-101B-9397-08002B2CF9AE}" pid="14" name="Mendeley Recent Style Name 4_1">
    <vt:lpwstr>American Sociological Association 6th edition</vt:lpwstr>
  </property>
  <property fmtid="{D5CDD505-2E9C-101B-9397-08002B2CF9AE}" pid="15" name="Mendeley Recent Style Id 5_1">
    <vt:lpwstr>http://www.zotero.org/styles/chicago-author-date</vt:lpwstr>
  </property>
  <property fmtid="{D5CDD505-2E9C-101B-9397-08002B2CF9AE}" pid="16" name="Mendeley Recent Style Name 5_1">
    <vt:lpwstr>Chicago Manual of Style 17th edition (author-date)</vt:lpwstr>
  </property>
  <property fmtid="{D5CDD505-2E9C-101B-9397-08002B2CF9AE}" pid="17" name="Mendeley Recent Style Id 6_1">
    <vt:lpwstr>http://www.zotero.org/styles/harvard-cite-them-right</vt:lpwstr>
  </property>
  <property fmtid="{D5CDD505-2E9C-101B-9397-08002B2CF9AE}" pid="18" name="Mendeley Recent Style Name 6_1">
    <vt:lpwstr>Cite Them Right 10th edition - Harvard</vt:lpwstr>
  </property>
  <property fmtid="{D5CDD505-2E9C-101B-9397-08002B2CF9AE}" pid="19" name="Mendeley Recent Style Id 7_1">
    <vt:lpwstr>http://www.zotero.org/styles/ieee</vt:lpwstr>
  </property>
  <property fmtid="{D5CDD505-2E9C-101B-9397-08002B2CF9AE}" pid="20" name="Mendeley Recent Style Name 7_1">
    <vt:lpwstr>IEEE</vt:lpwstr>
  </property>
  <property fmtid="{D5CDD505-2E9C-101B-9397-08002B2CF9AE}" pid="21" name="Mendeley Recent Style Id 8_1">
    <vt:lpwstr>http://www.zotero.org/styles/modern-humanities-research-association</vt:lpwstr>
  </property>
  <property fmtid="{D5CDD505-2E9C-101B-9397-08002B2CF9AE}" pid="22" name="Mendeley Recent Style Name 8_1">
    <vt:lpwstr>Modern Humanities Research Association 3rd edition (note with bibliography)</vt:lpwstr>
  </property>
  <property fmtid="{D5CDD505-2E9C-101B-9397-08002B2CF9AE}" pid="23" name="Mendeley Recent Style Id 9_1">
    <vt:lpwstr>http://www.zotero.org/styles/the-journal-of-immunology</vt:lpwstr>
  </property>
  <property fmtid="{D5CDD505-2E9C-101B-9397-08002B2CF9AE}" pid="24" name="Mendeley Recent Style Name 9_1">
    <vt:lpwstr>The Journal of Immunology</vt:lpwstr>
  </property>
</Properties>
</file>