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582656" w14:textId="0A169CBF" w:rsidR="00405886" w:rsidRPr="00405886" w:rsidRDefault="003B7707">
      <w:pPr>
        <w:pStyle w:val="paragraph"/>
        <w:textAlignment w:val="baseline"/>
        <w:rPr>
          <w:ins w:id="0" w:author="Wahl, Jared Reid - (wahljare)" w:date="2022-02-12T12:50:00Z"/>
          <w:rStyle w:val="normaltextrun"/>
          <w:rFonts w:ascii="Palatino Linotype" w:hAnsi="Palatino Linotype"/>
          <w:b/>
          <w:bCs/>
          <w:i/>
          <w:iCs/>
          <w:sz w:val="20"/>
          <w:szCs w:val="20"/>
          <w:rPrChange w:id="1" w:author="Wahl, Jared Reid - (wahljare)" w:date="2022-04-02T18:46:00Z">
            <w:rPr>
              <w:ins w:id="2" w:author="Wahl, Jared Reid - (wahljare)" w:date="2022-02-12T12:50:00Z"/>
              <w:rStyle w:val="normaltextrun"/>
              <w:rFonts w:asciiTheme="minorHAnsi" w:hAnsiTheme="minorHAnsi" w:cstheme="minorBidi"/>
              <w:b/>
              <w:bCs/>
              <w:sz w:val="22"/>
              <w:szCs w:val="22"/>
            </w:rPr>
          </w:rPrChange>
        </w:rPr>
        <w:pPrChange w:id="3" w:author="Wahl, Jared Reid - (wahljare)" w:date="2022-04-02T18:47:00Z">
          <w:pPr>
            <w:pStyle w:val="paragraph"/>
            <w:spacing w:before="0" w:beforeAutospacing="0" w:after="0" w:afterAutospacing="0" w:line="480" w:lineRule="auto"/>
            <w:textAlignment w:val="baseline"/>
          </w:pPr>
        </w:pPrChange>
      </w:pPr>
      <w:ins w:id="4" w:author="Wahl, Jared Reid - (wahljare)" w:date="2022-02-12T12:50:00Z">
        <w:r w:rsidRPr="00405886">
          <w:rPr>
            <w:rStyle w:val="normaltextrun"/>
            <w:rFonts w:ascii="Palatino Linotype" w:hAnsi="Palatino Linotype"/>
            <w:b/>
            <w:bCs/>
            <w:i/>
            <w:iCs/>
            <w:sz w:val="20"/>
            <w:szCs w:val="20"/>
            <w:rPrChange w:id="5" w:author="Wahl, Jared Reid - (wahljare)" w:date="2022-04-02T18:46:00Z">
              <w:rPr>
                <w:rStyle w:val="normaltextrun"/>
                <w:b/>
                <w:bCs/>
                <w:i/>
                <w:iCs/>
              </w:rPr>
            </w:rPrChange>
          </w:rPr>
          <w:t>Article</w:t>
        </w:r>
      </w:ins>
    </w:p>
    <w:p w14:paraId="77B9C0E0" w14:textId="3BFE590E" w:rsidR="00C33650" w:rsidRPr="0045328C" w:rsidDel="00405886" w:rsidRDefault="00405886">
      <w:pPr>
        <w:pStyle w:val="paragraph"/>
        <w:textAlignment w:val="baseline"/>
        <w:rPr>
          <w:del w:id="6" w:author="Wahl, Jared Reid - (wahljare)" w:date="2022-04-02T18:42:00Z"/>
          <w:rStyle w:val="normaltextrun"/>
          <w:rFonts w:ascii="Palatino Linotype" w:hAnsi="Palatino Linotype"/>
          <w:b/>
          <w:bCs/>
          <w:sz w:val="36"/>
          <w:szCs w:val="36"/>
          <w:rPrChange w:id="7" w:author="Wahl, Jared Reid - (wahljare)" w:date="2022-04-02T20:36:00Z">
            <w:rPr>
              <w:del w:id="8" w:author="Wahl, Jared Reid - (wahljare)" w:date="2022-04-02T18:42:00Z"/>
              <w:rStyle w:val="normaltextrun"/>
              <w:rFonts w:ascii="Palatino Linotype" w:hAnsi="Palatino Linotype"/>
              <w:sz w:val="36"/>
              <w:szCs w:val="36"/>
            </w:rPr>
          </w:rPrChange>
        </w:rPr>
        <w:pPrChange w:id="9" w:author="Wahl, Jared Reid - (wahljare)" w:date="2022-04-02T18:47:00Z">
          <w:pPr>
            <w:pStyle w:val="paragraph"/>
            <w:spacing w:before="0" w:beforeAutospacing="0" w:after="0" w:afterAutospacing="0"/>
            <w:textAlignment w:val="baseline"/>
          </w:pPr>
        </w:pPrChange>
      </w:pPr>
      <w:ins w:id="10" w:author="Wahl, Jared Reid - (wahljare)" w:date="2022-04-02T18:42:00Z">
        <w:r w:rsidRPr="0045328C">
          <w:rPr>
            <w:rStyle w:val="normaltextrun"/>
            <w:rFonts w:ascii="Palatino Linotype" w:hAnsi="Palatino Linotype"/>
            <w:b/>
            <w:bCs/>
            <w:sz w:val="36"/>
            <w:szCs w:val="36"/>
          </w:rPr>
          <w:t>E</w:t>
        </w:r>
      </w:ins>
      <w:ins w:id="11" w:author="Wahl, Jared Reid - (wahljare)" w:date="2022-04-02T18:43:00Z">
        <w:r w:rsidRPr="0045328C">
          <w:rPr>
            <w:rStyle w:val="normaltextrun"/>
            <w:rFonts w:ascii="Palatino Linotype" w:hAnsi="Palatino Linotype"/>
            <w:b/>
            <w:bCs/>
            <w:sz w:val="36"/>
            <w:szCs w:val="36"/>
          </w:rPr>
          <w:t>xtracellular alterations in pH and K+ modify the murine brain endothelial cell total and phospho-proteome</w:t>
        </w:r>
      </w:ins>
      <w:del w:id="12" w:author="Wahl, Jared Reid - (wahljare)" w:date="2022-02-12T13:03:00Z">
        <w:r w:rsidR="00C33650" w:rsidRPr="0045328C" w:rsidDel="00A35F45">
          <w:rPr>
            <w:rStyle w:val="normaltextrun"/>
            <w:rFonts w:ascii="Palatino Linotype" w:hAnsi="Palatino Linotype"/>
            <w:b/>
            <w:bCs/>
            <w:sz w:val="36"/>
            <w:szCs w:val="36"/>
            <w:rPrChange w:id="13" w:author="Wahl, Jared Reid - (wahljare)" w:date="2022-04-02T20:36:00Z">
              <w:rPr>
                <w:rStyle w:val="normaltextrun"/>
                <w:rFonts w:ascii="Arial" w:hAnsi="Arial" w:cs="Arial"/>
                <w:b/>
                <w:bCs/>
              </w:rPr>
            </w:rPrChange>
          </w:rPr>
          <w:delText>Title:</w:delText>
        </w:r>
        <w:r w:rsidR="00684A74" w:rsidRPr="0045328C" w:rsidDel="00A35F45">
          <w:rPr>
            <w:rStyle w:val="normaltextrun"/>
            <w:rFonts w:ascii="Palatino Linotype" w:hAnsi="Palatino Linotype"/>
            <w:b/>
            <w:bCs/>
            <w:sz w:val="36"/>
            <w:szCs w:val="36"/>
            <w:rPrChange w:id="14" w:author="Wahl, Jared Reid - (wahljare)" w:date="2022-04-02T20:36:00Z">
              <w:rPr>
                <w:rStyle w:val="normaltextrun"/>
                <w:rFonts w:ascii="Arial" w:hAnsi="Arial" w:cs="Arial"/>
                <w:b/>
                <w:bCs/>
              </w:rPr>
            </w:rPrChange>
          </w:rPr>
          <w:delText xml:space="preserve"> </w:delText>
        </w:r>
      </w:del>
      <w:del w:id="15" w:author="Wahl, Jared Reid - (wahljare)" w:date="2022-04-02T18:42:00Z">
        <w:r w:rsidR="00684A74" w:rsidRPr="0045328C" w:rsidDel="00405886">
          <w:rPr>
            <w:rStyle w:val="normaltextrun"/>
            <w:rFonts w:ascii="Palatino Linotype" w:hAnsi="Palatino Linotype"/>
            <w:b/>
            <w:bCs/>
            <w:sz w:val="36"/>
            <w:szCs w:val="36"/>
            <w:rPrChange w:id="16" w:author="Wahl, Jared Reid - (wahljare)" w:date="2022-04-02T20:36:00Z">
              <w:rPr>
                <w:rStyle w:val="normaltextrun"/>
                <w:rFonts w:ascii="Arial" w:hAnsi="Arial" w:cs="Arial"/>
              </w:rPr>
            </w:rPrChange>
          </w:rPr>
          <w:delText xml:space="preserve">Transient Blood Brain Barrier opening during Cortical Spreading </w:delText>
        </w:r>
        <w:r w:rsidR="004A4E3B" w:rsidRPr="0045328C" w:rsidDel="00405886">
          <w:rPr>
            <w:rStyle w:val="normaltextrun"/>
            <w:rFonts w:ascii="Palatino Linotype" w:hAnsi="Palatino Linotype"/>
            <w:b/>
            <w:bCs/>
            <w:sz w:val="36"/>
            <w:szCs w:val="36"/>
            <w:rPrChange w:id="17" w:author="Wahl, Jared Reid - (wahljare)" w:date="2022-04-02T20:36:00Z">
              <w:rPr>
                <w:rStyle w:val="normaltextrun"/>
                <w:rFonts w:ascii="Arial" w:hAnsi="Arial" w:cs="Arial"/>
              </w:rPr>
            </w:rPrChange>
          </w:rPr>
          <w:delText>D</w:delText>
        </w:r>
        <w:r w:rsidR="00684A74" w:rsidRPr="0045328C" w:rsidDel="00405886">
          <w:rPr>
            <w:rStyle w:val="normaltextrun"/>
            <w:rFonts w:ascii="Palatino Linotype" w:hAnsi="Palatino Linotype"/>
            <w:b/>
            <w:bCs/>
            <w:sz w:val="36"/>
            <w:szCs w:val="36"/>
            <w:rPrChange w:id="18" w:author="Wahl, Jared Reid - (wahljare)" w:date="2022-04-02T20:36:00Z">
              <w:rPr>
                <w:rStyle w:val="normaltextrun"/>
                <w:rFonts w:ascii="Arial" w:hAnsi="Arial" w:cs="Arial"/>
              </w:rPr>
            </w:rPrChange>
          </w:rPr>
          <w:delText xml:space="preserve">epression </w:delText>
        </w:r>
        <w:r w:rsidR="004A4E3B" w:rsidRPr="0045328C" w:rsidDel="00405886">
          <w:rPr>
            <w:rStyle w:val="normaltextrun"/>
            <w:rFonts w:ascii="Palatino Linotype" w:hAnsi="Palatino Linotype"/>
            <w:b/>
            <w:bCs/>
            <w:sz w:val="36"/>
            <w:szCs w:val="36"/>
            <w:rPrChange w:id="19" w:author="Wahl, Jared Reid - (wahljare)" w:date="2022-04-02T20:36:00Z">
              <w:rPr>
                <w:rStyle w:val="normaltextrun"/>
                <w:rFonts w:ascii="Arial" w:hAnsi="Arial" w:cs="Arial"/>
              </w:rPr>
            </w:rPrChange>
          </w:rPr>
          <w:delText>R</w:delText>
        </w:r>
        <w:r w:rsidR="00684A74" w:rsidRPr="0045328C" w:rsidDel="00405886">
          <w:rPr>
            <w:rStyle w:val="normaltextrun"/>
            <w:rFonts w:ascii="Palatino Linotype" w:hAnsi="Palatino Linotype"/>
            <w:b/>
            <w:bCs/>
            <w:sz w:val="36"/>
            <w:szCs w:val="36"/>
            <w:rPrChange w:id="20" w:author="Wahl, Jared Reid - (wahljare)" w:date="2022-04-02T20:36:00Z">
              <w:rPr>
                <w:rStyle w:val="normaltextrun"/>
                <w:rFonts w:ascii="Arial" w:hAnsi="Arial" w:cs="Arial"/>
              </w:rPr>
            </w:rPrChange>
          </w:rPr>
          <w:delText xml:space="preserve">esults from </w:delText>
        </w:r>
      </w:del>
      <w:ins w:id="21" w:author="Erika Liktor" w:date="2021-09-01T08:41:00Z">
        <w:del w:id="22" w:author="Wahl, Jared Reid - (wahljare)" w:date="2022-04-02T18:42:00Z">
          <w:r w:rsidR="00F84744" w:rsidRPr="0045328C" w:rsidDel="00405886">
            <w:rPr>
              <w:rStyle w:val="normaltextrun"/>
              <w:rFonts w:ascii="Palatino Linotype" w:hAnsi="Palatino Linotype"/>
              <w:b/>
              <w:bCs/>
              <w:sz w:val="36"/>
              <w:szCs w:val="36"/>
              <w:rPrChange w:id="23" w:author="Wahl, Jared Reid - (wahljare)" w:date="2022-04-02T20:36:00Z">
                <w:rPr>
                  <w:rStyle w:val="normaltextrun"/>
                  <w:rFonts w:ascii="Arial" w:hAnsi="Arial" w:cs="Arial"/>
                </w:rPr>
              </w:rPrChange>
            </w:rPr>
            <w:delText xml:space="preserve">pH-mediated, </w:delText>
          </w:r>
        </w:del>
      </w:ins>
      <w:del w:id="24" w:author="Wahl, Jared Reid - (wahljare)" w:date="2022-04-02T18:42:00Z">
        <w:r w:rsidR="00684A74" w:rsidRPr="0045328C" w:rsidDel="00405886">
          <w:rPr>
            <w:rStyle w:val="normaltextrun"/>
            <w:rFonts w:ascii="Palatino Linotype" w:hAnsi="Palatino Linotype"/>
            <w:b/>
            <w:bCs/>
            <w:sz w:val="36"/>
            <w:szCs w:val="36"/>
            <w:rPrChange w:id="25" w:author="Wahl, Jared Reid - (wahljare)" w:date="2022-04-02T20:36:00Z">
              <w:rPr>
                <w:rStyle w:val="normaltextrun"/>
                <w:rFonts w:ascii="Arial" w:hAnsi="Arial" w:cs="Arial"/>
              </w:rPr>
            </w:rPrChange>
          </w:rPr>
          <w:delText>Dynamic Reorganization of the Tight Junction Protein Claudin 5.</w:delText>
        </w:r>
        <w:r w:rsidR="00684A74" w:rsidRPr="0045328C" w:rsidDel="00405886">
          <w:rPr>
            <w:rStyle w:val="normaltextrun"/>
            <w:rFonts w:ascii="Palatino Linotype" w:hAnsi="Palatino Linotype"/>
            <w:b/>
            <w:bCs/>
            <w:sz w:val="36"/>
            <w:szCs w:val="36"/>
            <w:rPrChange w:id="26" w:author="Wahl, Jared Reid - (wahljare)" w:date="2022-04-02T20:36:00Z">
              <w:rPr>
                <w:rStyle w:val="normaltextrun"/>
                <w:rFonts w:ascii="Arial" w:hAnsi="Arial" w:cs="Arial"/>
                <w:b/>
                <w:bCs/>
              </w:rPr>
            </w:rPrChange>
          </w:rPr>
          <w:delText xml:space="preserve">  </w:delText>
        </w:r>
      </w:del>
    </w:p>
    <w:p w14:paraId="27AB5125" w14:textId="77777777" w:rsidR="00405886" w:rsidRDefault="00405886">
      <w:pPr>
        <w:pStyle w:val="paragraph"/>
        <w:textAlignment w:val="baseline"/>
        <w:rPr>
          <w:ins w:id="27" w:author="Wahl, Jared Reid - (wahljare)" w:date="2022-04-02T18:45:00Z"/>
          <w:rStyle w:val="normaltextrun"/>
          <w:rFonts w:ascii="Palatino Linotype" w:hAnsi="Palatino Linotype" w:cstheme="minorBidi"/>
          <w:sz w:val="36"/>
          <w:szCs w:val="36"/>
        </w:rPr>
        <w:pPrChange w:id="28" w:author="Wahl, Jared Reid - (wahljare)" w:date="2022-04-02T18:47:00Z">
          <w:pPr>
            <w:pStyle w:val="paragraph"/>
            <w:spacing w:before="0" w:beforeAutospacing="0" w:after="0" w:afterAutospacing="0"/>
            <w:textAlignment w:val="baseline"/>
          </w:pPr>
        </w:pPrChange>
      </w:pPr>
    </w:p>
    <w:p w14:paraId="0AA089B7" w14:textId="72E4AF48" w:rsidR="00405886" w:rsidRDefault="00405886" w:rsidP="00405886">
      <w:pPr>
        <w:pStyle w:val="paragraph"/>
        <w:spacing w:before="0" w:beforeAutospacing="0" w:after="0" w:afterAutospacing="0"/>
        <w:textAlignment w:val="baseline"/>
        <w:rPr>
          <w:ins w:id="29" w:author="Wahl, Jared Reid - (wahljare)" w:date="2022-04-02T18:46:00Z"/>
          <w:rStyle w:val="normaltextrun"/>
          <w:rFonts w:ascii="Palatino Linotype" w:hAnsi="Palatino Linotype"/>
          <w:sz w:val="36"/>
          <w:szCs w:val="36"/>
        </w:rPr>
      </w:pPr>
    </w:p>
    <w:p w14:paraId="24B18BBF" w14:textId="77777777" w:rsidR="00684A74" w:rsidRPr="0045328C" w:rsidDel="00405886" w:rsidRDefault="00684A74">
      <w:pPr>
        <w:pStyle w:val="paragraph"/>
        <w:spacing w:before="0" w:beforeAutospacing="0" w:after="0" w:afterAutospacing="0"/>
        <w:textAlignment w:val="baseline"/>
        <w:rPr>
          <w:del w:id="30" w:author="Wahl, Jared Reid - (wahljare)" w:date="2022-04-02T18:45:00Z"/>
          <w:rStyle w:val="normaltextrun"/>
          <w:b/>
          <w:bCs/>
          <w:rPrChange w:id="31" w:author="Wahl, Jared Reid - (wahljare)" w:date="2022-04-02T20:36:00Z">
            <w:rPr>
              <w:del w:id="32" w:author="Wahl, Jared Reid - (wahljare)" w:date="2022-04-02T18:45:00Z"/>
              <w:rStyle w:val="normaltextrun"/>
              <w:rFonts w:ascii="Arial" w:hAnsi="Arial" w:cs="Arial"/>
              <w:b/>
              <w:bCs/>
              <w:sz w:val="22"/>
              <w:szCs w:val="22"/>
            </w:rPr>
          </w:rPrChange>
        </w:rPr>
        <w:pPrChange w:id="33" w:author="Wahl, Jared Reid - (wahljare)" w:date="2022-04-02T18:44:00Z">
          <w:pPr>
            <w:pStyle w:val="paragraph"/>
            <w:spacing w:before="0" w:beforeAutospacing="0" w:after="0" w:afterAutospacing="0" w:line="480" w:lineRule="auto"/>
            <w:textAlignment w:val="baseline"/>
          </w:pPr>
        </w:pPrChange>
      </w:pPr>
    </w:p>
    <w:p w14:paraId="512C86D8" w14:textId="6D52D90F" w:rsidR="00BC44A8" w:rsidRPr="0045328C" w:rsidDel="00BC44A8" w:rsidRDefault="00C33650">
      <w:pPr>
        <w:pStyle w:val="paragraph"/>
        <w:spacing w:before="0" w:beforeAutospacing="0" w:after="0" w:afterAutospacing="0" w:line="480" w:lineRule="auto"/>
        <w:textAlignment w:val="baseline"/>
        <w:rPr>
          <w:del w:id="34" w:author="Wahl, Jared Reid - (wahljare)" w:date="2022-04-02T18:57:00Z"/>
          <w:rStyle w:val="normaltextrun"/>
          <w:b/>
          <w:bCs/>
          <w:rPrChange w:id="35" w:author="Wahl, Jared Reid - (wahljare)" w:date="2022-04-02T20:36:00Z">
            <w:rPr>
              <w:del w:id="36" w:author="Wahl, Jared Reid - (wahljare)" w:date="2022-04-02T18:57:00Z"/>
              <w:rStyle w:val="normaltextrun"/>
              <w:rFonts w:asciiTheme="minorHAnsi" w:hAnsiTheme="minorHAnsi" w:cstheme="minorBidi"/>
              <w:b/>
              <w:bCs/>
              <w:sz w:val="22"/>
              <w:szCs w:val="22"/>
            </w:rPr>
          </w:rPrChange>
        </w:rPr>
        <w:pPrChange w:id="37" w:author="Wahl, Jared Reid - (wahljare)" w:date="2022-04-02T18:58:00Z">
          <w:pPr>
            <w:pStyle w:val="paragraph"/>
            <w:spacing w:before="0" w:beforeAutospacing="0" w:after="0" w:afterAutospacing="0"/>
            <w:textAlignment w:val="baseline"/>
          </w:pPr>
        </w:pPrChange>
      </w:pPr>
      <w:bookmarkStart w:id="38" w:name="_Hlk100094787"/>
      <w:del w:id="39" w:author="Wahl, Jared Reid - (wahljare)" w:date="2022-02-12T13:05:00Z">
        <w:r w:rsidRPr="0045328C" w:rsidDel="00A35F45">
          <w:rPr>
            <w:rStyle w:val="normaltextrun"/>
            <w:rFonts w:ascii="Palatino Linotype" w:hAnsi="Palatino Linotype"/>
            <w:b/>
            <w:bCs/>
            <w:sz w:val="20"/>
            <w:szCs w:val="20"/>
            <w:rPrChange w:id="40" w:author="Wahl, Jared Reid - (wahljare)" w:date="2022-04-02T20:36:00Z">
              <w:rPr>
                <w:rStyle w:val="normaltextrun"/>
                <w:rFonts w:ascii="Arial" w:hAnsi="Arial" w:cs="Arial"/>
                <w:b/>
                <w:bCs/>
              </w:rPr>
            </w:rPrChange>
          </w:rPr>
          <w:delText xml:space="preserve">Authors: </w:delText>
        </w:r>
      </w:del>
      <w:r w:rsidRPr="0045328C">
        <w:rPr>
          <w:rStyle w:val="normaltextrun"/>
          <w:rFonts w:ascii="Palatino Linotype" w:hAnsi="Palatino Linotype"/>
          <w:b/>
          <w:bCs/>
          <w:sz w:val="20"/>
          <w:szCs w:val="20"/>
          <w:rPrChange w:id="41" w:author="Wahl, Jared Reid - (wahljare)" w:date="2022-04-02T20:36:00Z">
            <w:rPr>
              <w:rStyle w:val="normaltextrun"/>
              <w:rFonts w:ascii="Arial" w:hAnsi="Arial" w:cs="Arial"/>
            </w:rPr>
          </w:rPrChange>
        </w:rPr>
        <w:t>Jared Wahl</w:t>
      </w:r>
      <w:ins w:id="42" w:author="Wahl, Jared Reid - (wahljare)" w:date="2022-02-12T13:17:00Z">
        <w:r w:rsidR="00C336EF" w:rsidRPr="0045328C">
          <w:rPr>
            <w:rStyle w:val="normaltextrun"/>
            <w:rFonts w:ascii="Palatino Linotype" w:hAnsi="Palatino Linotype"/>
            <w:b/>
            <w:bCs/>
            <w:sz w:val="20"/>
            <w:szCs w:val="20"/>
          </w:rPr>
          <w:t xml:space="preserve"> </w:t>
        </w:r>
      </w:ins>
      <w:ins w:id="43" w:author="Wahl, Jared Reid - (wahljare)" w:date="2022-02-12T13:18:00Z">
        <w:r w:rsidR="00C336EF" w:rsidRPr="0045328C">
          <w:rPr>
            <w:rStyle w:val="normaltextrun"/>
            <w:rFonts w:ascii="Palatino Linotype" w:hAnsi="Palatino Linotype"/>
            <w:b/>
            <w:bCs/>
            <w:sz w:val="20"/>
            <w:szCs w:val="20"/>
            <w:vertAlign w:val="superscript"/>
          </w:rPr>
          <w:t>1, *</w:t>
        </w:r>
      </w:ins>
      <w:r w:rsidRPr="0045328C">
        <w:rPr>
          <w:rStyle w:val="normaltextrun"/>
          <w:rFonts w:ascii="Palatino Linotype" w:hAnsi="Palatino Linotype"/>
          <w:b/>
          <w:bCs/>
          <w:sz w:val="20"/>
          <w:szCs w:val="20"/>
          <w:rPrChange w:id="44" w:author="Wahl, Jared Reid - (wahljare)" w:date="2022-04-02T20:36:00Z">
            <w:rPr>
              <w:rStyle w:val="normaltextrun"/>
              <w:rFonts w:ascii="Arial" w:hAnsi="Arial" w:cs="Arial"/>
            </w:rPr>
          </w:rPrChange>
        </w:rPr>
        <w:t>, Anjali Vivek</w:t>
      </w:r>
      <w:ins w:id="45" w:author="Wahl, Jared Reid - (wahljare)" w:date="2022-02-12T13:17:00Z">
        <w:r w:rsidR="00C336EF" w:rsidRPr="0045328C">
          <w:rPr>
            <w:rStyle w:val="normaltextrun"/>
            <w:rFonts w:ascii="Palatino Linotype" w:hAnsi="Palatino Linotype"/>
            <w:b/>
            <w:bCs/>
            <w:sz w:val="20"/>
            <w:szCs w:val="20"/>
          </w:rPr>
          <w:t xml:space="preserve"> </w:t>
        </w:r>
        <w:r w:rsidR="00C336EF" w:rsidRPr="0045328C">
          <w:rPr>
            <w:rStyle w:val="normaltextrun"/>
            <w:rFonts w:ascii="Palatino Linotype" w:hAnsi="Palatino Linotype"/>
            <w:b/>
            <w:bCs/>
            <w:sz w:val="20"/>
            <w:szCs w:val="20"/>
            <w:vertAlign w:val="superscript"/>
          </w:rPr>
          <w:t>1</w:t>
        </w:r>
      </w:ins>
      <w:r w:rsidRPr="0045328C">
        <w:rPr>
          <w:rStyle w:val="normaltextrun"/>
          <w:rFonts w:ascii="Palatino Linotype" w:hAnsi="Palatino Linotype"/>
          <w:b/>
          <w:bCs/>
          <w:sz w:val="20"/>
          <w:szCs w:val="20"/>
          <w:rPrChange w:id="46" w:author="Wahl, Jared Reid - (wahljare)" w:date="2022-04-02T20:36:00Z">
            <w:rPr>
              <w:rStyle w:val="normaltextrun"/>
              <w:rFonts w:ascii="Arial" w:hAnsi="Arial" w:cs="Arial"/>
            </w:rPr>
          </w:rPrChange>
        </w:rPr>
        <w:t xml:space="preserve">, </w:t>
      </w:r>
      <w:proofErr w:type="spellStart"/>
      <w:r w:rsidRPr="0045328C">
        <w:rPr>
          <w:rStyle w:val="normaltextrun"/>
          <w:rFonts w:ascii="Palatino Linotype" w:hAnsi="Palatino Linotype"/>
          <w:b/>
          <w:bCs/>
          <w:sz w:val="20"/>
          <w:szCs w:val="20"/>
          <w:rPrChange w:id="47" w:author="Wahl, Jared Reid - (wahljare)" w:date="2022-04-02T20:36:00Z">
            <w:rPr>
              <w:rStyle w:val="normaltextrun"/>
              <w:rFonts w:ascii="Arial" w:hAnsi="Arial" w:cs="Arial"/>
            </w:rPr>
          </w:rPrChange>
        </w:rPr>
        <w:t>Seph</w:t>
      </w:r>
      <w:proofErr w:type="spellEnd"/>
      <w:r w:rsidRPr="0045328C">
        <w:rPr>
          <w:rStyle w:val="normaltextrun"/>
          <w:rFonts w:ascii="Palatino Linotype" w:hAnsi="Palatino Linotype"/>
          <w:b/>
          <w:bCs/>
          <w:sz w:val="20"/>
          <w:szCs w:val="20"/>
          <w:rPrChange w:id="48" w:author="Wahl, Jared Reid - (wahljare)" w:date="2022-04-02T20:36:00Z">
            <w:rPr>
              <w:rStyle w:val="normaltextrun"/>
              <w:rFonts w:ascii="Arial" w:hAnsi="Arial" w:cs="Arial"/>
            </w:rPr>
          </w:rPrChange>
        </w:rPr>
        <w:t xml:space="preserve"> </w:t>
      </w:r>
      <w:ins w:id="49" w:author="Erika Liktor" w:date="2022-05-30T13:39:00Z">
        <w:r w:rsidR="00950B22">
          <w:rPr>
            <w:rStyle w:val="normaltextrun"/>
            <w:rFonts w:ascii="Palatino Linotype" w:hAnsi="Palatino Linotype"/>
            <w:b/>
            <w:bCs/>
            <w:sz w:val="20"/>
            <w:szCs w:val="20"/>
          </w:rPr>
          <w:t xml:space="preserve">M. </w:t>
        </w:r>
      </w:ins>
      <w:r w:rsidRPr="0045328C">
        <w:rPr>
          <w:rStyle w:val="normaltextrun"/>
          <w:rFonts w:ascii="Palatino Linotype" w:hAnsi="Palatino Linotype"/>
          <w:b/>
          <w:bCs/>
          <w:sz w:val="20"/>
          <w:szCs w:val="20"/>
          <w:rPrChange w:id="50" w:author="Wahl, Jared Reid - (wahljare)" w:date="2022-04-02T20:36:00Z">
            <w:rPr>
              <w:rStyle w:val="normaltextrun"/>
              <w:rFonts w:ascii="Arial" w:hAnsi="Arial" w:cs="Arial"/>
            </w:rPr>
          </w:rPrChange>
        </w:rPr>
        <w:t>Palomino</w:t>
      </w:r>
      <w:ins w:id="51" w:author="Wahl, Jared Reid - (wahljare)" w:date="2022-02-12T13:17:00Z">
        <w:r w:rsidR="00C336EF" w:rsidRPr="0045328C">
          <w:rPr>
            <w:rStyle w:val="normaltextrun"/>
            <w:rFonts w:ascii="Palatino Linotype" w:hAnsi="Palatino Linotype"/>
            <w:b/>
            <w:bCs/>
            <w:sz w:val="20"/>
            <w:szCs w:val="20"/>
          </w:rPr>
          <w:t xml:space="preserve"> </w:t>
        </w:r>
        <w:r w:rsidR="00C336EF" w:rsidRPr="0045328C">
          <w:rPr>
            <w:rStyle w:val="normaltextrun"/>
            <w:rFonts w:ascii="Palatino Linotype" w:hAnsi="Palatino Linotype"/>
            <w:b/>
            <w:bCs/>
            <w:sz w:val="20"/>
            <w:szCs w:val="20"/>
            <w:vertAlign w:val="superscript"/>
          </w:rPr>
          <w:t>1</w:t>
        </w:r>
      </w:ins>
      <w:r w:rsidRPr="0045328C">
        <w:rPr>
          <w:rStyle w:val="normaltextrun"/>
          <w:rFonts w:ascii="Palatino Linotype" w:hAnsi="Palatino Linotype"/>
          <w:b/>
          <w:bCs/>
          <w:sz w:val="20"/>
          <w:szCs w:val="20"/>
          <w:rPrChange w:id="52" w:author="Wahl, Jared Reid - (wahljare)" w:date="2022-04-02T20:36:00Z">
            <w:rPr>
              <w:rStyle w:val="normaltextrun"/>
              <w:rFonts w:ascii="Arial" w:hAnsi="Arial" w:cs="Arial"/>
            </w:rPr>
          </w:rPrChange>
        </w:rPr>
        <w:t>,</w:t>
      </w:r>
      <w:r w:rsidR="004A4E3B" w:rsidRPr="0045328C">
        <w:rPr>
          <w:rStyle w:val="normaltextrun"/>
          <w:rFonts w:ascii="Palatino Linotype" w:hAnsi="Palatino Linotype"/>
          <w:b/>
          <w:bCs/>
          <w:sz w:val="20"/>
          <w:szCs w:val="20"/>
          <w:rPrChange w:id="53" w:author="Wahl, Jared Reid - (wahljare)" w:date="2022-04-02T20:36:00Z">
            <w:rPr>
              <w:rStyle w:val="normaltextrun"/>
              <w:rFonts w:ascii="Arial" w:hAnsi="Arial" w:cs="Arial"/>
            </w:rPr>
          </w:rPrChange>
        </w:rPr>
        <w:t xml:space="preserve"> Moyad </w:t>
      </w:r>
      <w:proofErr w:type="spellStart"/>
      <w:r w:rsidR="004A4E3B" w:rsidRPr="0045328C">
        <w:rPr>
          <w:rStyle w:val="normaltextrun"/>
          <w:rFonts w:ascii="Palatino Linotype" w:hAnsi="Palatino Linotype"/>
          <w:b/>
          <w:bCs/>
          <w:sz w:val="20"/>
          <w:szCs w:val="20"/>
          <w:rPrChange w:id="54" w:author="Wahl, Jared Reid - (wahljare)" w:date="2022-04-02T20:36:00Z">
            <w:rPr>
              <w:rStyle w:val="normaltextrun"/>
              <w:rFonts w:ascii="Arial" w:hAnsi="Arial" w:cs="Arial"/>
            </w:rPr>
          </w:rPrChange>
        </w:rPr>
        <w:t>Almuslim</w:t>
      </w:r>
      <w:proofErr w:type="spellEnd"/>
      <w:ins w:id="55" w:author="Wahl, Jared Reid - (wahljare)" w:date="2022-02-12T13:19:00Z">
        <w:r w:rsidR="00C336EF" w:rsidRPr="0045328C">
          <w:rPr>
            <w:rStyle w:val="normaltextrun"/>
            <w:rFonts w:ascii="Palatino Linotype" w:hAnsi="Palatino Linotype"/>
            <w:b/>
            <w:bCs/>
            <w:sz w:val="20"/>
            <w:szCs w:val="20"/>
          </w:rPr>
          <w:t xml:space="preserve"> </w:t>
        </w:r>
      </w:ins>
      <w:del w:id="56" w:author="Wahl, Jared Reid - (wahljare)" w:date="2022-02-12T13:18:00Z">
        <w:r w:rsidR="004A4E3B" w:rsidRPr="0045328C" w:rsidDel="00C336EF">
          <w:rPr>
            <w:rStyle w:val="normaltextrun"/>
            <w:rFonts w:ascii="Palatino Linotype" w:hAnsi="Palatino Linotype"/>
            <w:b/>
            <w:bCs/>
            <w:sz w:val="20"/>
            <w:szCs w:val="20"/>
            <w:rPrChange w:id="57" w:author="Wahl, Jared Reid - (wahljare)" w:date="2022-04-02T20:36:00Z">
              <w:rPr>
                <w:rStyle w:val="normaltextrun"/>
                <w:rFonts w:ascii="Arial" w:hAnsi="Arial" w:cs="Arial"/>
              </w:rPr>
            </w:rPrChange>
          </w:rPr>
          <w:delText>,</w:delText>
        </w:r>
      </w:del>
      <w:ins w:id="58" w:author="Wahl, Jared Reid - (wahljare)" w:date="2022-02-12T13:18:00Z">
        <w:r w:rsidR="00C336EF" w:rsidRPr="0045328C">
          <w:rPr>
            <w:rStyle w:val="normaltextrun"/>
            <w:rFonts w:ascii="Palatino Linotype" w:hAnsi="Palatino Linotype"/>
            <w:b/>
            <w:bCs/>
            <w:sz w:val="20"/>
            <w:szCs w:val="20"/>
            <w:vertAlign w:val="superscript"/>
          </w:rPr>
          <w:t>1</w:t>
        </w:r>
        <w:r w:rsidR="00C336EF" w:rsidRPr="0045328C">
          <w:rPr>
            <w:rStyle w:val="normaltextrun"/>
            <w:rFonts w:ascii="Palatino Linotype" w:hAnsi="Palatino Linotype"/>
            <w:b/>
            <w:bCs/>
            <w:sz w:val="20"/>
            <w:szCs w:val="20"/>
            <w:rPrChange w:id="59" w:author="Wahl, Jared Reid - (wahljare)" w:date="2022-04-02T20:36:00Z">
              <w:rPr>
                <w:rStyle w:val="normaltextrun"/>
                <w:rFonts w:ascii="Palatino Linotype" w:hAnsi="Palatino Linotype"/>
                <w:b/>
                <w:bCs/>
                <w:sz w:val="20"/>
                <w:szCs w:val="20"/>
                <w:vertAlign w:val="superscript"/>
              </w:rPr>
            </w:rPrChange>
          </w:rPr>
          <w:t>,</w:t>
        </w:r>
      </w:ins>
      <w:r w:rsidRPr="0045328C">
        <w:rPr>
          <w:rStyle w:val="normaltextrun"/>
          <w:rFonts w:ascii="Palatino Linotype" w:hAnsi="Palatino Linotype"/>
          <w:b/>
          <w:bCs/>
          <w:sz w:val="20"/>
          <w:szCs w:val="20"/>
          <w:rPrChange w:id="60" w:author="Wahl, Jared Reid - (wahljare)" w:date="2022-04-02T20:36:00Z">
            <w:rPr>
              <w:rStyle w:val="normaltextrun"/>
              <w:rFonts w:ascii="Arial" w:hAnsi="Arial" w:cs="Arial"/>
            </w:rPr>
          </w:rPrChange>
        </w:rPr>
        <w:t xml:space="preserve"> Karissa</w:t>
      </w:r>
      <w:ins w:id="61" w:author="Erika Liktor" w:date="2022-05-30T13:39:00Z">
        <w:r w:rsidR="00950B22">
          <w:rPr>
            <w:rStyle w:val="normaltextrun"/>
            <w:rFonts w:ascii="Palatino Linotype" w:hAnsi="Palatino Linotype"/>
            <w:b/>
            <w:bCs/>
            <w:sz w:val="20"/>
            <w:szCs w:val="20"/>
          </w:rPr>
          <w:t xml:space="preserve"> E.</w:t>
        </w:r>
      </w:ins>
      <w:del w:id="62" w:author="Wahl, Jared Reid - (wahljare)" w:date="2022-02-12T14:18:00Z">
        <w:r w:rsidRPr="0045328C" w:rsidDel="003617EF">
          <w:rPr>
            <w:rStyle w:val="normaltextrun"/>
            <w:rFonts w:ascii="Palatino Linotype" w:hAnsi="Palatino Linotype"/>
            <w:b/>
            <w:bCs/>
            <w:sz w:val="20"/>
            <w:szCs w:val="20"/>
            <w:rPrChange w:id="63" w:author="Wahl, Jared Reid - (wahljare)" w:date="2022-04-02T20:36:00Z">
              <w:rPr>
                <w:rStyle w:val="normaltextrun"/>
                <w:rFonts w:ascii="Arial" w:hAnsi="Arial" w:cs="Arial"/>
              </w:rPr>
            </w:rPrChange>
          </w:rPr>
          <w:delText xml:space="preserve"> </w:delText>
        </w:r>
        <w:r w:rsidR="00684A74" w:rsidRPr="0045328C" w:rsidDel="003617EF">
          <w:rPr>
            <w:rStyle w:val="normaltextrun"/>
            <w:rFonts w:ascii="Palatino Linotype" w:hAnsi="Palatino Linotype"/>
            <w:b/>
            <w:bCs/>
            <w:sz w:val="20"/>
            <w:szCs w:val="20"/>
            <w:rPrChange w:id="64" w:author="Wahl, Jared Reid - (wahljare)" w:date="2022-04-02T20:36:00Z">
              <w:rPr>
                <w:rStyle w:val="normaltextrun"/>
                <w:rFonts w:ascii="Arial" w:hAnsi="Arial" w:cs="Arial"/>
              </w:rPr>
            </w:rPrChange>
          </w:rPr>
          <w:delText>E.</w:delText>
        </w:r>
      </w:del>
      <w:r w:rsidR="00684A74" w:rsidRPr="0045328C">
        <w:rPr>
          <w:rStyle w:val="normaltextrun"/>
          <w:rFonts w:ascii="Palatino Linotype" w:hAnsi="Palatino Linotype"/>
          <w:b/>
          <w:bCs/>
          <w:sz w:val="20"/>
          <w:szCs w:val="20"/>
          <w:rPrChange w:id="65" w:author="Wahl, Jared Reid - (wahljare)" w:date="2022-04-02T20:36:00Z">
            <w:rPr>
              <w:rStyle w:val="normaltextrun"/>
              <w:rFonts w:ascii="Arial" w:hAnsi="Arial" w:cs="Arial"/>
            </w:rPr>
          </w:rPrChange>
        </w:rPr>
        <w:t xml:space="preserve"> </w:t>
      </w:r>
      <w:r w:rsidRPr="0045328C">
        <w:rPr>
          <w:rStyle w:val="normaltextrun"/>
          <w:rFonts w:ascii="Palatino Linotype" w:hAnsi="Palatino Linotype"/>
          <w:b/>
          <w:bCs/>
          <w:sz w:val="20"/>
          <w:szCs w:val="20"/>
          <w:rPrChange w:id="66" w:author="Wahl, Jared Reid - (wahljare)" w:date="2022-04-02T20:36:00Z">
            <w:rPr>
              <w:rStyle w:val="normaltextrun"/>
              <w:rFonts w:ascii="Arial" w:hAnsi="Arial" w:cs="Arial"/>
            </w:rPr>
          </w:rPrChange>
        </w:rPr>
        <w:t>Cottier</w:t>
      </w:r>
      <w:ins w:id="67" w:author="Wahl, Jared Reid - (wahljare)" w:date="2022-02-12T13:17:00Z">
        <w:r w:rsidR="00C336EF" w:rsidRPr="0045328C">
          <w:rPr>
            <w:rStyle w:val="normaltextrun"/>
            <w:rFonts w:ascii="Palatino Linotype" w:hAnsi="Palatino Linotype"/>
            <w:b/>
            <w:bCs/>
            <w:sz w:val="20"/>
            <w:szCs w:val="20"/>
          </w:rPr>
          <w:t xml:space="preserve"> </w:t>
        </w:r>
        <w:r w:rsidR="00C336EF" w:rsidRPr="0045328C">
          <w:rPr>
            <w:rStyle w:val="normaltextrun"/>
            <w:rFonts w:ascii="Palatino Linotype" w:hAnsi="Palatino Linotype"/>
            <w:b/>
            <w:bCs/>
            <w:sz w:val="20"/>
            <w:szCs w:val="20"/>
            <w:vertAlign w:val="superscript"/>
          </w:rPr>
          <w:t>2</w:t>
        </w:r>
      </w:ins>
      <w:r w:rsidRPr="0045328C">
        <w:rPr>
          <w:rStyle w:val="normaltextrun"/>
          <w:rFonts w:ascii="Palatino Linotype" w:hAnsi="Palatino Linotype"/>
          <w:b/>
          <w:bCs/>
          <w:sz w:val="20"/>
          <w:szCs w:val="20"/>
          <w:rPrChange w:id="68" w:author="Wahl, Jared Reid - (wahljare)" w:date="2022-04-02T20:36:00Z">
            <w:rPr>
              <w:rStyle w:val="normaltextrun"/>
              <w:rFonts w:ascii="Arial" w:hAnsi="Arial" w:cs="Arial"/>
            </w:rPr>
          </w:rPrChange>
        </w:rPr>
        <w:t>,</w:t>
      </w:r>
      <w:del w:id="69" w:author="Wahl, Jared Reid - (wahljare)" w:date="2022-02-12T12:47:00Z">
        <w:r w:rsidR="003E3523" w:rsidRPr="0045328C" w:rsidDel="003B7707">
          <w:rPr>
            <w:rStyle w:val="normaltextrun"/>
            <w:rFonts w:ascii="Palatino Linotype" w:hAnsi="Palatino Linotype"/>
            <w:b/>
            <w:bCs/>
            <w:sz w:val="20"/>
            <w:szCs w:val="20"/>
            <w:rPrChange w:id="70" w:author="Wahl, Jared Reid - (wahljare)" w:date="2022-04-02T20:36:00Z">
              <w:rPr>
                <w:rStyle w:val="normaltextrun"/>
                <w:rFonts w:ascii="Arial" w:hAnsi="Arial" w:cs="Arial"/>
              </w:rPr>
            </w:rPrChange>
          </w:rPr>
          <w:delText xml:space="preserve"> </w:delText>
        </w:r>
      </w:del>
      <w:del w:id="71" w:author="Erika Liktor" w:date="2021-08-31T13:15:00Z">
        <w:r w:rsidR="003E3523" w:rsidRPr="0045328C" w:rsidDel="00927F98">
          <w:rPr>
            <w:rStyle w:val="normaltextrun"/>
            <w:rFonts w:ascii="Palatino Linotype" w:hAnsi="Palatino Linotype"/>
            <w:b/>
            <w:bCs/>
            <w:sz w:val="20"/>
            <w:szCs w:val="20"/>
            <w:rPrChange w:id="72" w:author="Wahl, Jared Reid - (wahljare)" w:date="2022-04-02T20:36:00Z">
              <w:rPr>
                <w:rStyle w:val="normaltextrun"/>
                <w:rFonts w:ascii="Arial" w:hAnsi="Arial" w:cs="Arial"/>
              </w:rPr>
            </w:rPrChange>
          </w:rPr>
          <w:delText>Erika Liktor-Busa,</w:delText>
        </w:r>
      </w:del>
      <w:ins w:id="73" w:author="Wahl, Jared Reid - (wahljare)" w:date="2022-02-12T12:47:00Z">
        <w:r w:rsidR="003B7707" w:rsidRPr="0045328C" w:rsidDel="003B7707">
          <w:rPr>
            <w:rStyle w:val="normaltextrun"/>
            <w:rFonts w:ascii="Palatino Linotype" w:hAnsi="Palatino Linotype"/>
            <w:b/>
            <w:bCs/>
            <w:sz w:val="20"/>
            <w:szCs w:val="20"/>
            <w:rPrChange w:id="74" w:author="Wahl, Jared Reid - (wahljare)" w:date="2022-04-02T20:36:00Z">
              <w:rPr>
                <w:rStyle w:val="normaltextrun"/>
              </w:rPr>
            </w:rPrChange>
          </w:rPr>
          <w:t xml:space="preserve"> </w:t>
        </w:r>
      </w:ins>
      <w:ins w:id="75" w:author="Erika Liktor" w:date="2021-07-19T10:20:00Z">
        <w:del w:id="76" w:author="Wahl, Jared Reid - (wahljare)" w:date="2022-02-12T12:47:00Z">
          <w:r w:rsidR="0083031B" w:rsidRPr="0045328C" w:rsidDel="003B7707">
            <w:rPr>
              <w:rStyle w:val="normaltextrun"/>
              <w:rFonts w:ascii="Palatino Linotype" w:hAnsi="Palatino Linotype"/>
              <w:b/>
              <w:bCs/>
              <w:sz w:val="20"/>
              <w:szCs w:val="20"/>
              <w:rPrChange w:id="77" w:author="Wahl, Jared Reid - (wahljare)" w:date="2022-04-02T20:36:00Z">
                <w:rPr>
                  <w:rStyle w:val="normaltextrun"/>
                  <w:rFonts w:ascii="Arial" w:hAnsi="Arial" w:cs="Arial"/>
                </w:rPr>
              </w:rPrChange>
            </w:rPr>
            <w:delText>Thomas P. Davis,</w:delText>
          </w:r>
        </w:del>
      </w:ins>
      <w:del w:id="78" w:author="Wahl, Jared Reid - (wahljare)" w:date="2022-02-12T12:47:00Z">
        <w:r w:rsidR="003E3523" w:rsidRPr="0045328C" w:rsidDel="003B7707">
          <w:rPr>
            <w:rStyle w:val="normaltextrun"/>
            <w:rFonts w:ascii="Palatino Linotype" w:hAnsi="Palatino Linotype"/>
            <w:b/>
            <w:bCs/>
            <w:sz w:val="20"/>
            <w:szCs w:val="20"/>
            <w:rPrChange w:id="79" w:author="Wahl, Jared Reid - (wahljare)" w:date="2022-04-02T20:36:00Z">
              <w:rPr>
                <w:rStyle w:val="normaltextrun"/>
                <w:rFonts w:ascii="Arial" w:hAnsi="Arial" w:cs="Arial"/>
              </w:rPr>
            </w:rPrChange>
          </w:rPr>
          <w:delText xml:space="preserve"> </w:delText>
        </w:r>
      </w:del>
      <w:ins w:id="80" w:author="Erika Liktor" w:date="2021-07-19T10:20:00Z">
        <w:r w:rsidR="0083031B" w:rsidRPr="0045328C">
          <w:rPr>
            <w:rStyle w:val="normaltextrun"/>
            <w:rFonts w:ascii="Palatino Linotype" w:hAnsi="Palatino Linotype"/>
            <w:b/>
            <w:bCs/>
            <w:sz w:val="20"/>
            <w:szCs w:val="20"/>
            <w:rPrChange w:id="81" w:author="Wahl, Jared Reid - (wahljare)" w:date="2022-04-02T20:36:00Z">
              <w:rPr>
                <w:rStyle w:val="normaltextrun"/>
                <w:rFonts w:ascii="Arial" w:hAnsi="Arial" w:cs="Arial"/>
              </w:rPr>
            </w:rPrChange>
          </w:rPr>
          <w:t>Paul</w:t>
        </w:r>
      </w:ins>
      <w:ins w:id="82" w:author="Erika Liktor" w:date="2022-05-30T13:39:00Z">
        <w:r w:rsidR="00950B22">
          <w:rPr>
            <w:rStyle w:val="normaltextrun"/>
            <w:rFonts w:ascii="Palatino Linotype" w:hAnsi="Palatino Linotype"/>
            <w:b/>
            <w:bCs/>
            <w:sz w:val="20"/>
            <w:szCs w:val="20"/>
          </w:rPr>
          <w:t xml:space="preserve"> R. </w:t>
        </w:r>
      </w:ins>
      <w:ins w:id="83" w:author="Erika Liktor" w:date="2021-07-19T10:20:00Z">
        <w:del w:id="84" w:author="Wahl, Jared Reid - (wahljare)" w:date="2022-02-12T14:18:00Z">
          <w:r w:rsidR="0083031B" w:rsidRPr="0045328C" w:rsidDel="003617EF">
            <w:rPr>
              <w:rStyle w:val="normaltextrun"/>
              <w:rFonts w:ascii="Palatino Linotype" w:hAnsi="Palatino Linotype"/>
              <w:b/>
              <w:bCs/>
              <w:sz w:val="20"/>
              <w:szCs w:val="20"/>
              <w:rPrChange w:id="85" w:author="Wahl, Jared Reid - (wahljare)" w:date="2022-04-02T20:36:00Z">
                <w:rPr>
                  <w:rStyle w:val="normaltextrun"/>
                  <w:rFonts w:ascii="Arial" w:hAnsi="Arial" w:cs="Arial"/>
                </w:rPr>
              </w:rPrChange>
            </w:rPr>
            <w:delText xml:space="preserve"> R</w:delText>
          </w:r>
        </w:del>
        <w:r w:rsidR="0083031B" w:rsidRPr="0045328C">
          <w:rPr>
            <w:rStyle w:val="normaltextrun"/>
            <w:rFonts w:ascii="Palatino Linotype" w:hAnsi="Palatino Linotype"/>
            <w:b/>
            <w:bCs/>
            <w:sz w:val="20"/>
            <w:szCs w:val="20"/>
            <w:rPrChange w:id="86" w:author="Wahl, Jared Reid - (wahljare)" w:date="2022-04-02T20:36:00Z">
              <w:rPr>
                <w:rStyle w:val="normaltextrun"/>
                <w:rFonts w:ascii="Arial" w:hAnsi="Arial" w:cs="Arial"/>
              </w:rPr>
            </w:rPrChange>
          </w:rPr>
          <w:t xml:space="preserve"> </w:t>
        </w:r>
        <w:proofErr w:type="spellStart"/>
        <w:r w:rsidR="0083031B" w:rsidRPr="0045328C">
          <w:rPr>
            <w:rStyle w:val="normaltextrun"/>
            <w:rFonts w:ascii="Palatino Linotype" w:hAnsi="Palatino Linotype"/>
            <w:b/>
            <w:bCs/>
            <w:sz w:val="20"/>
            <w:szCs w:val="20"/>
            <w:rPrChange w:id="87" w:author="Wahl, Jared Reid - (wahljare)" w:date="2022-04-02T20:36:00Z">
              <w:rPr>
                <w:rStyle w:val="normaltextrun"/>
                <w:rFonts w:ascii="Arial" w:hAnsi="Arial" w:cs="Arial"/>
              </w:rPr>
            </w:rPrChange>
          </w:rPr>
          <w:t>Langlais</w:t>
        </w:r>
      </w:ins>
      <w:proofErr w:type="spellEnd"/>
      <w:ins w:id="88" w:author="Wahl, Jared Reid - (wahljare)" w:date="2022-02-12T13:17:00Z">
        <w:r w:rsidR="00C336EF" w:rsidRPr="0045328C">
          <w:rPr>
            <w:rStyle w:val="normaltextrun"/>
            <w:rFonts w:ascii="Palatino Linotype" w:hAnsi="Palatino Linotype"/>
            <w:b/>
            <w:bCs/>
            <w:sz w:val="20"/>
            <w:szCs w:val="20"/>
          </w:rPr>
          <w:t xml:space="preserve"> </w:t>
        </w:r>
      </w:ins>
      <w:ins w:id="89" w:author="Wahl, Jared Reid - (wahljare)" w:date="2022-02-12T13:21:00Z">
        <w:r w:rsidR="00C336EF" w:rsidRPr="0045328C">
          <w:rPr>
            <w:rStyle w:val="normaltextrun"/>
            <w:rFonts w:ascii="Palatino Linotype" w:hAnsi="Palatino Linotype"/>
            <w:b/>
            <w:bCs/>
            <w:sz w:val="20"/>
            <w:szCs w:val="20"/>
            <w:vertAlign w:val="superscript"/>
          </w:rPr>
          <w:t>3</w:t>
        </w:r>
      </w:ins>
      <w:r w:rsidRPr="0045328C">
        <w:rPr>
          <w:rStyle w:val="normaltextrun"/>
          <w:rFonts w:ascii="Palatino Linotype" w:hAnsi="Palatino Linotype"/>
          <w:b/>
          <w:bCs/>
          <w:sz w:val="20"/>
          <w:szCs w:val="20"/>
          <w:rPrChange w:id="90" w:author="Wahl, Jared Reid - (wahljare)" w:date="2022-04-02T20:36:00Z">
            <w:rPr>
              <w:rStyle w:val="normaltextrun"/>
              <w:rFonts w:ascii="Arial" w:hAnsi="Arial" w:cs="Arial"/>
            </w:rPr>
          </w:rPrChange>
        </w:rPr>
        <w:t>, John</w:t>
      </w:r>
      <w:ins w:id="91" w:author="Erika Liktor" w:date="2022-05-30T13:39:00Z">
        <w:r w:rsidR="00950B22">
          <w:rPr>
            <w:rStyle w:val="normaltextrun"/>
            <w:rFonts w:ascii="Palatino Linotype" w:hAnsi="Palatino Linotype"/>
            <w:b/>
            <w:bCs/>
            <w:sz w:val="20"/>
            <w:szCs w:val="20"/>
          </w:rPr>
          <w:t xml:space="preserve"> M. </w:t>
        </w:r>
      </w:ins>
      <w:del w:id="92" w:author="Wahl, Jared Reid - (wahljare)" w:date="2022-02-12T14:18:00Z">
        <w:r w:rsidR="00684A74" w:rsidRPr="0045328C" w:rsidDel="003617EF">
          <w:rPr>
            <w:rStyle w:val="normaltextrun"/>
            <w:rFonts w:ascii="Palatino Linotype" w:hAnsi="Palatino Linotype"/>
            <w:b/>
            <w:bCs/>
            <w:sz w:val="20"/>
            <w:szCs w:val="20"/>
            <w:rPrChange w:id="93" w:author="Wahl, Jared Reid - (wahljare)" w:date="2022-04-02T20:36:00Z">
              <w:rPr>
                <w:rStyle w:val="normaltextrun"/>
                <w:rFonts w:ascii="Arial" w:hAnsi="Arial" w:cs="Arial"/>
              </w:rPr>
            </w:rPrChange>
          </w:rPr>
          <w:delText xml:space="preserve"> M.</w:delText>
        </w:r>
      </w:del>
      <w:r w:rsidRPr="0045328C">
        <w:rPr>
          <w:rStyle w:val="normaltextrun"/>
          <w:rFonts w:ascii="Palatino Linotype" w:hAnsi="Palatino Linotype"/>
          <w:b/>
          <w:bCs/>
          <w:sz w:val="20"/>
          <w:szCs w:val="20"/>
          <w:rPrChange w:id="94" w:author="Wahl, Jared Reid - (wahljare)" w:date="2022-04-02T20:36:00Z">
            <w:rPr>
              <w:rStyle w:val="normaltextrun"/>
              <w:rFonts w:ascii="Arial" w:hAnsi="Arial" w:cs="Arial"/>
            </w:rPr>
          </w:rPrChange>
        </w:rPr>
        <w:t xml:space="preserve"> Streicher</w:t>
      </w:r>
      <w:ins w:id="95" w:author="Wahl, Jared Reid - (wahljare)" w:date="2022-02-12T13:18:00Z">
        <w:r w:rsidR="00C336EF" w:rsidRPr="0045328C">
          <w:rPr>
            <w:rStyle w:val="normaltextrun"/>
            <w:rFonts w:ascii="Palatino Linotype" w:hAnsi="Palatino Linotype"/>
            <w:b/>
            <w:bCs/>
            <w:sz w:val="20"/>
            <w:szCs w:val="20"/>
          </w:rPr>
          <w:t xml:space="preserve"> </w:t>
        </w:r>
        <w:r w:rsidR="00C336EF" w:rsidRPr="0045328C">
          <w:rPr>
            <w:rStyle w:val="normaltextrun"/>
            <w:rFonts w:ascii="Palatino Linotype" w:hAnsi="Palatino Linotype"/>
            <w:b/>
            <w:bCs/>
            <w:sz w:val="20"/>
            <w:szCs w:val="20"/>
            <w:vertAlign w:val="superscript"/>
          </w:rPr>
          <w:t>1</w:t>
        </w:r>
      </w:ins>
      <w:r w:rsidRPr="0045328C">
        <w:rPr>
          <w:rStyle w:val="normaltextrun"/>
          <w:rFonts w:ascii="Palatino Linotype" w:hAnsi="Palatino Linotype"/>
          <w:b/>
          <w:bCs/>
          <w:sz w:val="20"/>
          <w:szCs w:val="20"/>
          <w:rPrChange w:id="96" w:author="Wahl, Jared Reid - (wahljare)" w:date="2022-04-02T20:36:00Z">
            <w:rPr>
              <w:rStyle w:val="normaltextrun"/>
              <w:rFonts w:ascii="Arial" w:hAnsi="Arial" w:cs="Arial"/>
            </w:rPr>
          </w:rPrChange>
        </w:rPr>
        <w:t xml:space="preserve">, </w:t>
      </w:r>
      <w:del w:id="97" w:author="Erika Liktor" w:date="2021-07-19T10:20:00Z">
        <w:r w:rsidRPr="0045328C" w:rsidDel="0083031B">
          <w:rPr>
            <w:rStyle w:val="normaltextrun"/>
            <w:rFonts w:ascii="Palatino Linotype" w:hAnsi="Palatino Linotype"/>
            <w:b/>
            <w:bCs/>
            <w:sz w:val="20"/>
            <w:szCs w:val="20"/>
            <w:rPrChange w:id="98" w:author="Wahl, Jared Reid - (wahljare)" w:date="2022-04-02T20:36:00Z">
              <w:rPr>
                <w:rStyle w:val="normaltextrun"/>
                <w:rFonts w:ascii="Arial" w:hAnsi="Arial" w:cs="Arial"/>
              </w:rPr>
            </w:rPrChange>
          </w:rPr>
          <w:delText>Thomas P</w:delText>
        </w:r>
        <w:r w:rsidR="00684A74" w:rsidRPr="0045328C" w:rsidDel="0083031B">
          <w:rPr>
            <w:rStyle w:val="normaltextrun"/>
            <w:rFonts w:ascii="Palatino Linotype" w:hAnsi="Palatino Linotype"/>
            <w:b/>
            <w:bCs/>
            <w:sz w:val="20"/>
            <w:szCs w:val="20"/>
            <w:rPrChange w:id="99" w:author="Wahl, Jared Reid - (wahljare)" w:date="2022-04-02T20:36:00Z">
              <w:rPr>
                <w:rStyle w:val="normaltextrun"/>
                <w:rFonts w:ascii="Arial" w:hAnsi="Arial" w:cs="Arial"/>
              </w:rPr>
            </w:rPrChange>
          </w:rPr>
          <w:delText>.</w:delText>
        </w:r>
        <w:r w:rsidRPr="0045328C" w:rsidDel="0083031B">
          <w:rPr>
            <w:rStyle w:val="normaltextrun"/>
            <w:rFonts w:ascii="Palatino Linotype" w:hAnsi="Palatino Linotype"/>
            <w:b/>
            <w:bCs/>
            <w:sz w:val="20"/>
            <w:szCs w:val="20"/>
            <w:rPrChange w:id="100" w:author="Wahl, Jared Reid - (wahljare)" w:date="2022-04-02T20:36:00Z">
              <w:rPr>
                <w:rStyle w:val="normaltextrun"/>
                <w:rFonts w:ascii="Arial" w:hAnsi="Arial" w:cs="Arial"/>
              </w:rPr>
            </w:rPrChange>
          </w:rPr>
          <w:delText xml:space="preserve"> Davis, </w:delText>
        </w:r>
      </w:del>
      <w:r w:rsidRPr="0045328C">
        <w:rPr>
          <w:rStyle w:val="normaltextrun"/>
          <w:rFonts w:ascii="Palatino Linotype" w:hAnsi="Palatino Linotype"/>
          <w:b/>
          <w:bCs/>
          <w:sz w:val="20"/>
          <w:szCs w:val="20"/>
          <w:rPrChange w:id="101" w:author="Wahl, Jared Reid - (wahljare)" w:date="2022-04-02T20:36:00Z">
            <w:rPr>
              <w:rStyle w:val="normaltextrun"/>
              <w:rFonts w:ascii="Arial" w:hAnsi="Arial" w:cs="Arial"/>
            </w:rPr>
          </w:rPrChange>
        </w:rPr>
        <w:t>Todd</w:t>
      </w:r>
      <w:ins w:id="102" w:author="Erika Liktor" w:date="2022-05-30T13:39:00Z">
        <w:r w:rsidR="00950B22">
          <w:rPr>
            <w:rStyle w:val="normaltextrun"/>
            <w:rFonts w:ascii="Palatino Linotype" w:hAnsi="Palatino Linotype"/>
            <w:b/>
            <w:bCs/>
            <w:sz w:val="20"/>
            <w:szCs w:val="20"/>
          </w:rPr>
          <w:t xml:space="preserve"> W. </w:t>
        </w:r>
      </w:ins>
      <w:del w:id="103" w:author="Wahl, Jared Reid - (wahljare)" w:date="2022-02-12T14:18:00Z">
        <w:r w:rsidRPr="0045328C" w:rsidDel="003617EF">
          <w:rPr>
            <w:rStyle w:val="normaltextrun"/>
            <w:rFonts w:ascii="Palatino Linotype" w:hAnsi="Palatino Linotype"/>
            <w:b/>
            <w:bCs/>
            <w:sz w:val="20"/>
            <w:szCs w:val="20"/>
            <w:rPrChange w:id="104" w:author="Wahl, Jared Reid - (wahljare)" w:date="2022-04-02T20:36:00Z">
              <w:rPr>
                <w:rStyle w:val="normaltextrun"/>
                <w:rFonts w:ascii="Arial" w:hAnsi="Arial" w:cs="Arial"/>
              </w:rPr>
            </w:rPrChange>
          </w:rPr>
          <w:delText xml:space="preserve"> W.</w:delText>
        </w:r>
      </w:del>
      <w:del w:id="105" w:author="Erika Liktor" w:date="2022-05-30T13:39:00Z">
        <w:r w:rsidRPr="0045328C" w:rsidDel="00950B22">
          <w:rPr>
            <w:rStyle w:val="normaltextrun"/>
            <w:rFonts w:ascii="Palatino Linotype" w:hAnsi="Palatino Linotype"/>
            <w:b/>
            <w:bCs/>
            <w:sz w:val="20"/>
            <w:szCs w:val="20"/>
            <w:rPrChange w:id="106" w:author="Wahl, Jared Reid - (wahljare)" w:date="2022-04-02T20:36:00Z">
              <w:rPr>
                <w:rStyle w:val="normaltextrun"/>
                <w:rFonts w:ascii="Arial" w:hAnsi="Arial" w:cs="Arial"/>
              </w:rPr>
            </w:rPrChange>
          </w:rPr>
          <w:delText xml:space="preserve"> </w:delText>
        </w:r>
      </w:del>
      <w:r w:rsidRPr="0045328C">
        <w:rPr>
          <w:rStyle w:val="normaltextrun"/>
          <w:rFonts w:ascii="Palatino Linotype" w:hAnsi="Palatino Linotype"/>
          <w:b/>
          <w:bCs/>
          <w:sz w:val="20"/>
          <w:szCs w:val="20"/>
          <w:rPrChange w:id="107" w:author="Wahl, Jared Reid - (wahljare)" w:date="2022-04-02T20:36:00Z">
            <w:rPr>
              <w:rStyle w:val="normaltextrun"/>
              <w:rFonts w:ascii="Arial" w:hAnsi="Arial" w:cs="Arial"/>
            </w:rPr>
          </w:rPrChange>
        </w:rPr>
        <w:t>Vanderah</w:t>
      </w:r>
      <w:ins w:id="108" w:author="Wahl, Jared Reid - (wahljare)" w:date="2022-02-12T13:18:00Z">
        <w:r w:rsidR="00C336EF" w:rsidRPr="0045328C">
          <w:rPr>
            <w:rStyle w:val="normaltextrun"/>
            <w:rFonts w:ascii="Palatino Linotype" w:hAnsi="Palatino Linotype"/>
            <w:b/>
            <w:bCs/>
            <w:sz w:val="20"/>
            <w:szCs w:val="20"/>
          </w:rPr>
          <w:t xml:space="preserve"> </w:t>
        </w:r>
        <w:r w:rsidR="00C336EF" w:rsidRPr="0045328C">
          <w:rPr>
            <w:rStyle w:val="normaltextrun"/>
            <w:rFonts w:ascii="Palatino Linotype" w:hAnsi="Palatino Linotype"/>
            <w:b/>
            <w:bCs/>
            <w:sz w:val="20"/>
            <w:szCs w:val="20"/>
            <w:vertAlign w:val="superscript"/>
          </w:rPr>
          <w:t>1</w:t>
        </w:r>
      </w:ins>
      <w:r w:rsidRPr="0045328C">
        <w:rPr>
          <w:rStyle w:val="normaltextrun"/>
          <w:rFonts w:ascii="Palatino Linotype" w:hAnsi="Palatino Linotype"/>
          <w:b/>
          <w:bCs/>
          <w:sz w:val="20"/>
          <w:szCs w:val="20"/>
          <w:rPrChange w:id="109" w:author="Wahl, Jared Reid - (wahljare)" w:date="2022-04-02T20:36:00Z">
            <w:rPr>
              <w:rStyle w:val="normaltextrun"/>
              <w:rFonts w:ascii="Arial" w:hAnsi="Arial" w:cs="Arial"/>
            </w:rPr>
          </w:rPrChange>
        </w:rPr>
        <w:t xml:space="preserve">, </w:t>
      </w:r>
      <w:ins w:id="110" w:author="Erika Liktor" w:date="2021-08-31T13:15:00Z">
        <w:r w:rsidR="00927F98" w:rsidRPr="0045328C">
          <w:rPr>
            <w:rStyle w:val="normaltextrun"/>
            <w:rFonts w:ascii="Palatino Linotype" w:hAnsi="Palatino Linotype"/>
            <w:b/>
            <w:bCs/>
            <w:sz w:val="20"/>
            <w:szCs w:val="20"/>
            <w:rPrChange w:id="111" w:author="Wahl, Jared Reid - (wahljare)" w:date="2022-04-02T20:36:00Z">
              <w:rPr>
                <w:rStyle w:val="normaltextrun"/>
                <w:rFonts w:ascii="Arial" w:hAnsi="Arial" w:cs="Arial"/>
              </w:rPr>
            </w:rPrChange>
          </w:rPr>
          <w:t>Erika Liktor-</w:t>
        </w:r>
        <w:proofErr w:type="spellStart"/>
        <w:r w:rsidR="00927F98" w:rsidRPr="0045328C">
          <w:rPr>
            <w:rStyle w:val="normaltextrun"/>
            <w:rFonts w:ascii="Palatino Linotype" w:hAnsi="Palatino Linotype"/>
            <w:b/>
            <w:bCs/>
            <w:sz w:val="20"/>
            <w:szCs w:val="20"/>
            <w:rPrChange w:id="112" w:author="Wahl, Jared Reid - (wahljare)" w:date="2022-04-02T20:36:00Z">
              <w:rPr>
                <w:rStyle w:val="normaltextrun"/>
                <w:rFonts w:ascii="Arial" w:hAnsi="Arial" w:cs="Arial"/>
              </w:rPr>
            </w:rPrChange>
          </w:rPr>
          <w:t>Busa</w:t>
        </w:r>
      </w:ins>
      <w:proofErr w:type="spellEnd"/>
      <w:ins w:id="113" w:author="Wahl, Jared Reid - (wahljare)" w:date="2022-02-12T13:18:00Z">
        <w:r w:rsidR="00C336EF" w:rsidRPr="0045328C">
          <w:rPr>
            <w:rStyle w:val="normaltextrun"/>
            <w:rFonts w:ascii="Palatino Linotype" w:hAnsi="Palatino Linotype"/>
            <w:b/>
            <w:bCs/>
            <w:sz w:val="20"/>
            <w:szCs w:val="20"/>
          </w:rPr>
          <w:t xml:space="preserve"> </w:t>
        </w:r>
        <w:r w:rsidR="00C336EF" w:rsidRPr="0045328C">
          <w:rPr>
            <w:rStyle w:val="normaltextrun"/>
            <w:rFonts w:ascii="Palatino Linotype" w:hAnsi="Palatino Linotype"/>
            <w:b/>
            <w:bCs/>
            <w:sz w:val="20"/>
            <w:szCs w:val="20"/>
            <w:vertAlign w:val="superscript"/>
          </w:rPr>
          <w:t>1</w:t>
        </w:r>
      </w:ins>
      <w:ins w:id="114" w:author="Erika Liktor" w:date="2021-08-31T13:15:00Z">
        <w:r w:rsidR="00927F98" w:rsidRPr="0045328C">
          <w:rPr>
            <w:rStyle w:val="normaltextrun"/>
            <w:rFonts w:ascii="Palatino Linotype" w:hAnsi="Palatino Linotype"/>
            <w:b/>
            <w:bCs/>
            <w:sz w:val="20"/>
            <w:szCs w:val="20"/>
            <w:rPrChange w:id="115" w:author="Wahl, Jared Reid - (wahljare)" w:date="2022-04-02T20:36:00Z">
              <w:rPr>
                <w:rStyle w:val="normaltextrun"/>
                <w:rFonts w:ascii="Arial" w:hAnsi="Arial" w:cs="Arial"/>
              </w:rPr>
            </w:rPrChange>
          </w:rPr>
          <w:t>,</w:t>
        </w:r>
        <w:del w:id="116" w:author="Wahl, Jared Reid - (wahljare)" w:date="2022-03-27T17:09:00Z">
          <w:r w:rsidR="00927F98" w:rsidRPr="0045328C" w:rsidDel="00FF3E46">
            <w:rPr>
              <w:rStyle w:val="normaltextrun"/>
              <w:rFonts w:ascii="Palatino Linotype" w:hAnsi="Palatino Linotype"/>
              <w:b/>
              <w:bCs/>
              <w:sz w:val="20"/>
              <w:szCs w:val="20"/>
              <w:rPrChange w:id="117" w:author="Wahl, Jared Reid - (wahljare)" w:date="2022-04-02T20:36:00Z">
                <w:rPr>
                  <w:rStyle w:val="normaltextrun"/>
                  <w:rFonts w:ascii="Arial" w:hAnsi="Arial" w:cs="Arial"/>
                </w:rPr>
              </w:rPrChange>
            </w:rPr>
            <w:delText xml:space="preserve"> </w:delText>
          </w:r>
        </w:del>
      </w:ins>
      <w:ins w:id="118" w:author="Wahl, Jared Reid - (wahljare)" w:date="2022-02-12T14:16:00Z">
        <w:r w:rsidR="001E6691" w:rsidRPr="0045328C">
          <w:rPr>
            <w:rStyle w:val="normaltextrun"/>
            <w:rFonts w:ascii="Palatino Linotype" w:hAnsi="Palatino Linotype"/>
            <w:b/>
            <w:bCs/>
            <w:sz w:val="20"/>
            <w:szCs w:val="20"/>
          </w:rPr>
          <w:t xml:space="preserve"> </w:t>
        </w:r>
      </w:ins>
      <w:r w:rsidRPr="0045328C">
        <w:rPr>
          <w:rStyle w:val="normaltextrun"/>
          <w:rFonts w:ascii="Palatino Linotype" w:hAnsi="Palatino Linotype"/>
          <w:b/>
          <w:bCs/>
          <w:sz w:val="20"/>
          <w:szCs w:val="20"/>
          <w:rPrChange w:id="119" w:author="Wahl, Jared Reid - (wahljare)" w:date="2022-04-02T20:36:00Z">
            <w:rPr>
              <w:rStyle w:val="normaltextrun"/>
              <w:rFonts w:ascii="Arial" w:hAnsi="Arial" w:cs="Arial"/>
            </w:rPr>
          </w:rPrChange>
        </w:rPr>
        <w:t>Tally</w:t>
      </w:r>
      <w:del w:id="120" w:author="Wahl, Jared Reid - (wahljare)" w:date="2022-02-12T14:19:00Z">
        <w:r w:rsidRPr="0045328C" w:rsidDel="003617EF">
          <w:rPr>
            <w:rStyle w:val="normaltextrun"/>
            <w:rFonts w:ascii="Palatino Linotype" w:hAnsi="Palatino Linotype"/>
            <w:b/>
            <w:bCs/>
            <w:sz w:val="20"/>
            <w:szCs w:val="20"/>
            <w:rPrChange w:id="121" w:author="Wahl, Jared Reid - (wahljare)" w:date="2022-04-02T20:36:00Z">
              <w:rPr>
                <w:rStyle w:val="normaltextrun"/>
                <w:rFonts w:ascii="Arial" w:hAnsi="Arial" w:cs="Arial"/>
              </w:rPr>
            </w:rPrChange>
          </w:rPr>
          <w:delText xml:space="preserve"> M</w:delText>
        </w:r>
        <w:r w:rsidR="00684A74" w:rsidRPr="0045328C" w:rsidDel="003617EF">
          <w:rPr>
            <w:rStyle w:val="normaltextrun"/>
            <w:rFonts w:ascii="Palatino Linotype" w:hAnsi="Palatino Linotype"/>
            <w:b/>
            <w:bCs/>
            <w:sz w:val="20"/>
            <w:szCs w:val="20"/>
            <w:rPrChange w:id="122" w:author="Wahl, Jared Reid - (wahljare)" w:date="2022-04-02T20:36:00Z">
              <w:rPr>
                <w:rStyle w:val="normaltextrun"/>
                <w:rFonts w:ascii="Arial" w:hAnsi="Arial" w:cs="Arial"/>
              </w:rPr>
            </w:rPrChange>
          </w:rPr>
          <w:delText>.</w:delText>
        </w:r>
      </w:del>
      <w:r w:rsidRPr="0045328C">
        <w:rPr>
          <w:rStyle w:val="normaltextrun"/>
          <w:rFonts w:ascii="Palatino Linotype" w:hAnsi="Palatino Linotype"/>
          <w:b/>
          <w:bCs/>
          <w:sz w:val="20"/>
          <w:szCs w:val="20"/>
          <w:rPrChange w:id="123" w:author="Wahl, Jared Reid - (wahljare)" w:date="2022-04-02T20:36:00Z">
            <w:rPr>
              <w:rStyle w:val="normaltextrun"/>
              <w:rFonts w:ascii="Arial" w:hAnsi="Arial" w:cs="Arial"/>
            </w:rPr>
          </w:rPrChange>
        </w:rPr>
        <w:t xml:space="preserve"> </w:t>
      </w:r>
      <w:ins w:id="124" w:author="Erika Liktor" w:date="2022-05-30T13:39:00Z">
        <w:r w:rsidR="00950B22">
          <w:rPr>
            <w:rStyle w:val="normaltextrun"/>
            <w:rFonts w:ascii="Palatino Linotype" w:hAnsi="Palatino Linotype"/>
            <w:b/>
            <w:bCs/>
            <w:sz w:val="20"/>
            <w:szCs w:val="20"/>
          </w:rPr>
          <w:t xml:space="preserve">M. </w:t>
        </w:r>
      </w:ins>
      <w:r w:rsidRPr="0045328C">
        <w:rPr>
          <w:rStyle w:val="normaltextrun"/>
          <w:rFonts w:ascii="Palatino Linotype" w:hAnsi="Palatino Linotype"/>
          <w:b/>
          <w:bCs/>
          <w:sz w:val="20"/>
          <w:szCs w:val="20"/>
          <w:rPrChange w:id="125" w:author="Wahl, Jared Reid - (wahljare)" w:date="2022-04-02T20:36:00Z">
            <w:rPr>
              <w:rStyle w:val="normaltextrun"/>
              <w:rFonts w:ascii="Arial" w:hAnsi="Arial" w:cs="Arial"/>
            </w:rPr>
          </w:rPrChange>
        </w:rPr>
        <w:t>Largent-Milnes</w:t>
      </w:r>
      <w:ins w:id="126" w:author="Wahl, Jared Reid - (wahljare)" w:date="2022-02-12T13:18:00Z">
        <w:r w:rsidR="00C336EF" w:rsidRPr="0045328C">
          <w:rPr>
            <w:rStyle w:val="normaltextrun"/>
            <w:rFonts w:ascii="Palatino Linotype" w:hAnsi="Palatino Linotype"/>
            <w:b/>
            <w:bCs/>
            <w:sz w:val="20"/>
            <w:szCs w:val="20"/>
            <w:vertAlign w:val="superscript"/>
          </w:rPr>
          <w:t xml:space="preserve"> 1</w:t>
        </w:r>
      </w:ins>
    </w:p>
    <w:bookmarkEnd w:id="38"/>
    <w:p w14:paraId="5BFD2C03" w14:textId="77777777" w:rsidR="00BC44A8" w:rsidRPr="00DF7951" w:rsidRDefault="00BC44A8" w:rsidP="003A0F09">
      <w:pPr>
        <w:pStyle w:val="paragraph"/>
        <w:spacing w:before="0" w:beforeAutospacing="0" w:after="0" w:afterAutospacing="0" w:line="480" w:lineRule="auto"/>
        <w:textAlignment w:val="baseline"/>
        <w:rPr>
          <w:ins w:id="127" w:author="Wahl, Jared Reid - (wahljare)" w:date="2022-04-02T18:57:00Z"/>
          <w:rStyle w:val="normaltextrun"/>
          <w:rFonts w:ascii="Palatino Linotype" w:hAnsi="Palatino Linotype"/>
          <w:sz w:val="20"/>
          <w:szCs w:val="20"/>
          <w:vertAlign w:val="superscript"/>
          <w:rPrChange w:id="128" w:author="Wahl, Jared Reid - (wahljare)" w:date="2022-04-02T18:51:00Z">
            <w:rPr>
              <w:ins w:id="129" w:author="Wahl, Jared Reid - (wahljare)" w:date="2022-04-02T18:57:00Z"/>
              <w:rStyle w:val="normaltextrun"/>
              <w:rFonts w:ascii="Arial" w:hAnsi="Arial" w:cs="Arial"/>
              <w:b/>
              <w:bCs/>
              <w:sz w:val="22"/>
              <w:szCs w:val="22"/>
            </w:rPr>
          </w:rPrChange>
        </w:rPr>
      </w:pPr>
    </w:p>
    <w:p w14:paraId="2E184ED0" w14:textId="77777777" w:rsidR="00C33650" w:rsidRPr="00E8442F" w:rsidRDefault="00C33650" w:rsidP="003A0F09">
      <w:pPr>
        <w:pStyle w:val="paragraph"/>
        <w:spacing w:before="0" w:beforeAutospacing="0" w:after="0" w:afterAutospacing="0" w:line="480" w:lineRule="auto"/>
        <w:textAlignment w:val="baseline"/>
        <w:rPr>
          <w:rStyle w:val="normaltextrun"/>
          <w:b/>
          <w:bCs/>
          <w:rPrChange w:id="130" w:author="Wahl, Jared Reid - (wahljare)" w:date="2021-12-17T15:18:00Z">
            <w:rPr>
              <w:rStyle w:val="normaltextrun"/>
              <w:rFonts w:ascii="Arial" w:hAnsi="Arial" w:cs="Arial"/>
              <w:b/>
              <w:bCs/>
              <w:sz w:val="22"/>
              <w:szCs w:val="22"/>
            </w:rPr>
          </w:rPrChange>
        </w:rPr>
      </w:pPr>
    </w:p>
    <w:p w14:paraId="74F1974C" w14:textId="77777777" w:rsidR="00BC44A8" w:rsidRPr="00BC44A8" w:rsidRDefault="00BC44A8" w:rsidP="00BC44A8">
      <w:pPr>
        <w:pStyle w:val="paragraph"/>
        <w:spacing w:line="200" w:lineRule="atLeast"/>
        <w:textAlignment w:val="baseline"/>
        <w:rPr>
          <w:ins w:id="131" w:author="Wahl, Jared Reid - (wahljare)" w:date="2022-04-02T18:56:00Z"/>
          <w:rStyle w:val="normaltextrun"/>
          <w:rFonts w:ascii="Palatino Linotype" w:hAnsi="Palatino Linotype"/>
          <w:sz w:val="16"/>
          <w:szCs w:val="16"/>
          <w:rPrChange w:id="132" w:author="Wahl, Jared Reid - (wahljare)" w:date="2022-04-02T18:57:00Z">
            <w:rPr>
              <w:ins w:id="133" w:author="Wahl, Jared Reid - (wahljare)" w:date="2022-04-02T18:56:00Z"/>
              <w:rStyle w:val="normaltextrun"/>
              <w:rFonts w:ascii="Palatino Linotype" w:hAnsi="Palatino Linotype"/>
            </w:rPr>
          </w:rPrChange>
        </w:rPr>
      </w:pPr>
      <w:ins w:id="134" w:author="Wahl, Jared Reid - (wahljare)" w:date="2022-04-02T18:56:00Z">
        <w:r w:rsidRPr="00BC44A8">
          <w:rPr>
            <w:rStyle w:val="normaltextrun"/>
            <w:rFonts w:ascii="Palatino Linotype" w:hAnsi="Palatino Linotype"/>
            <w:sz w:val="16"/>
            <w:szCs w:val="16"/>
            <w:vertAlign w:val="superscript"/>
            <w:rPrChange w:id="135" w:author="Wahl, Jared Reid - (wahljare)" w:date="2022-04-02T18:57:00Z">
              <w:rPr>
                <w:rStyle w:val="normaltextrun"/>
                <w:rFonts w:ascii="Palatino Linotype" w:hAnsi="Palatino Linotype"/>
                <w:vertAlign w:val="superscript"/>
              </w:rPr>
            </w:rPrChange>
          </w:rPr>
          <w:t xml:space="preserve">1 </w:t>
        </w:r>
        <w:r w:rsidRPr="00BC44A8">
          <w:rPr>
            <w:rStyle w:val="normaltextrun"/>
            <w:rFonts w:ascii="Palatino Linotype" w:hAnsi="Palatino Linotype"/>
            <w:sz w:val="16"/>
            <w:szCs w:val="16"/>
            <w:rPrChange w:id="136" w:author="Wahl, Jared Reid - (wahljare)" w:date="2022-04-02T18:57:00Z">
              <w:rPr>
                <w:rStyle w:val="normaltextrun"/>
                <w:rFonts w:ascii="Palatino Linotype" w:hAnsi="Palatino Linotype"/>
              </w:rPr>
            </w:rPrChange>
          </w:rPr>
          <w:t xml:space="preserve">University of Arizona, Department of Pharmacology; </w:t>
        </w:r>
        <w:r w:rsidRPr="000646BE">
          <w:rPr>
            <w:rFonts w:ascii="Palatino Linotype" w:hAnsi="Palatino Linotype"/>
            <w:sz w:val="16"/>
            <w:szCs w:val="16"/>
            <w:rPrChange w:id="137" w:author="Wahl, Jared Reid - (wahljare)" w:date="2022-04-02T18:57:00Z">
              <w:rPr/>
            </w:rPrChange>
          </w:rPr>
          <w:fldChar w:fldCharType="begin"/>
        </w:r>
        <w:r w:rsidRPr="00BC44A8">
          <w:rPr>
            <w:rFonts w:ascii="Palatino Linotype" w:hAnsi="Palatino Linotype"/>
            <w:sz w:val="16"/>
            <w:szCs w:val="16"/>
            <w:rPrChange w:id="138" w:author="Wahl, Jared Reid - (wahljare)" w:date="2022-04-02T18:57:00Z">
              <w:rPr/>
            </w:rPrChange>
          </w:rPr>
          <w:instrText xml:space="preserve"> HYPERLINK "mailto:tlargent@arizona.edu" </w:instrText>
        </w:r>
        <w:r w:rsidRPr="000646BE">
          <w:rPr>
            <w:rPrChange w:id="139" w:author="Wahl, Jared Reid - (wahljare)" w:date="2022-04-02T18:57:00Z">
              <w:rPr>
                <w:rStyle w:val="Hyperlink"/>
                <w:rFonts w:ascii="Palatino Linotype" w:hAnsi="Palatino Linotype"/>
                <w:sz w:val="16"/>
                <w:szCs w:val="16"/>
              </w:rPr>
            </w:rPrChange>
          </w:rPr>
          <w:fldChar w:fldCharType="separate"/>
        </w:r>
        <w:r w:rsidRPr="00BC44A8">
          <w:rPr>
            <w:rStyle w:val="Hyperlink"/>
            <w:rFonts w:ascii="Palatino Linotype" w:hAnsi="Palatino Linotype"/>
            <w:sz w:val="16"/>
            <w:szCs w:val="16"/>
          </w:rPr>
          <w:t>tlargent@arizona.edu</w:t>
        </w:r>
        <w:r w:rsidRPr="000646BE">
          <w:rPr>
            <w:rStyle w:val="Hyperlink"/>
            <w:rFonts w:ascii="Palatino Linotype" w:hAnsi="Palatino Linotype"/>
            <w:sz w:val="16"/>
            <w:szCs w:val="16"/>
          </w:rPr>
          <w:fldChar w:fldCharType="end"/>
        </w:r>
      </w:ins>
    </w:p>
    <w:p w14:paraId="73464541" w14:textId="77777777" w:rsidR="00BC44A8" w:rsidRPr="00BC44A8" w:rsidRDefault="00BC44A8" w:rsidP="00BC44A8">
      <w:pPr>
        <w:pStyle w:val="paragraph"/>
        <w:spacing w:after="0" w:line="200" w:lineRule="atLeast"/>
        <w:textAlignment w:val="baseline"/>
        <w:rPr>
          <w:ins w:id="140" w:author="Wahl, Jared Reid - (wahljare)" w:date="2022-04-02T18:56:00Z"/>
          <w:rStyle w:val="normaltextrun"/>
          <w:rFonts w:ascii="Palatino Linotype" w:hAnsi="Palatino Linotype"/>
          <w:sz w:val="16"/>
          <w:szCs w:val="16"/>
          <w:rPrChange w:id="141" w:author="Wahl, Jared Reid - (wahljare)" w:date="2022-04-02T18:57:00Z">
            <w:rPr>
              <w:ins w:id="142" w:author="Wahl, Jared Reid - (wahljare)" w:date="2022-04-02T18:56:00Z"/>
              <w:rStyle w:val="normaltextrun"/>
              <w:rFonts w:ascii="Palatino Linotype" w:hAnsi="Palatino Linotype"/>
            </w:rPr>
          </w:rPrChange>
        </w:rPr>
      </w:pPr>
      <w:ins w:id="143" w:author="Wahl, Jared Reid - (wahljare)" w:date="2022-04-02T18:56:00Z">
        <w:r w:rsidRPr="00BC44A8">
          <w:rPr>
            <w:rStyle w:val="normaltextrun"/>
            <w:rFonts w:ascii="Palatino Linotype" w:hAnsi="Palatino Linotype"/>
            <w:sz w:val="16"/>
            <w:szCs w:val="16"/>
            <w:vertAlign w:val="superscript"/>
            <w:rPrChange w:id="144" w:author="Wahl, Jared Reid - (wahljare)" w:date="2022-04-02T18:57:00Z">
              <w:rPr>
                <w:rStyle w:val="normaltextrun"/>
                <w:rFonts w:ascii="Palatino Linotype" w:hAnsi="Palatino Linotype"/>
                <w:vertAlign w:val="superscript"/>
              </w:rPr>
            </w:rPrChange>
          </w:rPr>
          <w:t xml:space="preserve">2 </w:t>
        </w:r>
        <w:r w:rsidRPr="00BC44A8">
          <w:rPr>
            <w:rStyle w:val="normaltextrun"/>
            <w:rFonts w:ascii="Palatino Linotype" w:hAnsi="Palatino Linotype"/>
            <w:sz w:val="16"/>
            <w:szCs w:val="16"/>
            <w:rPrChange w:id="145" w:author="Wahl, Jared Reid - (wahljare)" w:date="2022-04-02T18:57:00Z">
              <w:rPr>
                <w:rStyle w:val="normaltextrun"/>
                <w:rFonts w:ascii="Palatino Linotype" w:hAnsi="Palatino Linotype"/>
              </w:rPr>
            </w:rPrChange>
          </w:rPr>
          <w:t xml:space="preserve">BioIVT, ADME Product and Application Development; </w:t>
        </w:r>
        <w:r w:rsidRPr="000646BE">
          <w:rPr>
            <w:rFonts w:ascii="Palatino Linotype" w:hAnsi="Palatino Linotype"/>
            <w:sz w:val="16"/>
            <w:szCs w:val="16"/>
            <w:rPrChange w:id="146" w:author="Wahl, Jared Reid - (wahljare)" w:date="2022-04-02T18:57:00Z">
              <w:rPr/>
            </w:rPrChange>
          </w:rPr>
          <w:fldChar w:fldCharType="begin"/>
        </w:r>
        <w:r w:rsidRPr="00BC44A8">
          <w:rPr>
            <w:rFonts w:ascii="Palatino Linotype" w:hAnsi="Palatino Linotype"/>
            <w:sz w:val="16"/>
            <w:szCs w:val="16"/>
            <w:rPrChange w:id="147" w:author="Wahl, Jared Reid - (wahljare)" w:date="2022-04-02T18:57:00Z">
              <w:rPr/>
            </w:rPrChange>
          </w:rPr>
          <w:instrText xml:space="preserve"> HYPERLINK "mailto:Karissa.cottier@gmail.com" </w:instrText>
        </w:r>
        <w:r w:rsidRPr="000646BE">
          <w:rPr>
            <w:rPrChange w:id="148" w:author="Wahl, Jared Reid - (wahljare)" w:date="2022-04-02T18:57:00Z">
              <w:rPr>
                <w:rStyle w:val="Hyperlink"/>
                <w:rFonts w:ascii="Palatino Linotype" w:hAnsi="Palatino Linotype"/>
                <w:sz w:val="16"/>
                <w:szCs w:val="16"/>
              </w:rPr>
            </w:rPrChange>
          </w:rPr>
          <w:fldChar w:fldCharType="separate"/>
        </w:r>
        <w:r w:rsidRPr="00BC44A8">
          <w:rPr>
            <w:rStyle w:val="Hyperlink"/>
            <w:rFonts w:ascii="Palatino Linotype" w:hAnsi="Palatino Linotype"/>
            <w:sz w:val="16"/>
            <w:szCs w:val="16"/>
          </w:rPr>
          <w:t>Karissa.cottier@gmail.com</w:t>
        </w:r>
        <w:r w:rsidRPr="000646BE">
          <w:rPr>
            <w:rStyle w:val="Hyperlink"/>
            <w:rFonts w:ascii="Palatino Linotype" w:hAnsi="Palatino Linotype"/>
            <w:sz w:val="16"/>
            <w:szCs w:val="16"/>
          </w:rPr>
          <w:fldChar w:fldCharType="end"/>
        </w:r>
      </w:ins>
    </w:p>
    <w:p w14:paraId="69DBB82F" w14:textId="77777777" w:rsidR="00BC44A8" w:rsidRPr="00BC44A8" w:rsidRDefault="00BC44A8" w:rsidP="00BC44A8">
      <w:pPr>
        <w:pStyle w:val="paragraph"/>
        <w:spacing w:after="0" w:line="200" w:lineRule="atLeast"/>
        <w:textAlignment w:val="baseline"/>
        <w:rPr>
          <w:ins w:id="149" w:author="Wahl, Jared Reid - (wahljare)" w:date="2022-04-02T18:56:00Z"/>
          <w:rStyle w:val="normaltextrun"/>
          <w:rFonts w:ascii="Palatino Linotype" w:hAnsi="Palatino Linotype"/>
          <w:sz w:val="16"/>
          <w:szCs w:val="16"/>
          <w:rPrChange w:id="150" w:author="Wahl, Jared Reid - (wahljare)" w:date="2022-04-02T18:57:00Z">
            <w:rPr>
              <w:ins w:id="151" w:author="Wahl, Jared Reid - (wahljare)" w:date="2022-04-02T18:56:00Z"/>
              <w:rStyle w:val="normaltextrun"/>
              <w:rFonts w:ascii="Palatino Linotype" w:hAnsi="Palatino Linotype"/>
            </w:rPr>
          </w:rPrChange>
        </w:rPr>
      </w:pPr>
      <w:ins w:id="152" w:author="Wahl, Jared Reid - (wahljare)" w:date="2022-04-02T18:56:00Z">
        <w:r w:rsidRPr="00BC44A8">
          <w:rPr>
            <w:rStyle w:val="normaltextrun"/>
            <w:rFonts w:ascii="Palatino Linotype" w:hAnsi="Palatino Linotype"/>
            <w:sz w:val="16"/>
            <w:szCs w:val="16"/>
            <w:vertAlign w:val="superscript"/>
            <w:rPrChange w:id="153" w:author="Wahl, Jared Reid - (wahljare)" w:date="2022-04-02T18:57:00Z">
              <w:rPr>
                <w:rStyle w:val="normaltextrun"/>
                <w:rFonts w:ascii="Palatino Linotype" w:hAnsi="Palatino Linotype"/>
                <w:vertAlign w:val="superscript"/>
              </w:rPr>
            </w:rPrChange>
          </w:rPr>
          <w:t xml:space="preserve">3 </w:t>
        </w:r>
        <w:r w:rsidRPr="00BC44A8">
          <w:rPr>
            <w:rStyle w:val="normaltextrun"/>
            <w:rFonts w:ascii="Palatino Linotype" w:hAnsi="Palatino Linotype"/>
            <w:sz w:val="16"/>
            <w:szCs w:val="16"/>
            <w:rPrChange w:id="154" w:author="Wahl, Jared Reid - (wahljare)" w:date="2022-04-02T18:57:00Z">
              <w:rPr>
                <w:rStyle w:val="normaltextrun"/>
                <w:rFonts w:ascii="Palatino Linotype" w:hAnsi="Palatino Linotype"/>
              </w:rPr>
            </w:rPrChange>
          </w:rPr>
          <w:t xml:space="preserve">University of Arizona, Department of Medicine, Division of Endocrinology; </w:t>
        </w:r>
        <w:r w:rsidRPr="000646BE">
          <w:rPr>
            <w:rFonts w:ascii="Palatino Linotype" w:hAnsi="Palatino Linotype"/>
            <w:sz w:val="16"/>
            <w:szCs w:val="16"/>
            <w:rPrChange w:id="155" w:author="Wahl, Jared Reid - (wahljare)" w:date="2022-04-02T18:57:00Z">
              <w:rPr/>
            </w:rPrChange>
          </w:rPr>
          <w:fldChar w:fldCharType="begin"/>
        </w:r>
        <w:r w:rsidRPr="00BC44A8">
          <w:rPr>
            <w:rFonts w:ascii="Palatino Linotype" w:hAnsi="Palatino Linotype"/>
            <w:sz w:val="16"/>
            <w:szCs w:val="16"/>
            <w:rPrChange w:id="156" w:author="Wahl, Jared Reid - (wahljare)" w:date="2022-04-02T18:57:00Z">
              <w:rPr/>
            </w:rPrChange>
          </w:rPr>
          <w:instrText xml:space="preserve"> HYPERLINK "mailto:langlais@arizona.edu" </w:instrText>
        </w:r>
        <w:r w:rsidRPr="000646BE">
          <w:rPr>
            <w:rPrChange w:id="157" w:author="Wahl, Jared Reid - (wahljare)" w:date="2022-04-02T18:57:00Z">
              <w:rPr>
                <w:rStyle w:val="Hyperlink"/>
                <w:rFonts w:ascii="Palatino Linotype" w:hAnsi="Palatino Linotype"/>
                <w:sz w:val="16"/>
                <w:szCs w:val="16"/>
              </w:rPr>
            </w:rPrChange>
          </w:rPr>
          <w:fldChar w:fldCharType="separate"/>
        </w:r>
        <w:r w:rsidRPr="00BC44A8">
          <w:rPr>
            <w:rStyle w:val="Hyperlink"/>
            <w:rFonts w:ascii="Palatino Linotype" w:hAnsi="Palatino Linotype"/>
            <w:sz w:val="16"/>
            <w:szCs w:val="16"/>
          </w:rPr>
          <w:t>langlais@arizona.edu</w:t>
        </w:r>
        <w:r w:rsidRPr="000646BE">
          <w:rPr>
            <w:rStyle w:val="Hyperlink"/>
            <w:rFonts w:ascii="Palatino Linotype" w:hAnsi="Palatino Linotype"/>
            <w:sz w:val="16"/>
            <w:szCs w:val="16"/>
          </w:rPr>
          <w:fldChar w:fldCharType="end"/>
        </w:r>
      </w:ins>
    </w:p>
    <w:p w14:paraId="5CF4605B" w14:textId="1844A5F1" w:rsidR="001E6691" w:rsidRPr="004F6537" w:rsidDel="003617EF" w:rsidRDefault="00684A74" w:rsidP="00950B22">
      <w:pPr>
        <w:pStyle w:val="paragraph"/>
        <w:spacing w:before="0" w:beforeAutospacing="0" w:after="0" w:afterAutospacing="0" w:line="480" w:lineRule="auto"/>
        <w:jc w:val="both"/>
        <w:textAlignment w:val="baseline"/>
        <w:rPr>
          <w:del w:id="158" w:author="Wahl, Jared Reid - (wahljare)" w:date="2022-02-12T14:20:00Z"/>
          <w:rStyle w:val="normaltextrun"/>
          <w:rFonts w:ascii="Palatino Linotype" w:hAnsi="Palatino Linotype"/>
          <w:b/>
          <w:bCs/>
          <w:sz w:val="18"/>
          <w:szCs w:val="18"/>
          <w:rPrChange w:id="159" w:author="Wahl, Jared Reid - (wahljare)" w:date="2022-02-12T13:10:00Z">
            <w:rPr>
              <w:del w:id="160" w:author="Wahl, Jared Reid - (wahljare)" w:date="2022-02-12T14:20:00Z"/>
              <w:rStyle w:val="normaltextrun"/>
              <w:rFonts w:ascii="Arial" w:hAnsi="Arial" w:cs="Arial"/>
              <w:b/>
              <w:bCs/>
              <w:sz w:val="22"/>
              <w:szCs w:val="22"/>
            </w:rPr>
          </w:rPrChange>
        </w:rPr>
        <w:pPrChange w:id="161" w:author="Erika Liktor" w:date="2022-05-30T13:39:00Z">
          <w:pPr>
            <w:pStyle w:val="paragraph"/>
            <w:spacing w:before="0" w:beforeAutospacing="0" w:after="0" w:afterAutospacing="0" w:line="480" w:lineRule="auto"/>
            <w:textAlignment w:val="baseline"/>
          </w:pPr>
        </w:pPrChange>
      </w:pPr>
      <w:del w:id="162" w:author="Wahl, Jared Reid - (wahljare)" w:date="2022-02-12T13:19:00Z">
        <w:r w:rsidRPr="004F6537" w:rsidDel="00C336EF">
          <w:rPr>
            <w:rStyle w:val="normaltextrun"/>
            <w:rFonts w:ascii="Palatino Linotype" w:hAnsi="Palatino Linotype"/>
            <w:b/>
            <w:bCs/>
            <w:sz w:val="18"/>
            <w:szCs w:val="18"/>
            <w:rPrChange w:id="163" w:author="Wahl, Jared Reid - (wahljare)" w:date="2022-02-12T13:10:00Z">
              <w:rPr>
                <w:rStyle w:val="normaltextrun"/>
                <w:rFonts w:ascii="Arial" w:hAnsi="Arial" w:cs="Arial"/>
                <w:b/>
                <w:bCs/>
              </w:rPr>
            </w:rPrChange>
          </w:rPr>
          <w:delText>Affiliations</w:delText>
        </w:r>
      </w:del>
    </w:p>
    <w:p w14:paraId="7DE980C0" w14:textId="716C31D3" w:rsidR="009126E5" w:rsidRDefault="007619C1" w:rsidP="00950B22">
      <w:pPr>
        <w:pStyle w:val="paragraph"/>
        <w:spacing w:before="0" w:beforeAutospacing="0" w:after="0" w:afterAutospacing="0"/>
        <w:jc w:val="both"/>
        <w:textAlignment w:val="baseline"/>
        <w:rPr>
          <w:ins w:id="164" w:author="Wahl, Jared Reid - (wahljare)" w:date="2022-04-06T03:35:00Z"/>
          <w:rStyle w:val="normaltextrun"/>
          <w:rFonts w:ascii="Palatino Linotype" w:hAnsi="Palatino Linotype"/>
          <w:sz w:val="18"/>
          <w:szCs w:val="18"/>
        </w:rPr>
        <w:pPrChange w:id="165" w:author="Erika Liktor" w:date="2022-05-30T13:39:00Z">
          <w:pPr>
            <w:pStyle w:val="paragraph"/>
            <w:spacing w:before="0" w:beforeAutospacing="0" w:after="0" w:afterAutospacing="0"/>
            <w:textAlignment w:val="baseline"/>
          </w:pPr>
        </w:pPrChange>
      </w:pPr>
      <w:r w:rsidRPr="004F6537">
        <w:rPr>
          <w:rStyle w:val="normaltextrun"/>
          <w:rFonts w:ascii="Palatino Linotype" w:hAnsi="Palatino Linotype"/>
          <w:b/>
          <w:bCs/>
          <w:sz w:val="18"/>
          <w:szCs w:val="18"/>
          <w:rPrChange w:id="166" w:author="Wahl, Jared Reid - (wahljare)" w:date="2022-02-12T13:10:00Z">
            <w:rPr>
              <w:rStyle w:val="normaltextrun"/>
              <w:rFonts w:ascii="Arial" w:hAnsi="Arial" w:cs="Arial"/>
              <w:b/>
              <w:bCs/>
              <w:sz w:val="22"/>
              <w:szCs w:val="22"/>
            </w:rPr>
          </w:rPrChange>
        </w:rPr>
        <w:t>Abstract</w:t>
      </w:r>
      <w:ins w:id="167" w:author="Wahl, Jared Reid - (wahljare)" w:date="2022-04-06T03:10:00Z">
        <w:r w:rsidR="00AF1879">
          <w:rPr>
            <w:rStyle w:val="normaltextrun"/>
            <w:rFonts w:ascii="Palatino Linotype" w:hAnsi="Palatino Linotype"/>
            <w:b/>
            <w:bCs/>
            <w:sz w:val="18"/>
            <w:szCs w:val="18"/>
          </w:rPr>
          <w:t xml:space="preserve">: </w:t>
        </w:r>
      </w:ins>
      <w:ins w:id="168" w:author="Wahl, Jared Reid - (wahljare)" w:date="2022-04-06T03:11:00Z">
        <w:r w:rsidR="00AF1879">
          <w:rPr>
            <w:rStyle w:val="normaltextrun"/>
            <w:rFonts w:ascii="Palatino Linotype" w:hAnsi="Palatino Linotype"/>
            <w:sz w:val="18"/>
            <w:szCs w:val="18"/>
          </w:rPr>
          <w:t>Pathologies of the blood brain barrier</w:t>
        </w:r>
      </w:ins>
      <w:ins w:id="169" w:author="Wahl, Jared Reid - (wahljare)" w:date="2022-04-06T03:21:00Z">
        <w:r w:rsidR="00756B3A">
          <w:rPr>
            <w:rStyle w:val="normaltextrun"/>
            <w:rFonts w:ascii="Palatino Linotype" w:hAnsi="Palatino Linotype"/>
            <w:sz w:val="18"/>
            <w:szCs w:val="18"/>
          </w:rPr>
          <w:t xml:space="preserve"> (BBB)</w:t>
        </w:r>
      </w:ins>
      <w:ins w:id="170" w:author="Wahl, Jared Reid - (wahljare)" w:date="2022-04-06T03:11:00Z">
        <w:r w:rsidR="00AF1879">
          <w:rPr>
            <w:rStyle w:val="normaltextrun"/>
            <w:rFonts w:ascii="Palatino Linotype" w:hAnsi="Palatino Linotype"/>
            <w:sz w:val="18"/>
            <w:szCs w:val="18"/>
          </w:rPr>
          <w:t xml:space="preserve"> have been link</w:t>
        </w:r>
      </w:ins>
      <w:ins w:id="171" w:author="Wahl, Jared Reid - (wahljare)" w:date="2022-04-06T03:12:00Z">
        <w:r w:rsidR="00AF1879">
          <w:rPr>
            <w:rStyle w:val="normaltextrun"/>
            <w:rFonts w:ascii="Palatino Linotype" w:hAnsi="Palatino Linotype"/>
            <w:sz w:val="18"/>
            <w:szCs w:val="18"/>
          </w:rPr>
          <w:t>ed to a multitude of</w:t>
        </w:r>
      </w:ins>
      <w:ins w:id="172" w:author="Wahl, Jared Reid - (wahljare)" w:date="2022-05-29T22:21:00Z">
        <w:r w:rsidR="00B94461">
          <w:rPr>
            <w:rStyle w:val="normaltextrun"/>
            <w:rFonts w:ascii="Palatino Linotype" w:hAnsi="Palatino Linotype"/>
            <w:sz w:val="18"/>
            <w:szCs w:val="18"/>
          </w:rPr>
          <w:t xml:space="preserve"> central nervous system</w:t>
        </w:r>
      </w:ins>
      <w:ins w:id="173" w:author="Wahl, Jared Reid - (wahljare)" w:date="2022-04-06T03:12:00Z">
        <w:r w:rsidR="00AF1879">
          <w:rPr>
            <w:rStyle w:val="normaltextrun"/>
            <w:rFonts w:ascii="Palatino Linotype" w:hAnsi="Palatino Linotype"/>
            <w:sz w:val="18"/>
            <w:szCs w:val="18"/>
          </w:rPr>
          <w:t xml:space="preserve"> </w:t>
        </w:r>
      </w:ins>
      <w:ins w:id="174" w:author="Wahl, Jared Reid - (wahljare)" w:date="2022-05-29T22:21:00Z">
        <w:r w:rsidR="00B94461">
          <w:rPr>
            <w:rStyle w:val="normaltextrun"/>
            <w:rFonts w:ascii="Palatino Linotype" w:hAnsi="Palatino Linotype"/>
            <w:sz w:val="18"/>
            <w:szCs w:val="18"/>
          </w:rPr>
          <w:t>(</w:t>
        </w:r>
      </w:ins>
      <w:ins w:id="175" w:author="Wahl, Jared Reid - (wahljare)" w:date="2022-04-06T03:21:00Z">
        <w:r w:rsidR="00756B3A">
          <w:rPr>
            <w:rStyle w:val="normaltextrun"/>
            <w:rFonts w:ascii="Palatino Linotype" w:hAnsi="Palatino Linotype"/>
            <w:sz w:val="18"/>
            <w:szCs w:val="18"/>
          </w:rPr>
          <w:t>CNS</w:t>
        </w:r>
      </w:ins>
      <w:ins w:id="176" w:author="Wahl, Jared Reid - (wahljare)" w:date="2022-05-29T22:21:00Z">
        <w:r w:rsidR="00B94461">
          <w:rPr>
            <w:rStyle w:val="normaltextrun"/>
            <w:rFonts w:ascii="Palatino Linotype" w:hAnsi="Palatino Linotype"/>
            <w:sz w:val="18"/>
            <w:szCs w:val="18"/>
          </w:rPr>
          <w:t>)</w:t>
        </w:r>
      </w:ins>
      <w:ins w:id="177" w:author="Wahl, Jared Reid - (wahljare)" w:date="2022-04-06T03:12:00Z">
        <w:r w:rsidR="00AF1879">
          <w:rPr>
            <w:rStyle w:val="normaltextrun"/>
            <w:rFonts w:ascii="Palatino Linotype" w:hAnsi="Palatino Linotype"/>
            <w:sz w:val="18"/>
            <w:szCs w:val="18"/>
          </w:rPr>
          <w:t xml:space="preserve"> disorders whose pathology is poorly understood.  Cortical spreading depression</w:t>
        </w:r>
      </w:ins>
      <w:ins w:id="178" w:author="Wahl, Jared Reid - (wahljare)" w:date="2022-04-06T03:21:00Z">
        <w:r w:rsidR="00756B3A">
          <w:rPr>
            <w:rStyle w:val="normaltextrun"/>
            <w:rFonts w:ascii="Palatino Linotype" w:hAnsi="Palatino Linotype"/>
            <w:sz w:val="18"/>
            <w:szCs w:val="18"/>
          </w:rPr>
          <w:t xml:space="preserve"> (CSD)</w:t>
        </w:r>
      </w:ins>
      <w:ins w:id="179" w:author="Wahl, Jared Reid - (wahljare)" w:date="2022-04-06T03:12:00Z">
        <w:r w:rsidR="00AF1879">
          <w:rPr>
            <w:rStyle w:val="normaltextrun"/>
            <w:rFonts w:ascii="Palatino Linotype" w:hAnsi="Palatino Linotype"/>
            <w:sz w:val="18"/>
            <w:szCs w:val="18"/>
          </w:rPr>
          <w:t xml:space="preserve"> has </w:t>
        </w:r>
      </w:ins>
      <w:ins w:id="180" w:author="Wahl, Jared Reid - (wahljare)" w:date="2022-04-06T03:13:00Z">
        <w:r w:rsidR="00AF1879">
          <w:rPr>
            <w:rStyle w:val="normaltextrun"/>
            <w:rFonts w:ascii="Palatino Linotype" w:hAnsi="Palatino Linotype"/>
            <w:sz w:val="18"/>
            <w:szCs w:val="18"/>
          </w:rPr>
          <w:t xml:space="preserve">long been postulated to be involved in the underlying mechanisms of these disease states, yet </w:t>
        </w:r>
      </w:ins>
      <w:ins w:id="181" w:author="Wahl, Jared Reid - (wahljare)" w:date="2022-04-06T03:14:00Z">
        <w:r w:rsidR="00AF1879">
          <w:rPr>
            <w:rStyle w:val="normaltextrun"/>
            <w:rFonts w:ascii="Palatino Linotype" w:hAnsi="Palatino Linotype"/>
            <w:sz w:val="18"/>
            <w:szCs w:val="18"/>
          </w:rPr>
          <w:t xml:space="preserve">full understanding remains elusive.  This study sought to utilize an </w:t>
        </w:r>
        <w:r w:rsidR="00AF1879">
          <w:rPr>
            <w:rStyle w:val="normaltextrun"/>
            <w:rFonts w:ascii="Palatino Linotype" w:hAnsi="Palatino Linotype"/>
            <w:i/>
            <w:iCs/>
            <w:sz w:val="18"/>
            <w:szCs w:val="18"/>
          </w:rPr>
          <w:t xml:space="preserve">in vitro </w:t>
        </w:r>
        <w:r w:rsidR="00AF1879">
          <w:rPr>
            <w:rStyle w:val="normaltextrun"/>
            <w:rFonts w:ascii="Palatino Linotype" w:hAnsi="Palatino Linotype"/>
            <w:sz w:val="18"/>
            <w:szCs w:val="18"/>
          </w:rPr>
          <w:t xml:space="preserve">model of the </w:t>
        </w:r>
      </w:ins>
      <w:ins w:id="182" w:author="Wahl, Jared Reid - (wahljare)" w:date="2022-05-29T22:22:00Z">
        <w:r w:rsidR="00054EA2">
          <w:rPr>
            <w:rStyle w:val="normaltextrun"/>
            <w:rFonts w:ascii="Palatino Linotype" w:hAnsi="Palatino Linotype"/>
            <w:sz w:val="18"/>
            <w:szCs w:val="18"/>
          </w:rPr>
          <w:t>blood brain barrier (</w:t>
        </w:r>
      </w:ins>
      <w:ins w:id="183" w:author="Wahl, Jared Reid - (wahljare)" w:date="2022-04-06T03:14:00Z">
        <w:r w:rsidR="00AF1879">
          <w:rPr>
            <w:rStyle w:val="normaltextrun"/>
            <w:rFonts w:ascii="Palatino Linotype" w:hAnsi="Palatino Linotype"/>
            <w:sz w:val="18"/>
            <w:szCs w:val="18"/>
          </w:rPr>
          <w:t>BBB</w:t>
        </w:r>
      </w:ins>
      <w:ins w:id="184" w:author="Wahl, Jared Reid - (wahljare)" w:date="2022-05-29T22:22:00Z">
        <w:r w:rsidR="00054EA2">
          <w:rPr>
            <w:rStyle w:val="normaltextrun"/>
            <w:rFonts w:ascii="Palatino Linotype" w:hAnsi="Palatino Linotype"/>
            <w:sz w:val="18"/>
            <w:szCs w:val="18"/>
          </w:rPr>
          <w:t>)</w:t>
        </w:r>
      </w:ins>
      <w:ins w:id="185" w:author="Wahl, Jared Reid - (wahljare)" w:date="2022-04-06T03:14:00Z">
        <w:r w:rsidR="00AF1879">
          <w:rPr>
            <w:rStyle w:val="normaltextrun"/>
            <w:rFonts w:ascii="Palatino Linotype" w:hAnsi="Palatino Linotype"/>
            <w:sz w:val="18"/>
            <w:szCs w:val="18"/>
          </w:rPr>
          <w:t xml:space="preserve"> with</w:t>
        </w:r>
      </w:ins>
      <w:ins w:id="186" w:author="Wahl, Jared Reid - (wahljare)" w:date="2022-05-29T22:22:00Z">
        <w:r w:rsidR="00054EA2">
          <w:rPr>
            <w:rStyle w:val="normaltextrun"/>
            <w:rFonts w:ascii="Palatino Linotype" w:hAnsi="Palatino Linotype"/>
            <w:sz w:val="18"/>
            <w:szCs w:val="18"/>
          </w:rPr>
          <w:t xml:space="preserve"> brain endothelial cell</w:t>
        </w:r>
      </w:ins>
      <w:ins w:id="187" w:author="Wahl, Jared Reid - (wahljare)" w:date="2022-04-06T03:14:00Z">
        <w:r w:rsidR="00AF1879">
          <w:rPr>
            <w:rStyle w:val="normaltextrun"/>
            <w:rFonts w:ascii="Palatino Linotype" w:hAnsi="Palatino Linotype"/>
            <w:sz w:val="18"/>
            <w:szCs w:val="18"/>
          </w:rPr>
          <w:t xml:space="preserve"> </w:t>
        </w:r>
      </w:ins>
      <w:ins w:id="188" w:author="Wahl, Jared Reid - (wahljare)" w:date="2022-05-29T22:23:00Z">
        <w:r w:rsidR="00054EA2">
          <w:rPr>
            <w:rStyle w:val="normaltextrun"/>
            <w:rFonts w:ascii="Palatino Linotype" w:hAnsi="Palatino Linotype"/>
            <w:sz w:val="18"/>
            <w:szCs w:val="18"/>
          </w:rPr>
          <w:t>(</w:t>
        </w:r>
      </w:ins>
      <w:ins w:id="189" w:author="Wahl, Jared Reid - (wahljare)" w:date="2022-04-06T03:14:00Z">
        <w:r w:rsidR="009A0F7D">
          <w:rPr>
            <w:rStyle w:val="normaltextrun"/>
            <w:rFonts w:ascii="Palatino Linotype" w:hAnsi="Palatino Linotype"/>
            <w:sz w:val="18"/>
            <w:szCs w:val="18"/>
          </w:rPr>
          <w:t>b.End3</w:t>
        </w:r>
      </w:ins>
      <w:ins w:id="190" w:author="Wahl, Jared Reid - (wahljare)" w:date="2022-05-29T22:23:00Z">
        <w:r w:rsidR="00054EA2">
          <w:rPr>
            <w:rStyle w:val="normaltextrun"/>
            <w:rFonts w:ascii="Palatino Linotype" w:hAnsi="Palatino Linotype"/>
            <w:sz w:val="18"/>
            <w:szCs w:val="18"/>
          </w:rPr>
          <w:t>)</w:t>
        </w:r>
      </w:ins>
      <w:ins w:id="191" w:author="Wahl, Jared Reid - (wahljare)" w:date="2022-04-06T03:14:00Z">
        <w:r w:rsidR="009A0F7D">
          <w:rPr>
            <w:rStyle w:val="normaltextrun"/>
            <w:rFonts w:ascii="Palatino Linotype" w:hAnsi="Palatino Linotype"/>
            <w:sz w:val="18"/>
            <w:szCs w:val="18"/>
          </w:rPr>
          <w:t xml:space="preserve"> </w:t>
        </w:r>
      </w:ins>
      <w:ins w:id="192" w:author="Wahl, Jared Reid - (wahljare)" w:date="2022-04-06T03:15:00Z">
        <w:r w:rsidR="009A0F7D">
          <w:rPr>
            <w:rStyle w:val="normaltextrun"/>
            <w:rFonts w:ascii="Palatino Linotype" w:hAnsi="Palatino Linotype"/>
            <w:sz w:val="18"/>
            <w:szCs w:val="18"/>
          </w:rPr>
          <w:t xml:space="preserve">murine </w:t>
        </w:r>
      </w:ins>
      <w:ins w:id="193" w:author="Wahl, Jared Reid - (wahljare)" w:date="2022-05-29T22:24:00Z">
        <w:r w:rsidR="00054EA2">
          <w:rPr>
            <w:rStyle w:val="normaltextrun"/>
            <w:rFonts w:ascii="Palatino Linotype" w:hAnsi="Palatino Linotype"/>
            <w:sz w:val="18"/>
            <w:szCs w:val="18"/>
          </w:rPr>
          <w:t>endothelioma</w:t>
        </w:r>
      </w:ins>
      <w:ins w:id="194" w:author="Wahl, Jared Reid - (wahljare)" w:date="2022-04-06T03:15:00Z">
        <w:r w:rsidR="009A0F7D">
          <w:rPr>
            <w:rStyle w:val="normaltextrun"/>
            <w:rFonts w:ascii="Palatino Linotype" w:hAnsi="Palatino Linotype"/>
            <w:sz w:val="18"/>
            <w:szCs w:val="18"/>
          </w:rPr>
          <w:t xml:space="preserve"> cells to investigate the role o</w:t>
        </w:r>
      </w:ins>
      <w:ins w:id="195" w:author="Wahl, Jared Reid - (wahljare)" w:date="2022-04-06T03:16:00Z">
        <w:r w:rsidR="009A0F7D">
          <w:rPr>
            <w:rStyle w:val="normaltextrun"/>
            <w:rFonts w:ascii="Palatino Linotype" w:hAnsi="Palatino Linotype"/>
            <w:sz w:val="18"/>
            <w:szCs w:val="18"/>
          </w:rPr>
          <w:t>f CSD in BBB pathology by characterizing effects of the</w:t>
        </w:r>
      </w:ins>
      <w:ins w:id="196" w:author="Wahl, Jared Reid - (wahljare)" w:date="2022-04-06T03:17:00Z">
        <w:r w:rsidR="009A0F7D">
          <w:rPr>
            <w:rStyle w:val="normaltextrun"/>
            <w:rFonts w:ascii="Palatino Linotype" w:hAnsi="Palatino Linotype"/>
            <w:sz w:val="18"/>
            <w:szCs w:val="18"/>
          </w:rPr>
          <w:t xml:space="preserve"> release</w:t>
        </w:r>
      </w:ins>
      <w:ins w:id="197" w:author="Wahl, Jared Reid - (wahljare)" w:date="2022-04-06T03:16:00Z">
        <w:r w:rsidR="009A0F7D">
          <w:rPr>
            <w:rStyle w:val="normaltextrun"/>
            <w:rFonts w:ascii="Palatino Linotype" w:hAnsi="Palatino Linotype"/>
            <w:sz w:val="18"/>
            <w:szCs w:val="18"/>
          </w:rPr>
          <w:t xml:space="preserve"> </w:t>
        </w:r>
      </w:ins>
      <w:ins w:id="198" w:author="Wahl, Jared Reid - (wahljare)" w:date="2022-04-06T03:17:00Z">
        <w:r w:rsidR="009A0F7D">
          <w:rPr>
            <w:rStyle w:val="normaltextrun"/>
            <w:rFonts w:ascii="Palatino Linotype" w:hAnsi="Palatino Linotype"/>
            <w:sz w:val="18"/>
            <w:szCs w:val="18"/>
          </w:rPr>
          <w:t>of major pronociceptive substances into the extracellular space of the CNS.</w:t>
        </w:r>
      </w:ins>
      <w:ins w:id="199" w:author="Wahl, Jared Reid - (wahljare)" w:date="2022-04-06T03:16:00Z">
        <w:r w:rsidR="009A0F7D">
          <w:rPr>
            <w:rStyle w:val="normaltextrun"/>
            <w:rFonts w:ascii="Palatino Linotype" w:hAnsi="Palatino Linotype"/>
            <w:sz w:val="18"/>
            <w:szCs w:val="18"/>
          </w:rPr>
          <w:t xml:space="preserve"> </w:t>
        </w:r>
      </w:ins>
      <w:ins w:id="200" w:author="Wahl, Jared Reid - (wahljare)" w:date="2022-04-06T03:18:00Z">
        <w:r w:rsidR="009A0F7D">
          <w:rPr>
            <w:rStyle w:val="normaltextrun"/>
            <w:rFonts w:ascii="Palatino Linotype" w:hAnsi="Palatino Linotype"/>
            <w:sz w:val="18"/>
            <w:szCs w:val="18"/>
          </w:rPr>
          <w:t xml:space="preserve"> </w:t>
        </w:r>
      </w:ins>
      <w:ins w:id="201" w:author="Wahl, Jared Reid - (wahljare)" w:date="2022-04-06T03:19:00Z">
        <w:r w:rsidR="009A0F7D">
          <w:rPr>
            <w:rStyle w:val="normaltextrun"/>
            <w:rFonts w:ascii="Palatino Linotype" w:hAnsi="Palatino Linotype"/>
            <w:sz w:val="18"/>
            <w:szCs w:val="18"/>
          </w:rPr>
          <w:t>Application of</w:t>
        </w:r>
      </w:ins>
      <w:ins w:id="202" w:author="Wahl, Jared Reid - (wahljare)" w:date="2022-05-29T22:24:00Z">
        <w:r w:rsidR="00054EA2">
          <w:rPr>
            <w:rStyle w:val="normaltextrun"/>
            <w:rFonts w:ascii="Palatino Linotype" w:hAnsi="Palatino Linotype"/>
            <w:sz w:val="18"/>
            <w:szCs w:val="18"/>
          </w:rPr>
          <w:t xml:space="preserve"> trans endothelial electrical resistance</w:t>
        </w:r>
      </w:ins>
      <w:ins w:id="203" w:author="Wahl, Jared Reid - (wahljare)" w:date="2022-04-06T03:18:00Z">
        <w:r w:rsidR="009A0F7D">
          <w:rPr>
            <w:rStyle w:val="normaltextrun"/>
            <w:rFonts w:ascii="Palatino Linotype" w:hAnsi="Palatino Linotype"/>
            <w:sz w:val="18"/>
            <w:szCs w:val="18"/>
          </w:rPr>
          <w:t xml:space="preserve"> </w:t>
        </w:r>
      </w:ins>
      <w:ins w:id="204" w:author="Wahl, Jared Reid - (wahljare)" w:date="2022-05-29T22:24:00Z">
        <w:r w:rsidR="00054EA2">
          <w:rPr>
            <w:rStyle w:val="normaltextrun"/>
            <w:rFonts w:ascii="Palatino Linotype" w:hAnsi="Palatino Linotype"/>
            <w:sz w:val="18"/>
            <w:szCs w:val="18"/>
          </w:rPr>
          <w:t>(</w:t>
        </w:r>
      </w:ins>
      <w:ins w:id="205" w:author="Wahl, Jared Reid - (wahljare)" w:date="2022-04-06T03:19:00Z">
        <w:r w:rsidR="009A0F7D">
          <w:rPr>
            <w:rStyle w:val="normaltextrun"/>
            <w:rFonts w:ascii="Palatino Linotype" w:hAnsi="Palatino Linotype"/>
            <w:sz w:val="18"/>
            <w:szCs w:val="18"/>
          </w:rPr>
          <w:t>TEER</w:t>
        </w:r>
      </w:ins>
      <w:ins w:id="206" w:author="Wahl, Jared Reid - (wahljare)" w:date="2022-05-29T22:24:00Z">
        <w:r w:rsidR="00054EA2">
          <w:rPr>
            <w:rStyle w:val="normaltextrun"/>
            <w:rFonts w:ascii="Palatino Linotype" w:hAnsi="Palatino Linotype"/>
            <w:sz w:val="18"/>
            <w:szCs w:val="18"/>
          </w:rPr>
          <w:t>)</w:t>
        </w:r>
      </w:ins>
      <w:ins w:id="207" w:author="Wahl, Jared Reid - (wahljare)" w:date="2022-04-06T03:19:00Z">
        <w:r w:rsidR="009A0F7D">
          <w:rPr>
            <w:rStyle w:val="normaltextrun"/>
            <w:rFonts w:ascii="Palatino Linotype" w:hAnsi="Palatino Linotype"/>
            <w:sz w:val="18"/>
            <w:szCs w:val="18"/>
          </w:rPr>
          <w:t xml:space="preserve"> screening, transcellular uptake, and immunoreactive methods</w:t>
        </w:r>
      </w:ins>
      <w:ins w:id="208" w:author="Wahl, Jared Reid - (wahljare)" w:date="2022-04-06T03:20:00Z">
        <w:r w:rsidR="00756B3A">
          <w:rPr>
            <w:rStyle w:val="normaltextrun"/>
            <w:rFonts w:ascii="Palatino Linotype" w:hAnsi="Palatino Linotype"/>
            <w:sz w:val="18"/>
            <w:szCs w:val="18"/>
          </w:rPr>
          <w:t xml:space="preserve"> were used in concert with global proteome and phospho-proteomic approaches to assess </w:t>
        </w:r>
      </w:ins>
      <w:ins w:id="209" w:author="Wahl, Jared Reid - (wahljare)" w:date="2022-04-06T03:21:00Z">
        <w:r w:rsidR="00756B3A">
          <w:rPr>
            <w:rStyle w:val="normaltextrun"/>
            <w:rFonts w:ascii="Palatino Linotype" w:hAnsi="Palatino Linotype"/>
            <w:sz w:val="18"/>
            <w:szCs w:val="18"/>
          </w:rPr>
          <w:t xml:space="preserve">the </w:t>
        </w:r>
      </w:ins>
      <w:ins w:id="210" w:author="Wahl, Jared Reid - (wahljare)" w:date="2022-04-06T03:20:00Z">
        <w:r w:rsidR="00756B3A">
          <w:rPr>
            <w:rStyle w:val="normaltextrun"/>
            <w:rFonts w:ascii="Palatino Linotype" w:hAnsi="Palatino Linotype"/>
            <w:sz w:val="18"/>
            <w:szCs w:val="18"/>
          </w:rPr>
          <w:t xml:space="preserve">effect of modeled CSD events on the </w:t>
        </w:r>
      </w:ins>
      <w:ins w:id="211" w:author="Wahl, Jared Reid - (wahljare)" w:date="2022-04-06T03:22:00Z">
        <w:r w:rsidR="00756B3A">
          <w:rPr>
            <w:rStyle w:val="normaltextrun"/>
            <w:rFonts w:ascii="Palatino Linotype" w:hAnsi="Palatino Linotype"/>
            <w:sz w:val="18"/>
            <w:szCs w:val="18"/>
          </w:rPr>
          <w:t>modeled BBB</w:t>
        </w:r>
      </w:ins>
      <w:ins w:id="212" w:author="Wahl, Jared Reid - (wahljare)" w:date="2022-04-06T03:20:00Z">
        <w:r w:rsidR="00756B3A">
          <w:rPr>
            <w:rStyle w:val="normaltextrun"/>
            <w:rFonts w:ascii="Palatino Linotype" w:hAnsi="Palatino Linotype"/>
            <w:sz w:val="18"/>
            <w:szCs w:val="18"/>
          </w:rPr>
          <w:t xml:space="preserve"> </w:t>
        </w:r>
        <w:r w:rsidR="00756B3A">
          <w:rPr>
            <w:rStyle w:val="normaltextrun"/>
            <w:rFonts w:ascii="Palatino Linotype" w:hAnsi="Palatino Linotype"/>
            <w:i/>
            <w:iCs/>
            <w:sz w:val="18"/>
            <w:szCs w:val="18"/>
          </w:rPr>
          <w:t>in vitr</w:t>
        </w:r>
      </w:ins>
      <w:ins w:id="213" w:author="Wahl, Jared Reid - (wahljare)" w:date="2022-04-06T03:21:00Z">
        <w:r w:rsidR="00756B3A">
          <w:rPr>
            <w:rStyle w:val="normaltextrun"/>
            <w:rFonts w:ascii="Palatino Linotype" w:hAnsi="Palatino Linotype"/>
            <w:i/>
            <w:iCs/>
            <w:sz w:val="18"/>
            <w:szCs w:val="18"/>
          </w:rPr>
          <w:t>o.</w:t>
        </w:r>
        <w:r w:rsidR="00756B3A">
          <w:rPr>
            <w:rStyle w:val="normaltextrun"/>
            <w:rFonts w:ascii="Palatino Linotype" w:hAnsi="Palatino Linotype"/>
            <w:sz w:val="18"/>
            <w:szCs w:val="18"/>
          </w:rPr>
          <w:t xml:space="preserve"> </w:t>
        </w:r>
      </w:ins>
      <w:ins w:id="214" w:author="Wahl, Jared Reid - (wahljare)" w:date="2022-04-06T03:22:00Z">
        <w:r w:rsidR="00756B3A">
          <w:rPr>
            <w:rStyle w:val="normaltextrun"/>
            <w:rFonts w:ascii="Palatino Linotype" w:hAnsi="Palatino Linotype"/>
            <w:sz w:val="18"/>
            <w:szCs w:val="18"/>
          </w:rPr>
          <w:t>Findings demonstrated</w:t>
        </w:r>
      </w:ins>
      <w:ins w:id="215" w:author="Wahl, Jared Reid - (wahljare)" w:date="2022-04-06T03:26:00Z">
        <w:r w:rsidR="009D29B7">
          <w:rPr>
            <w:rStyle w:val="normaltextrun"/>
            <w:rFonts w:ascii="Palatino Linotype" w:hAnsi="Palatino Linotype"/>
            <w:sz w:val="18"/>
            <w:szCs w:val="18"/>
          </w:rPr>
          <w:t xml:space="preserve"> relocalization and functional alteration to </w:t>
        </w:r>
      </w:ins>
      <w:ins w:id="216" w:author="Wahl, Jared Reid - (wahljare)" w:date="2022-04-06T03:27:00Z">
        <w:r w:rsidR="009D29B7">
          <w:rPr>
            <w:rStyle w:val="normaltextrun"/>
            <w:rFonts w:ascii="Palatino Linotype" w:hAnsi="Palatino Linotype"/>
            <w:sz w:val="18"/>
            <w:szCs w:val="18"/>
          </w:rPr>
          <w:t xml:space="preserve">proteins associated with the </w:t>
        </w:r>
      </w:ins>
      <w:ins w:id="217" w:author="Wahl, Jared Reid - (wahljare)" w:date="2022-05-29T19:37:00Z">
        <w:r w:rsidR="00705543">
          <w:rPr>
            <w:rStyle w:val="normaltextrun"/>
            <w:rFonts w:ascii="Palatino Linotype" w:hAnsi="Palatino Linotype"/>
            <w:sz w:val="18"/>
            <w:szCs w:val="18"/>
          </w:rPr>
          <w:t xml:space="preserve">actin </w:t>
        </w:r>
      </w:ins>
      <w:ins w:id="218" w:author="Wahl, Jared Reid - (wahljare)" w:date="2022-04-06T03:27:00Z">
        <w:r w:rsidR="009D29B7">
          <w:rPr>
            <w:rStyle w:val="normaltextrun"/>
            <w:rFonts w:ascii="Palatino Linotype" w:hAnsi="Palatino Linotype"/>
            <w:sz w:val="18"/>
            <w:szCs w:val="18"/>
          </w:rPr>
          <w:t xml:space="preserve">cytoskeleton and endothelial tight junctions.  Additionally, </w:t>
        </w:r>
      </w:ins>
      <w:ins w:id="219" w:author="Wahl, Jared Reid - (wahljare)" w:date="2022-04-06T03:23:00Z">
        <w:r w:rsidR="00756B3A">
          <w:rPr>
            <w:rStyle w:val="normaltextrun"/>
            <w:rFonts w:ascii="Palatino Linotype" w:hAnsi="Palatino Linotype"/>
            <w:sz w:val="18"/>
            <w:szCs w:val="18"/>
          </w:rPr>
          <w:t xml:space="preserve">unique </w:t>
        </w:r>
      </w:ins>
      <w:ins w:id="220" w:author="Wahl, Jared Reid - (wahljare)" w:date="2022-04-06T03:28:00Z">
        <w:r w:rsidR="009D29B7">
          <w:rPr>
            <w:rStyle w:val="normaltextrun"/>
            <w:rFonts w:ascii="Palatino Linotype" w:hAnsi="Palatino Linotype"/>
            <w:sz w:val="18"/>
            <w:szCs w:val="18"/>
          </w:rPr>
          <w:t xml:space="preserve">pathologic </w:t>
        </w:r>
      </w:ins>
      <w:ins w:id="221" w:author="Wahl, Jared Reid - (wahljare)" w:date="2022-04-06T03:22:00Z">
        <w:r w:rsidR="00756B3A">
          <w:rPr>
            <w:rStyle w:val="normaltextrun"/>
            <w:rFonts w:ascii="Palatino Linotype" w:hAnsi="Palatino Linotype"/>
            <w:sz w:val="18"/>
            <w:szCs w:val="18"/>
          </w:rPr>
          <w:t xml:space="preserve">mechanisms </w:t>
        </w:r>
      </w:ins>
      <w:ins w:id="222" w:author="Wahl, Jared Reid - (wahljare)" w:date="2022-04-06T03:23:00Z">
        <w:r w:rsidR="00756B3A">
          <w:rPr>
            <w:rStyle w:val="normaltextrun"/>
            <w:rFonts w:ascii="Palatino Linotype" w:hAnsi="Palatino Linotype"/>
            <w:sz w:val="18"/>
            <w:szCs w:val="18"/>
          </w:rPr>
          <w:t xml:space="preserve">induced by </w:t>
        </w:r>
      </w:ins>
      <w:ins w:id="223" w:author="Wahl, Jared Reid - (wahljare)" w:date="2022-04-06T03:29:00Z">
        <w:r w:rsidR="009D29B7">
          <w:rPr>
            <w:rStyle w:val="normaltextrun"/>
            <w:rFonts w:ascii="Palatino Linotype" w:hAnsi="Palatino Linotype"/>
            <w:sz w:val="18"/>
            <w:szCs w:val="18"/>
          </w:rPr>
          <w:t>individual substances released</w:t>
        </w:r>
      </w:ins>
      <w:ins w:id="224" w:author="Wahl, Jared Reid - (wahljare)" w:date="2022-04-06T03:24:00Z">
        <w:r w:rsidR="00756B3A">
          <w:rPr>
            <w:rStyle w:val="normaltextrun"/>
            <w:rFonts w:ascii="Palatino Linotype" w:hAnsi="Palatino Linotype"/>
            <w:sz w:val="18"/>
            <w:szCs w:val="18"/>
          </w:rPr>
          <w:t xml:space="preserve"> </w:t>
        </w:r>
      </w:ins>
      <w:ins w:id="225" w:author="Wahl, Jared Reid - (wahljare)" w:date="2022-04-06T03:26:00Z">
        <w:r w:rsidR="009D29B7">
          <w:rPr>
            <w:rStyle w:val="normaltextrun"/>
            <w:rFonts w:ascii="Palatino Linotype" w:hAnsi="Palatino Linotype"/>
            <w:sz w:val="18"/>
            <w:szCs w:val="18"/>
          </w:rPr>
          <w:t>during CSD</w:t>
        </w:r>
      </w:ins>
      <w:ins w:id="226" w:author="Wahl, Jared Reid - (wahljare)" w:date="2022-04-06T03:28:00Z">
        <w:r w:rsidR="009D29B7">
          <w:rPr>
            <w:rStyle w:val="normaltextrun"/>
            <w:rFonts w:ascii="Palatino Linotype" w:hAnsi="Palatino Linotype"/>
            <w:sz w:val="18"/>
            <w:szCs w:val="18"/>
          </w:rPr>
          <w:t xml:space="preserve"> were </w:t>
        </w:r>
      </w:ins>
      <w:ins w:id="227" w:author="Wahl, Jared Reid - (wahljare)" w:date="2022-04-06T03:29:00Z">
        <w:r w:rsidR="009D29B7">
          <w:rPr>
            <w:rStyle w:val="normaltextrun"/>
            <w:rFonts w:ascii="Palatino Linotype" w:hAnsi="Palatino Linotype"/>
            <w:sz w:val="18"/>
            <w:szCs w:val="18"/>
          </w:rPr>
          <w:t xml:space="preserve">found to have unique </w:t>
        </w:r>
      </w:ins>
      <w:ins w:id="228" w:author="Wahl, Jared Reid - (wahljare)" w:date="2022-04-06T03:30:00Z">
        <w:r w:rsidR="009D29B7">
          <w:rPr>
            <w:rStyle w:val="normaltextrun"/>
            <w:rFonts w:ascii="Palatino Linotype" w:hAnsi="Palatino Linotype"/>
            <w:sz w:val="18"/>
            <w:szCs w:val="18"/>
          </w:rPr>
          <w:t xml:space="preserve">phosphorylation signatures </w:t>
        </w:r>
        <w:r w:rsidR="009126E5">
          <w:rPr>
            <w:rStyle w:val="normaltextrun"/>
            <w:rFonts w:ascii="Palatino Linotype" w:hAnsi="Palatino Linotype"/>
            <w:sz w:val="18"/>
            <w:szCs w:val="18"/>
          </w:rPr>
          <w:t xml:space="preserve">in </w:t>
        </w:r>
      </w:ins>
      <w:ins w:id="229" w:author="Wahl, Jared Reid - (wahljare)" w:date="2022-04-06T03:28:00Z">
        <w:r w:rsidR="009D29B7">
          <w:rPr>
            <w:rStyle w:val="normaltextrun"/>
            <w:rFonts w:ascii="Palatino Linotype" w:hAnsi="Palatino Linotype"/>
            <w:sz w:val="18"/>
            <w:szCs w:val="18"/>
          </w:rPr>
          <w:t>phospho-proteome analysis</w:t>
        </w:r>
      </w:ins>
      <w:ins w:id="230" w:author="Wahl, Jared Reid - (wahljare)" w:date="2022-04-06T03:30:00Z">
        <w:r w:rsidR="009126E5">
          <w:rPr>
            <w:rStyle w:val="normaltextrun"/>
            <w:rFonts w:ascii="Palatino Linotype" w:hAnsi="Palatino Linotype"/>
            <w:sz w:val="18"/>
            <w:szCs w:val="18"/>
          </w:rPr>
          <w:t>, identifying Zona Occludins 1</w:t>
        </w:r>
      </w:ins>
      <w:ins w:id="231" w:author="Wahl, Jared Reid - (wahljare)" w:date="2022-05-29T22:25:00Z">
        <w:r w:rsidR="00054EA2">
          <w:rPr>
            <w:rStyle w:val="normaltextrun"/>
            <w:rFonts w:ascii="Palatino Linotype" w:hAnsi="Palatino Linotype"/>
            <w:sz w:val="18"/>
            <w:szCs w:val="18"/>
          </w:rPr>
          <w:t xml:space="preserve"> (ZO-1)</w:t>
        </w:r>
      </w:ins>
      <w:ins w:id="232" w:author="Wahl, Jared Reid - (wahljare)" w:date="2022-04-06T03:30:00Z">
        <w:r w:rsidR="009126E5">
          <w:rPr>
            <w:rStyle w:val="normaltextrun"/>
            <w:rFonts w:ascii="Palatino Linotype" w:hAnsi="Palatino Linotype"/>
            <w:sz w:val="18"/>
            <w:szCs w:val="18"/>
          </w:rPr>
          <w:t xml:space="preserve"> as a possible </w:t>
        </w:r>
      </w:ins>
      <w:ins w:id="233" w:author="Wahl, Jared Reid - (wahljare)" w:date="2022-04-06T03:31:00Z">
        <w:r w:rsidR="009126E5">
          <w:rPr>
            <w:rStyle w:val="normaltextrun"/>
            <w:rFonts w:ascii="Palatino Linotype" w:hAnsi="Palatino Linotype"/>
            <w:sz w:val="18"/>
            <w:szCs w:val="18"/>
          </w:rPr>
          <w:t>pathologic “checkpoint” of the BBB.</w:t>
        </w:r>
      </w:ins>
      <w:ins w:id="234" w:author="Wahl, Jared Reid - (wahljare)" w:date="2022-04-06T03:32:00Z">
        <w:r w:rsidR="009126E5">
          <w:rPr>
            <w:rStyle w:val="normaltextrun"/>
            <w:rFonts w:ascii="Palatino Linotype" w:hAnsi="Palatino Linotype"/>
            <w:sz w:val="18"/>
            <w:szCs w:val="18"/>
          </w:rPr>
          <w:t xml:space="preserve">  Utilizing </w:t>
        </w:r>
      </w:ins>
      <w:ins w:id="235" w:author="Wahl, Jared Reid - (wahljare)" w:date="2022-04-06T03:34:00Z">
        <w:r w:rsidR="009126E5">
          <w:rPr>
            <w:rStyle w:val="normaltextrun"/>
            <w:rFonts w:ascii="Palatino Linotype" w:hAnsi="Palatino Linotype"/>
            <w:sz w:val="18"/>
            <w:szCs w:val="18"/>
          </w:rPr>
          <w:t xml:space="preserve">these </w:t>
        </w:r>
      </w:ins>
      <w:ins w:id="236" w:author="Wahl, Jared Reid - (wahljare)" w:date="2022-04-06T03:32:00Z">
        <w:r w:rsidR="009126E5">
          <w:rPr>
            <w:rStyle w:val="normaltextrun"/>
            <w:rFonts w:ascii="Palatino Linotype" w:hAnsi="Palatino Linotype"/>
            <w:sz w:val="18"/>
            <w:szCs w:val="18"/>
          </w:rPr>
          <w:t>phosphorylation signatures</w:t>
        </w:r>
      </w:ins>
      <w:ins w:id="237" w:author="Wahl, Jared Reid - (wahljare)" w:date="2022-04-06T03:34:00Z">
        <w:r w:rsidR="009126E5">
          <w:rPr>
            <w:rStyle w:val="normaltextrun"/>
            <w:rFonts w:ascii="Palatino Linotype" w:hAnsi="Palatino Linotype"/>
            <w:sz w:val="18"/>
            <w:szCs w:val="18"/>
          </w:rPr>
          <w:t>, possible novel diagnostic methods may be developed</w:t>
        </w:r>
      </w:ins>
      <w:ins w:id="238" w:author="Wahl, Jared Reid - (wahljare)" w:date="2022-04-06T03:35:00Z">
        <w:r w:rsidR="009126E5">
          <w:rPr>
            <w:rStyle w:val="normaltextrun"/>
            <w:rFonts w:ascii="Palatino Linotype" w:hAnsi="Palatino Linotype"/>
            <w:sz w:val="18"/>
            <w:szCs w:val="18"/>
          </w:rPr>
          <w:t xml:space="preserve"> for CSD and warrants further investigation.</w:t>
        </w:r>
      </w:ins>
    </w:p>
    <w:p w14:paraId="292075C9" w14:textId="7F5BC034" w:rsidR="007619C1" w:rsidRPr="00756B3A" w:rsidRDefault="009126E5">
      <w:pPr>
        <w:pStyle w:val="paragraph"/>
        <w:spacing w:before="0" w:beforeAutospacing="0" w:after="0" w:afterAutospacing="0"/>
        <w:textAlignment w:val="baseline"/>
        <w:rPr>
          <w:ins w:id="239" w:author="Wahl, Jared Reid - (wahljare)" w:date="2022-02-12T13:00:00Z"/>
          <w:rStyle w:val="normaltextrun"/>
          <w:rFonts w:ascii="Palatino Linotype" w:hAnsi="Palatino Linotype"/>
          <w:sz w:val="18"/>
          <w:szCs w:val="18"/>
          <w:rPrChange w:id="240" w:author="Wahl, Jared Reid - (wahljare)" w:date="2022-04-06T03:21:00Z">
            <w:rPr>
              <w:ins w:id="241" w:author="Wahl, Jared Reid - (wahljare)" w:date="2022-02-12T13:00:00Z"/>
              <w:rStyle w:val="normaltextrun"/>
              <w:b/>
              <w:bCs/>
            </w:rPr>
          </w:rPrChange>
        </w:rPr>
        <w:pPrChange w:id="242" w:author="Wahl, Jared Reid - (wahljare)" w:date="2022-04-06T03:18:00Z">
          <w:pPr>
            <w:pStyle w:val="paragraph"/>
            <w:spacing w:before="0" w:beforeAutospacing="0" w:after="0" w:afterAutospacing="0" w:line="480" w:lineRule="auto"/>
            <w:textAlignment w:val="baseline"/>
          </w:pPr>
        </w:pPrChange>
      </w:pPr>
      <w:ins w:id="243" w:author="Wahl, Jared Reid - (wahljare)" w:date="2022-04-06T03:33:00Z">
        <w:r>
          <w:rPr>
            <w:rStyle w:val="normaltextrun"/>
            <w:rFonts w:ascii="Palatino Linotype" w:hAnsi="Palatino Linotype"/>
            <w:sz w:val="18"/>
            <w:szCs w:val="18"/>
          </w:rPr>
          <w:t xml:space="preserve"> </w:t>
        </w:r>
      </w:ins>
    </w:p>
    <w:p w14:paraId="7C5AAC85" w14:textId="57A35527" w:rsidR="00A35F45" w:rsidRPr="007C17A3" w:rsidRDefault="00A35F45" w:rsidP="003A0F09">
      <w:pPr>
        <w:pStyle w:val="paragraph"/>
        <w:spacing w:before="0" w:beforeAutospacing="0" w:after="0" w:afterAutospacing="0" w:line="480" w:lineRule="auto"/>
        <w:textAlignment w:val="baseline"/>
        <w:rPr>
          <w:ins w:id="244" w:author="Wahl, Jared Reid - (wahljare)" w:date="2022-02-12T13:01:00Z"/>
          <w:rStyle w:val="normaltextrun"/>
          <w:rFonts w:ascii="Palatino Linotype" w:hAnsi="Palatino Linotype"/>
          <w:sz w:val="18"/>
          <w:szCs w:val="18"/>
          <w:rPrChange w:id="245" w:author="Wahl, Jared Reid - (wahljare)" w:date="2022-03-05T19:47:00Z">
            <w:rPr>
              <w:ins w:id="246" w:author="Wahl, Jared Reid - (wahljare)" w:date="2022-02-12T13:01:00Z"/>
              <w:rStyle w:val="normaltextrun"/>
              <w:b/>
              <w:bCs/>
            </w:rPr>
          </w:rPrChange>
        </w:rPr>
      </w:pPr>
      <w:ins w:id="247" w:author="Wahl, Jared Reid - (wahljare)" w:date="2022-02-12T13:00:00Z">
        <w:r w:rsidRPr="004F6537">
          <w:rPr>
            <w:rStyle w:val="normaltextrun"/>
            <w:rFonts w:ascii="Palatino Linotype" w:hAnsi="Palatino Linotype"/>
            <w:b/>
            <w:bCs/>
            <w:sz w:val="18"/>
            <w:szCs w:val="18"/>
            <w:rPrChange w:id="248" w:author="Wahl, Jared Reid - (wahljare)" w:date="2022-02-12T13:10:00Z">
              <w:rPr>
                <w:rStyle w:val="normaltextrun"/>
                <w:b/>
                <w:bCs/>
              </w:rPr>
            </w:rPrChange>
          </w:rPr>
          <w:t>Keywords</w:t>
        </w:r>
      </w:ins>
      <w:ins w:id="249" w:author="Wahl, Jared Reid - (wahljare)" w:date="2022-03-05T19:47:00Z">
        <w:r w:rsidR="007C17A3">
          <w:rPr>
            <w:rStyle w:val="normaltextrun"/>
            <w:rFonts w:ascii="Palatino Linotype" w:hAnsi="Palatino Linotype"/>
            <w:b/>
            <w:bCs/>
            <w:sz w:val="18"/>
            <w:szCs w:val="18"/>
          </w:rPr>
          <w:t xml:space="preserve">: </w:t>
        </w:r>
      </w:ins>
      <w:ins w:id="250" w:author="Wahl, Jared Reid - (wahljare)" w:date="2022-04-02T18:58:00Z">
        <w:r w:rsidR="00BC44A8">
          <w:rPr>
            <w:rStyle w:val="normaltextrun"/>
            <w:rFonts w:ascii="Palatino Linotype" w:hAnsi="Palatino Linotype"/>
            <w:sz w:val="18"/>
            <w:szCs w:val="18"/>
          </w:rPr>
          <w:t xml:space="preserve">Blood Brain Barrier; </w:t>
        </w:r>
      </w:ins>
      <w:ins w:id="251" w:author="Wahl, Jared Reid - (wahljare)" w:date="2022-04-02T18:59:00Z">
        <w:r w:rsidR="00BC44A8">
          <w:rPr>
            <w:rStyle w:val="normaltextrun"/>
            <w:rFonts w:ascii="Palatino Linotype" w:hAnsi="Palatino Linotype"/>
            <w:sz w:val="18"/>
            <w:szCs w:val="18"/>
          </w:rPr>
          <w:t xml:space="preserve">pH; Proteome; Phospho-Proteome; </w:t>
        </w:r>
        <w:proofErr w:type="gramStart"/>
        <w:r w:rsidR="00BC44A8">
          <w:rPr>
            <w:rStyle w:val="normaltextrun"/>
            <w:rFonts w:ascii="Palatino Linotype" w:hAnsi="Palatino Linotype"/>
            <w:sz w:val="18"/>
            <w:szCs w:val="18"/>
          </w:rPr>
          <w:t>Endothelial;</w:t>
        </w:r>
      </w:ins>
      <w:proofErr w:type="gramEnd"/>
    </w:p>
    <w:p w14:paraId="0C722CC4" w14:textId="7999E350" w:rsidR="00A35F45" w:rsidRPr="004F6537" w:rsidRDefault="00A35F45">
      <w:pPr>
        <w:pStyle w:val="paragraph"/>
        <w:spacing w:before="0" w:beforeAutospacing="0" w:after="0" w:afterAutospacing="0" w:line="480" w:lineRule="auto"/>
        <w:textAlignment w:val="baseline"/>
        <w:rPr>
          <w:rStyle w:val="normaltextrun"/>
          <w:rFonts w:ascii="Palatino Linotype" w:hAnsi="Palatino Linotype"/>
          <w:b/>
          <w:bCs/>
          <w:rPrChange w:id="252" w:author="Wahl, Jared Reid - (wahljare)" w:date="2022-02-12T13:10:00Z">
            <w:rPr>
              <w:rStyle w:val="normaltextrun"/>
              <w:rFonts w:ascii="Arial" w:hAnsi="Arial" w:cs="Arial"/>
              <w:b/>
              <w:bCs/>
              <w:sz w:val="22"/>
              <w:szCs w:val="22"/>
            </w:rPr>
          </w:rPrChange>
        </w:rPr>
      </w:pPr>
      <w:ins w:id="253" w:author="Wahl, Jared Reid - (wahljare)" w:date="2022-02-12T13:01:00Z">
        <w:r w:rsidRPr="004F6537">
          <w:rPr>
            <w:rStyle w:val="normaltextrun"/>
            <w:rFonts w:ascii="Palatino Linotype" w:hAnsi="Palatino Linotype"/>
            <w:b/>
            <w:bCs/>
            <w:rPrChange w:id="254" w:author="Wahl, Jared Reid - (wahljare)" w:date="2022-02-12T13:10:00Z">
              <w:rPr>
                <w:rStyle w:val="normaltextrun"/>
                <w:b/>
                <w:bCs/>
              </w:rPr>
            </w:rPrChange>
          </w:rPr>
          <w:t>_________________________________________________________________</w:t>
        </w:r>
      </w:ins>
    </w:p>
    <w:p w14:paraId="7C893DE5" w14:textId="77777777" w:rsidR="00C33650" w:rsidRPr="004F6537" w:rsidDel="00A94FF3" w:rsidRDefault="00C33650">
      <w:pPr>
        <w:spacing w:line="480" w:lineRule="auto"/>
        <w:rPr>
          <w:del w:id="255" w:author="Wahl, Jared Reid - (wahljare)" w:date="2022-02-12T14:35:00Z"/>
          <w:rStyle w:val="normaltextrun"/>
          <w:rFonts w:ascii="Palatino Linotype" w:hAnsi="Palatino Linotype" w:cs="Times New Roman"/>
          <w:b/>
          <w:bCs/>
          <w:sz w:val="24"/>
          <w:szCs w:val="24"/>
          <w:rPrChange w:id="256" w:author="Wahl, Jared Reid - (wahljare)" w:date="2022-02-12T13:10:00Z">
            <w:rPr>
              <w:del w:id="257" w:author="Wahl, Jared Reid - (wahljare)" w:date="2022-02-12T14:35:00Z"/>
              <w:rStyle w:val="normaltextrun"/>
              <w:rFonts w:ascii="Arial" w:hAnsi="Arial" w:cs="Arial"/>
              <w:b/>
              <w:bCs/>
              <w:sz w:val="24"/>
              <w:szCs w:val="24"/>
            </w:rPr>
          </w:rPrChange>
        </w:rPr>
        <w:pPrChange w:id="258" w:author="Wahl, Jared Reid - (wahljare)" w:date="2022-04-02T18:54:00Z">
          <w:pPr/>
        </w:pPrChange>
      </w:pPr>
      <w:del w:id="259" w:author="Wahl, Jared Reid - (wahljare)" w:date="2022-02-12T14:35:00Z">
        <w:r w:rsidRPr="004F6537" w:rsidDel="00A94FF3">
          <w:rPr>
            <w:rStyle w:val="normaltextrun"/>
            <w:rFonts w:ascii="Palatino Linotype" w:hAnsi="Palatino Linotype" w:cs="Times New Roman"/>
            <w:b/>
            <w:bCs/>
            <w:sz w:val="24"/>
            <w:szCs w:val="24"/>
            <w:rPrChange w:id="260" w:author="Wahl, Jared Reid - (wahljare)" w:date="2022-02-12T13:10:00Z">
              <w:rPr>
                <w:rStyle w:val="normaltextrun"/>
                <w:rFonts w:ascii="Arial" w:hAnsi="Arial" w:cs="Arial"/>
                <w:b/>
                <w:bCs/>
              </w:rPr>
            </w:rPrChange>
          </w:rPr>
          <w:br w:type="page"/>
        </w:r>
      </w:del>
    </w:p>
    <w:p w14:paraId="0564D647" w14:textId="7A79C7A5" w:rsidR="00875623" w:rsidRPr="004F6537" w:rsidRDefault="003617EF">
      <w:pPr>
        <w:spacing w:line="480" w:lineRule="auto"/>
        <w:rPr>
          <w:rPrChange w:id="261" w:author="Wahl, Jared Reid - (wahljare)" w:date="2022-02-12T13:11:00Z">
            <w:rPr>
              <w:rFonts w:ascii="Arial" w:hAnsi="Arial" w:cs="Arial"/>
              <w:sz w:val="22"/>
              <w:szCs w:val="22"/>
            </w:rPr>
          </w:rPrChange>
        </w:rPr>
        <w:pPrChange w:id="262" w:author="Wahl, Jared Reid - (wahljare)" w:date="2022-04-02T18:54:00Z">
          <w:pPr>
            <w:pStyle w:val="paragraph"/>
            <w:spacing w:before="0" w:beforeAutospacing="0" w:after="0" w:afterAutospacing="0" w:line="480" w:lineRule="auto"/>
            <w:textAlignment w:val="baseline"/>
          </w:pPr>
        </w:pPrChange>
      </w:pPr>
      <w:ins w:id="263" w:author="Wahl, Jared Reid - (wahljare)" w:date="2022-02-12T14:20:00Z">
        <w:r w:rsidRPr="003617EF">
          <w:rPr>
            <w:rStyle w:val="normaltextrun"/>
            <w:rFonts w:ascii="Palatino Linotype" w:hAnsi="Palatino Linotype" w:cs="Times New Roman"/>
            <w:b/>
            <w:bCs/>
            <w:sz w:val="20"/>
            <w:szCs w:val="20"/>
          </w:rPr>
          <w:t>1.</w:t>
        </w:r>
      </w:ins>
      <w:ins w:id="264" w:author="Wahl, Jared Reid - (wahljare)" w:date="2022-02-12T14:21:00Z">
        <w:r>
          <w:rPr>
            <w:rStyle w:val="normaltextrun"/>
            <w:rFonts w:ascii="Palatino Linotype" w:hAnsi="Palatino Linotype"/>
            <w:b/>
            <w:bCs/>
            <w:sz w:val="20"/>
            <w:szCs w:val="20"/>
          </w:rPr>
          <w:t xml:space="preserve"> </w:t>
        </w:r>
      </w:ins>
      <w:r w:rsidR="00875623" w:rsidRPr="004F6537">
        <w:rPr>
          <w:rStyle w:val="normaltextrun"/>
          <w:rFonts w:ascii="Palatino Linotype" w:hAnsi="Palatino Linotype" w:cs="Times New Roman"/>
          <w:b/>
          <w:bCs/>
          <w:sz w:val="20"/>
          <w:szCs w:val="20"/>
          <w:rPrChange w:id="265" w:author="Wahl, Jared Reid - (wahljare)" w:date="2022-02-12T13:11:00Z">
            <w:rPr>
              <w:rStyle w:val="normaltextrun"/>
              <w:rFonts w:ascii="Arial" w:hAnsi="Arial" w:cs="Arial"/>
              <w:b/>
              <w:bCs/>
            </w:rPr>
          </w:rPrChange>
        </w:rPr>
        <w:t>Introduction</w:t>
      </w:r>
      <w:r w:rsidR="00875623" w:rsidRPr="004F6537">
        <w:rPr>
          <w:rStyle w:val="eop"/>
          <w:rFonts w:ascii="Palatino Linotype" w:hAnsi="Palatino Linotype" w:cs="Times New Roman"/>
          <w:sz w:val="20"/>
          <w:szCs w:val="20"/>
          <w:rPrChange w:id="266" w:author="Wahl, Jared Reid - (wahljare)" w:date="2022-02-12T13:11:00Z">
            <w:rPr>
              <w:rStyle w:val="eop"/>
              <w:rFonts w:ascii="Arial" w:hAnsi="Arial" w:cs="Arial"/>
            </w:rPr>
          </w:rPrChange>
        </w:rPr>
        <w:t> </w:t>
      </w:r>
    </w:p>
    <w:p w14:paraId="310DCAC6" w14:textId="50A83C8E" w:rsidR="003A0F09" w:rsidRDefault="003A0F09" w:rsidP="003A0F09">
      <w:pPr>
        <w:pStyle w:val="paragraph"/>
        <w:spacing w:after="0" w:line="228" w:lineRule="auto"/>
        <w:jc w:val="both"/>
        <w:textAlignment w:val="baseline"/>
        <w:rPr>
          <w:ins w:id="267" w:author="Wahl, Jared Reid - (wahljare)" w:date="2022-04-02T19:07:00Z"/>
          <w:rStyle w:val="normaltextrun"/>
          <w:rFonts w:ascii="Palatino Linotype" w:hAnsi="Palatino Linotype"/>
          <w:sz w:val="20"/>
          <w:szCs w:val="20"/>
        </w:rPr>
      </w:pPr>
      <w:bookmarkStart w:id="268" w:name="_Hlk100567916"/>
      <w:ins w:id="269" w:author="Wahl, Jared Reid - (wahljare)" w:date="2022-04-02T19:07:00Z">
        <w:r>
          <w:rPr>
            <w:rStyle w:val="normaltextrun"/>
            <w:rFonts w:ascii="Palatino Linotype" w:hAnsi="Palatino Linotype"/>
            <w:sz w:val="20"/>
            <w:szCs w:val="20"/>
          </w:rPr>
          <w:t xml:space="preserve">Changes in the extracellular milieu of the brain are reported during neurological disorders including low pH and high extracellular </w:t>
        </w:r>
        <w:commentRangeStart w:id="270"/>
        <w:r>
          <w:rPr>
            <w:rStyle w:val="normaltextrun"/>
            <w:rFonts w:ascii="Palatino Linotype" w:hAnsi="Palatino Linotype"/>
            <w:sz w:val="20"/>
            <w:szCs w:val="20"/>
          </w:rPr>
          <w:t>potassium</w:t>
        </w:r>
        <w:commentRangeEnd w:id="270"/>
        <w:r>
          <w:rPr>
            <w:rStyle w:val="CommentReference"/>
            <w:rFonts w:asciiTheme="minorHAnsi" w:hAnsiTheme="minorHAnsi" w:cstheme="minorBidi"/>
          </w:rPr>
          <w:commentReference w:id="270"/>
        </w:r>
      </w:ins>
      <w:ins w:id="271" w:author="Wahl, Jared Reid - (wahljare)" w:date="2022-04-02T19:12:00Z">
        <w:r w:rsidR="00967B7F">
          <w:rPr>
            <w:rStyle w:val="normaltextrun"/>
            <w:rFonts w:ascii="Palatino Linotype" w:hAnsi="Palatino Linotype"/>
            <w:sz w:val="20"/>
            <w:szCs w:val="20"/>
          </w:rPr>
          <w:t xml:space="preserve"> </w:t>
        </w:r>
      </w:ins>
      <w:r>
        <w:rPr>
          <w:rStyle w:val="normaltextrun"/>
          <w:rFonts w:ascii="Palatino Linotype" w:hAnsi="Palatino Linotype"/>
          <w:sz w:val="20"/>
          <w:szCs w:val="20"/>
        </w:rPr>
        <w:fldChar w:fldCharType="begin">
          <w:fldData xml:space="preserve">PEVuZE5vdGU+PENpdGU+PEF1dGhvcj5IYWdpaGFyYTwvQXV0aG9yPjxZZWFyPjIwMTg8L1llYXI+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</w:fldData>
        </w:fldChar>
      </w:r>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PEVuZE5vdGU+PENpdGU+PEF1dGhvcj5IYWdpaGFyYTwvQXV0aG9yPjxZZWFyPjIwMTg8L1llYXI+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r>
        <w:rPr>
          <w:rStyle w:val="normaltextrun"/>
          <w:rFonts w:ascii="Palatino Linotype" w:hAnsi="Palatino Linotype"/>
          <w:sz w:val="20"/>
          <w:szCs w:val="20"/>
        </w:rPr>
      </w:r>
      <w:r>
        <w:rPr>
          <w:rStyle w:val="normaltextrun"/>
          <w:rFonts w:ascii="Palatino Linotype" w:hAnsi="Palatino Linotype"/>
          <w:sz w:val="20"/>
          <w:szCs w:val="20"/>
        </w:rPr>
        <w:fldChar w:fldCharType="separate"/>
      </w:r>
      <w:r w:rsidR="00DE3F94">
        <w:rPr>
          <w:rStyle w:val="normaltextrun"/>
          <w:rFonts w:ascii="Palatino Linotype" w:hAnsi="Palatino Linotype"/>
          <w:noProof/>
          <w:sz w:val="20"/>
          <w:szCs w:val="20"/>
        </w:rPr>
        <w:t>[1, 2]</w:t>
      </w:r>
      <w:r>
        <w:rPr>
          <w:rStyle w:val="normaltextrun"/>
          <w:rFonts w:ascii="Palatino Linotype" w:hAnsi="Palatino Linotype"/>
          <w:sz w:val="20"/>
          <w:szCs w:val="20"/>
        </w:rPr>
        <w:fldChar w:fldCharType="end"/>
      </w:r>
      <w:ins w:id="272" w:author="Wahl, Jared Reid - (wahljare)" w:date="2022-04-02T19:07:00Z">
        <w:r>
          <w:rPr>
            <w:rStyle w:val="normaltextrun"/>
            <w:rFonts w:ascii="Palatino Linotype" w:hAnsi="Palatino Linotype"/>
            <w:sz w:val="20"/>
            <w:szCs w:val="20"/>
          </w:rPr>
          <w:t>. For example, c</w:t>
        </w:r>
        <w:r w:rsidRPr="006D1ECF">
          <w:rPr>
            <w:rStyle w:val="normaltextrun"/>
            <w:rFonts w:ascii="Palatino Linotype" w:hAnsi="Palatino Linotype"/>
            <w:sz w:val="20"/>
            <w:szCs w:val="20"/>
          </w:rPr>
          <w:t>ortical spreading depression (CSD)</w:t>
        </w:r>
        <w:r>
          <w:rPr>
            <w:rStyle w:val="normaltextrun"/>
            <w:rFonts w:ascii="Palatino Linotype" w:hAnsi="Palatino Linotype"/>
            <w:sz w:val="20"/>
            <w:szCs w:val="20"/>
          </w:rPr>
          <w:t xml:space="preserve"> is</w:t>
        </w:r>
        <w:r w:rsidRPr="006D1ECF">
          <w:rPr>
            <w:rStyle w:val="normaltextrun"/>
            <w:rFonts w:ascii="Palatino Linotype" w:hAnsi="Palatino Linotype"/>
            <w:sz w:val="20"/>
            <w:szCs w:val="20"/>
          </w:rPr>
          <w:t xml:space="preserve"> a self-propagating wave of depolarization that spreads across the cerebral cortex, followed by hyperpolarization </w:t>
        </w:r>
        <w:r w:rsidRPr="006D1ECF">
          <w:rPr>
            <w:rStyle w:val="normaltextrun"/>
            <w:rFonts w:ascii="Palatino Linotype" w:hAnsi="Palatino Linotype"/>
            <w:sz w:val="20"/>
            <w:szCs w:val="20"/>
          </w:rPr>
          <w:fldChar w:fldCharType="begin">
            <w:fldData xml:space="preserve">PEVuZE5vdGU+PENpdGU+PEF1dGhvcj5MYXVyaXR6ZW48L0F1dGhvcj48WWVhcj4xOTk0PC9ZZWFy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</w:fldData>
          </w:fldChar>
        </w:r>
      </w:ins>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PEVuZE5vdGU+PENpdGU+PEF1dGhvcj5MYXVyaXR6ZW48L0F1dGhvcj48WWVhcj4xOTk0PC9ZZWFy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ins w:id="273" w:author="Wahl, Jared Reid - (wahljare)" w:date="2022-04-02T19:07:00Z">
        <w:r w:rsidRPr="006D1ECF">
          <w:rPr>
            <w:rStyle w:val="normaltextrun"/>
            <w:rFonts w:ascii="Palatino Linotype" w:hAnsi="Palatino Linotype"/>
            <w:sz w:val="20"/>
            <w:szCs w:val="20"/>
          </w:rPr>
        </w:r>
        <w:r w:rsidRPr="006D1ECF">
          <w:rPr>
            <w:rStyle w:val="normaltextrun"/>
            <w:rFonts w:ascii="Palatino Linotype" w:hAnsi="Palatino Linotype"/>
            <w:sz w:val="20"/>
            <w:szCs w:val="20"/>
          </w:rPr>
          <w:fldChar w:fldCharType="separate"/>
        </w:r>
      </w:ins>
      <w:r w:rsidR="00DE3F94">
        <w:rPr>
          <w:rStyle w:val="normaltextrun"/>
          <w:rFonts w:ascii="Palatino Linotype" w:hAnsi="Palatino Linotype"/>
          <w:noProof/>
          <w:sz w:val="20"/>
          <w:szCs w:val="20"/>
        </w:rPr>
        <w:t>[3-6]</w:t>
      </w:r>
      <w:ins w:id="274" w:author="Wahl, Jared Reid - (wahljare)" w:date="2022-04-02T19:07:00Z">
        <w:r w:rsidRPr="006D1ECF">
          <w:rPr>
            <w:rStyle w:val="normaltextrun"/>
            <w:rFonts w:ascii="Palatino Linotype" w:hAnsi="Palatino Linotype"/>
            <w:sz w:val="20"/>
            <w:szCs w:val="20"/>
          </w:rPr>
          <w:fldChar w:fldCharType="end"/>
        </w:r>
        <w:r>
          <w:rPr>
            <w:rStyle w:val="normaltextrun"/>
            <w:rFonts w:ascii="Palatino Linotype" w:hAnsi="Palatino Linotype"/>
            <w:sz w:val="20"/>
            <w:szCs w:val="20"/>
          </w:rPr>
          <w:t>.</w:t>
        </w:r>
        <w:r w:rsidRPr="006D1ECF">
          <w:rPr>
            <w:rStyle w:val="normaltextrun"/>
            <w:rFonts w:ascii="Palatino Linotype" w:hAnsi="Palatino Linotype"/>
            <w:sz w:val="20"/>
            <w:szCs w:val="20"/>
          </w:rPr>
          <w:t xml:space="preserve"> </w:t>
        </w:r>
        <w:r>
          <w:rPr>
            <w:rFonts w:ascii="Palatino Linotype" w:hAnsi="Palatino Linotype"/>
            <w:sz w:val="20"/>
            <w:szCs w:val="20"/>
          </w:rPr>
          <w:t xml:space="preserve">CSD events are associated with a number of neurological disorders, including migraine, </w:t>
        </w:r>
      </w:ins>
      <w:ins w:id="275" w:author="Wahl, Jared Reid - (wahljare)" w:date="2022-05-29T22:25:00Z">
        <w:r w:rsidR="00054EA2">
          <w:rPr>
            <w:rFonts w:ascii="Palatino Linotype" w:hAnsi="Palatino Linotype"/>
            <w:sz w:val="20"/>
            <w:szCs w:val="20"/>
          </w:rPr>
          <w:t>traumatic brain injury (</w:t>
        </w:r>
      </w:ins>
      <w:ins w:id="276" w:author="Wahl, Jared Reid - (wahljare)" w:date="2022-04-02T19:07:00Z">
        <w:r>
          <w:rPr>
            <w:rFonts w:ascii="Palatino Linotype" w:hAnsi="Palatino Linotype"/>
            <w:sz w:val="20"/>
            <w:szCs w:val="20"/>
          </w:rPr>
          <w:t>TBI</w:t>
        </w:r>
      </w:ins>
      <w:ins w:id="277" w:author="Wahl, Jared Reid - (wahljare)" w:date="2022-05-29T22:25:00Z">
        <w:r w:rsidR="00054EA2">
          <w:rPr>
            <w:rFonts w:ascii="Palatino Linotype" w:hAnsi="Palatino Linotype"/>
            <w:sz w:val="20"/>
            <w:szCs w:val="20"/>
          </w:rPr>
          <w:t>)</w:t>
        </w:r>
      </w:ins>
      <w:ins w:id="278" w:author="Wahl, Jared Reid - (wahljare)" w:date="2022-04-02T19:07:00Z">
        <w:r>
          <w:rPr>
            <w:rFonts w:ascii="Palatino Linotype" w:hAnsi="Palatino Linotype"/>
            <w:sz w:val="20"/>
            <w:szCs w:val="20"/>
          </w:rPr>
          <w:t>, stroke, epilepsy, and</w:t>
        </w:r>
      </w:ins>
      <w:ins w:id="279" w:author="Wahl, Jared Reid - (wahljare)" w:date="2022-05-29T22:25:00Z">
        <w:r w:rsidR="00054EA2">
          <w:rPr>
            <w:rFonts w:ascii="Palatino Linotype" w:hAnsi="Palatino Linotype"/>
            <w:sz w:val="20"/>
            <w:szCs w:val="20"/>
          </w:rPr>
          <w:t xml:space="preserve"> multiple sclerosis</w:t>
        </w:r>
      </w:ins>
      <w:ins w:id="280" w:author="Wahl, Jared Reid - (wahljare)" w:date="2022-04-02T19:07:00Z">
        <w:r>
          <w:rPr>
            <w:rFonts w:ascii="Palatino Linotype" w:hAnsi="Palatino Linotype"/>
            <w:sz w:val="20"/>
            <w:szCs w:val="20"/>
          </w:rPr>
          <w:t xml:space="preserve"> </w:t>
        </w:r>
      </w:ins>
      <w:ins w:id="281" w:author="Wahl, Jared Reid - (wahljare)" w:date="2022-05-29T22:25:00Z">
        <w:r w:rsidR="00054EA2">
          <w:rPr>
            <w:rFonts w:ascii="Palatino Linotype" w:hAnsi="Palatino Linotype"/>
            <w:sz w:val="20"/>
            <w:szCs w:val="20"/>
          </w:rPr>
          <w:t>(</w:t>
        </w:r>
      </w:ins>
      <w:ins w:id="282" w:author="Wahl, Jared Reid - (wahljare)" w:date="2022-04-02T19:07:00Z">
        <w:r>
          <w:rPr>
            <w:rFonts w:ascii="Palatino Linotype" w:hAnsi="Palatino Linotype"/>
            <w:sz w:val="20"/>
            <w:szCs w:val="20"/>
          </w:rPr>
          <w:t>MS</w:t>
        </w:r>
      </w:ins>
      <w:ins w:id="283" w:author="Wahl, Jared Reid - (wahljare)" w:date="2022-05-29T22:25:00Z">
        <w:r w:rsidR="00054EA2">
          <w:rPr>
            <w:rFonts w:ascii="Palatino Linotype" w:hAnsi="Palatino Linotype"/>
            <w:sz w:val="20"/>
            <w:szCs w:val="20"/>
          </w:rPr>
          <w:t>)</w:t>
        </w:r>
      </w:ins>
      <w:ins w:id="284" w:author="Wahl, Jared Reid - (wahljare)" w:date="2022-04-02T19:07:00Z">
        <w:r>
          <w:rPr>
            <w:rFonts w:ascii="Palatino Linotype" w:hAnsi="Palatino Linotype"/>
            <w:sz w:val="20"/>
            <w:szCs w:val="20"/>
          </w:rPr>
          <w:t xml:space="preserve">; making it a useful model with to study the </w:t>
        </w:r>
      </w:ins>
      <w:ins w:id="285" w:author="Wahl, Jared Reid - (wahljare)" w:date="2022-04-02T19:13:00Z">
        <w:r w:rsidR="00967B7F">
          <w:rPr>
            <w:rFonts w:ascii="Palatino Linotype" w:hAnsi="Palatino Linotype"/>
            <w:sz w:val="20"/>
            <w:szCs w:val="20"/>
          </w:rPr>
          <w:t>broad-spectrum</w:t>
        </w:r>
      </w:ins>
      <w:ins w:id="286" w:author="Wahl, Jared Reid - (wahljare)" w:date="2022-04-02T19:07:00Z">
        <w:r>
          <w:rPr>
            <w:rFonts w:ascii="Palatino Linotype" w:hAnsi="Palatino Linotype"/>
            <w:sz w:val="20"/>
            <w:szCs w:val="20"/>
          </w:rPr>
          <w:t xml:space="preserve"> changes at the blood endothelial barrier (BEB) associated with neurological disease </w:t>
        </w:r>
        <w:commentRangeStart w:id="287"/>
        <w:r>
          <w:rPr>
            <w:rFonts w:ascii="Palatino Linotype" w:hAnsi="Palatino Linotype"/>
            <w:sz w:val="20"/>
            <w:szCs w:val="20"/>
          </w:rPr>
          <w:t>states</w:t>
        </w:r>
      </w:ins>
      <w:commentRangeEnd w:id="287"/>
      <w:ins w:id="288" w:author="Wahl, Jared Reid - (wahljare)" w:date="2022-04-02T19:15:00Z">
        <w:r w:rsidR="00735DFE">
          <w:rPr>
            <w:rFonts w:ascii="Palatino Linotype" w:hAnsi="Palatino Linotype"/>
            <w:sz w:val="20"/>
            <w:szCs w:val="20"/>
          </w:rPr>
          <w:t xml:space="preserve"> </w:t>
        </w:r>
      </w:ins>
      <w:ins w:id="289" w:author="Wahl, Jared Reid - (wahljare)" w:date="2022-04-02T19:07:00Z">
        <w:r>
          <w:rPr>
            <w:rStyle w:val="CommentReference"/>
            <w:rFonts w:asciiTheme="minorHAnsi" w:hAnsiTheme="minorHAnsi" w:cstheme="minorBidi"/>
          </w:rPr>
          <w:commentReference w:id="287"/>
        </w:r>
      </w:ins>
      <w:r w:rsidR="00967B7F">
        <w:rPr>
          <w:rFonts w:ascii="Palatino Linotype" w:hAnsi="Palatino Linotype"/>
          <w:sz w:val="20"/>
          <w:szCs w:val="20"/>
        </w:rPr>
        <w:fldChar w:fldCharType="begin">
          <w:fldData xml:space="preserve">PEVuZE5vdGU+PENpdGU+PEF1dGhvcj5MYXVyaXR6ZW48L0F1dGhvcj48WWVhcj4yMDExPC9ZZWFy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</w:fldData>
        </w:fldChar>
      </w:r>
      <w:r w:rsidR="00DE3F94">
        <w:rPr>
          <w:rFonts w:ascii="Palatino Linotype" w:hAnsi="Palatino Linotype"/>
          <w:sz w:val="20"/>
          <w:szCs w:val="20"/>
        </w:rPr>
        <w:instrText xml:space="preserve"> ADDIN EN.CITE </w:instrText>
      </w:r>
      <w:r w:rsidR="00DE3F94">
        <w:rPr>
          <w:rFonts w:ascii="Palatino Linotype" w:hAnsi="Palatino Linotype"/>
          <w:sz w:val="20"/>
          <w:szCs w:val="20"/>
        </w:rPr>
        <w:fldChar w:fldCharType="begin">
          <w:fldData xml:space="preserve">PEVuZE5vdGU+PENpdGU+PEF1dGhvcj5MYXVyaXR6ZW48L0F1dGhvcj48WWVhcj4yMDExPC9ZZWFy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</w:fldData>
        </w:fldChar>
      </w:r>
      <w:r w:rsidR="00DE3F94">
        <w:rPr>
          <w:rFonts w:ascii="Palatino Linotype" w:hAnsi="Palatino Linotype"/>
          <w:sz w:val="20"/>
          <w:szCs w:val="20"/>
        </w:rPr>
        <w:instrText xml:space="preserve"> ADDIN EN.CITE.DATA </w:instrText>
      </w:r>
      <w:r w:rsidR="00DE3F94">
        <w:rPr>
          <w:rFonts w:ascii="Palatino Linotype" w:hAnsi="Palatino Linotype"/>
          <w:sz w:val="20"/>
          <w:szCs w:val="20"/>
        </w:rPr>
      </w:r>
      <w:r w:rsidR="00DE3F94">
        <w:rPr>
          <w:rFonts w:ascii="Palatino Linotype" w:hAnsi="Palatino Linotype"/>
          <w:sz w:val="20"/>
          <w:szCs w:val="20"/>
        </w:rPr>
        <w:fldChar w:fldCharType="end"/>
      </w:r>
      <w:r w:rsidR="00967B7F">
        <w:rPr>
          <w:rFonts w:ascii="Palatino Linotype" w:hAnsi="Palatino Linotype"/>
          <w:sz w:val="20"/>
          <w:szCs w:val="20"/>
        </w:rPr>
      </w:r>
      <w:r w:rsidR="00967B7F">
        <w:rPr>
          <w:rFonts w:ascii="Palatino Linotype" w:hAnsi="Palatino Linotype"/>
          <w:sz w:val="20"/>
          <w:szCs w:val="20"/>
        </w:rPr>
        <w:fldChar w:fldCharType="separate"/>
      </w:r>
      <w:r w:rsidR="00DE3F94">
        <w:rPr>
          <w:rFonts w:ascii="Palatino Linotype" w:hAnsi="Palatino Linotype"/>
          <w:noProof/>
          <w:sz w:val="20"/>
          <w:szCs w:val="20"/>
        </w:rPr>
        <w:t>[7-9]</w:t>
      </w:r>
      <w:r w:rsidR="00967B7F">
        <w:rPr>
          <w:rFonts w:ascii="Palatino Linotype" w:hAnsi="Palatino Linotype"/>
          <w:sz w:val="20"/>
          <w:szCs w:val="20"/>
        </w:rPr>
        <w:fldChar w:fldCharType="end"/>
      </w:r>
      <w:ins w:id="290" w:author="Wahl, Jared Reid - (wahljare)" w:date="2022-04-02T19:07:00Z">
        <w:r>
          <w:rPr>
            <w:rFonts w:ascii="Palatino Linotype" w:hAnsi="Palatino Linotype"/>
            <w:sz w:val="20"/>
            <w:szCs w:val="20"/>
          </w:rPr>
          <w:t xml:space="preserve">. </w:t>
        </w:r>
        <w:r w:rsidRPr="006D1ECF">
          <w:rPr>
            <w:rFonts w:ascii="Palatino Linotype" w:hAnsi="Palatino Linotype"/>
            <w:sz w:val="20"/>
            <w:szCs w:val="20"/>
          </w:rPr>
          <w:t xml:space="preserve">The contents of interstitial fluid during CSD </w:t>
        </w:r>
      </w:ins>
      <w:ins w:id="291" w:author="Wahl, Jared Reid - (wahljare)" w:date="2022-05-30T01:21:00Z">
        <w:r w:rsidR="0075580C" w:rsidRPr="006D1ECF">
          <w:rPr>
            <w:rFonts w:ascii="Palatino Linotype" w:hAnsi="Palatino Linotype"/>
            <w:sz w:val="20"/>
            <w:szCs w:val="20"/>
          </w:rPr>
          <w:t>are</w:t>
        </w:r>
      </w:ins>
      <w:ins w:id="292" w:author="Wahl, Jared Reid - (wahljare)" w:date="2022-04-02T19:07:00Z">
        <w:r w:rsidRPr="006D1ECF">
          <w:rPr>
            <w:rFonts w:ascii="Palatino Linotype" w:hAnsi="Palatino Linotype"/>
            <w:sz w:val="20"/>
            <w:szCs w:val="20"/>
          </w:rPr>
          <w:t xml:space="preserve"> estimated to be ~68 </w:t>
        </w:r>
      </w:ins>
      <w:ins w:id="293" w:author="Wahl, Jared Reid - (wahljare)" w:date="2022-05-30T03:21:00Z">
        <w:r w:rsidR="000E3B65">
          <w:rPr>
            <w:rFonts w:ascii="Palatino Linotype" w:hAnsi="Palatino Linotype"/>
            <w:sz w:val="20"/>
            <w:szCs w:val="20"/>
          </w:rPr>
          <w:t>μ</w:t>
        </w:r>
      </w:ins>
      <w:ins w:id="294" w:author="Wahl, Jared Reid - (wahljare)" w:date="2022-04-02T19:07:00Z">
        <w:r w:rsidRPr="006D1ECF">
          <w:rPr>
            <w:rFonts w:ascii="Palatino Linotype" w:hAnsi="Palatino Linotype"/>
            <w:sz w:val="20"/>
            <w:szCs w:val="20"/>
          </w:rPr>
          <w:t>M glutamate, 60 mM K+</w:t>
        </w:r>
      </w:ins>
      <w:ins w:id="295" w:author="Wahl, Jared Reid - (wahljare)" w:date="2022-05-29T23:18:00Z">
        <w:r w:rsidR="00E07A81" w:rsidRPr="006D1ECF">
          <w:rPr>
            <w:rFonts w:ascii="Palatino Linotype" w:hAnsi="Palatino Linotype"/>
            <w:sz w:val="20"/>
            <w:szCs w:val="20"/>
          </w:rPr>
          <w:t>, with</w:t>
        </w:r>
      </w:ins>
      <w:ins w:id="296" w:author="Wahl, Jared Reid - (wahljare)" w:date="2022-04-02T19:07:00Z">
        <w:r w:rsidRPr="006D1ECF">
          <w:rPr>
            <w:rFonts w:ascii="Palatino Linotype" w:hAnsi="Palatino Linotype"/>
            <w:sz w:val="20"/>
            <w:szCs w:val="20"/>
          </w:rPr>
          <w:t xml:space="preserve"> pH fluctuating between 0.05 and 1.5 pH units away from physiologic</w:t>
        </w:r>
      </w:ins>
      <w:ins w:id="297" w:author="Wahl, Jared Reid - (wahljare)" w:date="2022-04-06T01:17:00Z">
        <w:r w:rsidR="00723796">
          <w:rPr>
            <w:rFonts w:ascii="Palatino Linotype" w:hAnsi="Palatino Linotype"/>
            <w:sz w:val="20"/>
            <w:szCs w:val="20"/>
          </w:rPr>
          <w:t xml:space="preserve"> (7.4)</w:t>
        </w:r>
      </w:ins>
      <w:ins w:id="298" w:author="Wahl, Jared Reid - (wahljare)" w:date="2022-04-02T19:07:00Z">
        <w:r w:rsidRPr="006D1ECF">
          <w:rPr>
            <w:rFonts w:ascii="Palatino Linotype" w:hAnsi="Palatino Linotype"/>
            <w:sz w:val="20"/>
            <w:szCs w:val="20"/>
          </w:rPr>
          <w:t xml:space="preserve"> in both acidic and basic directions at the CSD wave front </w:t>
        </w:r>
        <w:r w:rsidRPr="006D1ECF">
          <w:rPr>
            <w:rFonts w:ascii="Palatino Linotype" w:hAnsi="Palatino Linotype"/>
            <w:sz w:val="20"/>
            <w:szCs w:val="20"/>
          </w:rPr>
          <w:fldChar w:fldCharType="begin">
            <w:fldData xml:space="preserve">PEVuZE5vdGU+PENpdGU+PEF1dGhvcj5CYXNhcnNreTwvQXV0aG9yPjxZZWFyPjE5OTk8L1llYXI+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</w:fldData>
          </w:fldChar>
        </w:r>
      </w:ins>
      <w:r w:rsidR="00DE3F94">
        <w:rPr>
          <w:rFonts w:ascii="Palatino Linotype" w:hAnsi="Palatino Linotype"/>
          <w:sz w:val="20"/>
          <w:szCs w:val="20"/>
        </w:rPr>
        <w:instrText xml:space="preserve"> ADDIN EN.CITE </w:instrText>
      </w:r>
      <w:r w:rsidR="00DE3F94">
        <w:rPr>
          <w:rFonts w:ascii="Palatino Linotype" w:hAnsi="Palatino Linotype"/>
          <w:sz w:val="20"/>
          <w:szCs w:val="20"/>
        </w:rPr>
        <w:fldChar w:fldCharType="begin">
          <w:fldData xml:space="preserve">PEVuZE5vdGU+PENpdGU+PEF1dGhvcj5CYXNhcnNreTwvQXV0aG9yPjxZZWFyPjE5OTk8L1llYXI+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</w:fldData>
        </w:fldChar>
      </w:r>
      <w:r w:rsidR="00DE3F94">
        <w:rPr>
          <w:rFonts w:ascii="Palatino Linotype" w:hAnsi="Palatino Linotype"/>
          <w:sz w:val="20"/>
          <w:szCs w:val="20"/>
        </w:rPr>
        <w:instrText xml:space="preserve"> ADDIN EN.CITE.DATA </w:instrText>
      </w:r>
      <w:r w:rsidR="00DE3F94">
        <w:rPr>
          <w:rFonts w:ascii="Palatino Linotype" w:hAnsi="Palatino Linotype"/>
          <w:sz w:val="20"/>
          <w:szCs w:val="20"/>
        </w:rPr>
      </w:r>
      <w:r w:rsidR="00DE3F94">
        <w:rPr>
          <w:rFonts w:ascii="Palatino Linotype" w:hAnsi="Palatino Linotype"/>
          <w:sz w:val="20"/>
          <w:szCs w:val="20"/>
        </w:rPr>
        <w:fldChar w:fldCharType="end"/>
      </w:r>
      <w:ins w:id="299" w:author="Wahl, Jared Reid - (wahljare)" w:date="2022-04-02T19:07:00Z">
        <w:r w:rsidRPr="006D1ECF">
          <w:rPr>
            <w:rFonts w:ascii="Palatino Linotype" w:hAnsi="Palatino Linotype"/>
            <w:sz w:val="20"/>
            <w:szCs w:val="20"/>
          </w:rPr>
        </w:r>
        <w:r w:rsidRPr="006D1ECF">
          <w:rPr>
            <w:rFonts w:ascii="Palatino Linotype" w:hAnsi="Palatino Linotype"/>
            <w:sz w:val="20"/>
            <w:szCs w:val="20"/>
          </w:rPr>
          <w:fldChar w:fldCharType="separate"/>
        </w:r>
      </w:ins>
      <w:r w:rsidR="00DE3F94">
        <w:rPr>
          <w:rFonts w:ascii="Palatino Linotype" w:hAnsi="Palatino Linotype"/>
          <w:noProof/>
          <w:sz w:val="20"/>
          <w:szCs w:val="20"/>
        </w:rPr>
        <w:t>[10, 11]</w:t>
      </w:r>
      <w:ins w:id="300" w:author="Wahl, Jared Reid - (wahljare)" w:date="2022-04-02T19:07:00Z">
        <w:r w:rsidRPr="006D1ECF">
          <w:rPr>
            <w:rFonts w:ascii="Palatino Linotype" w:hAnsi="Palatino Linotype"/>
            <w:sz w:val="20"/>
            <w:szCs w:val="20"/>
          </w:rPr>
          <w:fldChar w:fldCharType="end"/>
        </w:r>
        <w:r w:rsidRPr="006D1ECF">
          <w:rPr>
            <w:rFonts w:ascii="Palatino Linotype" w:hAnsi="Palatino Linotype"/>
            <w:sz w:val="20"/>
            <w:szCs w:val="20"/>
          </w:rPr>
          <w:t xml:space="preserve">. </w:t>
        </w:r>
        <w:r>
          <w:rPr>
            <w:rStyle w:val="normaltextrun"/>
            <w:rFonts w:ascii="Palatino Linotype" w:hAnsi="Palatino Linotype"/>
            <w:sz w:val="20"/>
            <w:szCs w:val="20"/>
          </w:rPr>
          <w:t xml:space="preserve">These elevations in </w:t>
        </w:r>
        <w:r w:rsidRPr="006D1ECF">
          <w:rPr>
            <w:rStyle w:val="normaltextrun"/>
            <w:rFonts w:ascii="Palatino Linotype" w:hAnsi="Palatino Linotype"/>
            <w:sz w:val="20"/>
            <w:szCs w:val="20"/>
          </w:rPr>
          <w:t>glutamate</w:t>
        </w:r>
        <w:r>
          <w:rPr>
            <w:rStyle w:val="normaltextrun"/>
            <w:rFonts w:ascii="Palatino Linotype" w:hAnsi="Palatino Linotype"/>
            <w:sz w:val="20"/>
            <w:szCs w:val="20"/>
          </w:rPr>
          <w:t xml:space="preserve"> and</w:t>
        </w:r>
        <w:r w:rsidRPr="006D1ECF">
          <w:rPr>
            <w:rStyle w:val="normaltextrun"/>
            <w:rFonts w:ascii="Palatino Linotype" w:hAnsi="Palatino Linotype"/>
            <w:sz w:val="20"/>
            <w:szCs w:val="20"/>
          </w:rPr>
          <w:t xml:space="preserve"> K</w:t>
        </w:r>
        <w:r w:rsidRPr="006D1ECF">
          <w:rPr>
            <w:rStyle w:val="normaltextrun"/>
            <w:rFonts w:ascii="Palatino Linotype" w:hAnsi="Palatino Linotype"/>
            <w:sz w:val="20"/>
            <w:szCs w:val="20"/>
            <w:vertAlign w:val="superscript"/>
          </w:rPr>
          <w:t>+</w:t>
        </w:r>
        <w:r>
          <w:rPr>
            <w:rStyle w:val="normaltextrun"/>
            <w:rFonts w:ascii="Palatino Linotype" w:hAnsi="Palatino Linotype"/>
            <w:sz w:val="20"/>
            <w:szCs w:val="20"/>
            <w:vertAlign w:val="superscript"/>
          </w:rPr>
          <w:t xml:space="preserve"> </w:t>
        </w:r>
        <w:r w:rsidRPr="00CC006C">
          <w:rPr>
            <w:rStyle w:val="normaltextrun"/>
            <w:rFonts w:ascii="Palatino Linotype" w:hAnsi="Palatino Linotype"/>
            <w:sz w:val="20"/>
            <w:szCs w:val="20"/>
          </w:rPr>
          <w:t>are thought to</w:t>
        </w:r>
        <w:r w:rsidRPr="006D1ECF">
          <w:rPr>
            <w:rStyle w:val="normaltextrun"/>
            <w:rFonts w:ascii="Palatino Linotype" w:hAnsi="Palatino Linotype"/>
            <w:sz w:val="20"/>
            <w:szCs w:val="20"/>
          </w:rPr>
          <w:t xml:space="preserve"> </w:t>
        </w:r>
        <w:r>
          <w:rPr>
            <w:rStyle w:val="normaltextrun"/>
            <w:rFonts w:ascii="Palatino Linotype" w:hAnsi="Palatino Linotype"/>
            <w:sz w:val="20"/>
            <w:szCs w:val="20"/>
          </w:rPr>
          <w:t>propagate</w:t>
        </w:r>
        <w:r w:rsidRPr="006D1ECF">
          <w:rPr>
            <w:rStyle w:val="normaltextrun"/>
            <w:rFonts w:ascii="Palatino Linotype" w:hAnsi="Palatino Linotype"/>
            <w:sz w:val="20"/>
            <w:szCs w:val="20"/>
          </w:rPr>
          <w:t xml:space="preserve"> the spread</w:t>
        </w:r>
        <w:r>
          <w:rPr>
            <w:rStyle w:val="normaltextrun"/>
            <w:rFonts w:ascii="Palatino Linotype" w:hAnsi="Palatino Linotype"/>
            <w:sz w:val="20"/>
            <w:szCs w:val="20"/>
          </w:rPr>
          <w:t xml:space="preserve"> of the CSD event</w:t>
        </w:r>
        <w:r w:rsidRPr="006D1ECF">
          <w:rPr>
            <w:rStyle w:val="normaltextrun"/>
            <w:rFonts w:ascii="Palatino Linotype" w:hAnsi="Palatino Linotype"/>
            <w:sz w:val="20"/>
            <w:szCs w:val="20"/>
          </w:rPr>
          <w:t xml:space="preserve"> by depolarizing nearby neurons; acidic spreading depression</w:t>
        </w:r>
        <w:r>
          <w:rPr>
            <w:rStyle w:val="normaltextrun"/>
            <w:rFonts w:ascii="Palatino Linotype" w:hAnsi="Palatino Linotype"/>
            <w:sz w:val="20"/>
            <w:szCs w:val="20"/>
          </w:rPr>
          <w:t xml:space="preserve"> has been observed to</w:t>
        </w:r>
        <w:r w:rsidRPr="006D1ECF">
          <w:rPr>
            <w:rStyle w:val="normaltextrun"/>
            <w:rFonts w:ascii="Palatino Linotype" w:hAnsi="Palatino Linotype"/>
            <w:sz w:val="20"/>
            <w:szCs w:val="20"/>
          </w:rPr>
          <w:t xml:space="preserve"> occur in tandem</w:t>
        </w:r>
        <w:r>
          <w:rPr>
            <w:rStyle w:val="normaltextrun"/>
            <w:rFonts w:ascii="Palatino Linotype" w:hAnsi="Palatino Linotype"/>
            <w:sz w:val="20"/>
            <w:szCs w:val="20"/>
          </w:rPr>
          <w:t xml:space="preserve"> with CSD</w:t>
        </w:r>
        <w:r w:rsidRPr="006D1ECF">
          <w:rPr>
            <w:rStyle w:val="normaltextrun"/>
            <w:rFonts w:ascii="Palatino Linotype" w:hAnsi="Palatino Linotype"/>
            <w:sz w:val="20"/>
            <w:szCs w:val="20"/>
          </w:rPr>
          <w:t xml:space="preserve"> </w:t>
        </w:r>
        <w:r w:rsidRPr="006D1ECF">
          <w:rPr>
            <w:rStyle w:val="normaltextrun"/>
            <w:rFonts w:ascii="Palatino Linotype" w:hAnsi="Palatino Linotype"/>
            <w:sz w:val="20"/>
            <w:szCs w:val="20"/>
          </w:rPr>
          <w:fldChar w:fldCharType="begin">
            <w:fldData xml:space="preserve">PEVuZE5vdGU+PENpdGU+PEF1dGhvcj5Dc2liYTwvQXV0aG9yPjxZZWFyPjE5ODU8L1llYXI+PFJl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</w:fldData>
          </w:fldChar>
        </w:r>
      </w:ins>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PEVuZE5vdGU+PENpdGU+PEF1dGhvcj5Dc2liYTwvQXV0aG9yPjxZZWFyPjE5ODU8L1llYXI+PFJl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ins w:id="301" w:author="Wahl, Jared Reid - (wahljare)" w:date="2022-04-02T19:07:00Z">
        <w:r w:rsidRPr="006D1ECF">
          <w:rPr>
            <w:rStyle w:val="normaltextrun"/>
            <w:rFonts w:ascii="Palatino Linotype" w:hAnsi="Palatino Linotype"/>
            <w:sz w:val="20"/>
            <w:szCs w:val="20"/>
          </w:rPr>
        </w:r>
        <w:r w:rsidRPr="006D1ECF">
          <w:rPr>
            <w:rStyle w:val="normaltextrun"/>
            <w:rFonts w:ascii="Palatino Linotype" w:hAnsi="Palatino Linotype"/>
            <w:sz w:val="20"/>
            <w:szCs w:val="20"/>
          </w:rPr>
          <w:fldChar w:fldCharType="separate"/>
        </w:r>
      </w:ins>
      <w:r w:rsidR="00DE3F94">
        <w:rPr>
          <w:rStyle w:val="normaltextrun"/>
          <w:rFonts w:ascii="Palatino Linotype" w:hAnsi="Palatino Linotype"/>
          <w:noProof/>
          <w:sz w:val="20"/>
          <w:szCs w:val="20"/>
        </w:rPr>
        <w:t>[12-15]</w:t>
      </w:r>
      <w:ins w:id="302" w:author="Wahl, Jared Reid - (wahljare)" w:date="2022-04-02T19:07:00Z">
        <w:r w:rsidRPr="006D1ECF">
          <w:rPr>
            <w:rStyle w:val="normaltextrun"/>
            <w:rFonts w:ascii="Palatino Linotype" w:hAnsi="Palatino Linotype"/>
            <w:sz w:val="20"/>
            <w:szCs w:val="20"/>
          </w:rPr>
          <w:fldChar w:fldCharType="end"/>
        </w:r>
        <w:r w:rsidRPr="006D1ECF">
          <w:rPr>
            <w:rStyle w:val="normaltextrun"/>
            <w:rFonts w:ascii="Palatino Linotype" w:hAnsi="Palatino Linotype"/>
            <w:sz w:val="20"/>
            <w:szCs w:val="20"/>
          </w:rPr>
          <w:t xml:space="preserve">. </w:t>
        </w:r>
        <w:r>
          <w:rPr>
            <w:rStyle w:val="normaltextrun"/>
            <w:rFonts w:ascii="Palatino Linotype" w:hAnsi="Palatino Linotype"/>
            <w:sz w:val="20"/>
            <w:szCs w:val="20"/>
          </w:rPr>
          <w:t xml:space="preserve"> </w:t>
        </w:r>
        <w:r w:rsidRPr="006D1ECF">
          <w:rPr>
            <w:rStyle w:val="normaltextrun"/>
            <w:rFonts w:ascii="Palatino Linotype" w:hAnsi="Palatino Linotype"/>
            <w:sz w:val="20"/>
            <w:szCs w:val="20"/>
          </w:rPr>
          <w:t>In addition to neuronal and astrocytic activation</w:t>
        </w:r>
        <w:r>
          <w:rPr>
            <w:rStyle w:val="normaltextrun"/>
            <w:rFonts w:ascii="Palatino Linotype" w:hAnsi="Palatino Linotype"/>
            <w:sz w:val="20"/>
            <w:szCs w:val="20"/>
          </w:rPr>
          <w:t xml:space="preserve"> </w:t>
        </w:r>
        <w:r w:rsidRPr="006D1ECF">
          <w:rPr>
            <w:rStyle w:val="normaltextrun"/>
            <w:rFonts w:ascii="Palatino Linotype" w:hAnsi="Palatino Linotype"/>
            <w:sz w:val="20"/>
            <w:szCs w:val="20"/>
          </w:rPr>
          <w:fldChar w:fldCharType="begin">
            <w:fldData xml:space="preserve">PEVuZE5vdGU+PENpdGU+PEF1dGhvcj5HaGFlbWk8L0F1dGhvcj48WWVhcj4yMDE4PC9ZZWFyPjxS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</w:fldData>
          </w:fldChar>
        </w:r>
      </w:ins>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PEVuZE5vdGU+PENpdGU+PEF1dGhvcj5HaGFlbWk8L0F1dGhvcj48WWVhcj4yMDE4PC9ZZWFyPjxS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ins w:id="303" w:author="Wahl, Jared Reid - (wahljare)" w:date="2022-04-02T19:07:00Z">
        <w:r w:rsidRPr="006D1ECF">
          <w:rPr>
            <w:rStyle w:val="normaltextrun"/>
            <w:rFonts w:ascii="Palatino Linotype" w:hAnsi="Palatino Linotype"/>
            <w:sz w:val="20"/>
            <w:szCs w:val="20"/>
          </w:rPr>
        </w:r>
        <w:r w:rsidRPr="006D1ECF">
          <w:rPr>
            <w:rStyle w:val="normaltextrun"/>
            <w:rFonts w:ascii="Palatino Linotype" w:hAnsi="Palatino Linotype"/>
            <w:sz w:val="20"/>
            <w:szCs w:val="20"/>
          </w:rPr>
          <w:fldChar w:fldCharType="separate"/>
        </w:r>
      </w:ins>
      <w:r w:rsidR="00DE3F94">
        <w:rPr>
          <w:rStyle w:val="normaltextrun"/>
          <w:rFonts w:ascii="Palatino Linotype" w:hAnsi="Palatino Linotype"/>
          <w:noProof/>
          <w:sz w:val="20"/>
          <w:szCs w:val="20"/>
        </w:rPr>
        <w:t>[16, 17]</w:t>
      </w:r>
      <w:ins w:id="304" w:author="Wahl, Jared Reid - (wahljare)" w:date="2022-04-02T19:07:00Z">
        <w:r w:rsidRPr="006D1ECF">
          <w:rPr>
            <w:rStyle w:val="normaltextrun"/>
            <w:rFonts w:ascii="Palatino Linotype" w:hAnsi="Palatino Linotype"/>
            <w:sz w:val="20"/>
            <w:szCs w:val="20"/>
          </w:rPr>
          <w:fldChar w:fldCharType="end"/>
        </w:r>
        <w:r w:rsidRPr="006D1ECF">
          <w:rPr>
            <w:rStyle w:val="normaltextrun"/>
            <w:rFonts w:ascii="Palatino Linotype" w:hAnsi="Palatino Linotype"/>
            <w:sz w:val="20"/>
            <w:szCs w:val="20"/>
          </w:rPr>
          <w:t xml:space="preserve">, </w:t>
        </w:r>
        <w:r>
          <w:rPr>
            <w:rStyle w:val="normaltextrun"/>
            <w:rFonts w:ascii="Palatino Linotype" w:hAnsi="Palatino Linotype"/>
            <w:sz w:val="20"/>
            <w:szCs w:val="20"/>
          </w:rPr>
          <w:t xml:space="preserve">changes in the parenchymal </w:t>
        </w:r>
        <w:r>
          <w:rPr>
            <w:rStyle w:val="normaltextrun"/>
            <w:rFonts w:ascii="Palatino Linotype" w:hAnsi="Palatino Linotype"/>
            <w:sz w:val="20"/>
            <w:szCs w:val="20"/>
          </w:rPr>
          <w:lastRenderedPageBreak/>
          <w:t>extracellular composition are</w:t>
        </w:r>
        <w:r w:rsidRPr="006D1ECF">
          <w:rPr>
            <w:rStyle w:val="normaltextrun"/>
            <w:rFonts w:ascii="Palatino Linotype" w:hAnsi="Palatino Linotype"/>
            <w:sz w:val="20"/>
            <w:szCs w:val="20"/>
          </w:rPr>
          <w:t xml:space="preserve"> reported to influence the blood-brain barrier (BBB) and neurovascular unit (</w:t>
        </w:r>
        <w:commentRangeStart w:id="305"/>
        <w:r w:rsidRPr="006D1ECF">
          <w:rPr>
            <w:rStyle w:val="normaltextrun"/>
            <w:rFonts w:ascii="Palatino Linotype" w:hAnsi="Palatino Linotype"/>
            <w:sz w:val="20"/>
            <w:szCs w:val="20"/>
          </w:rPr>
          <w:t>NVU</w:t>
        </w:r>
        <w:commentRangeEnd w:id="305"/>
        <w:r w:rsidRPr="006D1ECF">
          <w:rPr>
            <w:rStyle w:val="CommentReference"/>
            <w:rFonts w:ascii="Palatino Linotype" w:hAnsi="Palatino Linotype"/>
            <w:sz w:val="20"/>
            <w:szCs w:val="20"/>
          </w:rPr>
          <w:commentReference w:id="305"/>
        </w:r>
        <w:r w:rsidRPr="006D1ECF">
          <w:rPr>
            <w:rStyle w:val="normaltextrun"/>
            <w:rFonts w:ascii="Palatino Linotype" w:hAnsi="Palatino Linotype"/>
            <w:sz w:val="20"/>
            <w:szCs w:val="20"/>
          </w:rPr>
          <w:t>)</w:t>
        </w:r>
      </w:ins>
      <w:ins w:id="306" w:author="Wahl, Jared Reid - (wahljare)" w:date="2022-04-02T19:19:00Z">
        <w:r w:rsidR="002D195A">
          <w:rPr>
            <w:rStyle w:val="normaltextrun"/>
            <w:rFonts w:ascii="Palatino Linotype" w:hAnsi="Palatino Linotype"/>
            <w:sz w:val="20"/>
            <w:szCs w:val="20"/>
          </w:rPr>
          <w:t xml:space="preserve"> </w:t>
        </w:r>
      </w:ins>
      <w:r w:rsidR="002D195A">
        <w:rPr>
          <w:rStyle w:val="normaltextrun"/>
          <w:rFonts w:ascii="Palatino Linotype" w:hAnsi="Palatino Linotype"/>
          <w:sz w:val="20"/>
          <w:szCs w:val="20"/>
        </w:rPr>
        <w:fldChar w:fldCharType="begin">
          <w:fldData xml:space="preserve">PEVuZE5vdGU+PENpdGU+PEF1dGhvcj5aaGFvPC9BdXRob3I+PFllYXI+MjAyMDwvWWVhcj48UmVj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=
</w:fldData>
        </w:fldChar>
      </w:r>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PEVuZE5vdGU+PENpdGU+PEF1dGhvcj5aaGFvPC9BdXRob3I+PFllYXI+MjAyMDwvWWVhcj48UmVj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=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r w:rsidR="002D195A">
        <w:rPr>
          <w:rStyle w:val="normaltextrun"/>
          <w:rFonts w:ascii="Palatino Linotype" w:hAnsi="Palatino Linotype"/>
          <w:sz w:val="20"/>
          <w:szCs w:val="20"/>
        </w:rPr>
      </w:r>
      <w:r w:rsidR="002D195A">
        <w:rPr>
          <w:rStyle w:val="normaltextrun"/>
          <w:rFonts w:ascii="Palatino Linotype" w:hAnsi="Palatino Linotype"/>
          <w:sz w:val="20"/>
          <w:szCs w:val="20"/>
        </w:rPr>
        <w:fldChar w:fldCharType="separate"/>
      </w:r>
      <w:r w:rsidR="00DE3F94">
        <w:rPr>
          <w:rStyle w:val="normaltextrun"/>
          <w:rFonts w:ascii="Palatino Linotype" w:hAnsi="Palatino Linotype"/>
          <w:noProof/>
          <w:sz w:val="20"/>
          <w:szCs w:val="20"/>
        </w:rPr>
        <w:t>[18-20]</w:t>
      </w:r>
      <w:r w:rsidR="002D195A">
        <w:rPr>
          <w:rStyle w:val="normaltextrun"/>
          <w:rFonts w:ascii="Palatino Linotype" w:hAnsi="Palatino Linotype"/>
          <w:sz w:val="20"/>
          <w:szCs w:val="20"/>
        </w:rPr>
        <w:fldChar w:fldCharType="end"/>
      </w:r>
      <w:ins w:id="307" w:author="Wahl, Jared Reid - (wahljare)" w:date="2022-04-02T19:07:00Z">
        <w:r>
          <w:rPr>
            <w:rStyle w:val="normaltextrun"/>
            <w:rFonts w:ascii="Palatino Linotype" w:hAnsi="Palatino Linotype"/>
            <w:sz w:val="20"/>
            <w:szCs w:val="20"/>
          </w:rPr>
          <w:t>,</w:t>
        </w:r>
        <w:r w:rsidRPr="006D1ECF">
          <w:rPr>
            <w:rStyle w:val="normaltextrun"/>
            <w:rFonts w:ascii="Palatino Linotype" w:hAnsi="Palatino Linotype"/>
            <w:sz w:val="20"/>
            <w:szCs w:val="20"/>
          </w:rPr>
          <w:t xml:space="preserve"> though controversy remains </w:t>
        </w:r>
        <w:r w:rsidRPr="006D1ECF">
          <w:rPr>
            <w:rStyle w:val="normaltextrun"/>
            <w:rFonts w:ascii="Palatino Linotype" w:hAnsi="Palatino Linotype"/>
            <w:sz w:val="20"/>
            <w:szCs w:val="20"/>
          </w:rPr>
          <w:fldChar w:fldCharType="begin">
            <w:fldData xml:space="preserve">PEVuZE5vdGU+PENpdGU+PEF1dGhvcj5BeWF0YTwvQXV0aG9yPjxZZWFyPjIwMTU8L1llYXI+PFJl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</w:fldData>
          </w:fldChar>
        </w:r>
      </w:ins>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PEVuZE5vdGU+PENpdGU+PEF1dGhvcj5BeWF0YTwvQXV0aG9yPjxZZWFyPjIwMTU8L1llYXI+PFJl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ins w:id="308" w:author="Wahl, Jared Reid - (wahljare)" w:date="2022-04-02T19:07:00Z">
        <w:r w:rsidRPr="006D1ECF">
          <w:rPr>
            <w:rStyle w:val="normaltextrun"/>
            <w:rFonts w:ascii="Palatino Linotype" w:hAnsi="Palatino Linotype"/>
            <w:sz w:val="20"/>
            <w:szCs w:val="20"/>
          </w:rPr>
        </w:r>
        <w:r w:rsidRPr="006D1ECF">
          <w:rPr>
            <w:rStyle w:val="normaltextrun"/>
            <w:rFonts w:ascii="Palatino Linotype" w:hAnsi="Palatino Linotype"/>
            <w:sz w:val="20"/>
            <w:szCs w:val="20"/>
          </w:rPr>
          <w:fldChar w:fldCharType="separate"/>
        </w:r>
      </w:ins>
      <w:r w:rsidR="00DE3F94">
        <w:rPr>
          <w:rStyle w:val="normaltextrun"/>
          <w:rFonts w:ascii="Palatino Linotype" w:hAnsi="Palatino Linotype"/>
          <w:noProof/>
          <w:sz w:val="20"/>
          <w:szCs w:val="20"/>
        </w:rPr>
        <w:t>[5, 20-25]</w:t>
      </w:r>
      <w:ins w:id="309" w:author="Wahl, Jared Reid - (wahljare)" w:date="2022-04-02T19:07:00Z">
        <w:r w:rsidRPr="006D1ECF">
          <w:rPr>
            <w:rStyle w:val="normaltextrun"/>
            <w:rFonts w:ascii="Palatino Linotype" w:hAnsi="Palatino Linotype"/>
            <w:sz w:val="20"/>
            <w:szCs w:val="20"/>
          </w:rPr>
          <w:fldChar w:fldCharType="end"/>
        </w:r>
        <w:r w:rsidRPr="006D1ECF">
          <w:rPr>
            <w:rStyle w:val="normaltextrun"/>
            <w:rFonts w:ascii="Palatino Linotype" w:hAnsi="Palatino Linotype"/>
            <w:sz w:val="20"/>
            <w:szCs w:val="20"/>
          </w:rPr>
          <w:t xml:space="preserve">. </w:t>
        </w:r>
      </w:ins>
    </w:p>
    <w:p w14:paraId="7928E1EC" w14:textId="352A9F85" w:rsidR="003A0F09" w:rsidRPr="006D1ECF" w:rsidRDefault="003A0F09">
      <w:pPr>
        <w:pStyle w:val="paragraph"/>
        <w:spacing w:line="228" w:lineRule="auto"/>
        <w:jc w:val="both"/>
        <w:textAlignment w:val="baseline"/>
        <w:rPr>
          <w:ins w:id="310" w:author="Wahl, Jared Reid - (wahljare)" w:date="2022-04-02T19:07:00Z"/>
          <w:rFonts w:ascii="Palatino Linotype" w:hAnsi="Palatino Linotype"/>
          <w:sz w:val="20"/>
          <w:szCs w:val="20"/>
        </w:rPr>
        <w:pPrChange w:id="311" w:author="Wahl, Jared Reid - (wahljare)" w:date="2022-04-02T20:09:00Z">
          <w:pPr>
            <w:pStyle w:val="paragraph"/>
            <w:spacing w:after="0" w:line="228" w:lineRule="auto"/>
            <w:jc w:val="both"/>
            <w:textAlignment w:val="baseline"/>
          </w:pPr>
        </w:pPrChange>
      </w:pPr>
      <w:ins w:id="312" w:author="Wahl, Jared Reid - (wahljare)" w:date="2022-04-02T19:07:00Z">
        <w:r w:rsidRPr="006D1ECF">
          <w:rPr>
            <w:rStyle w:val="normaltextrun"/>
            <w:rFonts w:ascii="Palatino Linotype" w:hAnsi="Palatino Linotype"/>
            <w:sz w:val="20"/>
            <w:szCs w:val="20"/>
          </w:rPr>
          <w:t>The</w:t>
        </w:r>
        <w:r>
          <w:rPr>
            <w:rStyle w:val="normaltextrun"/>
            <w:rFonts w:ascii="Palatino Linotype" w:hAnsi="Palatino Linotype"/>
            <w:sz w:val="20"/>
            <w:szCs w:val="20"/>
          </w:rPr>
          <w:t xml:space="preserve"> BBB</w:t>
        </w:r>
        <w:r w:rsidRPr="006D1ECF">
          <w:rPr>
            <w:rStyle w:val="normaltextrun"/>
            <w:rFonts w:ascii="Palatino Linotype" w:hAnsi="Palatino Linotype"/>
            <w:sz w:val="20"/>
            <w:szCs w:val="20"/>
          </w:rPr>
          <w:t xml:space="preserve"> is comprised of cerebral capillary endothelial cells, locked together by tight junction (TJ, </w:t>
        </w:r>
      </w:ins>
      <w:ins w:id="313" w:author="Wahl, Jared Reid - (wahljare)" w:date="2022-04-06T01:17:00Z">
        <w:r w:rsidR="00723796">
          <w:rPr>
            <w:rStyle w:val="normaltextrun"/>
            <w:rFonts w:ascii="Palatino Linotype" w:hAnsi="Palatino Linotype"/>
            <w:sz w:val="20"/>
            <w:szCs w:val="20"/>
          </w:rPr>
          <w:t>apical</w:t>
        </w:r>
      </w:ins>
      <w:ins w:id="314" w:author="Wahl, Jared Reid - (wahljare)" w:date="2022-04-02T19:07:00Z">
        <w:r w:rsidRPr="006D1ECF">
          <w:rPr>
            <w:rStyle w:val="normaltextrun"/>
            <w:rFonts w:ascii="Palatino Linotype" w:hAnsi="Palatino Linotype"/>
            <w:sz w:val="20"/>
            <w:szCs w:val="20"/>
          </w:rPr>
          <w:t xml:space="preserve"> side) and adherens junction (AJ, </w:t>
        </w:r>
      </w:ins>
      <w:ins w:id="315" w:author="Wahl, Jared Reid - (wahljare)" w:date="2022-04-06T01:17:00Z">
        <w:r w:rsidR="00723796">
          <w:rPr>
            <w:rStyle w:val="normaltextrun"/>
            <w:rFonts w:ascii="Palatino Linotype" w:hAnsi="Palatino Linotype"/>
            <w:sz w:val="20"/>
            <w:szCs w:val="20"/>
          </w:rPr>
          <w:t>basolateral</w:t>
        </w:r>
      </w:ins>
      <w:ins w:id="316" w:author="Wahl, Jared Reid - (wahljare)" w:date="2022-04-02T19:07:00Z">
        <w:r w:rsidRPr="006D1ECF">
          <w:rPr>
            <w:rStyle w:val="normaltextrun"/>
            <w:rFonts w:ascii="Palatino Linotype" w:hAnsi="Palatino Linotype"/>
            <w:sz w:val="20"/>
            <w:szCs w:val="20"/>
          </w:rPr>
          <w:t xml:space="preserve"> side) proteins to create a </w:t>
        </w:r>
        <w:r>
          <w:rPr>
            <w:rStyle w:val="normaltextrun"/>
            <w:rFonts w:ascii="Palatino Linotype" w:hAnsi="Palatino Linotype"/>
            <w:sz w:val="20"/>
            <w:szCs w:val="20"/>
          </w:rPr>
          <w:t xml:space="preserve">dynamic, </w:t>
        </w:r>
        <w:r w:rsidRPr="006D1ECF">
          <w:rPr>
            <w:rStyle w:val="normaltextrun"/>
            <w:rFonts w:ascii="Palatino Linotype" w:hAnsi="Palatino Linotype"/>
            <w:sz w:val="20"/>
            <w:szCs w:val="20"/>
          </w:rPr>
          <w:t xml:space="preserve">highly selective permeable barrier between the blood and CNS </w:t>
        </w:r>
        <w:r w:rsidRPr="006D1ECF">
          <w:rPr>
            <w:rStyle w:val="normaltextrun"/>
            <w:rFonts w:ascii="Palatino Linotype" w:hAnsi="Palatino Linotype"/>
            <w:sz w:val="20"/>
            <w:szCs w:val="20"/>
          </w:rPr>
          <w:fldChar w:fldCharType="begin">
            <w:fldData xml:space="preserve">PEVuZE5vdGU+PENpdGU+PEF1dGhvcj5BbHZhcmV6LUNlcm1lbm88L0F1dGhvcj48WWVhcj4xOTg2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</w:fldData>
          </w:fldChar>
        </w:r>
      </w:ins>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PEVuZE5vdGU+PENpdGU+PEF1dGhvcj5BbHZhcmV6LUNlcm1lbm88L0F1dGhvcj48WWVhcj4xOTg2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ins w:id="317" w:author="Wahl, Jared Reid - (wahljare)" w:date="2022-04-02T19:07:00Z">
        <w:r w:rsidRPr="006D1ECF">
          <w:rPr>
            <w:rStyle w:val="normaltextrun"/>
            <w:rFonts w:ascii="Palatino Linotype" w:hAnsi="Palatino Linotype"/>
            <w:sz w:val="20"/>
            <w:szCs w:val="20"/>
          </w:rPr>
        </w:r>
        <w:r w:rsidRPr="006D1ECF">
          <w:rPr>
            <w:rStyle w:val="normaltextrun"/>
            <w:rFonts w:ascii="Palatino Linotype" w:hAnsi="Palatino Linotype"/>
            <w:sz w:val="20"/>
            <w:szCs w:val="20"/>
          </w:rPr>
          <w:fldChar w:fldCharType="separate"/>
        </w:r>
      </w:ins>
      <w:r w:rsidR="00DE3F94">
        <w:rPr>
          <w:rStyle w:val="normaltextrun"/>
          <w:rFonts w:ascii="Palatino Linotype" w:hAnsi="Palatino Linotype"/>
          <w:noProof/>
          <w:sz w:val="20"/>
          <w:szCs w:val="20"/>
        </w:rPr>
        <w:t>[26-28]</w:t>
      </w:r>
      <w:ins w:id="318" w:author="Wahl, Jared Reid - (wahljare)" w:date="2022-04-02T19:07:00Z">
        <w:r w:rsidRPr="006D1ECF">
          <w:rPr>
            <w:rStyle w:val="normaltextrun"/>
            <w:rFonts w:ascii="Palatino Linotype" w:hAnsi="Palatino Linotype"/>
            <w:sz w:val="20"/>
            <w:szCs w:val="20"/>
          </w:rPr>
          <w:fldChar w:fldCharType="end"/>
        </w:r>
        <w:r w:rsidRPr="006D1ECF">
          <w:rPr>
            <w:rStyle w:val="normaltextrun"/>
            <w:rFonts w:ascii="Palatino Linotype" w:hAnsi="Palatino Linotype"/>
            <w:sz w:val="20"/>
            <w:szCs w:val="20"/>
          </w:rPr>
          <w:t>. Dynamic interactions of these junctional proteins allow for discrete regulation of substance influx and efflux</w:t>
        </w:r>
      </w:ins>
      <w:ins w:id="319" w:author="Wahl, Jared Reid - (wahljare)" w:date="2022-04-02T19:37:00Z">
        <w:r w:rsidR="00155E64">
          <w:rPr>
            <w:rStyle w:val="normaltextrun"/>
            <w:rFonts w:ascii="Palatino Linotype" w:hAnsi="Palatino Linotype"/>
            <w:sz w:val="20"/>
            <w:szCs w:val="20"/>
          </w:rPr>
          <w:t xml:space="preserve"> </w:t>
        </w:r>
      </w:ins>
      <w:ins w:id="320" w:author="Wahl, Jared Reid - (wahljare)" w:date="2022-04-02T19:07:00Z">
        <w:r w:rsidRPr="006D1ECF">
          <w:rPr>
            <w:rStyle w:val="normaltextrun"/>
            <w:rFonts w:ascii="Palatino Linotype" w:hAnsi="Palatino Linotype"/>
            <w:sz w:val="20"/>
            <w:szCs w:val="20"/>
          </w:rPr>
          <w:t>to the brain</w:t>
        </w:r>
      </w:ins>
      <w:ins w:id="321" w:author="Wahl, Jared Reid - (wahljare)" w:date="2022-04-02T19:35:00Z">
        <w:r w:rsidR="00155E64">
          <w:rPr>
            <w:rStyle w:val="normaltextrun"/>
            <w:rFonts w:ascii="Palatino Linotype" w:hAnsi="Palatino Linotype"/>
            <w:sz w:val="20"/>
            <w:szCs w:val="20"/>
          </w:rPr>
          <w:t xml:space="preserve"> </w:t>
        </w:r>
      </w:ins>
      <w:commentRangeStart w:id="322"/>
      <w:ins w:id="323" w:author="Wahl, Jared Reid - (wahljare)" w:date="2022-04-02T19:07:00Z">
        <w:r>
          <w:rPr>
            <w:rStyle w:val="normaltextrun"/>
            <w:rFonts w:ascii="Palatino Linotype" w:hAnsi="Palatino Linotype"/>
            <w:sz w:val="20"/>
            <w:szCs w:val="20"/>
          </w:rPr>
          <w:fldChar w:fldCharType="begin">
            <w:fldData xml:space="preserve">PEVuZE5vdGU+PENpdGU+PEF1dGhvcj5IYXdraW5zPC9BdXRob3I+PFllYXI+MjAwNTwvWWVhcj48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</w:fldData>
          </w:fldChar>
        </w:r>
      </w:ins>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PEVuZE5vdGU+PENpdGU+PEF1dGhvcj5IYXdraW5zPC9BdXRob3I+PFllYXI+MjAwNTwvWWVhcj48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ins w:id="324" w:author="Wahl, Jared Reid - (wahljare)" w:date="2022-04-02T19:07:00Z">
        <w:r>
          <w:rPr>
            <w:rStyle w:val="normaltextrun"/>
            <w:rFonts w:ascii="Palatino Linotype" w:hAnsi="Palatino Linotype"/>
            <w:sz w:val="20"/>
            <w:szCs w:val="20"/>
          </w:rPr>
        </w:r>
        <w:r>
          <w:rPr>
            <w:rStyle w:val="normaltextrun"/>
            <w:rFonts w:ascii="Palatino Linotype" w:hAnsi="Palatino Linotype"/>
            <w:sz w:val="20"/>
            <w:szCs w:val="20"/>
          </w:rPr>
          <w:fldChar w:fldCharType="separate"/>
        </w:r>
      </w:ins>
      <w:r w:rsidR="00DE3F94">
        <w:rPr>
          <w:rStyle w:val="normaltextrun"/>
          <w:rFonts w:ascii="Palatino Linotype" w:hAnsi="Palatino Linotype"/>
          <w:noProof/>
          <w:sz w:val="20"/>
          <w:szCs w:val="20"/>
        </w:rPr>
        <w:t>[6, 26, 28-30]</w:t>
      </w:r>
      <w:ins w:id="325" w:author="Wahl, Jared Reid - (wahljare)" w:date="2022-04-02T19:07:00Z">
        <w:r>
          <w:rPr>
            <w:rStyle w:val="normaltextrun"/>
            <w:rFonts w:ascii="Palatino Linotype" w:hAnsi="Palatino Linotype"/>
            <w:sz w:val="20"/>
            <w:szCs w:val="20"/>
          </w:rPr>
          <w:fldChar w:fldCharType="end"/>
        </w:r>
        <w:commentRangeEnd w:id="322"/>
        <w:r>
          <w:rPr>
            <w:rStyle w:val="CommentReference"/>
            <w:rFonts w:asciiTheme="minorHAnsi" w:hAnsiTheme="minorHAnsi" w:cstheme="minorBidi"/>
          </w:rPr>
          <w:commentReference w:id="322"/>
        </w:r>
        <w:r>
          <w:rPr>
            <w:rStyle w:val="normaltextrun"/>
            <w:rFonts w:ascii="Palatino Linotype" w:hAnsi="Palatino Linotype"/>
            <w:sz w:val="20"/>
            <w:szCs w:val="20"/>
          </w:rPr>
          <w:t>.</w:t>
        </w:r>
      </w:ins>
      <w:ins w:id="326" w:author="Wahl, Jared Reid - (wahljare)" w:date="2022-04-02T19:41:00Z">
        <w:r w:rsidR="009D2E21">
          <w:rPr>
            <w:rStyle w:val="normaltextrun"/>
            <w:rFonts w:ascii="Palatino Linotype" w:hAnsi="Palatino Linotype"/>
            <w:sz w:val="20"/>
            <w:szCs w:val="20"/>
          </w:rPr>
          <w:t xml:space="preserve">  The</w:t>
        </w:r>
      </w:ins>
      <w:ins w:id="327" w:author="Wahl, Jared Reid - (wahljare)" w:date="2022-04-02T19:42:00Z">
        <w:r w:rsidR="009D2E21">
          <w:rPr>
            <w:rStyle w:val="normaltextrun"/>
            <w:rFonts w:ascii="Palatino Linotype" w:hAnsi="Palatino Linotype"/>
            <w:sz w:val="20"/>
            <w:szCs w:val="20"/>
          </w:rPr>
          <w:t xml:space="preserve">se dynamic interactions </w:t>
        </w:r>
      </w:ins>
      <w:ins w:id="328" w:author="Wahl, Jared Reid - (wahljare)" w:date="2022-04-02T19:43:00Z">
        <w:r w:rsidR="009D2E21">
          <w:rPr>
            <w:rStyle w:val="normaltextrun"/>
            <w:rFonts w:ascii="Palatino Linotype" w:hAnsi="Palatino Linotype"/>
            <w:sz w:val="20"/>
            <w:szCs w:val="20"/>
          </w:rPr>
          <w:t xml:space="preserve">can be deduced by examining </w:t>
        </w:r>
      </w:ins>
      <w:ins w:id="329" w:author="Wahl, Jared Reid - (wahljare)" w:date="2022-04-02T19:50:00Z">
        <w:r w:rsidR="00F22BA8">
          <w:rPr>
            <w:rStyle w:val="normaltextrun"/>
            <w:rFonts w:ascii="Palatino Linotype" w:hAnsi="Palatino Linotype"/>
            <w:sz w:val="20"/>
            <w:szCs w:val="20"/>
          </w:rPr>
          <w:t xml:space="preserve">interactions between </w:t>
        </w:r>
      </w:ins>
      <w:ins w:id="330" w:author="Wahl, Jared Reid - (wahljare)" w:date="2022-04-02T19:43:00Z">
        <w:r w:rsidR="009D2E21">
          <w:rPr>
            <w:rStyle w:val="normaltextrun"/>
            <w:rFonts w:ascii="Palatino Linotype" w:hAnsi="Palatino Linotype"/>
            <w:sz w:val="20"/>
            <w:szCs w:val="20"/>
          </w:rPr>
          <w:t>functional re</w:t>
        </w:r>
        <w:r w:rsidR="00A46CF2">
          <w:rPr>
            <w:rStyle w:val="normaltextrun"/>
            <w:rFonts w:ascii="Palatino Linotype" w:hAnsi="Palatino Linotype"/>
            <w:sz w:val="20"/>
            <w:szCs w:val="20"/>
          </w:rPr>
          <w:t xml:space="preserve">sidues within </w:t>
        </w:r>
      </w:ins>
      <w:ins w:id="331" w:author="Wahl, Jared Reid - (wahljare)" w:date="2022-04-02T19:51:00Z">
        <w:r w:rsidR="00F22BA8">
          <w:rPr>
            <w:rStyle w:val="normaltextrun"/>
            <w:rFonts w:ascii="Palatino Linotype" w:hAnsi="Palatino Linotype"/>
            <w:sz w:val="20"/>
            <w:szCs w:val="20"/>
          </w:rPr>
          <w:t xml:space="preserve">these </w:t>
        </w:r>
      </w:ins>
      <w:ins w:id="332" w:author="Wahl, Jared Reid - (wahljare)" w:date="2022-04-02T19:43:00Z">
        <w:r w:rsidR="00A46CF2">
          <w:rPr>
            <w:rStyle w:val="normaltextrun"/>
            <w:rFonts w:ascii="Palatino Linotype" w:hAnsi="Palatino Linotype"/>
            <w:sz w:val="20"/>
            <w:szCs w:val="20"/>
          </w:rPr>
          <w:t>proteins</w:t>
        </w:r>
      </w:ins>
      <w:ins w:id="333" w:author="Wahl, Jared Reid - (wahljare)" w:date="2022-04-02T19:44:00Z">
        <w:r w:rsidR="00A46CF2">
          <w:rPr>
            <w:rStyle w:val="normaltextrun"/>
            <w:rFonts w:ascii="Palatino Linotype" w:hAnsi="Palatino Linotype"/>
            <w:sz w:val="20"/>
            <w:szCs w:val="20"/>
          </w:rPr>
          <w:t xml:space="preserve">. </w:t>
        </w:r>
        <w:del w:id="334" w:author="Erika Liktor" w:date="2022-05-30T13:39:00Z">
          <w:r w:rsidR="00A46CF2" w:rsidDel="00950B22">
            <w:rPr>
              <w:rStyle w:val="normaltextrun"/>
              <w:rFonts w:ascii="Palatino Linotype" w:hAnsi="Palatino Linotype"/>
              <w:sz w:val="20"/>
              <w:szCs w:val="20"/>
            </w:rPr>
            <w:delText xml:space="preserve"> </w:delText>
          </w:r>
        </w:del>
        <w:r w:rsidR="00A46CF2">
          <w:rPr>
            <w:rStyle w:val="normaltextrun"/>
            <w:rFonts w:ascii="Palatino Linotype" w:hAnsi="Palatino Linotype"/>
            <w:sz w:val="20"/>
            <w:szCs w:val="20"/>
          </w:rPr>
          <w:t>Claudin-5 (CL-5)</w:t>
        </w:r>
      </w:ins>
      <w:ins w:id="335" w:author="Wahl, Jared Reid - (wahljare)" w:date="2022-04-02T19:51:00Z">
        <w:r w:rsidR="00F22BA8">
          <w:rPr>
            <w:rStyle w:val="normaltextrun"/>
            <w:rFonts w:ascii="Palatino Linotype" w:hAnsi="Palatino Linotype"/>
            <w:sz w:val="20"/>
            <w:szCs w:val="20"/>
          </w:rPr>
          <w:t>, a critical</w:t>
        </w:r>
      </w:ins>
      <w:ins w:id="336" w:author="Wahl, Jared Reid - (wahljare)" w:date="2022-04-02T19:52:00Z">
        <w:r w:rsidR="00F22BA8">
          <w:rPr>
            <w:rStyle w:val="normaltextrun"/>
            <w:rFonts w:ascii="Palatino Linotype" w:hAnsi="Palatino Linotype"/>
            <w:sz w:val="20"/>
            <w:szCs w:val="20"/>
          </w:rPr>
          <w:t xml:space="preserve"> mediator of BBB integrity,</w:t>
        </w:r>
      </w:ins>
      <w:ins w:id="337" w:author="Wahl, Jared Reid - (wahljare)" w:date="2022-04-02T19:44:00Z">
        <w:r w:rsidR="00A46CF2">
          <w:rPr>
            <w:rStyle w:val="normaltextrun"/>
            <w:rFonts w:ascii="Palatino Linotype" w:hAnsi="Palatino Linotype"/>
            <w:sz w:val="20"/>
            <w:szCs w:val="20"/>
          </w:rPr>
          <w:t xml:space="preserve"> is a </w:t>
        </w:r>
      </w:ins>
      <w:ins w:id="338" w:author="Wahl, Jared Reid - (wahljare)" w:date="2022-04-02T19:45:00Z">
        <w:r w:rsidR="00A46CF2">
          <w:rPr>
            <w:rStyle w:val="normaltextrun"/>
            <w:rFonts w:ascii="Palatino Linotype" w:hAnsi="Palatino Linotype"/>
            <w:sz w:val="20"/>
            <w:szCs w:val="20"/>
          </w:rPr>
          <w:t>23</w:t>
        </w:r>
      </w:ins>
      <w:ins w:id="339" w:author="Wahl, Jared Reid - (wahljare)" w:date="2022-05-29T22:26:00Z">
        <w:r w:rsidR="00054EA2">
          <w:rPr>
            <w:rStyle w:val="normaltextrun"/>
            <w:rFonts w:ascii="Palatino Linotype" w:hAnsi="Palatino Linotype"/>
            <w:sz w:val="20"/>
            <w:szCs w:val="20"/>
          </w:rPr>
          <w:t xml:space="preserve"> kilo</w:t>
        </w:r>
      </w:ins>
      <w:ins w:id="340" w:author="Wahl, Jared Reid - (wahljare)" w:date="2022-05-29T22:27:00Z">
        <w:r w:rsidR="00054EA2">
          <w:rPr>
            <w:rStyle w:val="normaltextrun"/>
            <w:rFonts w:ascii="Palatino Linotype" w:hAnsi="Palatino Linotype"/>
            <w:sz w:val="20"/>
            <w:szCs w:val="20"/>
          </w:rPr>
          <w:t>d</w:t>
        </w:r>
      </w:ins>
      <w:ins w:id="341" w:author="Wahl, Jared Reid - (wahljare)" w:date="2022-05-29T22:26:00Z">
        <w:r w:rsidR="00054EA2">
          <w:rPr>
            <w:rStyle w:val="normaltextrun"/>
            <w:rFonts w:ascii="Palatino Linotype" w:hAnsi="Palatino Linotype"/>
            <w:sz w:val="20"/>
            <w:szCs w:val="20"/>
          </w:rPr>
          <w:t>alton</w:t>
        </w:r>
      </w:ins>
      <w:ins w:id="342" w:author="Wahl, Jared Reid - (wahljare)" w:date="2022-04-02T19:45:00Z">
        <w:r w:rsidR="00A46CF2">
          <w:rPr>
            <w:rStyle w:val="normaltextrun"/>
            <w:rFonts w:ascii="Palatino Linotype" w:hAnsi="Palatino Linotype"/>
            <w:sz w:val="20"/>
            <w:szCs w:val="20"/>
          </w:rPr>
          <w:t xml:space="preserve"> </w:t>
        </w:r>
      </w:ins>
      <w:ins w:id="343" w:author="Wahl, Jared Reid - (wahljare)" w:date="2022-05-29T22:27:00Z">
        <w:r w:rsidR="00054EA2">
          <w:rPr>
            <w:rStyle w:val="normaltextrun"/>
            <w:rFonts w:ascii="Palatino Linotype" w:hAnsi="Palatino Linotype"/>
            <w:sz w:val="20"/>
            <w:szCs w:val="20"/>
          </w:rPr>
          <w:t>(</w:t>
        </w:r>
      </w:ins>
      <w:ins w:id="344" w:author="Wahl, Jared Reid - (wahljare)" w:date="2022-04-02T19:45:00Z">
        <w:r w:rsidR="00A46CF2">
          <w:rPr>
            <w:rStyle w:val="normaltextrun"/>
            <w:rFonts w:ascii="Palatino Linotype" w:hAnsi="Palatino Linotype"/>
            <w:sz w:val="20"/>
            <w:szCs w:val="20"/>
          </w:rPr>
          <w:t>kDa</w:t>
        </w:r>
      </w:ins>
      <w:ins w:id="345" w:author="Wahl, Jared Reid - (wahljare)" w:date="2022-05-29T22:27:00Z">
        <w:r w:rsidR="00054EA2">
          <w:rPr>
            <w:rStyle w:val="normaltextrun"/>
            <w:rFonts w:ascii="Palatino Linotype" w:hAnsi="Palatino Linotype"/>
            <w:sz w:val="20"/>
            <w:szCs w:val="20"/>
          </w:rPr>
          <w:t>)</w:t>
        </w:r>
      </w:ins>
      <w:ins w:id="346" w:author="Wahl, Jared Reid - (wahljare)" w:date="2022-04-02T19:45:00Z">
        <w:r w:rsidR="00A46CF2">
          <w:rPr>
            <w:rStyle w:val="normaltextrun"/>
            <w:rFonts w:ascii="Palatino Linotype" w:hAnsi="Palatino Linotype"/>
            <w:sz w:val="20"/>
            <w:szCs w:val="20"/>
          </w:rPr>
          <w:t xml:space="preserve"> protein of the Claudin multigene family which interacts with neighboring</w:t>
        </w:r>
      </w:ins>
      <w:ins w:id="347" w:author="Wahl, Jared Reid - (wahljare)" w:date="2022-04-02T19:46:00Z">
        <w:r w:rsidR="00A46CF2">
          <w:rPr>
            <w:rStyle w:val="normaltextrun"/>
            <w:rFonts w:ascii="Palatino Linotype" w:hAnsi="Palatino Linotype"/>
            <w:sz w:val="20"/>
            <w:szCs w:val="20"/>
          </w:rPr>
          <w:t xml:space="preserve"> extracellular CL-5 loops</w:t>
        </w:r>
      </w:ins>
      <w:ins w:id="348" w:author="Wahl, Jared Reid - (wahljare)" w:date="2022-04-06T01:18:00Z">
        <w:r w:rsidR="00723796">
          <w:rPr>
            <w:rStyle w:val="normaltextrun"/>
            <w:rFonts w:ascii="Palatino Linotype" w:hAnsi="Palatino Linotype"/>
            <w:sz w:val="20"/>
            <w:szCs w:val="20"/>
          </w:rPr>
          <w:t xml:space="preserve"> in</w:t>
        </w:r>
      </w:ins>
      <w:ins w:id="349" w:author="Wahl, Jared Reid - (wahljare)" w:date="2022-04-02T19:46:00Z">
        <w:r w:rsidR="00A46CF2">
          <w:rPr>
            <w:rStyle w:val="normaltextrun"/>
            <w:rFonts w:ascii="Palatino Linotype" w:hAnsi="Palatino Linotype"/>
            <w:sz w:val="20"/>
            <w:szCs w:val="20"/>
          </w:rPr>
          <w:t xml:space="preserve"> the apical space</w:t>
        </w:r>
      </w:ins>
      <w:ins w:id="350" w:author="Wahl, Jared Reid - (wahljare)" w:date="2022-04-06T01:18:00Z">
        <w:r w:rsidR="00723796">
          <w:rPr>
            <w:rStyle w:val="normaltextrun"/>
            <w:rFonts w:ascii="Palatino Linotype" w:hAnsi="Palatino Linotype"/>
            <w:sz w:val="20"/>
            <w:szCs w:val="20"/>
          </w:rPr>
          <w:t xml:space="preserve"> of</w:t>
        </w:r>
      </w:ins>
      <w:ins w:id="351" w:author="Wahl, Jared Reid - (wahljare)" w:date="2022-04-02T19:46:00Z">
        <w:r w:rsidR="00A46CF2">
          <w:rPr>
            <w:rStyle w:val="normaltextrun"/>
            <w:rFonts w:ascii="Palatino Linotype" w:hAnsi="Palatino Linotype"/>
            <w:sz w:val="20"/>
            <w:szCs w:val="20"/>
          </w:rPr>
          <w:t xml:space="preserve"> tight junctions</w:t>
        </w:r>
      </w:ins>
      <w:ins w:id="352" w:author="Wahl, Jared Reid - (wahljare)" w:date="2022-04-02T19:47:00Z">
        <w:r w:rsidR="00A46CF2">
          <w:rPr>
            <w:rStyle w:val="normaltextrun"/>
            <w:rFonts w:ascii="Palatino Linotype" w:hAnsi="Palatino Linotype"/>
            <w:sz w:val="20"/>
            <w:szCs w:val="20"/>
          </w:rPr>
          <w:t>.  A conserved set of cysteine residues modulate contact adhesion allowing for a dynamic se</w:t>
        </w:r>
      </w:ins>
      <w:ins w:id="353" w:author="Wahl, Jared Reid - (wahljare)" w:date="2022-04-02T19:48:00Z">
        <w:r w:rsidR="00A46CF2">
          <w:rPr>
            <w:rStyle w:val="normaltextrun"/>
            <w:rFonts w:ascii="Palatino Linotype" w:hAnsi="Palatino Linotype"/>
            <w:sz w:val="20"/>
            <w:szCs w:val="20"/>
          </w:rPr>
          <w:t>al to form between endothelial cells</w:t>
        </w:r>
      </w:ins>
      <w:ins w:id="354" w:author="Wahl, Jared Reid - (wahljare)" w:date="2022-04-02T19:51:00Z">
        <w:r w:rsidR="00F22BA8">
          <w:rPr>
            <w:rStyle w:val="normaltextrun"/>
            <w:rFonts w:ascii="Palatino Linotype" w:hAnsi="Palatino Linotype"/>
            <w:sz w:val="20"/>
            <w:szCs w:val="20"/>
          </w:rPr>
          <w:t xml:space="preserve"> </w:t>
        </w:r>
      </w:ins>
      <w:r w:rsidR="00F22BA8">
        <w:rPr>
          <w:rStyle w:val="normaltextrun"/>
          <w:rFonts w:ascii="Palatino Linotype" w:hAnsi="Palatino Linotype"/>
          <w:sz w:val="20"/>
          <w:szCs w:val="20"/>
        </w:rPr>
        <w:fldChar w:fldCharType="begin">
          <w:fldData xml:space="preserve">PEVuZE5vdGU+PENpdGU+PEF1dGhvcj5CbGFzaWc8L0F1dGhvcj48WWVhcj4yMDA2PC9ZZWFyPjxS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</w:fldData>
        </w:fldChar>
      </w:r>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PEVuZE5vdGU+PENpdGU+PEF1dGhvcj5CbGFzaWc8L0F1dGhvcj48WWVhcj4yMDA2PC9ZZWFyPjxS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r w:rsidR="00F22BA8">
        <w:rPr>
          <w:rStyle w:val="normaltextrun"/>
          <w:rFonts w:ascii="Palatino Linotype" w:hAnsi="Palatino Linotype"/>
          <w:sz w:val="20"/>
          <w:szCs w:val="20"/>
        </w:rPr>
      </w:r>
      <w:r w:rsidR="00F22BA8">
        <w:rPr>
          <w:rStyle w:val="normaltextrun"/>
          <w:rFonts w:ascii="Palatino Linotype" w:hAnsi="Palatino Linotype"/>
          <w:sz w:val="20"/>
          <w:szCs w:val="20"/>
        </w:rPr>
        <w:fldChar w:fldCharType="separate"/>
      </w:r>
      <w:r w:rsidR="00DE3F94">
        <w:rPr>
          <w:rStyle w:val="normaltextrun"/>
          <w:rFonts w:ascii="Palatino Linotype" w:hAnsi="Palatino Linotype"/>
          <w:noProof/>
          <w:sz w:val="20"/>
          <w:szCs w:val="20"/>
        </w:rPr>
        <w:t>[31]</w:t>
      </w:r>
      <w:r w:rsidR="00F22BA8">
        <w:rPr>
          <w:rStyle w:val="normaltextrun"/>
          <w:rFonts w:ascii="Palatino Linotype" w:hAnsi="Palatino Linotype"/>
          <w:sz w:val="20"/>
          <w:szCs w:val="20"/>
        </w:rPr>
        <w:fldChar w:fldCharType="end"/>
      </w:r>
      <w:ins w:id="355" w:author="Wahl, Jared Reid - (wahljare)" w:date="2022-04-02T19:48:00Z">
        <w:r w:rsidR="00A46CF2">
          <w:rPr>
            <w:rStyle w:val="normaltextrun"/>
            <w:rFonts w:ascii="Palatino Linotype" w:hAnsi="Palatino Linotype"/>
            <w:sz w:val="20"/>
            <w:szCs w:val="20"/>
          </w:rPr>
          <w:t>.</w:t>
        </w:r>
      </w:ins>
      <w:ins w:id="356" w:author="Wahl, Jared Reid - (wahljare)" w:date="2022-04-02T19:52:00Z">
        <w:r w:rsidR="00F22BA8">
          <w:rPr>
            <w:rStyle w:val="normaltextrun"/>
            <w:rFonts w:ascii="Palatino Linotype" w:hAnsi="Palatino Linotype"/>
            <w:sz w:val="20"/>
            <w:szCs w:val="20"/>
          </w:rPr>
          <w:t xml:space="preserve">  In association with other proteins </w:t>
        </w:r>
      </w:ins>
      <w:ins w:id="357" w:author="Wahl, Jared Reid - (wahljare)" w:date="2022-04-02T19:53:00Z">
        <w:r w:rsidR="00F22BA8">
          <w:rPr>
            <w:rStyle w:val="normaltextrun"/>
            <w:rFonts w:ascii="Palatino Linotype" w:hAnsi="Palatino Linotype"/>
            <w:sz w:val="20"/>
            <w:szCs w:val="20"/>
          </w:rPr>
          <w:t xml:space="preserve">including </w:t>
        </w:r>
      </w:ins>
      <w:ins w:id="358" w:author="Wahl, Jared Reid - (wahljare)" w:date="2022-04-02T19:52:00Z">
        <w:r w:rsidR="00F22BA8">
          <w:rPr>
            <w:rStyle w:val="normaltextrun"/>
            <w:rFonts w:ascii="Palatino Linotype" w:hAnsi="Palatino Linotype"/>
            <w:sz w:val="20"/>
            <w:szCs w:val="20"/>
          </w:rPr>
          <w:t>Occludi</w:t>
        </w:r>
      </w:ins>
      <w:ins w:id="359" w:author="Wahl, Jared Reid - (wahljare)" w:date="2022-04-02T19:53:00Z">
        <w:r w:rsidR="00F22BA8">
          <w:rPr>
            <w:rStyle w:val="normaltextrun"/>
            <w:rFonts w:ascii="Palatino Linotype" w:hAnsi="Palatino Linotype"/>
            <w:sz w:val="20"/>
            <w:szCs w:val="20"/>
          </w:rPr>
          <w:t>n</w:t>
        </w:r>
      </w:ins>
      <w:ins w:id="360" w:author="Wahl, Jared Reid - (wahljare)" w:date="2022-04-06T01:19:00Z">
        <w:r w:rsidR="00723796">
          <w:rPr>
            <w:rStyle w:val="normaltextrun"/>
            <w:rFonts w:ascii="Palatino Linotype" w:hAnsi="Palatino Linotype"/>
            <w:sz w:val="20"/>
            <w:szCs w:val="20"/>
          </w:rPr>
          <w:t xml:space="preserve"> (OCC)</w:t>
        </w:r>
      </w:ins>
      <w:ins w:id="361" w:author="Wahl, Jared Reid - (wahljare)" w:date="2022-04-02T19:53:00Z">
        <w:r w:rsidR="00F22BA8">
          <w:rPr>
            <w:rStyle w:val="normaltextrun"/>
            <w:rFonts w:ascii="Palatino Linotype" w:hAnsi="Palatino Linotype"/>
            <w:sz w:val="20"/>
            <w:szCs w:val="20"/>
          </w:rPr>
          <w:t xml:space="preserve">, </w:t>
        </w:r>
      </w:ins>
      <w:ins w:id="362" w:author="Wahl, Jared Reid - (wahljare)" w:date="2022-04-02T19:54:00Z">
        <w:r w:rsidR="009C5CFF">
          <w:rPr>
            <w:rStyle w:val="normaltextrun"/>
            <w:rFonts w:ascii="Palatino Linotype" w:hAnsi="Palatino Linotype"/>
            <w:sz w:val="20"/>
            <w:szCs w:val="20"/>
          </w:rPr>
          <w:t xml:space="preserve">and </w:t>
        </w:r>
      </w:ins>
      <w:ins w:id="363" w:author="Wahl, Jared Reid - (wahljare)" w:date="2022-04-02T19:53:00Z">
        <w:r w:rsidR="00F22BA8">
          <w:rPr>
            <w:rStyle w:val="normaltextrun"/>
            <w:rFonts w:ascii="Palatino Linotype" w:hAnsi="Palatino Linotype"/>
            <w:sz w:val="20"/>
            <w:szCs w:val="20"/>
          </w:rPr>
          <w:t>Zona Occludins-1</w:t>
        </w:r>
      </w:ins>
      <w:ins w:id="364" w:author="Wahl, Jared Reid - (wahljare)" w:date="2022-04-06T01:19:00Z">
        <w:r w:rsidR="00723796">
          <w:rPr>
            <w:rStyle w:val="normaltextrun"/>
            <w:rFonts w:ascii="Palatino Linotype" w:hAnsi="Palatino Linotype"/>
            <w:sz w:val="20"/>
            <w:szCs w:val="20"/>
          </w:rPr>
          <w:t xml:space="preserve"> (ZO-1)</w:t>
        </w:r>
      </w:ins>
      <w:ins w:id="365" w:author="Wahl, Jared Reid - (wahljare)" w:date="2022-04-02T19:54:00Z">
        <w:r w:rsidR="009C5CFF">
          <w:rPr>
            <w:rStyle w:val="normaltextrun"/>
            <w:rFonts w:ascii="Palatino Linotype" w:hAnsi="Palatino Linotype"/>
            <w:sz w:val="20"/>
            <w:szCs w:val="20"/>
          </w:rPr>
          <w:t xml:space="preserve">, </w:t>
        </w:r>
      </w:ins>
      <w:ins w:id="366" w:author="Wahl, Jared Reid - (wahljare)" w:date="2022-04-02T19:55:00Z">
        <w:r w:rsidR="009C5CFF">
          <w:rPr>
            <w:rStyle w:val="normaltextrun"/>
            <w:rFonts w:ascii="Palatino Linotype" w:hAnsi="Palatino Linotype"/>
            <w:sz w:val="20"/>
            <w:szCs w:val="20"/>
          </w:rPr>
          <w:t xml:space="preserve">the </w:t>
        </w:r>
      </w:ins>
      <w:ins w:id="367" w:author="Wahl, Jared Reid - (wahljare)" w:date="2022-04-06T01:19:00Z">
        <w:r w:rsidR="00723796">
          <w:rPr>
            <w:rStyle w:val="normaltextrun"/>
            <w:rFonts w:ascii="Palatino Linotype" w:hAnsi="Palatino Linotype"/>
            <w:sz w:val="20"/>
            <w:szCs w:val="20"/>
          </w:rPr>
          <w:t>a</w:t>
        </w:r>
      </w:ins>
      <w:ins w:id="368" w:author="Wahl, Jared Reid - (wahljare)" w:date="2022-04-02T19:55:00Z">
        <w:r w:rsidR="009C5CFF">
          <w:rPr>
            <w:rStyle w:val="normaltextrun"/>
            <w:rFonts w:ascii="Palatino Linotype" w:hAnsi="Palatino Linotype"/>
            <w:sz w:val="20"/>
            <w:szCs w:val="20"/>
          </w:rPr>
          <w:t xml:space="preserve">ctin cytoskeleton is structurally </w:t>
        </w:r>
      </w:ins>
      <w:ins w:id="369" w:author="Wahl, Jared Reid - (wahljare)" w:date="2022-04-02T19:57:00Z">
        <w:r w:rsidR="009C5CFF">
          <w:rPr>
            <w:rStyle w:val="normaltextrun"/>
            <w:rFonts w:ascii="Palatino Linotype" w:hAnsi="Palatino Linotype"/>
            <w:sz w:val="20"/>
            <w:szCs w:val="20"/>
          </w:rPr>
          <w:t>linked</w:t>
        </w:r>
      </w:ins>
      <w:ins w:id="370" w:author="Wahl, Jared Reid - (wahljare)" w:date="2022-04-02T19:55:00Z">
        <w:r w:rsidR="009C5CFF">
          <w:rPr>
            <w:rStyle w:val="normaltextrun"/>
            <w:rFonts w:ascii="Palatino Linotype" w:hAnsi="Palatino Linotype"/>
            <w:sz w:val="20"/>
            <w:szCs w:val="20"/>
          </w:rPr>
          <w:t xml:space="preserve"> to neighboring endothelial cells, allowing the formation of a </w:t>
        </w:r>
      </w:ins>
      <w:ins w:id="371" w:author="Wahl, Jared Reid - (wahljare)" w:date="2022-04-02T19:56:00Z">
        <w:r w:rsidR="009C5CFF">
          <w:rPr>
            <w:rStyle w:val="normaltextrun"/>
            <w:rFonts w:ascii="Palatino Linotype" w:hAnsi="Palatino Linotype"/>
            <w:sz w:val="20"/>
            <w:szCs w:val="20"/>
          </w:rPr>
          <w:t>dynamic,</w:t>
        </w:r>
      </w:ins>
      <w:ins w:id="372" w:author="Wahl, Jared Reid - (wahljare)" w:date="2022-04-02T19:55:00Z">
        <w:r w:rsidR="009C5CFF">
          <w:rPr>
            <w:rStyle w:val="normaltextrun"/>
            <w:rFonts w:ascii="Palatino Linotype" w:hAnsi="Palatino Linotype"/>
            <w:sz w:val="20"/>
            <w:szCs w:val="20"/>
          </w:rPr>
          <w:t xml:space="preserve"> </w:t>
        </w:r>
      </w:ins>
      <w:ins w:id="373" w:author="Wahl, Jared Reid - (wahljare)" w:date="2022-04-02T19:56:00Z">
        <w:r w:rsidR="009C5CFF">
          <w:rPr>
            <w:rStyle w:val="normaltextrun"/>
            <w:rFonts w:ascii="Palatino Linotype" w:hAnsi="Palatino Linotype"/>
            <w:sz w:val="20"/>
            <w:szCs w:val="20"/>
          </w:rPr>
          <w:t xml:space="preserve">highly selective barrier to the CNS </w:t>
        </w:r>
      </w:ins>
      <w:r w:rsidR="009C5CFF">
        <w:rPr>
          <w:rStyle w:val="normaltextrun"/>
          <w:rFonts w:ascii="Palatino Linotype" w:hAnsi="Palatino Linotype"/>
          <w:sz w:val="20"/>
          <w:szCs w:val="20"/>
        </w:rPr>
        <w:fldChar w:fldCharType="begin">
          <w:fldData xml:space="preserve">PEVuZE5vdGU+PENpdGU+PEF1dGhvcj5CbGFzaWc8L0F1dGhvcj48WWVhcj4yMDA2PC9ZZWFyPjxS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</w:fldData>
        </w:fldChar>
      </w:r>
      <w:r w:rsidR="00DE3F94">
        <w:rPr>
          <w:rStyle w:val="normaltextrun"/>
          <w:rFonts w:ascii="Palatino Linotype" w:hAnsi="Palatino Linotype"/>
          <w:sz w:val="20"/>
          <w:szCs w:val="20"/>
        </w:rPr>
        <w:instrText xml:space="preserve"> ADDIN EN.CITE </w:instrText>
      </w:r>
      <w:r w:rsidR="00DE3F94">
        <w:rPr>
          <w:rStyle w:val="normaltextrun"/>
          <w:rFonts w:ascii="Palatino Linotype" w:hAnsi="Palatino Linotype"/>
          <w:sz w:val="20"/>
          <w:szCs w:val="20"/>
        </w:rPr>
        <w:fldChar w:fldCharType="begin">
          <w:fldData xml:space="preserve">PEVuZE5vdGU+PENpdGU+PEF1dGhvcj5CbGFzaWc8L0F1dGhvcj48WWVhcj4yMDA2PC9ZZWFyPjxS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</w:fldData>
        </w:fldChar>
      </w:r>
      <w:r w:rsidR="00DE3F94">
        <w:rPr>
          <w:rStyle w:val="normaltextrun"/>
          <w:rFonts w:ascii="Palatino Linotype" w:hAnsi="Palatino Linotype"/>
          <w:sz w:val="20"/>
          <w:szCs w:val="20"/>
        </w:rPr>
        <w:instrText xml:space="preserve"> ADDIN EN.CITE.DATA </w:instrText>
      </w:r>
      <w:r w:rsidR="00DE3F94">
        <w:rPr>
          <w:rStyle w:val="normaltextrun"/>
          <w:rFonts w:ascii="Palatino Linotype" w:hAnsi="Palatino Linotype"/>
          <w:sz w:val="20"/>
          <w:szCs w:val="20"/>
        </w:rPr>
      </w:r>
      <w:r w:rsidR="00DE3F94">
        <w:rPr>
          <w:rStyle w:val="normaltextrun"/>
          <w:rFonts w:ascii="Palatino Linotype" w:hAnsi="Palatino Linotype"/>
          <w:sz w:val="20"/>
          <w:szCs w:val="20"/>
        </w:rPr>
        <w:fldChar w:fldCharType="end"/>
      </w:r>
      <w:r w:rsidR="009C5CFF">
        <w:rPr>
          <w:rStyle w:val="normaltextrun"/>
          <w:rFonts w:ascii="Palatino Linotype" w:hAnsi="Palatino Linotype"/>
          <w:sz w:val="20"/>
          <w:szCs w:val="20"/>
        </w:rPr>
      </w:r>
      <w:r w:rsidR="009C5CFF">
        <w:rPr>
          <w:rStyle w:val="normaltextrun"/>
          <w:rFonts w:ascii="Palatino Linotype" w:hAnsi="Palatino Linotype"/>
          <w:sz w:val="20"/>
          <w:szCs w:val="20"/>
        </w:rPr>
        <w:fldChar w:fldCharType="separate"/>
      </w:r>
      <w:r w:rsidR="00DE3F94">
        <w:rPr>
          <w:rStyle w:val="normaltextrun"/>
          <w:rFonts w:ascii="Palatino Linotype" w:hAnsi="Palatino Linotype"/>
          <w:noProof/>
          <w:sz w:val="20"/>
          <w:szCs w:val="20"/>
        </w:rPr>
        <w:t>[31]</w:t>
      </w:r>
      <w:r w:rsidR="009C5CFF">
        <w:rPr>
          <w:rStyle w:val="normaltextrun"/>
          <w:rFonts w:ascii="Palatino Linotype" w:hAnsi="Palatino Linotype"/>
          <w:sz w:val="20"/>
          <w:szCs w:val="20"/>
        </w:rPr>
        <w:fldChar w:fldCharType="end"/>
      </w:r>
      <w:ins w:id="374" w:author="Wahl, Jared Reid - (wahljare)" w:date="2022-04-02T19:56:00Z">
        <w:r w:rsidR="009C5CFF">
          <w:rPr>
            <w:rStyle w:val="normaltextrun"/>
            <w:rFonts w:ascii="Palatino Linotype" w:hAnsi="Palatino Linotype"/>
            <w:sz w:val="20"/>
            <w:szCs w:val="20"/>
          </w:rPr>
          <w:t xml:space="preserve">.  </w:t>
        </w:r>
      </w:ins>
      <w:ins w:id="375" w:author="Wahl, Jared Reid - (wahljare)" w:date="2022-04-02T19:07:00Z">
        <w:r>
          <w:rPr>
            <w:rStyle w:val="normaltextrun"/>
            <w:rFonts w:ascii="Palatino Linotype" w:hAnsi="Palatino Linotype"/>
            <w:sz w:val="20"/>
            <w:szCs w:val="20"/>
          </w:rPr>
          <w:t xml:space="preserve">Using an </w:t>
        </w:r>
        <w:r w:rsidRPr="009C5CFF">
          <w:rPr>
            <w:rStyle w:val="normaltextrun"/>
            <w:rFonts w:ascii="Palatino Linotype" w:hAnsi="Palatino Linotype"/>
            <w:i/>
            <w:iCs/>
            <w:sz w:val="20"/>
            <w:szCs w:val="20"/>
            <w:rPrChange w:id="376" w:author="Wahl, Jared Reid - (wahljare)" w:date="2022-04-02T19:57:00Z">
              <w:rPr>
                <w:rStyle w:val="normaltextrun"/>
                <w:rFonts w:ascii="Palatino Linotype" w:hAnsi="Palatino Linotype"/>
                <w:sz w:val="20"/>
                <w:szCs w:val="20"/>
              </w:rPr>
            </w:rPrChange>
          </w:rPr>
          <w:t>in</w:t>
        </w:r>
      </w:ins>
      <w:ins w:id="377" w:author="Wahl, Jared Reid - (wahljare)" w:date="2022-04-02T19:57:00Z">
        <w:r w:rsidR="009C5CFF" w:rsidRPr="009C5CFF">
          <w:rPr>
            <w:rStyle w:val="normaltextrun"/>
            <w:rFonts w:ascii="Palatino Linotype" w:hAnsi="Palatino Linotype"/>
            <w:i/>
            <w:iCs/>
            <w:sz w:val="20"/>
            <w:szCs w:val="20"/>
            <w:rPrChange w:id="378" w:author="Wahl, Jared Reid - (wahljare)" w:date="2022-04-02T19:57:00Z">
              <w:rPr>
                <w:rStyle w:val="normaltextrun"/>
                <w:rFonts w:ascii="Palatino Linotype" w:hAnsi="Palatino Linotype"/>
                <w:sz w:val="20"/>
                <w:szCs w:val="20"/>
              </w:rPr>
            </w:rPrChange>
          </w:rPr>
          <w:t xml:space="preserve"> </w:t>
        </w:r>
      </w:ins>
      <w:ins w:id="379" w:author="Wahl, Jared Reid - (wahljare)" w:date="2022-04-02T19:07:00Z">
        <w:r w:rsidRPr="009C5CFF">
          <w:rPr>
            <w:rStyle w:val="normaltextrun"/>
            <w:rFonts w:ascii="Palatino Linotype" w:hAnsi="Palatino Linotype"/>
            <w:i/>
            <w:iCs/>
            <w:sz w:val="20"/>
            <w:szCs w:val="20"/>
            <w:rPrChange w:id="380" w:author="Wahl, Jared Reid - (wahljare)" w:date="2022-04-02T19:57:00Z">
              <w:rPr>
                <w:rStyle w:val="normaltextrun"/>
                <w:rFonts w:ascii="Palatino Linotype" w:hAnsi="Palatino Linotype"/>
                <w:sz w:val="20"/>
                <w:szCs w:val="20"/>
              </w:rPr>
            </w:rPrChange>
          </w:rPr>
          <w:t>vitro</w:t>
        </w:r>
        <w:r>
          <w:rPr>
            <w:rStyle w:val="normaltextrun"/>
            <w:rFonts w:ascii="Palatino Linotype" w:hAnsi="Palatino Linotype"/>
            <w:sz w:val="20"/>
            <w:szCs w:val="20"/>
          </w:rPr>
          <w:t xml:space="preserve"> model of the murine BEB with bEnd.3 cells, we investigated the effect of high parenchymal K+ and acidic pH </w:t>
        </w:r>
      </w:ins>
      <w:ins w:id="381" w:author="Wahl, Jared Reid - (wahljare)" w:date="2022-04-06T01:19:00Z">
        <w:r w:rsidR="00723796">
          <w:rPr>
            <w:rStyle w:val="normaltextrun"/>
            <w:rFonts w:ascii="Palatino Linotype" w:hAnsi="Palatino Linotype"/>
            <w:sz w:val="20"/>
            <w:szCs w:val="20"/>
          </w:rPr>
          <w:t xml:space="preserve">(6.8) </w:t>
        </w:r>
      </w:ins>
      <w:ins w:id="382" w:author="Wahl, Jared Reid - (wahljare)" w:date="2022-04-02T19:07:00Z">
        <w:r>
          <w:rPr>
            <w:rStyle w:val="normaltextrun"/>
            <w:rFonts w:ascii="Palatino Linotype" w:hAnsi="Palatino Linotype"/>
            <w:sz w:val="20"/>
            <w:szCs w:val="20"/>
          </w:rPr>
          <w:t xml:space="preserve">on the paracellular integrity, </w:t>
        </w:r>
      </w:ins>
      <w:ins w:id="383" w:author="Wahl, Jared Reid - (wahljare)" w:date="2022-04-02T19:58:00Z">
        <w:r w:rsidR="009C5CFF">
          <w:rPr>
            <w:rStyle w:val="normaltextrun"/>
            <w:rFonts w:ascii="Palatino Linotype" w:hAnsi="Palatino Linotype"/>
            <w:sz w:val="20"/>
            <w:szCs w:val="20"/>
          </w:rPr>
          <w:t>expression,</w:t>
        </w:r>
      </w:ins>
      <w:ins w:id="384" w:author="Wahl, Jared Reid - (wahljare)" w:date="2022-04-02T19:07:00Z">
        <w:r>
          <w:rPr>
            <w:rStyle w:val="normaltextrun"/>
            <w:rFonts w:ascii="Palatino Linotype" w:hAnsi="Palatino Linotype"/>
            <w:sz w:val="20"/>
            <w:szCs w:val="20"/>
          </w:rPr>
          <w:t xml:space="preserve"> and localization of tight junction proteins, and determined the global, as well as phospho-, </w:t>
        </w:r>
      </w:ins>
      <w:ins w:id="385" w:author="Wahl, Jared Reid - (wahljare)" w:date="2022-04-02T19:58:00Z">
        <w:r w:rsidR="009C5CFF">
          <w:rPr>
            <w:rStyle w:val="normaltextrun"/>
            <w:rFonts w:ascii="Palatino Linotype" w:hAnsi="Palatino Linotype"/>
            <w:sz w:val="20"/>
            <w:szCs w:val="20"/>
          </w:rPr>
          <w:t xml:space="preserve">and total </w:t>
        </w:r>
      </w:ins>
      <w:ins w:id="386" w:author="Wahl, Jared Reid - (wahljare)" w:date="2022-04-02T19:07:00Z">
        <w:r>
          <w:rPr>
            <w:rStyle w:val="normaltextrun"/>
            <w:rFonts w:ascii="Palatino Linotype" w:hAnsi="Palatino Linotype"/>
            <w:sz w:val="20"/>
            <w:szCs w:val="20"/>
          </w:rPr>
          <w:t xml:space="preserve">proteome </w:t>
        </w:r>
      </w:ins>
      <w:ins w:id="387" w:author="Wahl, Jared Reid - (wahljare)" w:date="2022-04-02T19:58:00Z">
        <w:r w:rsidR="009C5CFF">
          <w:rPr>
            <w:rStyle w:val="normaltextrun"/>
            <w:rFonts w:ascii="Palatino Linotype" w:hAnsi="Palatino Linotype"/>
            <w:sz w:val="20"/>
            <w:szCs w:val="20"/>
          </w:rPr>
          <w:t>following</w:t>
        </w:r>
      </w:ins>
      <w:ins w:id="388" w:author="Wahl, Jared Reid - (wahljare)" w:date="2022-04-02T19:07:00Z">
        <w:r>
          <w:rPr>
            <w:rStyle w:val="normaltextrun"/>
            <w:rFonts w:ascii="Palatino Linotype" w:hAnsi="Palatino Linotype"/>
            <w:sz w:val="20"/>
            <w:szCs w:val="20"/>
          </w:rPr>
          <w:t xml:space="preserve"> these manipulations. Our findings suggest that </w:t>
        </w:r>
      </w:ins>
      <w:ins w:id="389" w:author="Wahl, Jared Reid - (wahljare)" w:date="2022-04-02T19:59:00Z">
        <w:r w:rsidR="00467462">
          <w:rPr>
            <w:rStyle w:val="normaltextrun"/>
            <w:rFonts w:ascii="Palatino Linotype" w:hAnsi="Palatino Linotype"/>
            <w:sz w:val="20"/>
            <w:szCs w:val="20"/>
          </w:rPr>
          <w:t>high concentrations of both</w:t>
        </w:r>
      </w:ins>
      <w:ins w:id="390" w:author="Wahl, Jared Reid - (wahljare)" w:date="2022-04-02T19:07:00Z">
        <w:r>
          <w:rPr>
            <w:rStyle w:val="normaltextrun"/>
            <w:rFonts w:ascii="Palatino Linotype" w:hAnsi="Palatino Linotype"/>
            <w:sz w:val="20"/>
            <w:szCs w:val="20"/>
          </w:rPr>
          <w:t xml:space="preserve"> K+ and</w:t>
        </w:r>
      </w:ins>
      <w:ins w:id="391" w:author="Wahl, Jared Reid - (wahljare)" w:date="2022-04-02T19:59:00Z">
        <w:r w:rsidR="00467462">
          <w:rPr>
            <w:rStyle w:val="normaltextrun"/>
            <w:rFonts w:ascii="Palatino Linotype" w:hAnsi="Palatino Linotype"/>
            <w:sz w:val="20"/>
            <w:szCs w:val="20"/>
          </w:rPr>
          <w:t xml:space="preserve"> H+ ions</w:t>
        </w:r>
      </w:ins>
      <w:ins w:id="392" w:author="Wahl, Jared Reid - (wahljare)" w:date="2022-04-02T19:07:00Z">
        <w:r>
          <w:rPr>
            <w:rStyle w:val="normaltextrun"/>
            <w:rFonts w:ascii="Palatino Linotype" w:hAnsi="Palatino Linotype"/>
            <w:sz w:val="20"/>
            <w:szCs w:val="20"/>
          </w:rPr>
          <w:t xml:space="preserve"> </w:t>
        </w:r>
      </w:ins>
      <w:ins w:id="393" w:author="Wahl, Jared Reid - (wahljare)" w:date="2022-04-02T19:59:00Z">
        <w:r w:rsidR="00467462">
          <w:rPr>
            <w:rStyle w:val="normaltextrun"/>
            <w:rFonts w:ascii="Palatino Linotype" w:hAnsi="Palatino Linotype"/>
            <w:sz w:val="20"/>
            <w:szCs w:val="20"/>
          </w:rPr>
          <w:t>within the</w:t>
        </w:r>
      </w:ins>
      <w:ins w:id="394" w:author="Wahl, Jared Reid - (wahljare)" w:date="2022-04-02T19:07:00Z">
        <w:r>
          <w:rPr>
            <w:rStyle w:val="normaltextrun"/>
            <w:rFonts w:ascii="Palatino Linotype" w:hAnsi="Palatino Linotype"/>
            <w:sz w:val="20"/>
            <w:szCs w:val="20"/>
          </w:rPr>
          <w:t xml:space="preserve"> abluminal </w:t>
        </w:r>
      </w:ins>
      <w:ins w:id="395" w:author="Wahl, Jared Reid - (wahljare)" w:date="2022-04-02T19:59:00Z">
        <w:r w:rsidR="00467462">
          <w:rPr>
            <w:rStyle w:val="normaltextrun"/>
            <w:rFonts w:ascii="Palatino Linotype" w:hAnsi="Palatino Linotype"/>
            <w:sz w:val="20"/>
            <w:szCs w:val="20"/>
          </w:rPr>
          <w:t xml:space="preserve">extracellular </w:t>
        </w:r>
      </w:ins>
      <w:ins w:id="396" w:author="Wahl, Jared Reid - (wahljare)" w:date="2022-04-02T19:07:00Z">
        <w:r>
          <w:rPr>
            <w:rStyle w:val="normaltextrun"/>
            <w:rFonts w:ascii="Palatino Linotype" w:hAnsi="Palatino Linotype"/>
            <w:sz w:val="20"/>
            <w:szCs w:val="20"/>
          </w:rPr>
          <w:t>environment</w:t>
        </w:r>
      </w:ins>
      <w:ins w:id="397" w:author="Wahl, Jared Reid - (wahljare)" w:date="2022-04-02T20:00:00Z">
        <w:r w:rsidR="00467462">
          <w:rPr>
            <w:rStyle w:val="normaltextrun"/>
            <w:rFonts w:ascii="Palatino Linotype" w:hAnsi="Palatino Linotype"/>
            <w:sz w:val="20"/>
            <w:szCs w:val="20"/>
          </w:rPr>
          <w:t>s of the CNS</w:t>
        </w:r>
      </w:ins>
      <w:ins w:id="398" w:author="Wahl, Jared Reid - (wahljare)" w:date="2022-04-02T19:07:00Z">
        <w:r>
          <w:rPr>
            <w:rStyle w:val="normaltextrun"/>
            <w:rFonts w:ascii="Palatino Linotype" w:hAnsi="Palatino Linotype"/>
            <w:sz w:val="20"/>
            <w:szCs w:val="20"/>
          </w:rPr>
          <w:t xml:space="preserve"> significantly </w:t>
        </w:r>
      </w:ins>
      <w:ins w:id="399" w:author="Wahl, Jared Reid - (wahljare)" w:date="2022-04-02T20:00:00Z">
        <w:r w:rsidR="00467462">
          <w:rPr>
            <w:rStyle w:val="normaltextrun"/>
            <w:rFonts w:ascii="Palatino Linotype" w:hAnsi="Palatino Linotype"/>
            <w:sz w:val="20"/>
            <w:szCs w:val="20"/>
          </w:rPr>
          <w:t>change</w:t>
        </w:r>
      </w:ins>
      <w:ins w:id="400" w:author="Wahl, Jared Reid - (wahljare)" w:date="2022-04-02T19:07:00Z">
        <w:r>
          <w:rPr>
            <w:rStyle w:val="normaltextrun"/>
            <w:rFonts w:ascii="Palatino Linotype" w:hAnsi="Palatino Linotype"/>
            <w:sz w:val="20"/>
            <w:szCs w:val="20"/>
          </w:rPr>
          <w:t xml:space="preserve"> the function of the BEB by </w:t>
        </w:r>
      </w:ins>
      <w:ins w:id="401" w:author="Wahl, Jared Reid - (wahljare)" w:date="2022-04-02T20:00:00Z">
        <w:r w:rsidR="00467462">
          <w:rPr>
            <w:rStyle w:val="normaltextrun"/>
            <w:rFonts w:ascii="Palatino Linotype" w:hAnsi="Palatino Linotype"/>
            <w:sz w:val="20"/>
            <w:szCs w:val="20"/>
          </w:rPr>
          <w:t>alte</w:t>
        </w:r>
      </w:ins>
      <w:ins w:id="402" w:author="Wahl, Jared Reid - (wahljare)" w:date="2022-04-02T20:01:00Z">
        <w:r w:rsidR="00467462">
          <w:rPr>
            <w:rStyle w:val="normaltextrun"/>
            <w:rFonts w:ascii="Palatino Linotype" w:hAnsi="Palatino Linotype"/>
            <w:sz w:val="20"/>
            <w:szCs w:val="20"/>
          </w:rPr>
          <w:t>r</w:t>
        </w:r>
      </w:ins>
      <w:ins w:id="403" w:author="Wahl, Jared Reid - (wahljare)" w:date="2022-04-02T20:00:00Z">
        <w:r w:rsidR="00467462">
          <w:rPr>
            <w:rStyle w:val="normaltextrun"/>
            <w:rFonts w:ascii="Palatino Linotype" w:hAnsi="Palatino Linotype"/>
            <w:sz w:val="20"/>
            <w:szCs w:val="20"/>
          </w:rPr>
          <w:t>i</w:t>
        </w:r>
      </w:ins>
      <w:ins w:id="404" w:author="Wahl, Jared Reid - (wahljare)" w:date="2022-04-02T20:01:00Z">
        <w:r w:rsidR="00467462">
          <w:rPr>
            <w:rStyle w:val="normaltextrun"/>
            <w:rFonts w:ascii="Palatino Linotype" w:hAnsi="Palatino Linotype"/>
            <w:sz w:val="20"/>
            <w:szCs w:val="20"/>
          </w:rPr>
          <w:t>ng th</w:t>
        </w:r>
      </w:ins>
      <w:ins w:id="405" w:author="Wahl, Jared Reid - (wahljare)" w:date="2022-04-02T20:00:00Z">
        <w:r w:rsidR="00467462">
          <w:rPr>
            <w:rStyle w:val="normaltextrun"/>
            <w:rFonts w:ascii="Palatino Linotype" w:hAnsi="Palatino Linotype"/>
            <w:sz w:val="20"/>
            <w:szCs w:val="20"/>
          </w:rPr>
          <w:t xml:space="preserve">e </w:t>
        </w:r>
      </w:ins>
      <w:ins w:id="406" w:author="Wahl, Jared Reid - (wahljare)" w:date="2022-04-02T19:07:00Z">
        <w:r>
          <w:rPr>
            <w:rStyle w:val="normaltextrun"/>
            <w:rFonts w:ascii="Palatino Linotype" w:hAnsi="Palatino Linotype"/>
            <w:sz w:val="20"/>
            <w:szCs w:val="20"/>
          </w:rPr>
          <w:t xml:space="preserve">dynamic regulation of the </w:t>
        </w:r>
      </w:ins>
      <w:ins w:id="407" w:author="Wahl, Jared Reid - (wahljare)" w:date="2022-04-02T20:01:00Z">
        <w:r w:rsidR="00467462">
          <w:rPr>
            <w:rStyle w:val="normaltextrun"/>
            <w:rFonts w:ascii="Palatino Linotype" w:hAnsi="Palatino Linotype"/>
            <w:sz w:val="20"/>
            <w:szCs w:val="20"/>
          </w:rPr>
          <w:t>gl</w:t>
        </w:r>
      </w:ins>
      <w:ins w:id="408" w:author="Wahl, Jared Reid - (wahljare)" w:date="2022-04-02T20:02:00Z">
        <w:r w:rsidR="00467462">
          <w:rPr>
            <w:rStyle w:val="normaltextrun"/>
            <w:rFonts w:ascii="Palatino Linotype" w:hAnsi="Palatino Linotype"/>
            <w:sz w:val="20"/>
            <w:szCs w:val="20"/>
          </w:rPr>
          <w:t>obal</w:t>
        </w:r>
      </w:ins>
      <w:ins w:id="409" w:author="Wahl, Jared Reid - (wahljare)" w:date="2022-04-02T19:07:00Z">
        <w:r>
          <w:rPr>
            <w:rStyle w:val="normaltextrun"/>
            <w:rFonts w:ascii="Palatino Linotype" w:hAnsi="Palatino Linotype"/>
            <w:sz w:val="20"/>
            <w:szCs w:val="20"/>
          </w:rPr>
          <w:t xml:space="preserve"> and phosho</w:t>
        </w:r>
      </w:ins>
      <w:ins w:id="410" w:author="Wahl, Jared Reid - (wahljare)" w:date="2022-04-02T20:02:00Z">
        <w:r w:rsidR="00467462">
          <w:rPr>
            <w:rStyle w:val="normaltextrun"/>
            <w:rFonts w:ascii="Palatino Linotype" w:hAnsi="Palatino Linotype"/>
            <w:sz w:val="20"/>
            <w:szCs w:val="20"/>
          </w:rPr>
          <w:t xml:space="preserve">- </w:t>
        </w:r>
      </w:ins>
      <w:ins w:id="411" w:author="Wahl, Jared Reid - (wahljare)" w:date="2022-04-02T19:07:00Z">
        <w:r>
          <w:rPr>
            <w:rStyle w:val="normaltextrun"/>
            <w:rFonts w:ascii="Palatino Linotype" w:hAnsi="Palatino Linotype"/>
            <w:sz w:val="20"/>
            <w:szCs w:val="20"/>
          </w:rPr>
          <w:t>proteome</w:t>
        </w:r>
      </w:ins>
      <w:ins w:id="412" w:author="Wahl, Jared Reid - (wahljare)" w:date="2022-04-02T20:02:00Z">
        <w:r w:rsidR="00467462">
          <w:rPr>
            <w:rStyle w:val="normaltextrun"/>
            <w:rFonts w:ascii="Palatino Linotype" w:hAnsi="Palatino Linotype"/>
            <w:sz w:val="20"/>
            <w:szCs w:val="20"/>
          </w:rPr>
          <w:t xml:space="preserve"> of b.E</w:t>
        </w:r>
      </w:ins>
      <w:ins w:id="413" w:author="Wahl, Jared Reid - (wahljare)" w:date="2022-05-29T22:27:00Z">
        <w:r w:rsidR="00DE3F94">
          <w:rPr>
            <w:rStyle w:val="normaltextrun"/>
            <w:rFonts w:ascii="Palatino Linotype" w:hAnsi="Palatino Linotype"/>
            <w:sz w:val="20"/>
            <w:szCs w:val="20"/>
          </w:rPr>
          <w:t>nd</w:t>
        </w:r>
      </w:ins>
      <w:ins w:id="414" w:author="Wahl, Jared Reid - (wahljare)" w:date="2022-04-02T20:02:00Z">
        <w:r w:rsidR="00467462">
          <w:rPr>
            <w:rStyle w:val="normaltextrun"/>
            <w:rFonts w:ascii="Palatino Linotype" w:hAnsi="Palatino Linotype"/>
            <w:sz w:val="20"/>
            <w:szCs w:val="20"/>
          </w:rPr>
          <w:t xml:space="preserve">3 </w:t>
        </w:r>
      </w:ins>
      <w:ins w:id="415" w:author="Wahl, Jared Reid - (wahljare)" w:date="2022-04-02T20:08:00Z">
        <w:r w:rsidR="00A76D47">
          <w:rPr>
            <w:rStyle w:val="normaltextrun"/>
            <w:rFonts w:ascii="Palatino Linotype" w:hAnsi="Palatino Linotype"/>
            <w:sz w:val="20"/>
            <w:szCs w:val="20"/>
          </w:rPr>
          <w:t>c</w:t>
        </w:r>
      </w:ins>
      <w:ins w:id="416" w:author="Wahl, Jared Reid - (wahljare)" w:date="2022-04-02T20:02:00Z">
        <w:r w:rsidR="00467462">
          <w:rPr>
            <w:rStyle w:val="normaltextrun"/>
            <w:rFonts w:ascii="Palatino Linotype" w:hAnsi="Palatino Linotype"/>
            <w:sz w:val="20"/>
            <w:szCs w:val="20"/>
          </w:rPr>
          <w:t>ells</w:t>
        </w:r>
      </w:ins>
      <w:ins w:id="417" w:author="Wahl, Jared Reid - (wahljare)" w:date="2022-04-02T19:07:00Z">
        <w:r>
          <w:rPr>
            <w:rStyle w:val="normaltextrun"/>
            <w:rFonts w:ascii="Palatino Linotype" w:hAnsi="Palatino Linotype"/>
            <w:sz w:val="20"/>
            <w:szCs w:val="20"/>
          </w:rPr>
          <w:t xml:space="preserve">. </w:t>
        </w:r>
      </w:ins>
    </w:p>
    <w:bookmarkEnd w:id="268"/>
    <w:p w14:paraId="087D13A0" w14:textId="7F391424" w:rsidR="00875623" w:rsidRPr="004F6537" w:rsidDel="003A0F09" w:rsidRDefault="00875623">
      <w:pPr>
        <w:pStyle w:val="paragraph"/>
        <w:spacing w:before="0" w:beforeAutospacing="0" w:after="0" w:afterAutospacing="0" w:line="228" w:lineRule="auto"/>
        <w:jc w:val="both"/>
        <w:textAlignment w:val="baseline"/>
        <w:rPr>
          <w:del w:id="418" w:author="Wahl, Jared Reid - (wahljare)" w:date="2022-04-02T19:07:00Z"/>
          <w:rFonts w:ascii="Palatino Linotype" w:hAnsi="Palatino Linotype"/>
          <w:sz w:val="20"/>
          <w:szCs w:val="20"/>
          <w:rPrChange w:id="419" w:author="Wahl, Jared Reid - (wahljare)" w:date="2022-02-12T13:11:00Z">
            <w:rPr>
              <w:del w:id="420" w:author="Wahl, Jared Reid - (wahljare)" w:date="2022-04-02T19:07:00Z"/>
              <w:rFonts w:ascii="Arial" w:hAnsi="Arial" w:cs="Arial"/>
              <w:sz w:val="22"/>
              <w:szCs w:val="22"/>
            </w:rPr>
          </w:rPrChange>
        </w:rPr>
        <w:pPrChange w:id="421" w:author="Wahl, Jared Reid - (wahljare)" w:date="2022-04-02T20:11:00Z">
          <w:pPr>
            <w:pStyle w:val="paragraph"/>
            <w:spacing w:before="0" w:beforeAutospacing="0" w:after="0" w:afterAutospacing="0" w:line="480" w:lineRule="auto"/>
            <w:jc w:val="both"/>
            <w:textAlignment w:val="baseline"/>
          </w:pPr>
        </w:pPrChange>
      </w:pPr>
      <w:del w:id="422" w:author="Wahl, Jared Reid - (wahljare)" w:date="2022-04-02T19:07:00Z">
        <w:r w:rsidRPr="004F6537" w:rsidDel="003A0F09">
          <w:rPr>
            <w:rStyle w:val="normaltextrun"/>
            <w:rFonts w:ascii="Palatino Linotype" w:hAnsi="Palatino Linotype"/>
            <w:sz w:val="20"/>
            <w:szCs w:val="20"/>
            <w:rPrChange w:id="423" w:author="Wahl, Jared Reid - (wahljare)" w:date="2022-02-12T13:11:00Z">
              <w:rPr>
                <w:rStyle w:val="normaltextrun"/>
                <w:rFonts w:ascii="Arial" w:hAnsi="Arial" w:cs="Arial"/>
              </w:rPr>
            </w:rPrChange>
          </w:rPr>
          <w:delText>A common neurological headache disorder that affects 12% of the overall</w:delText>
        </w:r>
        <w:r w:rsidR="00EB252E" w:rsidRPr="004F6537" w:rsidDel="003A0F09">
          <w:rPr>
            <w:rStyle w:val="normaltextrun"/>
            <w:rFonts w:ascii="Palatino Linotype" w:hAnsi="Palatino Linotype"/>
            <w:sz w:val="20"/>
            <w:szCs w:val="20"/>
            <w:rPrChange w:id="424" w:author="Wahl, Jared Reid - (wahljare)" w:date="2022-02-12T13:11:00Z">
              <w:rPr>
                <w:rStyle w:val="normaltextrun"/>
                <w:rFonts w:ascii="Arial" w:hAnsi="Arial" w:cs="Arial"/>
              </w:rPr>
            </w:rPrChange>
          </w:rPr>
          <w:delText xml:space="preserve"> population of the</w:delText>
        </w:r>
        <w:r w:rsidRPr="004F6537" w:rsidDel="003A0F09">
          <w:rPr>
            <w:rStyle w:val="normaltextrun"/>
            <w:rFonts w:ascii="Palatino Linotype" w:hAnsi="Palatino Linotype"/>
            <w:sz w:val="20"/>
            <w:szCs w:val="20"/>
            <w:rPrChange w:id="425" w:author="Wahl, Jared Reid - (wahljare)" w:date="2022-02-12T13:11:00Z">
              <w:rPr>
                <w:rStyle w:val="normaltextrun"/>
                <w:rFonts w:ascii="Arial" w:hAnsi="Arial" w:cs="Arial"/>
              </w:rPr>
            </w:rPrChange>
          </w:rPr>
          <w:delText xml:space="preserve"> United States </w:delText>
        </w:r>
        <w:r w:rsidR="003B290A" w:rsidRPr="004F6537" w:rsidDel="003A0F09">
          <w:rPr>
            <w:rStyle w:val="normaltextrun"/>
            <w:rFonts w:ascii="Palatino Linotype" w:hAnsi="Palatino Linotype"/>
            <w:sz w:val="20"/>
            <w:szCs w:val="20"/>
            <w:rPrChange w:id="426" w:author="Wahl, Jared Reid - (wahljare)" w:date="2022-02-12T13:11:00Z">
              <w:rPr>
                <w:rStyle w:val="normaltextrun"/>
                <w:rFonts w:ascii="Arial" w:hAnsi="Arial" w:cs="Arial"/>
              </w:rPr>
            </w:rPrChange>
          </w:rPr>
          <w:delText>is migraine</w:delText>
        </w:r>
        <w:r w:rsidR="00B6662C" w:rsidDel="003A0F09">
          <w:rPr>
            <w:rStyle w:val="normaltextrun"/>
            <w:rFonts w:ascii="Palatino Linotype" w:hAnsi="Palatino Linotype"/>
            <w:sz w:val="20"/>
            <w:szCs w:val="20"/>
          </w:rPr>
          <w:fldChar w:fldCharType="begin"/>
        </w:r>
        <w:r w:rsidR="00B6662C" w:rsidDel="003A0F09">
          <w:rPr>
            <w:rStyle w:val="normaltextrun"/>
            <w:rFonts w:ascii="Palatino Linotype" w:hAnsi="Palatino Linotype"/>
            <w:sz w:val="20"/>
            <w:szCs w:val="20"/>
          </w:rPr>
          <w:delInstrText xml:space="preserve"> ADDIN EN.CITE &lt;EndNote&gt;&lt;Cite&gt;&lt;Author&gt;Wahl&lt;/Author&gt;&lt;Year&gt;2019&lt;/Year&gt;&lt;RecNum&gt;34&lt;/RecNum&gt;&lt;DisplayText&gt;(Wahl &amp;amp; Vanderah, 2019)&lt;/DisplayText&gt;&lt;record&gt;&lt;rec-number&gt;34&lt;/rec-number&gt;&lt;foreign-keys&gt;&lt;key app="EN" db-id="ezd9rw9xo00ptqedprtxe55gex2dxee9rf5x" timestamp="1639861956"&gt;34&lt;/key&gt;&lt;/foreign-keys&gt;&lt;ref-type name="Journal Article"&gt;17&lt;/ref-type&gt;&lt;contributors&gt;&lt;authors&gt;&lt;author&gt;Wahl, Jared&lt;/author&gt;&lt;author&gt;Vanderah, Todd W.&lt;/author&gt;&lt;/authors&gt;&lt;/contributors&gt;&lt;titles&gt;&lt;title&gt;https://researchopenworld.com/migraine-a-review-of-basic-clinical-and-translational-approaches-to-new-treatment/#&lt;/title&gt;&lt;secondary-title&gt;Archives of Women Health and Care&lt;/secondary-title&gt;&lt;/titles&gt;&lt;periodical&gt;&lt;full-title&gt;Archives of Women Health and Care&lt;/full-title&gt;&lt;/periodical&gt;&lt;dates&gt;&lt;year&gt;2019&lt;/year&gt;&lt;/dates&gt;&lt;urls&gt;&lt;/urls&gt;&lt;/record&gt;&lt;/Cite&gt;&lt;/EndNote&gt;</w:delInstrText>
        </w:r>
        <w:r w:rsidR="00B6662C" w:rsidDel="003A0F09">
          <w:rPr>
            <w:rStyle w:val="normaltextrun"/>
            <w:rFonts w:ascii="Palatino Linotype" w:hAnsi="Palatino Linotype"/>
            <w:sz w:val="20"/>
            <w:szCs w:val="20"/>
          </w:rPr>
          <w:fldChar w:fldCharType="separate"/>
        </w:r>
        <w:r w:rsidR="00B6662C" w:rsidDel="003A0F09">
          <w:rPr>
            <w:rStyle w:val="normaltextrun"/>
            <w:rFonts w:ascii="Palatino Linotype" w:hAnsi="Palatino Linotype"/>
            <w:noProof/>
            <w:sz w:val="20"/>
            <w:szCs w:val="20"/>
          </w:rPr>
          <w:delText>(Wahl &amp; Vanderah, 2019)</w:delText>
        </w:r>
        <w:r w:rsidR="00B6662C" w:rsidDel="003A0F09">
          <w:rPr>
            <w:rStyle w:val="normaltextrun"/>
            <w:rFonts w:ascii="Palatino Linotype" w:hAnsi="Palatino Linotype"/>
            <w:sz w:val="20"/>
            <w:szCs w:val="20"/>
          </w:rPr>
          <w:fldChar w:fldCharType="end"/>
        </w:r>
      </w:del>
      <w:del w:id="427" w:author="Wahl, Jared Reid - (wahljare)" w:date="2021-12-18T14:15:00Z">
        <w:r w:rsidR="00125CD1" w:rsidRPr="004F6537" w:rsidDel="00BE4C98">
          <w:rPr>
            <w:rStyle w:val="normaltextrun"/>
            <w:rFonts w:ascii="Palatino Linotype" w:hAnsi="Palatino Linotype"/>
            <w:sz w:val="20"/>
            <w:szCs w:val="20"/>
            <w:rPrChange w:id="428" w:author="Wahl, Jared Reid - (wahljare)" w:date="2022-02-12T13:11:00Z">
              <w:rPr>
                <w:rStyle w:val="normaltextrun"/>
              </w:rPr>
            </w:rPrChange>
          </w:rPr>
          <w:fldChar w:fldCharType="begin"/>
        </w:r>
        <w:r w:rsidR="00125CD1" w:rsidRPr="004F6537" w:rsidDel="00BE4C98">
          <w:rPr>
            <w:rStyle w:val="normaltextrun"/>
            <w:rFonts w:ascii="Palatino Linotype" w:hAnsi="Palatino Linotype"/>
            <w:sz w:val="20"/>
            <w:szCs w:val="20"/>
            <w:rPrChange w:id="429" w:author="Wahl, Jared Reid - (wahljare)" w:date="2022-02-12T13:11:00Z">
              <w:rPr>
                <w:rStyle w:val="normaltextrun"/>
              </w:rPr>
            </w:rPrChange>
          </w:rPr>
          <w:delInstrText xml:space="preserve"> ADDIN EN.CITE &lt;EndNote&gt;&lt;Cite&gt;&lt;Author&gt;Wahl&lt;/Author&gt;&lt;Year&gt;2019&lt;/Year&gt;&lt;RecNum&gt;34&lt;/RecNum&gt;&lt;DisplayText&gt;(Wahl and Vanderah 2019)&lt;/DisplayText&gt;&lt;record&gt;&lt;rec-number&gt;34&lt;/rec-number&gt;&lt;foreign-keys&gt;&lt;key app="EN" db-id="ezd9rw9xo00ptqedprtxe55gex2dxee9rf5x" timestamp="1639861956"&gt;34&lt;/key&gt;&lt;/foreign-keys&gt;&lt;ref-type name="Journal Article"&gt;17&lt;/ref-type&gt;&lt;contributors&gt;&lt;authors&gt;&lt;author&gt;Wahl, Jared&lt;/author&gt;&lt;author&gt;Vanderah, Todd W.&lt;/author&gt;&lt;/authors&gt;&lt;/contributors&gt;&lt;titles&gt;&lt;title&gt;https://researchopenworld.com/migraine-a-review-of-basic-clinical-and-translational-approaches-to-new-treatment/#&lt;/title&gt;&lt;secondary-title&gt;Archives of Women Health and Care&lt;/secondary-title&gt;&lt;/titles&gt;&lt;periodical&gt;&lt;full-title&gt;Archives of Women Health and Care&lt;/full-title&gt;&lt;/periodical&gt;&lt;dates&gt;&lt;year&gt;2019&lt;/year&gt;&lt;/dates&gt;&lt;urls&gt;&lt;/urls&gt;&lt;/record&gt;&lt;/Cite&gt;&lt;/EndNote&gt;</w:delInstrText>
        </w:r>
        <w:r w:rsidR="00125CD1" w:rsidRPr="004F6537" w:rsidDel="00BE4C98">
          <w:rPr>
            <w:rStyle w:val="normaltextrun"/>
            <w:rFonts w:ascii="Palatino Linotype" w:hAnsi="Palatino Linotype"/>
            <w:sz w:val="20"/>
            <w:szCs w:val="20"/>
            <w:rPrChange w:id="430" w:author="Wahl, Jared Reid - (wahljare)" w:date="2022-02-12T13:11:00Z">
              <w:rPr>
                <w:rStyle w:val="normaltextrun"/>
              </w:rPr>
            </w:rPrChange>
          </w:rPr>
          <w:fldChar w:fldCharType="separate"/>
        </w:r>
        <w:r w:rsidR="00125CD1" w:rsidRPr="004F6537" w:rsidDel="00BE4C98">
          <w:rPr>
            <w:rStyle w:val="normaltextrun"/>
            <w:rFonts w:ascii="Palatino Linotype" w:hAnsi="Palatino Linotype"/>
            <w:noProof/>
            <w:sz w:val="20"/>
            <w:szCs w:val="20"/>
            <w:rPrChange w:id="431" w:author="Wahl, Jared Reid - (wahljare)" w:date="2022-02-12T13:11:00Z">
              <w:rPr>
                <w:rStyle w:val="normaltextrun"/>
                <w:noProof/>
              </w:rPr>
            </w:rPrChange>
          </w:rPr>
          <w:delText>(Wahl and Vanderah 2019)</w:delText>
        </w:r>
        <w:r w:rsidR="00125CD1" w:rsidRPr="004F6537" w:rsidDel="00BE4C98">
          <w:rPr>
            <w:rStyle w:val="normaltextrun"/>
            <w:rFonts w:ascii="Palatino Linotype" w:hAnsi="Palatino Linotype"/>
            <w:sz w:val="20"/>
            <w:szCs w:val="20"/>
            <w:rPrChange w:id="432" w:author="Wahl, Jared Reid - (wahljare)" w:date="2022-02-12T13:11:00Z">
              <w:rPr>
                <w:rStyle w:val="normaltextrun"/>
              </w:rPr>
            </w:rPrChange>
          </w:rPr>
          <w:fldChar w:fldCharType="end"/>
        </w:r>
      </w:del>
      <w:del w:id="433" w:author="Wahl, Jared Reid - (wahljare)" w:date="2022-04-02T19:07:00Z">
        <w:r w:rsidR="003B290A" w:rsidRPr="004F6537" w:rsidDel="003A0F09">
          <w:rPr>
            <w:rStyle w:val="normaltextrun"/>
            <w:rFonts w:ascii="Palatino Linotype" w:hAnsi="Palatino Linotype"/>
            <w:sz w:val="20"/>
            <w:szCs w:val="20"/>
            <w:rPrChange w:id="434" w:author="Wahl, Jared Reid - (wahljare)" w:date="2022-02-12T13:11:00Z">
              <w:rPr>
                <w:rStyle w:val="normaltextrun"/>
                <w:rFonts w:ascii="Arial" w:hAnsi="Arial" w:cs="Arial"/>
              </w:rPr>
            </w:rPrChange>
          </w:rPr>
          <w:delText>. M</w:delText>
        </w:r>
        <w:r w:rsidRPr="004F6537" w:rsidDel="003A0F09">
          <w:rPr>
            <w:rStyle w:val="normaltextrun"/>
            <w:rFonts w:ascii="Palatino Linotype" w:hAnsi="Palatino Linotype"/>
            <w:sz w:val="20"/>
            <w:szCs w:val="20"/>
            <w:rPrChange w:id="435" w:author="Wahl, Jared Reid - (wahljare)" w:date="2022-02-12T13:11:00Z">
              <w:rPr>
                <w:rStyle w:val="normaltextrun"/>
                <w:rFonts w:ascii="Arial" w:hAnsi="Arial" w:cs="Arial"/>
              </w:rPr>
            </w:rPrChange>
          </w:rPr>
          <w:delText xml:space="preserve">igraine </w:delText>
        </w:r>
        <w:r w:rsidR="003B290A" w:rsidRPr="004F6537" w:rsidDel="003A0F09">
          <w:rPr>
            <w:rStyle w:val="normaltextrun"/>
            <w:rFonts w:ascii="Palatino Linotype" w:hAnsi="Palatino Linotype"/>
            <w:sz w:val="20"/>
            <w:szCs w:val="20"/>
            <w:rPrChange w:id="436" w:author="Wahl, Jared Reid - (wahljare)" w:date="2022-02-12T13:11:00Z">
              <w:rPr>
                <w:rStyle w:val="normaltextrun"/>
                <w:rFonts w:ascii="Arial" w:hAnsi="Arial" w:cs="Arial"/>
              </w:rPr>
            </w:rPrChange>
          </w:rPr>
          <w:delText>presents with</w:delText>
        </w:r>
        <w:r w:rsidRPr="004F6537" w:rsidDel="003A0F09">
          <w:rPr>
            <w:rStyle w:val="normaltextrun"/>
            <w:rFonts w:ascii="Palatino Linotype" w:hAnsi="Palatino Linotype"/>
            <w:sz w:val="20"/>
            <w:szCs w:val="20"/>
            <w:rPrChange w:id="437" w:author="Wahl, Jared Reid - (wahljare)" w:date="2022-02-12T13:11:00Z">
              <w:rPr>
                <w:rStyle w:val="normaltextrun"/>
                <w:rFonts w:ascii="Arial" w:hAnsi="Arial" w:cs="Arial"/>
              </w:rPr>
            </w:rPrChange>
          </w:rPr>
          <w:delText xml:space="preserve"> reoccurring symptoms such as headache, nausea, dizziness, and sensitivity to stimuli</w:delText>
        </w:r>
        <w:r w:rsidR="00125CD1" w:rsidRPr="004F6537" w:rsidDel="003A0F09">
          <w:rPr>
            <w:rStyle w:val="normaltextrun"/>
            <w:rFonts w:ascii="Palatino Linotype" w:hAnsi="Palatino Linotype"/>
            <w:sz w:val="20"/>
            <w:szCs w:val="20"/>
            <w:rPrChange w:id="438" w:author="Wahl, Jared Reid - (wahljare)" w:date="2022-02-12T13:11:00Z">
              <w:rPr>
                <w:rStyle w:val="normaltextrun"/>
              </w:rPr>
            </w:rPrChange>
          </w:rPr>
          <w:fldChar w:fldCharType="begin">
            <w:fldData xml:space="preserve">PEVuZE5vdGU+PENpdGU+PEF1dGhvcj5XYWhsPC9BdXRob3I+PFllYXI+MjAxOTwvWWVhcj48UmVj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</w:fldData>
          </w:fldChar>
        </w:r>
        <w:r w:rsidR="002E23F9" w:rsidDel="003A0F09">
          <w:rPr>
            <w:rStyle w:val="normaltextrun"/>
            <w:rFonts w:ascii="Palatino Linotype" w:hAnsi="Palatino Linotype"/>
            <w:sz w:val="20"/>
            <w:szCs w:val="20"/>
          </w:rPr>
          <w:delInstrText xml:space="preserve"> ADDIN EN.CITE </w:delInstrText>
        </w:r>
        <w:r w:rsidR="002E23F9" w:rsidDel="003A0F09">
          <w:rPr>
            <w:rStyle w:val="normaltextrun"/>
            <w:rFonts w:ascii="Palatino Linotype" w:hAnsi="Palatino Linotype"/>
            <w:sz w:val="20"/>
            <w:szCs w:val="20"/>
          </w:rPr>
          <w:fldChar w:fldCharType="begin">
            <w:fldData xml:space="preserve">PEVuZE5vdGU+PENpdGU+PEF1dGhvcj5XYWhsPC9BdXRob3I+PFllYXI+MjAxOTwvWWVhcj48UmVj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</w:fldData>
          </w:fldChar>
        </w:r>
        <w:r w:rsidR="002E23F9" w:rsidDel="003A0F09">
          <w:rPr>
            <w:rStyle w:val="normaltextrun"/>
            <w:rFonts w:ascii="Palatino Linotype" w:hAnsi="Palatino Linotype"/>
            <w:sz w:val="20"/>
            <w:szCs w:val="20"/>
          </w:rPr>
          <w:delInstrText xml:space="preserve"> ADDIN EN.CITE.DATA </w:delInstrText>
        </w:r>
        <w:r w:rsidR="002E23F9" w:rsidDel="003A0F09">
          <w:rPr>
            <w:rStyle w:val="normaltextrun"/>
            <w:rFonts w:ascii="Palatino Linotype" w:hAnsi="Palatino Linotype"/>
            <w:sz w:val="20"/>
            <w:szCs w:val="20"/>
          </w:rPr>
        </w:r>
        <w:r w:rsidR="002E23F9" w:rsidDel="003A0F09">
          <w:rPr>
            <w:rStyle w:val="normaltextrun"/>
            <w:rFonts w:ascii="Palatino Linotype" w:hAnsi="Palatino Linotype"/>
            <w:sz w:val="20"/>
            <w:szCs w:val="20"/>
          </w:rPr>
          <w:fldChar w:fldCharType="end"/>
        </w:r>
        <w:r w:rsidR="00125CD1" w:rsidRPr="00950B22" w:rsidDel="003A0F09">
          <w:rPr>
            <w:rStyle w:val="normaltextrun"/>
            <w:rFonts w:ascii="Palatino Linotype" w:hAnsi="Palatino Linotype"/>
            <w:sz w:val="20"/>
            <w:szCs w:val="20"/>
          </w:rPr>
        </w:r>
        <w:r w:rsidR="00125CD1" w:rsidRPr="004F6537" w:rsidDel="003A0F09">
          <w:rPr>
            <w:rStyle w:val="normaltextrun"/>
            <w:rFonts w:ascii="Palatino Linotype" w:hAnsi="Palatino Linotype"/>
            <w:sz w:val="20"/>
            <w:szCs w:val="20"/>
            <w:rPrChange w:id="439" w:author="Wahl, Jared Reid - (wahljare)" w:date="2022-02-12T13:11:00Z">
              <w:rPr>
                <w:rStyle w:val="normaltextrun"/>
              </w:rPr>
            </w:rPrChange>
          </w:rPr>
          <w:fldChar w:fldCharType="separate"/>
        </w:r>
        <w:r w:rsidR="002E23F9" w:rsidDel="003A0F09">
          <w:rPr>
            <w:rStyle w:val="normaltextrun"/>
            <w:rFonts w:ascii="Palatino Linotype" w:hAnsi="Palatino Linotype"/>
            <w:noProof/>
            <w:sz w:val="20"/>
            <w:szCs w:val="20"/>
          </w:rPr>
          <w:delText>(Burch et al., 2019; Wahl &amp; Vanderah, 2019)</w:delText>
        </w:r>
        <w:r w:rsidR="00125CD1" w:rsidRPr="004F6537" w:rsidDel="003A0F09">
          <w:rPr>
            <w:rStyle w:val="normaltextrun"/>
            <w:rFonts w:ascii="Palatino Linotype" w:hAnsi="Palatino Linotype"/>
            <w:sz w:val="20"/>
            <w:szCs w:val="20"/>
            <w:rPrChange w:id="440" w:author="Wahl, Jared Reid - (wahljare)" w:date="2022-02-12T13:11:00Z">
              <w:rPr>
                <w:rStyle w:val="normaltextrun"/>
              </w:rPr>
            </w:rPrChange>
          </w:rPr>
          <w:fldChar w:fldCharType="end"/>
        </w:r>
      </w:del>
      <w:del w:id="441" w:author="Wahl, Jared Reid - (wahljare)" w:date="2021-12-18T14:14:00Z">
        <w:r w:rsidRPr="004F6537" w:rsidDel="00125CD1">
          <w:rPr>
            <w:rStyle w:val="normaltextrun"/>
            <w:rFonts w:ascii="Palatino Linotype" w:hAnsi="Palatino Linotype"/>
            <w:sz w:val="20"/>
            <w:szCs w:val="20"/>
            <w:rPrChange w:id="442" w:author="Wahl, Jared Reid - (wahljare)" w:date="2022-02-12T13:11:00Z">
              <w:rPr>
                <w:rStyle w:val="normaltextrun"/>
                <w:rFonts w:ascii="Arial" w:hAnsi="Arial" w:cs="Arial"/>
              </w:rPr>
            </w:rPrChange>
          </w:rPr>
          <w:delText xml:space="preserve"> [1]</w:delText>
        </w:r>
      </w:del>
      <w:del w:id="443" w:author="Wahl, Jared Reid - (wahljare)" w:date="2022-04-02T19:07:00Z">
        <w:r w:rsidRPr="004F6537" w:rsidDel="003A0F09">
          <w:rPr>
            <w:rStyle w:val="normaltextrun"/>
            <w:rFonts w:ascii="Palatino Linotype" w:hAnsi="Palatino Linotype"/>
            <w:sz w:val="20"/>
            <w:szCs w:val="20"/>
            <w:rPrChange w:id="444" w:author="Wahl, Jared Reid - (wahljare)" w:date="2022-02-12T13:11:00Z">
              <w:rPr>
                <w:rStyle w:val="normaltextrun"/>
                <w:rFonts w:ascii="Arial" w:hAnsi="Arial" w:cs="Arial"/>
              </w:rPr>
            </w:rPrChange>
          </w:rPr>
          <w:delText xml:space="preserve">. Incidence of migraine is disproportionate, affecting 18% of women and 6% of men in the US </w:delText>
        </w:r>
        <w:r w:rsidR="00BE4C98" w:rsidRPr="004F6537" w:rsidDel="003A0F09">
          <w:rPr>
            <w:rStyle w:val="normaltextrun"/>
            <w:rFonts w:ascii="Palatino Linotype" w:hAnsi="Palatino Linotype"/>
            <w:sz w:val="20"/>
            <w:szCs w:val="20"/>
            <w:rPrChange w:id="445" w:author="Wahl, Jared Reid - (wahljare)" w:date="2022-02-12T13:11:00Z">
              <w:rPr>
                <w:rStyle w:val="normaltextrun"/>
              </w:rPr>
            </w:rPrChange>
          </w:rPr>
          <w:fldChar w:fldCharType="begin">
            <w:fldData xml:space="preserve">PEVuZE5vdGU+PENpdGU+PEF1dGhvcj5XYWhsPC9BdXRob3I+PFllYXI+MjAxOTwvWWVhcj48UmVj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</w:fldData>
          </w:fldChar>
        </w:r>
        <w:r w:rsidR="002E23F9" w:rsidDel="003A0F09">
          <w:rPr>
            <w:rStyle w:val="normaltextrun"/>
            <w:rFonts w:ascii="Palatino Linotype" w:hAnsi="Palatino Linotype"/>
            <w:sz w:val="20"/>
            <w:szCs w:val="20"/>
          </w:rPr>
          <w:delInstrText xml:space="preserve"> ADDIN EN.CITE </w:delInstrText>
        </w:r>
        <w:r w:rsidR="002E23F9" w:rsidDel="003A0F09">
          <w:rPr>
            <w:rStyle w:val="normaltextrun"/>
            <w:rFonts w:ascii="Palatino Linotype" w:hAnsi="Palatino Linotype"/>
            <w:sz w:val="20"/>
            <w:szCs w:val="20"/>
          </w:rPr>
          <w:fldChar w:fldCharType="begin">
            <w:fldData xml:space="preserve">PEVuZE5vdGU+PENpdGU+PEF1dGhvcj5XYWhsPC9BdXRob3I+PFllYXI+MjAxOTwvWWVhcj48UmVj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</w:fldData>
          </w:fldChar>
        </w:r>
        <w:r w:rsidR="002E23F9" w:rsidDel="003A0F09">
          <w:rPr>
            <w:rStyle w:val="normaltextrun"/>
            <w:rFonts w:ascii="Palatino Linotype" w:hAnsi="Palatino Linotype"/>
            <w:sz w:val="20"/>
            <w:szCs w:val="20"/>
          </w:rPr>
          <w:delInstrText xml:space="preserve"> ADDIN EN.CITE.DATA </w:delInstrText>
        </w:r>
        <w:r w:rsidR="002E23F9" w:rsidDel="003A0F09">
          <w:rPr>
            <w:rStyle w:val="normaltextrun"/>
            <w:rFonts w:ascii="Palatino Linotype" w:hAnsi="Palatino Linotype"/>
            <w:sz w:val="20"/>
            <w:szCs w:val="20"/>
          </w:rPr>
        </w:r>
        <w:r w:rsidR="002E23F9" w:rsidDel="003A0F09">
          <w:rPr>
            <w:rStyle w:val="normaltextrun"/>
            <w:rFonts w:ascii="Palatino Linotype" w:hAnsi="Palatino Linotype"/>
            <w:sz w:val="20"/>
            <w:szCs w:val="20"/>
          </w:rPr>
          <w:fldChar w:fldCharType="end"/>
        </w:r>
        <w:r w:rsidR="00BE4C98" w:rsidRPr="00950B22" w:rsidDel="003A0F09">
          <w:rPr>
            <w:rStyle w:val="normaltextrun"/>
            <w:rFonts w:ascii="Palatino Linotype" w:hAnsi="Palatino Linotype"/>
            <w:sz w:val="20"/>
            <w:szCs w:val="20"/>
          </w:rPr>
        </w:r>
        <w:r w:rsidR="00BE4C98" w:rsidRPr="004F6537" w:rsidDel="003A0F09">
          <w:rPr>
            <w:rStyle w:val="normaltextrun"/>
            <w:rFonts w:ascii="Palatino Linotype" w:hAnsi="Palatino Linotype"/>
            <w:sz w:val="20"/>
            <w:szCs w:val="20"/>
            <w:rPrChange w:id="446" w:author="Wahl, Jared Reid - (wahljare)" w:date="2022-02-12T13:11:00Z">
              <w:rPr>
                <w:rStyle w:val="normaltextrun"/>
              </w:rPr>
            </w:rPrChange>
          </w:rPr>
          <w:fldChar w:fldCharType="separate"/>
        </w:r>
        <w:r w:rsidR="002E23F9" w:rsidDel="003A0F09">
          <w:rPr>
            <w:rStyle w:val="normaltextrun"/>
            <w:rFonts w:ascii="Palatino Linotype" w:hAnsi="Palatino Linotype"/>
            <w:noProof/>
            <w:sz w:val="20"/>
            <w:szCs w:val="20"/>
          </w:rPr>
          <w:delText>(Burch et al., 2019; Wahl &amp; Vanderah, 2019)</w:delText>
        </w:r>
        <w:r w:rsidR="00BE4C98" w:rsidRPr="004F6537" w:rsidDel="003A0F09">
          <w:rPr>
            <w:rStyle w:val="normaltextrun"/>
            <w:rFonts w:ascii="Palatino Linotype" w:hAnsi="Palatino Linotype"/>
            <w:sz w:val="20"/>
            <w:szCs w:val="20"/>
            <w:rPrChange w:id="447" w:author="Wahl, Jared Reid - (wahljare)" w:date="2022-02-12T13:11:00Z">
              <w:rPr>
                <w:rStyle w:val="normaltextrun"/>
              </w:rPr>
            </w:rPrChange>
          </w:rPr>
          <w:fldChar w:fldCharType="end"/>
        </w:r>
      </w:del>
      <w:del w:id="448" w:author="Wahl, Jared Reid - (wahljare)" w:date="2021-12-18T14:19:00Z">
        <w:r w:rsidRPr="004F6537" w:rsidDel="00BE4C98">
          <w:rPr>
            <w:rStyle w:val="normaltextrun"/>
            <w:rFonts w:ascii="Palatino Linotype" w:hAnsi="Palatino Linotype"/>
            <w:sz w:val="20"/>
            <w:szCs w:val="20"/>
            <w:rPrChange w:id="449" w:author="Wahl, Jared Reid - (wahljare)" w:date="2022-02-12T13:11:00Z">
              <w:rPr>
                <w:rStyle w:val="normaltextrun"/>
                <w:rFonts w:ascii="Arial" w:hAnsi="Arial" w:cs="Arial"/>
              </w:rPr>
            </w:rPrChange>
          </w:rPr>
          <w:delText>[2]</w:delText>
        </w:r>
      </w:del>
      <w:del w:id="450" w:author="Wahl, Jared Reid - (wahljare)" w:date="2022-04-02T19:07:00Z">
        <w:r w:rsidRPr="004F6537" w:rsidDel="003A0F09">
          <w:rPr>
            <w:rStyle w:val="normaltextrun"/>
            <w:rFonts w:ascii="Palatino Linotype" w:hAnsi="Palatino Linotype"/>
            <w:sz w:val="20"/>
            <w:szCs w:val="20"/>
            <w:rPrChange w:id="451" w:author="Wahl, Jared Reid - (wahljare)" w:date="2022-02-12T13:11:00Z">
              <w:rPr>
                <w:rStyle w:val="normaltextrun"/>
                <w:rFonts w:ascii="Arial" w:hAnsi="Arial" w:cs="Arial"/>
              </w:rPr>
            </w:rPrChange>
          </w:rPr>
          <w:delText xml:space="preserve">. </w:delText>
        </w:r>
      </w:del>
      <w:del w:id="452" w:author="Wahl, Jared Reid - (wahljare)" w:date="2022-03-05T19:42:00Z">
        <w:r w:rsidRPr="004F6537" w:rsidDel="00A86730">
          <w:rPr>
            <w:rStyle w:val="normaltextrun"/>
            <w:rFonts w:ascii="Palatino Linotype" w:hAnsi="Palatino Linotype"/>
            <w:sz w:val="20"/>
            <w:szCs w:val="20"/>
            <w:rPrChange w:id="453" w:author="Wahl, Jared Reid - (wahljare)" w:date="2022-02-12T13:11:00Z">
              <w:rPr>
                <w:rStyle w:val="normaltextrun"/>
                <w:rFonts w:ascii="Arial" w:hAnsi="Arial" w:cs="Arial"/>
              </w:rPr>
            </w:rPrChange>
          </w:rPr>
          <w:delText>There is</w:delText>
        </w:r>
      </w:del>
      <w:del w:id="454" w:author="Wahl, Jared Reid - (wahljare)" w:date="2022-04-02T19:07:00Z">
        <w:r w:rsidRPr="004F6537" w:rsidDel="003A0F09">
          <w:rPr>
            <w:rStyle w:val="normaltextrun"/>
            <w:rFonts w:ascii="Palatino Linotype" w:hAnsi="Palatino Linotype"/>
            <w:sz w:val="20"/>
            <w:szCs w:val="20"/>
            <w:rPrChange w:id="455" w:author="Wahl, Jared Reid - (wahljare)" w:date="2022-02-12T13:11:00Z">
              <w:rPr>
                <w:rStyle w:val="normaltextrun"/>
                <w:rFonts w:ascii="Arial" w:hAnsi="Arial" w:cs="Arial"/>
              </w:rPr>
            </w:rPrChange>
          </w:rPr>
          <w:delText xml:space="preserve"> no known underlying cause, </w:delText>
        </w:r>
      </w:del>
      <w:del w:id="456" w:author="Wahl, Jared Reid - (wahljare)" w:date="2022-03-05T19:42:00Z">
        <w:r w:rsidRPr="004F6537" w:rsidDel="00A86730">
          <w:rPr>
            <w:rStyle w:val="normaltextrun"/>
            <w:rFonts w:ascii="Palatino Linotype" w:hAnsi="Palatino Linotype"/>
            <w:sz w:val="20"/>
            <w:szCs w:val="20"/>
            <w:rPrChange w:id="457" w:author="Wahl, Jared Reid - (wahljare)" w:date="2022-02-12T13:11:00Z">
              <w:rPr>
                <w:rStyle w:val="normaltextrun"/>
                <w:rFonts w:ascii="Arial" w:hAnsi="Arial" w:cs="Arial"/>
              </w:rPr>
            </w:rPrChange>
          </w:rPr>
          <w:delText>designating it as a</w:delText>
        </w:r>
      </w:del>
      <w:del w:id="458" w:author="Wahl, Jared Reid - (wahljare)" w:date="2022-03-05T19:43:00Z">
        <w:r w:rsidRPr="004F6537" w:rsidDel="00A86730">
          <w:rPr>
            <w:rStyle w:val="normaltextrun"/>
            <w:rFonts w:ascii="Palatino Linotype" w:hAnsi="Palatino Linotype"/>
            <w:sz w:val="20"/>
            <w:szCs w:val="20"/>
            <w:rPrChange w:id="459" w:author="Wahl, Jared Reid - (wahljare)" w:date="2022-02-12T13:11:00Z">
              <w:rPr>
                <w:rStyle w:val="normaltextrun"/>
                <w:rFonts w:ascii="Arial" w:hAnsi="Arial" w:cs="Arial"/>
              </w:rPr>
            </w:rPrChange>
          </w:rPr>
          <w:delText xml:space="preserve"> </w:delText>
        </w:r>
      </w:del>
      <w:del w:id="460" w:author="Wahl, Jared Reid - (wahljare)" w:date="2022-04-02T19:07:00Z">
        <w:r w:rsidRPr="004F6537" w:rsidDel="003A0F09">
          <w:rPr>
            <w:rStyle w:val="normaltextrun"/>
            <w:rFonts w:ascii="Palatino Linotype" w:hAnsi="Palatino Linotype"/>
            <w:sz w:val="20"/>
            <w:szCs w:val="20"/>
            <w:rPrChange w:id="461" w:author="Wahl, Jared Reid - (wahljare)" w:date="2022-02-12T13:11:00Z">
              <w:rPr>
                <w:rStyle w:val="normaltextrun"/>
                <w:rFonts w:ascii="Arial" w:hAnsi="Arial" w:cs="Arial"/>
              </w:rPr>
            </w:rPrChange>
          </w:rPr>
          <w:delText xml:space="preserve">primary headache disorder. In addition to physical distress, migraineurs experience severe mental and economic challenges that lead to an overall decreased state of well-being </w:delText>
        </w:r>
        <w:r w:rsidR="00BE4C98" w:rsidRPr="004F6537" w:rsidDel="003A0F09">
          <w:rPr>
            <w:rStyle w:val="normaltextrun"/>
            <w:rFonts w:ascii="Palatino Linotype" w:hAnsi="Palatino Linotype"/>
            <w:sz w:val="20"/>
            <w:szCs w:val="20"/>
            <w:rPrChange w:id="462" w:author="Wahl, Jared Reid - (wahljare)" w:date="2022-02-12T13:11:00Z">
              <w:rPr>
                <w:rStyle w:val="normaltextrun"/>
              </w:rPr>
            </w:rPrChange>
          </w:rPr>
          <w:fldChar w:fldCharType="begin"/>
        </w:r>
        <w:r w:rsidR="002E23F9" w:rsidDel="003A0F09">
          <w:rPr>
            <w:rStyle w:val="normaltextrun"/>
            <w:rFonts w:ascii="Palatino Linotype" w:hAnsi="Palatino Linotype"/>
            <w:sz w:val="20"/>
            <w:szCs w:val="20"/>
          </w:rPr>
          <w:delInstrText xml:space="preserve"> ADDIN EN.CITE &lt;EndNote&gt;&lt;Cite&gt;&lt;Author&gt;Wahl&lt;/Author&gt;&lt;Year&gt;2019&lt;/Year&gt;&lt;RecNum&gt;34&lt;/RecNum&gt;&lt;DisplayText&gt;(Wahl &amp;amp; Vanderah, 2019)&lt;/DisplayText&gt;&lt;record&gt;&lt;rec-number&gt;34&lt;/rec-number&gt;&lt;foreign-keys&gt;&lt;key app="EN" db-id="ezd9rw9xo00ptqedprtxe55gex2dxee9rf5x" timestamp="1639861956"&gt;34&lt;/key&gt;&lt;/foreign-keys&gt;&lt;ref-type name="Journal Article"&gt;17&lt;/ref-type&gt;&lt;contributors&gt;&lt;authors&gt;&lt;author&gt;Wahl, Jared&lt;/author&gt;&lt;author&gt;Vanderah, Todd W.&lt;/author&gt;&lt;/authors&gt;&lt;/contributors&gt;&lt;titles&gt;&lt;title&gt;https://researchopenworld.com/migraine-a-review-of-basic-clinical-and-translational-approaches-to-new-treatment/#&lt;/title&gt;&lt;secondary-title&gt;Archives of Women Health and Care&lt;/secondary-title&gt;&lt;/titles&gt;&lt;periodical&gt;&lt;full-title&gt;Archives of Women Health and Care&lt;/full-title&gt;&lt;/periodical&gt;&lt;dates&gt;&lt;year&gt;2019&lt;/year&gt;&lt;/dates&gt;&lt;urls&gt;&lt;/urls&gt;&lt;/record&gt;&lt;/Cite&gt;&lt;/EndNote&gt;</w:delInstrText>
        </w:r>
        <w:r w:rsidR="00BE4C98" w:rsidRPr="004F6537" w:rsidDel="003A0F09">
          <w:rPr>
            <w:rStyle w:val="normaltextrun"/>
            <w:rFonts w:ascii="Palatino Linotype" w:hAnsi="Palatino Linotype"/>
            <w:sz w:val="20"/>
            <w:szCs w:val="20"/>
            <w:rPrChange w:id="463" w:author="Wahl, Jared Reid - (wahljare)" w:date="2022-02-12T13:11:00Z">
              <w:rPr>
                <w:rStyle w:val="normaltextrun"/>
              </w:rPr>
            </w:rPrChange>
          </w:rPr>
          <w:fldChar w:fldCharType="separate"/>
        </w:r>
        <w:r w:rsidR="002E23F9" w:rsidDel="003A0F09">
          <w:rPr>
            <w:rStyle w:val="normaltextrun"/>
            <w:rFonts w:ascii="Palatino Linotype" w:hAnsi="Palatino Linotype"/>
            <w:noProof/>
            <w:sz w:val="20"/>
            <w:szCs w:val="20"/>
          </w:rPr>
          <w:delText>(Wahl &amp; Vanderah, 2019)</w:delText>
        </w:r>
        <w:r w:rsidR="00BE4C98" w:rsidRPr="004F6537" w:rsidDel="003A0F09">
          <w:rPr>
            <w:rStyle w:val="normaltextrun"/>
            <w:rFonts w:ascii="Palatino Linotype" w:hAnsi="Palatino Linotype"/>
            <w:sz w:val="20"/>
            <w:szCs w:val="20"/>
            <w:rPrChange w:id="464" w:author="Wahl, Jared Reid - (wahljare)" w:date="2022-02-12T13:11:00Z">
              <w:rPr>
                <w:rStyle w:val="normaltextrun"/>
              </w:rPr>
            </w:rPrChange>
          </w:rPr>
          <w:fldChar w:fldCharType="end"/>
        </w:r>
      </w:del>
      <w:del w:id="465" w:author="Wahl, Jared Reid - (wahljare)" w:date="2021-12-18T14:19:00Z">
        <w:r w:rsidRPr="004F6537" w:rsidDel="00BE4C98">
          <w:rPr>
            <w:rStyle w:val="normaltextrun"/>
            <w:rFonts w:ascii="Palatino Linotype" w:hAnsi="Palatino Linotype"/>
            <w:sz w:val="20"/>
            <w:szCs w:val="20"/>
            <w:rPrChange w:id="466" w:author="Wahl, Jared Reid - (wahljare)" w:date="2022-02-12T13:11:00Z">
              <w:rPr>
                <w:rStyle w:val="normaltextrun"/>
                <w:rFonts w:ascii="Arial" w:hAnsi="Arial" w:cs="Arial"/>
              </w:rPr>
            </w:rPrChange>
          </w:rPr>
          <w:delText>[2]</w:delText>
        </w:r>
      </w:del>
      <w:del w:id="467" w:author="Wahl, Jared Reid - (wahljare)" w:date="2022-04-02T19:07:00Z">
        <w:r w:rsidRPr="004F6537" w:rsidDel="003A0F09">
          <w:rPr>
            <w:rStyle w:val="normaltextrun"/>
            <w:rFonts w:ascii="Palatino Linotype" w:hAnsi="Palatino Linotype"/>
            <w:sz w:val="20"/>
            <w:szCs w:val="20"/>
            <w:rPrChange w:id="468" w:author="Wahl, Jared Reid - (wahljare)" w:date="2022-02-12T13:11:00Z">
              <w:rPr>
                <w:rStyle w:val="normaltextrun"/>
                <w:rFonts w:ascii="Arial" w:hAnsi="Arial" w:cs="Arial"/>
              </w:rPr>
            </w:rPrChange>
          </w:rPr>
          <w:delText xml:space="preserve">. Of those affected by migraine, one-third experience a visual or motor disturbance called aura, which precedes the migraine attack </w:delText>
        </w:r>
        <w:r w:rsidR="008811A9" w:rsidRPr="004F6537" w:rsidDel="003A0F09">
          <w:rPr>
            <w:rStyle w:val="normaltextrun"/>
            <w:rFonts w:ascii="Palatino Linotype" w:hAnsi="Palatino Linotype"/>
            <w:sz w:val="20"/>
            <w:szCs w:val="20"/>
            <w:rPrChange w:id="469" w:author="Wahl, Jared Reid - (wahljare)" w:date="2022-02-12T13:11:00Z">
              <w:rPr>
                <w:rStyle w:val="normaltextrun"/>
              </w:rPr>
            </w:rPrChange>
          </w:rPr>
          <w:fldChar w:fldCharType="begin">
            <w:fldData xml:space="preserve">PEVuZE5vdGU+PENpdGU+PEF1dGhvcj5MYXVyaXR6ZW48L0F1dGhvcj48WWVhcj4xOTk0PC9ZZWFy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</w:fldData>
          </w:fldChar>
        </w:r>
        <w:r w:rsidR="002E23F9" w:rsidDel="003A0F09">
          <w:rPr>
            <w:rStyle w:val="normaltextrun"/>
            <w:rFonts w:ascii="Palatino Linotype" w:hAnsi="Palatino Linotype"/>
            <w:sz w:val="20"/>
            <w:szCs w:val="20"/>
          </w:rPr>
          <w:delInstrText xml:space="preserve"> ADDIN EN.CITE </w:delInstrText>
        </w:r>
        <w:r w:rsidR="002E23F9" w:rsidDel="003A0F09">
          <w:rPr>
            <w:rStyle w:val="normaltextrun"/>
            <w:rFonts w:ascii="Palatino Linotype" w:hAnsi="Palatino Linotype"/>
            <w:sz w:val="20"/>
            <w:szCs w:val="20"/>
          </w:rPr>
          <w:fldChar w:fldCharType="begin">
            <w:fldData xml:space="preserve">PEVuZE5vdGU+PENpdGU+PEF1dGhvcj5MYXVyaXR6ZW48L0F1dGhvcj48WWVhcj4xOTk0PC9ZZWFy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</w:fldData>
          </w:fldChar>
        </w:r>
        <w:r w:rsidR="002E23F9" w:rsidDel="003A0F09">
          <w:rPr>
            <w:rStyle w:val="normaltextrun"/>
            <w:rFonts w:ascii="Palatino Linotype" w:hAnsi="Palatino Linotype"/>
            <w:sz w:val="20"/>
            <w:szCs w:val="20"/>
          </w:rPr>
          <w:delInstrText xml:space="preserve"> ADDIN EN.CITE.DATA </w:delInstrText>
        </w:r>
        <w:r w:rsidR="002E23F9" w:rsidDel="003A0F09">
          <w:rPr>
            <w:rStyle w:val="normaltextrun"/>
            <w:rFonts w:ascii="Palatino Linotype" w:hAnsi="Palatino Linotype"/>
            <w:sz w:val="20"/>
            <w:szCs w:val="20"/>
          </w:rPr>
        </w:r>
        <w:r w:rsidR="002E23F9" w:rsidDel="003A0F09">
          <w:rPr>
            <w:rStyle w:val="normaltextrun"/>
            <w:rFonts w:ascii="Palatino Linotype" w:hAnsi="Palatino Linotype"/>
            <w:sz w:val="20"/>
            <w:szCs w:val="20"/>
          </w:rPr>
          <w:fldChar w:fldCharType="end"/>
        </w:r>
        <w:r w:rsidR="008811A9" w:rsidRPr="00950B22" w:rsidDel="003A0F09">
          <w:rPr>
            <w:rStyle w:val="normaltextrun"/>
            <w:rFonts w:ascii="Palatino Linotype" w:hAnsi="Palatino Linotype"/>
            <w:sz w:val="20"/>
            <w:szCs w:val="20"/>
          </w:rPr>
        </w:r>
        <w:r w:rsidR="008811A9" w:rsidRPr="004F6537" w:rsidDel="003A0F09">
          <w:rPr>
            <w:rStyle w:val="normaltextrun"/>
            <w:rFonts w:ascii="Palatino Linotype" w:hAnsi="Palatino Linotype"/>
            <w:sz w:val="20"/>
            <w:szCs w:val="20"/>
            <w:rPrChange w:id="470" w:author="Wahl, Jared Reid - (wahljare)" w:date="2022-02-12T13:11:00Z">
              <w:rPr>
                <w:rStyle w:val="normaltextrun"/>
              </w:rPr>
            </w:rPrChange>
          </w:rPr>
          <w:fldChar w:fldCharType="separate"/>
        </w:r>
        <w:r w:rsidR="002E23F9" w:rsidDel="003A0F09">
          <w:rPr>
            <w:rStyle w:val="normaltextrun"/>
            <w:rFonts w:ascii="Palatino Linotype" w:hAnsi="Palatino Linotype"/>
            <w:noProof/>
            <w:sz w:val="20"/>
            <w:szCs w:val="20"/>
          </w:rPr>
          <w:delText>(Lauritzen, 1994; Olsen, 1995)</w:delText>
        </w:r>
        <w:r w:rsidR="008811A9" w:rsidRPr="004F6537" w:rsidDel="003A0F09">
          <w:rPr>
            <w:rStyle w:val="normaltextrun"/>
            <w:rFonts w:ascii="Palatino Linotype" w:hAnsi="Palatino Linotype"/>
            <w:sz w:val="20"/>
            <w:szCs w:val="20"/>
            <w:rPrChange w:id="471" w:author="Wahl, Jared Reid - (wahljare)" w:date="2022-02-12T13:11:00Z">
              <w:rPr>
                <w:rStyle w:val="normaltextrun"/>
              </w:rPr>
            </w:rPrChange>
          </w:rPr>
          <w:fldChar w:fldCharType="end"/>
        </w:r>
      </w:del>
      <w:del w:id="472" w:author="Wahl, Jared Reid - (wahljare)" w:date="2021-12-18T14:48:00Z">
        <w:r w:rsidRPr="004F6537" w:rsidDel="008811A9">
          <w:rPr>
            <w:rStyle w:val="normaltextrun"/>
            <w:rFonts w:ascii="Palatino Linotype" w:hAnsi="Palatino Linotype"/>
            <w:sz w:val="20"/>
            <w:szCs w:val="20"/>
            <w:rPrChange w:id="473" w:author="Wahl, Jared Reid - (wahljare)" w:date="2022-02-12T13:11:00Z">
              <w:rPr>
                <w:rStyle w:val="normaltextrun"/>
                <w:rFonts w:ascii="Arial" w:hAnsi="Arial" w:cs="Arial"/>
              </w:rPr>
            </w:rPrChange>
          </w:rPr>
          <w:delText>[3]</w:delText>
        </w:r>
      </w:del>
      <w:del w:id="474" w:author="Wahl, Jared Reid - (wahljare)" w:date="2022-04-02T19:07:00Z">
        <w:r w:rsidRPr="004F6537" w:rsidDel="003A0F09">
          <w:rPr>
            <w:rStyle w:val="normaltextrun"/>
            <w:rFonts w:ascii="Palatino Linotype" w:hAnsi="Palatino Linotype"/>
            <w:sz w:val="20"/>
            <w:szCs w:val="20"/>
            <w:rPrChange w:id="475" w:author="Wahl, Jared Reid - (wahljare)" w:date="2022-02-12T13:11:00Z">
              <w:rPr>
                <w:rStyle w:val="normaltextrun"/>
                <w:rFonts w:ascii="Arial" w:hAnsi="Arial" w:cs="Arial"/>
              </w:rPr>
            </w:rPrChange>
          </w:rPr>
          <w:delText xml:space="preserve">. This phenomenon is hypothesized to be caused by cortical spreading depression (CSD), a self-propagating wave of depolarization that spreads across the cerebral cortex, followed by hyperpolarization </w:delText>
        </w:r>
      </w:del>
      <w:del w:id="476" w:author="Wahl, Jared Reid - (wahljare)" w:date="2021-12-18T14:48:00Z">
        <w:r w:rsidRPr="004F6537" w:rsidDel="008811A9">
          <w:rPr>
            <w:rStyle w:val="normaltextrun"/>
            <w:rFonts w:ascii="Palatino Linotype" w:hAnsi="Palatino Linotype"/>
            <w:sz w:val="20"/>
            <w:szCs w:val="20"/>
            <w:rPrChange w:id="477" w:author="Wahl, Jared Reid - (wahljare)" w:date="2022-02-12T13:11:00Z">
              <w:rPr>
                <w:rStyle w:val="normaltextrun"/>
                <w:rFonts w:ascii="Arial" w:hAnsi="Arial" w:cs="Arial"/>
              </w:rPr>
            </w:rPrChange>
          </w:rPr>
          <w:delText>[3,</w:delText>
        </w:r>
      </w:del>
      <w:del w:id="478" w:author="Wahl, Jared Reid - (wahljare)" w:date="2022-04-02T19:07:00Z">
        <w:r w:rsidR="008811A9" w:rsidRPr="004F6537" w:rsidDel="003A0F09">
          <w:rPr>
            <w:rStyle w:val="normaltextrun"/>
            <w:rFonts w:ascii="Palatino Linotype" w:hAnsi="Palatino Linotype"/>
            <w:sz w:val="20"/>
            <w:szCs w:val="20"/>
            <w:rPrChange w:id="479" w:author="Wahl, Jared Reid - (wahljare)" w:date="2022-02-12T13:11:00Z">
              <w:rPr>
                <w:rStyle w:val="normaltextrun"/>
              </w:rPr>
            </w:rPrChange>
          </w:rPr>
          <w:fldChar w:fldCharType="begin">
            <w:fldData xml:space="preserve">PEVuZE5vdGU+PENpdGU+PEF1dGhvcj5MYXVyaXR6ZW48L0F1dGhvcj48WWVhcj4xOTk0PC9ZZWFy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</w:fldData>
          </w:fldChar>
        </w:r>
        <w:r w:rsidR="002E23F9" w:rsidDel="003A0F09">
          <w:rPr>
            <w:rStyle w:val="normaltextrun"/>
            <w:rFonts w:ascii="Palatino Linotype" w:hAnsi="Palatino Linotype"/>
            <w:sz w:val="20"/>
            <w:szCs w:val="20"/>
          </w:rPr>
          <w:delInstrText xml:space="preserve"> ADDIN EN.CITE </w:delInstrText>
        </w:r>
        <w:r w:rsidR="002E23F9" w:rsidDel="003A0F09">
          <w:rPr>
            <w:rStyle w:val="normaltextrun"/>
            <w:rFonts w:ascii="Palatino Linotype" w:hAnsi="Palatino Linotype"/>
            <w:sz w:val="20"/>
            <w:szCs w:val="20"/>
          </w:rPr>
          <w:fldChar w:fldCharType="begin">
            <w:fldData xml:space="preserve">PEVuZE5vdGU+PENpdGU+PEF1dGhvcj5MYXVyaXR6ZW48L0F1dGhvcj48WWVhcj4xOTk0PC9ZZWFy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</w:fldData>
          </w:fldChar>
        </w:r>
        <w:r w:rsidR="002E23F9" w:rsidDel="003A0F09">
          <w:rPr>
            <w:rStyle w:val="normaltextrun"/>
            <w:rFonts w:ascii="Palatino Linotype" w:hAnsi="Palatino Linotype"/>
            <w:sz w:val="20"/>
            <w:szCs w:val="20"/>
          </w:rPr>
          <w:delInstrText xml:space="preserve"> ADDIN EN.CITE.DATA </w:delInstrText>
        </w:r>
        <w:r w:rsidR="002E23F9" w:rsidDel="003A0F09">
          <w:rPr>
            <w:rStyle w:val="normaltextrun"/>
            <w:rFonts w:ascii="Palatino Linotype" w:hAnsi="Palatino Linotype"/>
            <w:sz w:val="20"/>
            <w:szCs w:val="20"/>
          </w:rPr>
        </w:r>
        <w:r w:rsidR="002E23F9" w:rsidDel="003A0F09">
          <w:rPr>
            <w:rStyle w:val="normaltextrun"/>
            <w:rFonts w:ascii="Palatino Linotype" w:hAnsi="Palatino Linotype"/>
            <w:sz w:val="20"/>
            <w:szCs w:val="20"/>
          </w:rPr>
          <w:fldChar w:fldCharType="end"/>
        </w:r>
        <w:r w:rsidR="008811A9" w:rsidRPr="00950B22" w:rsidDel="003A0F09">
          <w:rPr>
            <w:rStyle w:val="normaltextrun"/>
            <w:rFonts w:ascii="Palatino Linotype" w:hAnsi="Palatino Linotype"/>
            <w:sz w:val="20"/>
            <w:szCs w:val="20"/>
          </w:rPr>
        </w:r>
        <w:r w:rsidR="008811A9" w:rsidRPr="004F6537" w:rsidDel="003A0F09">
          <w:rPr>
            <w:rStyle w:val="normaltextrun"/>
            <w:rFonts w:ascii="Palatino Linotype" w:hAnsi="Palatino Linotype"/>
            <w:sz w:val="20"/>
            <w:szCs w:val="20"/>
            <w:rPrChange w:id="480" w:author="Wahl, Jared Reid - (wahljare)" w:date="2022-02-12T13:11:00Z">
              <w:rPr>
                <w:rStyle w:val="normaltextrun"/>
              </w:rPr>
            </w:rPrChange>
          </w:rPr>
          <w:fldChar w:fldCharType="separate"/>
        </w:r>
        <w:r w:rsidR="002E23F9" w:rsidDel="003A0F09">
          <w:rPr>
            <w:rStyle w:val="normaltextrun"/>
            <w:rFonts w:ascii="Palatino Linotype" w:hAnsi="Palatino Linotype"/>
            <w:noProof/>
            <w:sz w:val="20"/>
            <w:szCs w:val="20"/>
          </w:rPr>
          <w:delText>(Ayata &amp; Lauritzen, 2015; K. E. Cottier et al., 2018; Lauritzen, 1994; Olsen, 1995)</w:delText>
        </w:r>
        <w:r w:rsidR="008811A9" w:rsidRPr="004F6537" w:rsidDel="003A0F09">
          <w:rPr>
            <w:rStyle w:val="normaltextrun"/>
            <w:rFonts w:ascii="Palatino Linotype" w:hAnsi="Palatino Linotype"/>
            <w:sz w:val="20"/>
            <w:szCs w:val="20"/>
            <w:rPrChange w:id="481" w:author="Wahl, Jared Reid - (wahljare)" w:date="2022-02-12T13:11:00Z">
              <w:rPr>
                <w:rStyle w:val="normaltextrun"/>
              </w:rPr>
            </w:rPrChange>
          </w:rPr>
          <w:fldChar w:fldCharType="end"/>
        </w:r>
      </w:del>
      <w:del w:id="482" w:author="Wahl, Jared Reid - (wahljare)" w:date="2021-12-18T14:58:00Z">
        <w:r w:rsidRPr="004F6537" w:rsidDel="00197C45">
          <w:rPr>
            <w:rStyle w:val="normaltextrun"/>
            <w:rFonts w:ascii="Palatino Linotype" w:hAnsi="Palatino Linotype"/>
            <w:sz w:val="20"/>
            <w:szCs w:val="20"/>
            <w:rPrChange w:id="483" w:author="Wahl, Jared Reid - (wahljare)" w:date="2022-02-12T13:11:00Z">
              <w:rPr>
                <w:rStyle w:val="normaltextrun"/>
                <w:rFonts w:ascii="Arial" w:hAnsi="Arial" w:cs="Arial"/>
              </w:rPr>
            </w:rPrChange>
          </w:rPr>
          <w:delText xml:space="preserve">4]. </w:delText>
        </w:r>
      </w:del>
    </w:p>
    <w:p w14:paraId="41668C95" w14:textId="4BC6B2A5" w:rsidR="00875623" w:rsidRPr="004F6537" w:rsidDel="003A0F09" w:rsidRDefault="00875623">
      <w:pPr>
        <w:pStyle w:val="paragraph"/>
        <w:spacing w:before="0" w:beforeAutospacing="0" w:after="0" w:afterAutospacing="0" w:line="228" w:lineRule="auto"/>
        <w:jc w:val="both"/>
        <w:textAlignment w:val="baseline"/>
        <w:rPr>
          <w:del w:id="484" w:author="Wahl, Jared Reid - (wahljare)" w:date="2022-04-02T19:07:00Z"/>
          <w:rFonts w:ascii="Palatino Linotype" w:hAnsi="Palatino Linotype"/>
          <w:sz w:val="20"/>
          <w:szCs w:val="20"/>
          <w:rPrChange w:id="485" w:author="Wahl, Jared Reid - (wahljare)" w:date="2022-02-12T13:11:00Z">
            <w:rPr>
              <w:del w:id="486" w:author="Wahl, Jared Reid - (wahljare)" w:date="2022-04-02T19:07:00Z"/>
              <w:rFonts w:ascii="Arial" w:hAnsi="Arial" w:cs="Arial"/>
              <w:sz w:val="22"/>
              <w:szCs w:val="22"/>
            </w:rPr>
          </w:rPrChange>
        </w:rPr>
        <w:pPrChange w:id="487" w:author="Wahl, Jared Reid - (wahljare)" w:date="2022-04-02T20:11:00Z">
          <w:pPr>
            <w:pStyle w:val="paragraph"/>
            <w:spacing w:before="0" w:beforeAutospacing="0" w:after="0" w:afterAutospacing="0" w:line="480" w:lineRule="auto"/>
            <w:jc w:val="both"/>
            <w:textAlignment w:val="baseline"/>
          </w:pPr>
        </w:pPrChange>
      </w:pPr>
    </w:p>
    <w:p w14:paraId="0A074F48" w14:textId="7DDF9E8C" w:rsidR="00F84744" w:rsidRPr="004F6537" w:rsidDel="003A0F09" w:rsidRDefault="00875623">
      <w:pPr>
        <w:pStyle w:val="paragraph"/>
        <w:spacing w:before="0" w:beforeAutospacing="0" w:after="0" w:afterAutospacing="0" w:line="228" w:lineRule="auto"/>
        <w:jc w:val="both"/>
        <w:textAlignment w:val="baseline"/>
        <w:rPr>
          <w:ins w:id="488" w:author="Erika Liktor" w:date="2021-09-01T08:45:00Z"/>
          <w:del w:id="489" w:author="Wahl, Jared Reid - (wahljare)" w:date="2022-04-02T19:07:00Z"/>
          <w:rStyle w:val="normaltextrun"/>
          <w:rFonts w:ascii="Palatino Linotype" w:hAnsi="Palatino Linotype"/>
          <w:sz w:val="20"/>
          <w:szCs w:val="20"/>
          <w:rPrChange w:id="490" w:author="Wahl, Jared Reid - (wahljare)" w:date="2022-02-12T13:11:00Z">
            <w:rPr>
              <w:ins w:id="491" w:author="Erika Liktor" w:date="2021-09-01T08:45:00Z"/>
              <w:del w:id="492" w:author="Wahl, Jared Reid - (wahljare)" w:date="2022-04-02T19:07:00Z"/>
              <w:rStyle w:val="normaltextrun"/>
              <w:rFonts w:ascii="Arial" w:hAnsi="Arial" w:cs="Arial"/>
              <w:sz w:val="22"/>
              <w:szCs w:val="22"/>
            </w:rPr>
          </w:rPrChange>
        </w:rPr>
        <w:pPrChange w:id="493" w:author="Wahl, Jared Reid - (wahljare)" w:date="2022-04-02T20:11:00Z">
          <w:pPr>
            <w:pStyle w:val="paragraph"/>
            <w:spacing w:before="0" w:beforeAutospacing="0" w:after="0" w:afterAutospacing="0" w:line="480" w:lineRule="auto"/>
            <w:jc w:val="both"/>
            <w:textAlignment w:val="baseline"/>
          </w:pPr>
        </w:pPrChange>
      </w:pPr>
      <w:del w:id="494" w:author="Wahl, Jared Reid - (wahljare)" w:date="2022-04-02T19:07:00Z">
        <w:r w:rsidRPr="004F6537" w:rsidDel="003A0F09">
          <w:rPr>
            <w:rStyle w:val="normaltextrun"/>
            <w:rFonts w:ascii="Palatino Linotype" w:hAnsi="Palatino Linotype"/>
            <w:sz w:val="20"/>
            <w:szCs w:val="20"/>
            <w:rPrChange w:id="495" w:author="Wahl, Jared Reid - (wahljare)" w:date="2022-02-12T13:11:00Z">
              <w:rPr>
                <w:rStyle w:val="normaltextrun"/>
                <w:rFonts w:ascii="Arial" w:hAnsi="Arial" w:cs="Arial"/>
              </w:rPr>
            </w:rPrChange>
          </w:rPr>
          <w:delText>A</w:delText>
        </w:r>
      </w:del>
      <w:ins w:id="496" w:author="Erika Liktor" w:date="2021-08-31T13:16:00Z">
        <w:del w:id="497" w:author="Wahl, Jared Reid - (wahljare)" w:date="2022-04-02T19:07:00Z">
          <w:r w:rsidR="00927F98" w:rsidRPr="004F6537" w:rsidDel="003A0F09">
            <w:rPr>
              <w:rStyle w:val="normaltextrun"/>
              <w:rFonts w:ascii="Palatino Linotype" w:hAnsi="Palatino Linotype"/>
              <w:sz w:val="20"/>
              <w:szCs w:val="20"/>
              <w:rPrChange w:id="498" w:author="Wahl, Jared Reid - (wahljare)" w:date="2022-02-12T13:11:00Z">
                <w:rPr>
                  <w:rStyle w:val="normaltextrun"/>
                  <w:rFonts w:ascii="Arial" w:hAnsi="Arial" w:cs="Arial"/>
                </w:rPr>
              </w:rPrChange>
            </w:rPr>
            <w:delText>s a</w:delText>
          </w:r>
        </w:del>
      </w:ins>
      <w:del w:id="499" w:author="Wahl, Jared Reid - (wahljare)" w:date="2022-04-02T19:07:00Z">
        <w:r w:rsidRPr="004F6537" w:rsidDel="003A0F09">
          <w:rPr>
            <w:rStyle w:val="normaltextrun"/>
            <w:rFonts w:ascii="Palatino Linotype" w:hAnsi="Palatino Linotype"/>
            <w:sz w:val="20"/>
            <w:szCs w:val="20"/>
            <w:rPrChange w:id="500" w:author="Wahl, Jared Reid - (wahljare)" w:date="2022-02-12T13:11:00Z">
              <w:rPr>
                <w:rStyle w:val="normaltextrun"/>
                <w:rFonts w:ascii="Arial" w:hAnsi="Arial" w:cs="Arial"/>
              </w:rPr>
            </w:rPrChange>
          </w:rPr>
          <w:delText xml:space="preserve"> suggested cause </w:delText>
        </w:r>
      </w:del>
      <w:ins w:id="501" w:author="Erika Liktor" w:date="2021-08-31T13:16:00Z">
        <w:del w:id="502" w:author="Wahl, Jared Reid - (wahljare)" w:date="2022-04-02T19:07:00Z">
          <w:r w:rsidR="00927F98" w:rsidRPr="004F6537" w:rsidDel="003A0F09">
            <w:rPr>
              <w:rStyle w:val="normaltextrun"/>
              <w:rFonts w:ascii="Palatino Linotype" w:hAnsi="Palatino Linotype"/>
              <w:sz w:val="20"/>
              <w:szCs w:val="20"/>
              <w:rPrChange w:id="503" w:author="Wahl, Jared Reid - (wahljare)" w:date="2022-02-12T13:11:00Z">
                <w:rPr>
                  <w:rStyle w:val="normaltextrun"/>
                  <w:rFonts w:ascii="Arial" w:hAnsi="Arial" w:cs="Arial"/>
                </w:rPr>
              </w:rPrChange>
            </w:rPr>
            <w:delText>contributor to</w:delText>
          </w:r>
        </w:del>
      </w:ins>
      <w:del w:id="504" w:author="Wahl, Jared Reid - (wahljare)" w:date="2022-04-02T19:07:00Z">
        <w:r w:rsidRPr="004F6537" w:rsidDel="003A0F09">
          <w:rPr>
            <w:rStyle w:val="normaltextrun"/>
            <w:rFonts w:ascii="Palatino Linotype" w:hAnsi="Palatino Linotype"/>
            <w:sz w:val="20"/>
            <w:szCs w:val="20"/>
            <w:rPrChange w:id="505" w:author="Wahl, Jared Reid - (wahljare)" w:date="2022-02-12T13:11:00Z">
              <w:rPr>
                <w:rStyle w:val="normaltextrun"/>
                <w:rFonts w:ascii="Arial" w:hAnsi="Arial" w:cs="Arial"/>
              </w:rPr>
            </w:rPrChange>
          </w:rPr>
          <w:delText xml:space="preserve">for </w:delText>
        </w:r>
      </w:del>
      <w:ins w:id="506" w:author="Erika Liktor" w:date="2021-08-31T13:16:00Z">
        <w:del w:id="507" w:author="Wahl, Jared Reid - (wahljare)" w:date="2022-04-02T19:07:00Z">
          <w:r w:rsidR="00927F98" w:rsidRPr="004F6537" w:rsidDel="003A0F09">
            <w:rPr>
              <w:rStyle w:val="normaltextrun"/>
              <w:rFonts w:ascii="Palatino Linotype" w:hAnsi="Palatino Linotype"/>
              <w:sz w:val="20"/>
              <w:szCs w:val="20"/>
              <w:rPrChange w:id="508" w:author="Wahl, Jared Reid - (wahljare)" w:date="2022-02-12T13:11:00Z">
                <w:rPr>
                  <w:rStyle w:val="normaltextrun"/>
                  <w:rFonts w:ascii="Arial" w:hAnsi="Arial" w:cs="Arial"/>
                </w:rPr>
              </w:rPrChange>
            </w:rPr>
            <w:delText xml:space="preserve"> </w:delText>
          </w:r>
        </w:del>
      </w:ins>
      <w:del w:id="509" w:author="Wahl, Jared Reid - (wahljare)" w:date="2022-04-02T19:07:00Z">
        <w:r w:rsidRPr="004F6537" w:rsidDel="003A0F09">
          <w:rPr>
            <w:rStyle w:val="normaltextrun"/>
            <w:rFonts w:ascii="Palatino Linotype" w:hAnsi="Palatino Linotype"/>
            <w:sz w:val="20"/>
            <w:szCs w:val="20"/>
            <w:rPrChange w:id="510" w:author="Wahl, Jared Reid - (wahljare)" w:date="2022-02-12T13:11:00Z">
              <w:rPr>
                <w:rStyle w:val="normaltextrun"/>
                <w:rFonts w:ascii="Arial" w:hAnsi="Arial" w:cs="Arial"/>
              </w:rPr>
            </w:rPrChange>
          </w:rPr>
          <w:delText>pain during migraine, CSD leads to intracranial neurogenic inflammation and activation of meningeal nociceptors by release of glutamate, K</w:delText>
        </w:r>
        <w:r w:rsidRPr="004F6537" w:rsidDel="003A0F09">
          <w:rPr>
            <w:rStyle w:val="normaltextrun"/>
            <w:rFonts w:ascii="Palatino Linotype" w:hAnsi="Palatino Linotype"/>
            <w:sz w:val="20"/>
            <w:szCs w:val="20"/>
            <w:vertAlign w:val="superscript"/>
            <w:rPrChange w:id="511" w:author="Wahl, Jared Reid - (wahljare)" w:date="2022-02-12T13:11:00Z">
              <w:rPr>
                <w:rStyle w:val="normaltextrun"/>
                <w:rFonts w:ascii="Arial" w:hAnsi="Arial" w:cs="Arial"/>
                <w:vertAlign w:val="superscript"/>
              </w:rPr>
            </w:rPrChange>
          </w:rPr>
          <w:delText>+</w:delText>
        </w:r>
        <w:r w:rsidRPr="004F6537" w:rsidDel="003A0F09">
          <w:rPr>
            <w:rStyle w:val="normaltextrun"/>
            <w:rFonts w:ascii="Palatino Linotype" w:hAnsi="Palatino Linotype"/>
            <w:sz w:val="20"/>
            <w:szCs w:val="20"/>
            <w:rPrChange w:id="512" w:author="Wahl, Jared Reid - (wahljare)" w:date="2022-02-12T13:11:00Z">
              <w:rPr>
                <w:rStyle w:val="normaltextrun"/>
                <w:rFonts w:ascii="Arial" w:hAnsi="Arial" w:cs="Arial"/>
              </w:rPr>
            </w:rPrChange>
          </w:rPr>
          <w:delText>, H</w:delText>
        </w:r>
        <w:r w:rsidRPr="004F6537" w:rsidDel="003A0F09">
          <w:rPr>
            <w:rStyle w:val="normaltextrun"/>
            <w:rFonts w:ascii="Palatino Linotype" w:hAnsi="Palatino Linotype"/>
            <w:sz w:val="20"/>
            <w:szCs w:val="20"/>
            <w:vertAlign w:val="superscript"/>
            <w:rPrChange w:id="513" w:author="Wahl, Jared Reid - (wahljare)" w:date="2022-02-12T13:11:00Z">
              <w:rPr>
                <w:rStyle w:val="normaltextrun"/>
                <w:rFonts w:ascii="Arial" w:hAnsi="Arial" w:cs="Arial"/>
                <w:vertAlign w:val="superscript"/>
              </w:rPr>
            </w:rPrChange>
          </w:rPr>
          <w:delText>+</w:delText>
        </w:r>
        <w:r w:rsidRPr="004F6537" w:rsidDel="003A0F09">
          <w:rPr>
            <w:rStyle w:val="normaltextrun"/>
            <w:rFonts w:ascii="Palatino Linotype" w:hAnsi="Palatino Linotype"/>
            <w:sz w:val="20"/>
            <w:szCs w:val="20"/>
            <w:rPrChange w:id="514" w:author="Wahl, Jared Reid - (wahljare)" w:date="2022-02-12T13:11:00Z">
              <w:rPr>
                <w:rStyle w:val="normaltextrun"/>
                <w:rFonts w:ascii="Arial" w:hAnsi="Arial" w:cs="Arial"/>
              </w:rPr>
            </w:rPrChange>
          </w:rPr>
          <w:delText xml:space="preserve">, and ATP in the cortex </w:delText>
        </w:r>
        <w:r w:rsidR="008811A9" w:rsidRPr="004F6537" w:rsidDel="003A0F09">
          <w:rPr>
            <w:rStyle w:val="normaltextrun"/>
            <w:rFonts w:ascii="Palatino Linotype" w:hAnsi="Palatino Linotype"/>
            <w:sz w:val="20"/>
            <w:szCs w:val="20"/>
            <w:rPrChange w:id="515" w:author="Wahl, Jared Reid - (wahljare)" w:date="2022-02-12T13:11:00Z">
              <w:rPr>
                <w:rStyle w:val="normaltextrun"/>
              </w:rPr>
            </w:rPrChange>
          </w:rPr>
          <w:fldChar w:fldCharType="begin"/>
        </w:r>
        <w:r w:rsidR="002E23F9" w:rsidDel="003A0F09">
          <w:rPr>
            <w:rStyle w:val="normaltextrun"/>
            <w:rFonts w:ascii="Palatino Linotype" w:hAnsi="Palatino Linotype"/>
            <w:sz w:val="20"/>
            <w:szCs w:val="20"/>
          </w:rPr>
          <w:delInstrText xml:space="preserve"> ADDIN EN.CITE &lt;EndNote&gt;&lt;Cite&gt;&lt;Author&gt;Lauritzen&lt;/Author&gt;&lt;Year&gt;1994&lt;/Year&gt;&lt;RecNum&gt;389&lt;/RecNum&gt;&lt;DisplayText&gt;(Lauritzen, 1994)&lt;/DisplayText&gt;&lt;record&gt;&lt;rec-number&gt;389&lt;/rec-number&gt;&lt;foreign-keys&gt;&lt;key app="EN" db-id="ffxw0aafcavtw6e55d1v9xp5wx2p2e9pzrwd" timestamp="1639864069"&gt;389&lt;/key&gt;&lt;/foreign-keys&gt;&lt;ref-type name="Journal Article"&gt;17&lt;/ref-type&gt;&lt;contributors&gt;&lt;authors&gt;&lt;author&gt;Lauritzen, M.&lt;/author&gt;&lt;/authors&gt;&lt;/contributors&gt;&lt;auth-address&gt;Laboratory of Clinical Neurophysiology, Rigshospitalet, Copenhagen, Denmark.&lt;/auth-address&gt;&lt;titles&gt;&lt;title&gt;Pathophysiology of the migraine aura. The spreading depression theory&lt;/title&gt;&lt;secondary-title&gt;Brain&lt;/secondary-title&gt;&lt;/titles&gt;&lt;periodical&gt;&lt;full-title&gt;Brain&lt;/full-title&gt;&lt;/periodical&gt;&lt;pages&gt;199-210&lt;/pages&gt;&lt;volume&gt;117 ( Pt 1)&lt;/volume&gt;&lt;keywords&gt;&lt;keyword&gt;Cerebral Cortex/metabolism/physiopathology&lt;/keyword&gt;&lt;keyword&gt;Cerebrovascular Circulation&lt;/keyword&gt;&lt;keyword&gt;*Cortical Spreading Depression&lt;/keyword&gt;&lt;keyword&gt;Glutamates/metabolism&lt;/keyword&gt;&lt;keyword&gt;Glutamic Acid&lt;/keyword&gt;&lt;keyword&gt;Humans&lt;/keyword&gt;&lt;keyword&gt;Ischemic Attack, Transient/physiopathology&lt;/keyword&gt;&lt;keyword&gt;Migraine Disorders/metabolism/*physiopathology&lt;/keyword&gt;&lt;keyword&gt;N-Methylaspartate/metabolism&lt;/keyword&gt;&lt;/keywords&gt;&lt;dates&gt;&lt;year&gt;1994&lt;/year&gt;&lt;pub-dates&gt;&lt;date&gt;Feb&lt;/date&gt;&lt;/pub-dates&gt;&lt;/dates&gt;&lt;isbn&gt;0006-8950 (Print)&amp;#xD;0006-8950&lt;/isbn&gt;&lt;accession-num&gt;7908596&lt;/accession-num&gt;&lt;urls&gt;&lt;/urls&gt;&lt;electronic-resource-num&gt;10.1093/brain/117.1.199&lt;/electronic-resource-num&gt;&lt;remote-database-provider&gt;NLM&lt;/remote-database-provider&gt;&lt;language&gt;eng&lt;/language&gt;&lt;/record&gt;&lt;/Cite&gt;&lt;/EndNote&gt;</w:delInstrText>
        </w:r>
        <w:r w:rsidR="008811A9" w:rsidRPr="004F6537" w:rsidDel="003A0F09">
          <w:rPr>
            <w:rStyle w:val="normaltextrun"/>
            <w:rFonts w:ascii="Palatino Linotype" w:hAnsi="Palatino Linotype"/>
            <w:sz w:val="20"/>
            <w:szCs w:val="20"/>
            <w:rPrChange w:id="516" w:author="Wahl, Jared Reid - (wahljare)" w:date="2022-02-12T13:11:00Z">
              <w:rPr>
                <w:rStyle w:val="normaltextrun"/>
              </w:rPr>
            </w:rPrChange>
          </w:rPr>
          <w:fldChar w:fldCharType="separate"/>
        </w:r>
        <w:r w:rsidR="002E23F9" w:rsidDel="003A0F09">
          <w:rPr>
            <w:rStyle w:val="normaltextrun"/>
            <w:rFonts w:ascii="Palatino Linotype" w:hAnsi="Palatino Linotype"/>
            <w:noProof/>
            <w:sz w:val="20"/>
            <w:szCs w:val="20"/>
          </w:rPr>
          <w:delText>(Lauritzen, 1994)</w:delText>
        </w:r>
        <w:r w:rsidR="008811A9" w:rsidRPr="004F6537" w:rsidDel="003A0F09">
          <w:rPr>
            <w:rStyle w:val="normaltextrun"/>
            <w:rFonts w:ascii="Palatino Linotype" w:hAnsi="Palatino Linotype"/>
            <w:sz w:val="20"/>
            <w:szCs w:val="20"/>
            <w:rPrChange w:id="517" w:author="Wahl, Jared Reid - (wahljare)" w:date="2022-02-12T13:11:00Z">
              <w:rPr>
                <w:rStyle w:val="normaltextrun"/>
              </w:rPr>
            </w:rPrChange>
          </w:rPr>
          <w:fldChar w:fldCharType="end"/>
        </w:r>
      </w:del>
      <w:del w:id="518" w:author="Wahl, Jared Reid - (wahljare)" w:date="2021-12-18T14:48:00Z">
        <w:r w:rsidRPr="004F6537" w:rsidDel="008811A9">
          <w:rPr>
            <w:rStyle w:val="normaltextrun"/>
            <w:rFonts w:ascii="Palatino Linotype" w:hAnsi="Palatino Linotype"/>
            <w:sz w:val="20"/>
            <w:szCs w:val="20"/>
            <w:rPrChange w:id="519" w:author="Wahl, Jared Reid - (wahljare)" w:date="2022-02-12T13:11:00Z">
              <w:rPr>
                <w:rStyle w:val="normaltextrun"/>
                <w:rFonts w:ascii="Arial" w:hAnsi="Arial" w:cs="Arial"/>
              </w:rPr>
            </w:rPrChange>
          </w:rPr>
          <w:delText>[3,</w:delText>
        </w:r>
      </w:del>
      <w:del w:id="520" w:author="Wahl, Jared Reid - (wahljare)" w:date="2022-02-16T15:43:00Z">
        <w:r w:rsidRPr="004F6537" w:rsidDel="00320955">
          <w:rPr>
            <w:rStyle w:val="normaltextrun"/>
            <w:rFonts w:ascii="Palatino Linotype" w:hAnsi="Palatino Linotype"/>
            <w:sz w:val="20"/>
            <w:szCs w:val="20"/>
            <w:rPrChange w:id="521" w:author="Wahl, Jared Reid - (wahljare)" w:date="2022-02-12T13:11:00Z">
              <w:rPr>
                <w:rStyle w:val="normaltextrun"/>
                <w:rFonts w:ascii="Arial" w:hAnsi="Arial" w:cs="Arial"/>
              </w:rPr>
            </w:rPrChange>
          </w:rPr>
          <w:delText>7]</w:delText>
        </w:r>
      </w:del>
      <w:del w:id="522" w:author="Wahl, Jared Reid - (wahljare)" w:date="2022-04-02T19:07:00Z">
        <w:r w:rsidRPr="004F6537" w:rsidDel="003A0F09">
          <w:rPr>
            <w:rStyle w:val="normaltextrun"/>
            <w:rFonts w:ascii="Palatino Linotype" w:hAnsi="Palatino Linotype"/>
            <w:sz w:val="20"/>
            <w:szCs w:val="20"/>
            <w:rPrChange w:id="523" w:author="Wahl, Jared Reid - (wahljare)" w:date="2022-02-12T13:11:00Z">
              <w:rPr>
                <w:rStyle w:val="normaltextrun"/>
                <w:rFonts w:ascii="Arial" w:hAnsi="Arial" w:cs="Arial"/>
              </w:rPr>
            </w:rPrChange>
          </w:rPr>
          <w:delText>.</w:delText>
        </w:r>
        <w:r w:rsidR="003B290A" w:rsidRPr="004F6537" w:rsidDel="003A0F09">
          <w:rPr>
            <w:rStyle w:val="normaltextrun"/>
            <w:rFonts w:ascii="Palatino Linotype" w:hAnsi="Palatino Linotype"/>
            <w:sz w:val="20"/>
            <w:szCs w:val="20"/>
            <w:rPrChange w:id="524" w:author="Wahl, Jared Reid - (wahljare)" w:date="2022-02-12T13:11:00Z">
              <w:rPr>
                <w:rStyle w:val="normaltextrun"/>
                <w:rFonts w:ascii="Arial" w:hAnsi="Arial" w:cs="Arial"/>
              </w:rPr>
            </w:rPrChange>
          </w:rPr>
          <w:delText xml:space="preserve"> </w:delText>
        </w:r>
        <w:r w:rsidRPr="004F6537" w:rsidDel="003A0F09">
          <w:rPr>
            <w:rStyle w:val="normaltextrun"/>
            <w:rFonts w:ascii="Palatino Linotype" w:hAnsi="Palatino Linotype"/>
            <w:sz w:val="20"/>
            <w:szCs w:val="20"/>
            <w:rPrChange w:id="525" w:author="Wahl, Jared Reid - (wahljare)" w:date="2022-02-12T13:11:00Z">
              <w:rPr>
                <w:rStyle w:val="normaltextrun"/>
                <w:rFonts w:ascii="Arial" w:hAnsi="Arial" w:cs="Arial"/>
              </w:rPr>
            </w:rPrChange>
          </w:rPr>
          <w:delText>Studies show that extracellular concentrations of glutamate and K+ greatly increase,</w:delText>
        </w:r>
      </w:del>
      <w:del w:id="526" w:author="Wahl, Jared Reid - (wahljare)" w:date="2022-02-16T15:45:00Z">
        <w:r w:rsidRPr="004F6537" w:rsidDel="00320955">
          <w:rPr>
            <w:rStyle w:val="normaltextrun"/>
            <w:rFonts w:ascii="Palatino Linotype" w:hAnsi="Palatino Linotype"/>
            <w:sz w:val="20"/>
            <w:szCs w:val="20"/>
            <w:rPrChange w:id="527" w:author="Wahl, Jared Reid - (wahljare)" w:date="2022-02-12T13:11:00Z">
              <w:rPr>
                <w:rStyle w:val="normaltextrun"/>
                <w:rFonts w:ascii="Arial" w:hAnsi="Arial" w:cs="Arial"/>
              </w:rPr>
            </w:rPrChange>
          </w:rPr>
          <w:delText xml:space="preserve"> facilitating</w:delText>
        </w:r>
      </w:del>
      <w:del w:id="528" w:author="Wahl, Jared Reid - (wahljare)" w:date="2022-04-02T19:07:00Z">
        <w:r w:rsidRPr="004F6537" w:rsidDel="003A0F09">
          <w:rPr>
            <w:rStyle w:val="normaltextrun"/>
            <w:rFonts w:ascii="Palatino Linotype" w:hAnsi="Palatino Linotype"/>
            <w:sz w:val="20"/>
            <w:szCs w:val="20"/>
            <w:rPrChange w:id="529" w:author="Wahl, Jared Reid - (wahljare)" w:date="2022-02-12T13:11:00Z">
              <w:rPr>
                <w:rStyle w:val="normaltextrun"/>
                <w:rFonts w:ascii="Arial" w:hAnsi="Arial" w:cs="Arial"/>
              </w:rPr>
            </w:rPrChange>
          </w:rPr>
          <w:delText xml:space="preserve"> the spread by depolarizing nearby neurons</w:delText>
        </w:r>
      </w:del>
      <w:del w:id="530" w:author="Wahl, Jared Reid - (wahljare)" w:date="2021-11-27T16:12:00Z">
        <w:r w:rsidRPr="004F6537" w:rsidDel="005653B2">
          <w:rPr>
            <w:rStyle w:val="normaltextrun"/>
            <w:rFonts w:ascii="Palatino Linotype" w:hAnsi="Palatino Linotype"/>
            <w:sz w:val="20"/>
            <w:szCs w:val="20"/>
            <w:rPrChange w:id="531" w:author="Wahl, Jared Reid - (wahljare)" w:date="2022-02-12T13:11:00Z">
              <w:rPr>
                <w:rStyle w:val="normaltextrun"/>
                <w:rFonts w:ascii="Arial" w:hAnsi="Arial" w:cs="Arial"/>
              </w:rPr>
            </w:rPrChange>
          </w:rPr>
          <w:delText xml:space="preserve"> [11]</w:delText>
        </w:r>
      </w:del>
      <w:ins w:id="532" w:author="Erika Liktor" w:date="2021-09-01T08:43:00Z">
        <w:del w:id="533" w:author="Wahl, Jared Reid - (wahljare)" w:date="2022-04-02T19:07:00Z">
          <w:r w:rsidR="00F84744" w:rsidRPr="004F6537" w:rsidDel="003A0F09">
            <w:rPr>
              <w:rStyle w:val="normaltextrun"/>
              <w:rFonts w:ascii="Palatino Linotype" w:hAnsi="Palatino Linotype"/>
              <w:sz w:val="20"/>
              <w:szCs w:val="20"/>
              <w:rPrChange w:id="534" w:author="Wahl, Jared Reid - (wahljare)" w:date="2022-02-12T13:11:00Z">
                <w:rPr>
                  <w:rStyle w:val="normaltextrun"/>
                  <w:rFonts w:ascii="Arial" w:hAnsi="Arial" w:cs="Arial"/>
                </w:rPr>
              </w:rPrChange>
            </w:rPr>
            <w:delText>; acidic spreading depression occur</w:delText>
          </w:r>
        </w:del>
        <w:del w:id="535" w:author="Wahl, Jared Reid - (wahljare)" w:date="2022-02-16T15:46:00Z">
          <w:r w:rsidR="00F84744" w:rsidRPr="004F6537" w:rsidDel="00320955">
            <w:rPr>
              <w:rStyle w:val="normaltextrun"/>
              <w:rFonts w:ascii="Palatino Linotype" w:hAnsi="Palatino Linotype"/>
              <w:sz w:val="20"/>
              <w:szCs w:val="20"/>
              <w:rPrChange w:id="536" w:author="Wahl, Jared Reid - (wahljare)" w:date="2022-02-12T13:11:00Z">
                <w:rPr>
                  <w:rStyle w:val="normaltextrun"/>
                  <w:rFonts w:ascii="Arial" w:hAnsi="Arial" w:cs="Arial"/>
                </w:rPr>
              </w:rPrChange>
            </w:rPr>
            <w:delText>s</w:delText>
          </w:r>
        </w:del>
        <w:del w:id="537" w:author="Wahl, Jared Reid - (wahljare)" w:date="2022-04-02T19:07:00Z">
          <w:r w:rsidR="00F84744" w:rsidRPr="004F6537" w:rsidDel="003A0F09">
            <w:rPr>
              <w:rStyle w:val="normaltextrun"/>
              <w:rFonts w:ascii="Palatino Linotype" w:hAnsi="Palatino Linotype"/>
              <w:sz w:val="20"/>
              <w:szCs w:val="20"/>
              <w:rPrChange w:id="538" w:author="Wahl, Jared Reid - (wahljare)" w:date="2022-02-12T13:11:00Z">
                <w:rPr>
                  <w:rStyle w:val="normaltextrun"/>
                  <w:rFonts w:ascii="Arial" w:hAnsi="Arial" w:cs="Arial"/>
                </w:rPr>
              </w:rPrChange>
            </w:rPr>
            <w:delText xml:space="preserve"> in tandem</w:delText>
          </w:r>
        </w:del>
      </w:ins>
      <w:del w:id="539" w:author="Wahl, Jared Reid - (wahljare)" w:date="2022-04-02T19:07:00Z">
        <w:r w:rsidR="00F84744" w:rsidRPr="004F6537" w:rsidDel="003A0F09">
          <w:rPr>
            <w:rStyle w:val="normaltextrun"/>
            <w:rFonts w:ascii="Palatino Linotype" w:hAnsi="Palatino Linotype"/>
            <w:sz w:val="20"/>
            <w:szCs w:val="20"/>
            <w:rPrChange w:id="540" w:author="Wahl, Jared Reid - (wahljare)" w:date="2022-02-12T13:11:00Z">
              <w:rPr>
                <w:rStyle w:val="normaltextrun"/>
                <w:rFonts w:ascii="Arial" w:hAnsi="Arial" w:cs="Arial"/>
              </w:rPr>
            </w:rPrChange>
          </w:rPr>
          <w:fldChar w:fldCharType="begin">
            <w:fldData xml:space="preserve">PEVuZE5vdGU+PENpdGU+PEF1dGhvcj5Dc2liYTwvQXV0aG9yPjxZZWFyPjE5ODU8L1llYXI+PFJl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==
</w:fldData>
          </w:fldChar>
        </w:r>
        <w:r w:rsidR="002E23F9" w:rsidDel="003A0F09">
          <w:rPr>
            <w:rStyle w:val="normaltextrun"/>
            <w:rFonts w:ascii="Palatino Linotype" w:hAnsi="Palatino Linotype"/>
            <w:sz w:val="20"/>
            <w:szCs w:val="20"/>
          </w:rPr>
          <w:delInstrText xml:space="preserve"> ADDIN EN.CITE </w:delInstrText>
        </w:r>
        <w:r w:rsidR="002E23F9" w:rsidDel="003A0F09">
          <w:rPr>
            <w:rStyle w:val="normaltextrun"/>
            <w:rFonts w:ascii="Palatino Linotype" w:hAnsi="Palatino Linotype"/>
            <w:sz w:val="20"/>
            <w:szCs w:val="20"/>
          </w:rPr>
          <w:fldChar w:fldCharType="begin">
            <w:fldData xml:space="preserve">PEVuZE5vdGU+PENpdGU+PEF1dGhvcj5Dc2liYTwvQXV0aG9yPjxZZWFyPjE5ODU8L1llYXI+PFJl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==
</w:fldData>
          </w:fldChar>
        </w:r>
        <w:r w:rsidR="002E23F9" w:rsidDel="003A0F09">
          <w:rPr>
            <w:rStyle w:val="normaltextrun"/>
            <w:rFonts w:ascii="Palatino Linotype" w:hAnsi="Palatino Linotype"/>
            <w:sz w:val="20"/>
            <w:szCs w:val="20"/>
          </w:rPr>
          <w:delInstrText xml:space="preserve"> ADDIN EN.CITE.DATA </w:delInstrText>
        </w:r>
        <w:r w:rsidR="002E23F9" w:rsidDel="003A0F09">
          <w:rPr>
            <w:rStyle w:val="normaltextrun"/>
            <w:rFonts w:ascii="Palatino Linotype" w:hAnsi="Palatino Linotype"/>
            <w:sz w:val="20"/>
            <w:szCs w:val="20"/>
          </w:rPr>
        </w:r>
        <w:r w:rsidR="002E23F9" w:rsidDel="003A0F09">
          <w:rPr>
            <w:rStyle w:val="normaltextrun"/>
            <w:rFonts w:ascii="Palatino Linotype" w:hAnsi="Palatino Linotype"/>
            <w:sz w:val="20"/>
            <w:szCs w:val="20"/>
          </w:rPr>
          <w:fldChar w:fldCharType="end"/>
        </w:r>
        <w:r w:rsidR="00F84744" w:rsidRPr="00950B22" w:rsidDel="003A0F09">
          <w:rPr>
            <w:rStyle w:val="normaltextrun"/>
            <w:rFonts w:ascii="Palatino Linotype" w:hAnsi="Palatino Linotype"/>
            <w:sz w:val="20"/>
            <w:szCs w:val="20"/>
          </w:rPr>
        </w:r>
        <w:r w:rsidR="00F84744" w:rsidRPr="004F6537" w:rsidDel="003A0F09">
          <w:rPr>
            <w:rStyle w:val="normaltextrun"/>
            <w:rFonts w:ascii="Palatino Linotype" w:hAnsi="Palatino Linotype"/>
            <w:sz w:val="20"/>
            <w:szCs w:val="20"/>
            <w:rPrChange w:id="541" w:author="Wahl, Jared Reid - (wahljare)" w:date="2022-02-12T13:11:00Z">
              <w:rPr>
                <w:rStyle w:val="normaltextrun"/>
                <w:rFonts w:ascii="Arial" w:hAnsi="Arial" w:cs="Arial"/>
              </w:rPr>
            </w:rPrChange>
          </w:rPr>
          <w:fldChar w:fldCharType="separate"/>
        </w:r>
        <w:r w:rsidR="002E23F9" w:rsidDel="003A0F09">
          <w:rPr>
            <w:rStyle w:val="normaltextrun"/>
            <w:rFonts w:ascii="Palatino Linotype" w:hAnsi="Palatino Linotype"/>
            <w:noProof/>
            <w:sz w:val="20"/>
            <w:szCs w:val="20"/>
          </w:rPr>
          <w:delText>(Csiba et al., 1985; Gault et al., 1994; Scheller et al., 1992; Xiong &amp; Stringer, 2000)</w:delText>
        </w:r>
        <w:r w:rsidR="00F84744" w:rsidRPr="004F6537" w:rsidDel="003A0F09">
          <w:rPr>
            <w:rStyle w:val="normaltextrun"/>
            <w:rFonts w:ascii="Palatino Linotype" w:hAnsi="Palatino Linotype"/>
            <w:sz w:val="20"/>
            <w:szCs w:val="20"/>
            <w:rPrChange w:id="542" w:author="Wahl, Jared Reid - (wahljare)" w:date="2022-02-12T13:11:00Z">
              <w:rPr>
                <w:rStyle w:val="normaltextrun"/>
                <w:rFonts w:ascii="Arial" w:hAnsi="Arial" w:cs="Arial"/>
              </w:rPr>
            </w:rPrChange>
          </w:rPr>
          <w:fldChar w:fldCharType="end"/>
        </w:r>
        <w:r w:rsidRPr="004F6537" w:rsidDel="003A0F09">
          <w:rPr>
            <w:rStyle w:val="normaltextrun"/>
            <w:rFonts w:ascii="Palatino Linotype" w:hAnsi="Palatino Linotype"/>
            <w:sz w:val="20"/>
            <w:szCs w:val="20"/>
            <w:rPrChange w:id="543" w:author="Wahl, Jared Reid - (wahljare)" w:date="2022-02-12T13:11:00Z">
              <w:rPr>
                <w:rStyle w:val="normaltextrun"/>
                <w:rFonts w:ascii="Arial" w:hAnsi="Arial" w:cs="Arial"/>
              </w:rPr>
            </w:rPrChange>
          </w:rPr>
          <w:delText xml:space="preserve">. </w:delText>
        </w:r>
      </w:del>
    </w:p>
    <w:p w14:paraId="243D54AF" w14:textId="06D2675C" w:rsidR="00F84744" w:rsidRPr="004F6537" w:rsidDel="003A0F09" w:rsidRDefault="00F84744">
      <w:pPr>
        <w:pStyle w:val="paragraph"/>
        <w:spacing w:before="0" w:beforeAutospacing="0" w:after="0" w:afterAutospacing="0" w:line="228" w:lineRule="auto"/>
        <w:jc w:val="both"/>
        <w:textAlignment w:val="baseline"/>
        <w:rPr>
          <w:ins w:id="544" w:author="Erika Liktor" w:date="2021-09-01T08:45:00Z"/>
          <w:del w:id="545" w:author="Wahl, Jared Reid - (wahljare)" w:date="2022-04-02T19:07:00Z"/>
          <w:rStyle w:val="normaltextrun"/>
          <w:rFonts w:ascii="Palatino Linotype" w:hAnsi="Palatino Linotype"/>
          <w:sz w:val="20"/>
          <w:szCs w:val="20"/>
          <w:rPrChange w:id="546" w:author="Wahl, Jared Reid - (wahljare)" w:date="2022-02-12T13:11:00Z">
            <w:rPr>
              <w:ins w:id="547" w:author="Erika Liktor" w:date="2021-09-01T08:45:00Z"/>
              <w:del w:id="548" w:author="Wahl, Jared Reid - (wahljare)" w:date="2022-04-02T19:07:00Z"/>
              <w:rStyle w:val="normaltextrun"/>
              <w:rFonts w:ascii="Arial" w:hAnsi="Arial" w:cs="Arial"/>
              <w:sz w:val="22"/>
              <w:szCs w:val="22"/>
            </w:rPr>
          </w:rPrChange>
        </w:rPr>
        <w:pPrChange w:id="549" w:author="Wahl, Jared Reid - (wahljare)" w:date="2022-04-02T20:11:00Z">
          <w:pPr>
            <w:pStyle w:val="paragraph"/>
            <w:spacing w:before="0" w:beforeAutospacing="0" w:after="0" w:afterAutospacing="0" w:line="480" w:lineRule="auto"/>
            <w:jc w:val="both"/>
            <w:textAlignment w:val="baseline"/>
          </w:pPr>
        </w:pPrChange>
      </w:pPr>
    </w:p>
    <w:p w14:paraId="261FADAE" w14:textId="3E71E4CE" w:rsidR="003B290A" w:rsidRPr="004F6537" w:rsidDel="003A0F09" w:rsidRDefault="00F84744">
      <w:pPr>
        <w:pStyle w:val="paragraph"/>
        <w:spacing w:before="0" w:beforeAutospacing="0" w:after="0" w:afterAutospacing="0" w:line="228" w:lineRule="auto"/>
        <w:jc w:val="both"/>
        <w:textAlignment w:val="baseline"/>
        <w:rPr>
          <w:del w:id="550" w:author="Wahl, Jared Reid - (wahljare)" w:date="2022-04-02T19:07:00Z"/>
          <w:rStyle w:val="normaltextrun"/>
          <w:rFonts w:ascii="Palatino Linotype" w:hAnsi="Palatino Linotype"/>
          <w:sz w:val="20"/>
          <w:szCs w:val="20"/>
          <w:rPrChange w:id="551" w:author="Wahl, Jared Reid - (wahljare)" w:date="2022-02-12T13:11:00Z">
            <w:rPr>
              <w:del w:id="552" w:author="Wahl, Jared Reid - (wahljare)" w:date="2022-04-02T19:07:00Z"/>
              <w:rStyle w:val="normaltextrun"/>
              <w:rFonts w:ascii="Arial" w:hAnsi="Arial" w:cs="Arial"/>
              <w:sz w:val="22"/>
              <w:szCs w:val="22"/>
            </w:rPr>
          </w:rPrChange>
        </w:rPr>
        <w:pPrChange w:id="553" w:author="Wahl, Jared Reid - (wahljare)" w:date="2022-04-02T20:11:00Z">
          <w:pPr>
            <w:pStyle w:val="paragraph"/>
            <w:spacing w:before="0" w:beforeAutospacing="0" w:after="0" w:afterAutospacing="0" w:line="480" w:lineRule="auto"/>
            <w:jc w:val="both"/>
            <w:textAlignment w:val="baseline"/>
          </w:pPr>
        </w:pPrChange>
      </w:pPr>
      <w:ins w:id="554" w:author="Erika Liktor" w:date="2021-09-01T08:45:00Z">
        <w:del w:id="555" w:author="Wahl, Jared Reid - (wahljare)" w:date="2022-04-02T19:07:00Z">
          <w:r w:rsidRPr="004F6537" w:rsidDel="003A0F09">
            <w:rPr>
              <w:rStyle w:val="normaltextrun"/>
              <w:rFonts w:ascii="Palatino Linotype" w:hAnsi="Palatino Linotype"/>
              <w:sz w:val="20"/>
              <w:szCs w:val="20"/>
              <w:rPrChange w:id="556" w:author="Wahl, Jared Reid - (wahljare)" w:date="2022-02-12T13:11:00Z">
                <w:rPr>
                  <w:rStyle w:val="normaltextrun"/>
                  <w:rFonts w:ascii="Arial" w:hAnsi="Arial" w:cs="Arial"/>
                </w:rPr>
              </w:rPrChange>
            </w:rPr>
            <w:delText>In addition to neuronal and astrocytic activation</w:delText>
          </w:r>
        </w:del>
      </w:ins>
      <w:del w:id="557" w:author="Wahl, Jared Reid - (wahljare)" w:date="2022-04-02T19:07:00Z">
        <w:r w:rsidRPr="004F6537" w:rsidDel="003A0F09">
          <w:rPr>
            <w:rStyle w:val="normaltextrun"/>
            <w:rFonts w:ascii="Palatino Linotype" w:hAnsi="Palatino Linotype"/>
            <w:sz w:val="20"/>
            <w:szCs w:val="20"/>
            <w:rPrChange w:id="558" w:author="Wahl, Jared Reid - (wahljare)" w:date="2022-02-12T13:11:00Z">
              <w:rPr>
                <w:rStyle w:val="normaltextrun"/>
                <w:rFonts w:ascii="Arial" w:hAnsi="Arial" w:cs="Arial"/>
              </w:rPr>
            </w:rPrChange>
          </w:rPr>
          <w:fldChar w:fldCharType="begin">
            <w:fldData xml:space="preserve">PEVuZE5vdGU+PENpdGU+PEF1dGhvcj5HaGFlbWk8L0F1dGhvcj48WWVhcj4yMDE4PC9ZZWFyPjxS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</w:fldData>
          </w:fldChar>
        </w:r>
        <w:r w:rsidR="002E23F9" w:rsidDel="003A0F09">
          <w:rPr>
            <w:rStyle w:val="normaltextrun"/>
            <w:rFonts w:ascii="Palatino Linotype" w:hAnsi="Palatino Linotype"/>
            <w:sz w:val="20"/>
            <w:szCs w:val="20"/>
          </w:rPr>
          <w:delInstrText xml:space="preserve"> ADDIN EN.CITE </w:delInstrText>
        </w:r>
        <w:r w:rsidR="002E23F9" w:rsidDel="003A0F09">
          <w:rPr>
            <w:rStyle w:val="normaltextrun"/>
            <w:rFonts w:ascii="Palatino Linotype" w:hAnsi="Palatino Linotype"/>
            <w:sz w:val="20"/>
            <w:szCs w:val="20"/>
          </w:rPr>
          <w:fldChar w:fldCharType="begin">
            <w:fldData xml:space="preserve">PEVuZE5vdGU+PENpdGU+PEF1dGhvcj5HaGFlbWk8L0F1dGhvcj48WWVhcj4yMDE4PC9ZZWFyPjxS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</w:fldData>
          </w:fldChar>
        </w:r>
        <w:r w:rsidR="002E23F9" w:rsidDel="003A0F09">
          <w:rPr>
            <w:rStyle w:val="normaltextrun"/>
            <w:rFonts w:ascii="Palatino Linotype" w:hAnsi="Palatino Linotype"/>
            <w:sz w:val="20"/>
            <w:szCs w:val="20"/>
          </w:rPr>
          <w:delInstrText xml:space="preserve"> ADDIN EN.CITE.DATA </w:delInstrText>
        </w:r>
        <w:r w:rsidR="002E23F9" w:rsidDel="003A0F09">
          <w:rPr>
            <w:rStyle w:val="normaltextrun"/>
            <w:rFonts w:ascii="Palatino Linotype" w:hAnsi="Palatino Linotype"/>
            <w:sz w:val="20"/>
            <w:szCs w:val="20"/>
          </w:rPr>
        </w:r>
        <w:r w:rsidR="002E23F9" w:rsidDel="003A0F09">
          <w:rPr>
            <w:rStyle w:val="normaltextrun"/>
            <w:rFonts w:ascii="Palatino Linotype" w:hAnsi="Palatino Linotype"/>
            <w:sz w:val="20"/>
            <w:szCs w:val="20"/>
          </w:rPr>
          <w:fldChar w:fldCharType="end"/>
        </w:r>
        <w:r w:rsidRPr="00950B22" w:rsidDel="003A0F09">
          <w:rPr>
            <w:rStyle w:val="normaltextrun"/>
            <w:rFonts w:ascii="Palatino Linotype" w:hAnsi="Palatino Linotype"/>
            <w:sz w:val="20"/>
            <w:szCs w:val="20"/>
          </w:rPr>
        </w:r>
        <w:r w:rsidRPr="004F6537" w:rsidDel="003A0F09">
          <w:rPr>
            <w:rStyle w:val="normaltextrun"/>
            <w:rFonts w:ascii="Palatino Linotype" w:hAnsi="Palatino Linotype"/>
            <w:sz w:val="20"/>
            <w:szCs w:val="20"/>
            <w:rPrChange w:id="559" w:author="Wahl, Jared Reid - (wahljare)" w:date="2022-02-12T13:11:00Z">
              <w:rPr>
                <w:rStyle w:val="normaltextrun"/>
                <w:rFonts w:ascii="Arial" w:hAnsi="Arial" w:cs="Arial"/>
              </w:rPr>
            </w:rPrChange>
          </w:rPr>
          <w:fldChar w:fldCharType="separate"/>
        </w:r>
        <w:r w:rsidR="002E23F9" w:rsidDel="003A0F09">
          <w:rPr>
            <w:rStyle w:val="normaltextrun"/>
            <w:rFonts w:ascii="Palatino Linotype" w:hAnsi="Palatino Linotype"/>
            <w:noProof/>
            <w:sz w:val="20"/>
            <w:szCs w:val="20"/>
          </w:rPr>
          <w:delText>(Ghaemi et al., 2018; van den Maagdenberg et al., 2004)</w:delText>
        </w:r>
        <w:r w:rsidRPr="004F6537" w:rsidDel="003A0F09">
          <w:rPr>
            <w:rStyle w:val="normaltextrun"/>
            <w:rFonts w:ascii="Palatino Linotype" w:hAnsi="Palatino Linotype"/>
            <w:sz w:val="20"/>
            <w:szCs w:val="20"/>
            <w:rPrChange w:id="560" w:author="Wahl, Jared Reid - (wahljare)" w:date="2022-02-12T13:11:00Z">
              <w:rPr>
                <w:rStyle w:val="normaltextrun"/>
                <w:rFonts w:ascii="Arial" w:hAnsi="Arial" w:cs="Arial"/>
              </w:rPr>
            </w:rPrChange>
          </w:rPr>
          <w:fldChar w:fldCharType="end"/>
        </w:r>
      </w:del>
      <w:ins w:id="561" w:author="Erika Liktor" w:date="2021-09-01T08:45:00Z">
        <w:del w:id="562" w:author="Wahl, Jared Reid - (wahljare)" w:date="2022-04-02T19:07:00Z">
          <w:r w:rsidRPr="004F6537" w:rsidDel="003A0F09">
            <w:rPr>
              <w:rStyle w:val="normaltextrun"/>
              <w:rFonts w:ascii="Palatino Linotype" w:hAnsi="Palatino Linotype"/>
              <w:sz w:val="20"/>
              <w:szCs w:val="20"/>
              <w:rPrChange w:id="563" w:author="Wahl, Jared Reid - (wahljare)" w:date="2022-02-12T13:11:00Z">
                <w:rPr>
                  <w:rStyle w:val="normaltextrun"/>
                  <w:rFonts w:ascii="Arial" w:hAnsi="Arial" w:cs="Arial"/>
                </w:rPr>
              </w:rPrChange>
            </w:rPr>
            <w:delText xml:space="preserve">, </w:delText>
          </w:r>
        </w:del>
      </w:ins>
      <w:del w:id="564" w:author="Wahl, Jared Reid - (wahljare)" w:date="2022-04-02T19:07:00Z">
        <w:r w:rsidR="00875623" w:rsidRPr="004F6537" w:rsidDel="003A0F09">
          <w:rPr>
            <w:rStyle w:val="normaltextrun"/>
            <w:rFonts w:ascii="Palatino Linotype" w:hAnsi="Palatino Linotype"/>
            <w:sz w:val="20"/>
            <w:szCs w:val="20"/>
            <w:rPrChange w:id="565" w:author="Wahl, Jared Reid - (wahljare)" w:date="2022-02-12T13:11:00Z">
              <w:rPr>
                <w:rStyle w:val="normaltextrun"/>
                <w:rFonts w:ascii="Arial" w:hAnsi="Arial" w:cs="Arial"/>
              </w:rPr>
            </w:rPrChange>
          </w:rPr>
          <w:delText>CSD event</w:delText>
        </w:r>
        <w:r w:rsidR="003B290A" w:rsidRPr="004F6537" w:rsidDel="003A0F09">
          <w:rPr>
            <w:rStyle w:val="normaltextrun"/>
            <w:rFonts w:ascii="Palatino Linotype" w:hAnsi="Palatino Linotype"/>
            <w:sz w:val="20"/>
            <w:szCs w:val="20"/>
            <w:rPrChange w:id="566" w:author="Wahl, Jared Reid - (wahljare)" w:date="2022-02-12T13:11:00Z">
              <w:rPr>
                <w:rStyle w:val="normaltextrun"/>
                <w:rFonts w:ascii="Arial" w:hAnsi="Arial" w:cs="Arial"/>
              </w:rPr>
            </w:rPrChange>
          </w:rPr>
          <w:delText>s are reported to influence the</w:delText>
        </w:r>
        <w:r w:rsidR="00875623" w:rsidRPr="004F6537" w:rsidDel="003A0F09">
          <w:rPr>
            <w:rStyle w:val="normaltextrun"/>
            <w:rFonts w:ascii="Palatino Linotype" w:hAnsi="Palatino Linotype"/>
            <w:sz w:val="20"/>
            <w:szCs w:val="20"/>
            <w:rPrChange w:id="567" w:author="Wahl, Jared Reid - (wahljare)" w:date="2022-02-12T13:11:00Z">
              <w:rPr>
                <w:rStyle w:val="normaltextrun"/>
                <w:rFonts w:ascii="Arial" w:hAnsi="Arial" w:cs="Arial"/>
              </w:rPr>
            </w:rPrChange>
          </w:rPr>
          <w:delText xml:space="preserve"> blood-brain barrier (BBB) and neurovascular unit (</w:delText>
        </w:r>
        <w:commentRangeStart w:id="568"/>
        <w:r w:rsidR="00875623" w:rsidRPr="004F6537" w:rsidDel="003A0F09">
          <w:rPr>
            <w:rStyle w:val="normaltextrun"/>
            <w:rFonts w:ascii="Palatino Linotype" w:hAnsi="Palatino Linotype"/>
            <w:sz w:val="20"/>
            <w:szCs w:val="20"/>
            <w:rPrChange w:id="569" w:author="Wahl, Jared Reid - (wahljare)" w:date="2022-02-12T13:11:00Z">
              <w:rPr>
                <w:rStyle w:val="normaltextrun"/>
                <w:rFonts w:ascii="Arial" w:hAnsi="Arial" w:cs="Arial"/>
              </w:rPr>
            </w:rPrChange>
          </w:rPr>
          <w:delText>NVU</w:delText>
        </w:r>
        <w:commentRangeEnd w:id="568"/>
        <w:r w:rsidR="003B290A" w:rsidRPr="004F6537" w:rsidDel="003A0F09">
          <w:rPr>
            <w:rStyle w:val="CommentReference"/>
            <w:rFonts w:ascii="Palatino Linotype" w:hAnsi="Palatino Linotype"/>
            <w:sz w:val="20"/>
            <w:szCs w:val="20"/>
            <w:rPrChange w:id="570" w:author="Wahl, Jared Reid - (wahljare)" w:date="2022-02-12T13:11:00Z">
              <w:rPr>
                <w:rStyle w:val="CommentReference"/>
              </w:rPr>
            </w:rPrChange>
          </w:rPr>
          <w:commentReference w:id="568"/>
        </w:r>
        <w:r w:rsidR="00875623" w:rsidRPr="004F6537" w:rsidDel="003A0F09">
          <w:rPr>
            <w:rStyle w:val="normaltextrun"/>
            <w:rFonts w:ascii="Palatino Linotype" w:hAnsi="Palatino Linotype"/>
            <w:sz w:val="20"/>
            <w:szCs w:val="20"/>
            <w:rPrChange w:id="571" w:author="Wahl, Jared Reid - (wahljare)" w:date="2022-02-12T13:11:00Z">
              <w:rPr>
                <w:rStyle w:val="normaltextrun"/>
                <w:rFonts w:ascii="Arial" w:hAnsi="Arial" w:cs="Arial"/>
              </w:rPr>
            </w:rPrChange>
          </w:rPr>
          <w:delText>)</w:delText>
        </w:r>
      </w:del>
      <w:ins w:id="572" w:author="Erika Liktor" w:date="2021-08-31T13:32:00Z">
        <w:del w:id="573" w:author="Wahl, Jared Reid - (wahljare)" w:date="2022-04-02T19:07:00Z">
          <w:r w:rsidR="00B961DF" w:rsidRPr="004F6537" w:rsidDel="003A0F09">
            <w:rPr>
              <w:rStyle w:val="normaltextrun"/>
              <w:rFonts w:ascii="Palatino Linotype" w:hAnsi="Palatino Linotype"/>
              <w:sz w:val="20"/>
              <w:szCs w:val="20"/>
              <w:rPrChange w:id="574" w:author="Wahl, Jared Reid - (wahljare)" w:date="2022-02-12T13:11:00Z">
                <w:rPr>
                  <w:rStyle w:val="normaltextrun"/>
                  <w:rFonts w:ascii="Arial" w:hAnsi="Arial" w:cs="Arial"/>
                </w:rPr>
              </w:rPrChange>
            </w:rPr>
            <w:delText xml:space="preserve"> though controversy remains </w:delText>
          </w:r>
        </w:del>
      </w:ins>
      <w:del w:id="575" w:author="Wahl, Jared Reid - (wahljare)" w:date="2022-04-02T19:07:00Z">
        <w:r w:rsidR="00927F98" w:rsidRPr="004F6537" w:rsidDel="003A0F09">
          <w:rPr>
            <w:rStyle w:val="normaltextrun"/>
            <w:rFonts w:ascii="Palatino Linotype" w:hAnsi="Palatino Linotype"/>
            <w:sz w:val="20"/>
            <w:szCs w:val="20"/>
            <w:rPrChange w:id="576" w:author="Wahl, Jared Reid - (wahljare)" w:date="2022-02-12T13:11:00Z">
              <w:rPr>
                <w:rStyle w:val="normaltextrun"/>
                <w:rFonts w:ascii="Arial" w:hAnsi="Arial" w:cs="Arial"/>
              </w:rPr>
            </w:rPrChange>
          </w:rPr>
          <w:fldChar w:fldCharType="begin">
            <w:fldData xml:space="preserve">PEVuZE5vdGU+PENpdGU+PEF1dGhvcj5BeWF0YTwvQXV0aG9yPjxZZWFyPjIwMTU8L1llYXI+PFJl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</w:fldData>
          </w:fldChar>
        </w:r>
        <w:r w:rsidR="002E23F9" w:rsidDel="003A0F09">
          <w:rPr>
            <w:rStyle w:val="normaltextrun"/>
            <w:rFonts w:ascii="Palatino Linotype" w:hAnsi="Palatino Linotype"/>
            <w:sz w:val="20"/>
            <w:szCs w:val="20"/>
          </w:rPr>
          <w:delInstrText xml:space="preserve"> ADDIN EN.CITE </w:delInstrText>
        </w:r>
        <w:r w:rsidR="002E23F9" w:rsidDel="003A0F09">
          <w:rPr>
            <w:rStyle w:val="normaltextrun"/>
            <w:rFonts w:ascii="Palatino Linotype" w:hAnsi="Palatino Linotype"/>
            <w:sz w:val="20"/>
            <w:szCs w:val="20"/>
          </w:rPr>
          <w:fldChar w:fldCharType="begin">
            <w:fldData xml:space="preserve">PEVuZE5vdGU+PENpdGU+PEF1dGhvcj5BeWF0YTwvQXV0aG9yPjxZZWFyPjIwMTU8L1llYXI+PFJl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</w:fldData>
          </w:fldChar>
        </w:r>
        <w:r w:rsidR="002E23F9" w:rsidDel="003A0F09">
          <w:rPr>
            <w:rStyle w:val="normaltextrun"/>
            <w:rFonts w:ascii="Palatino Linotype" w:hAnsi="Palatino Linotype"/>
            <w:sz w:val="20"/>
            <w:szCs w:val="20"/>
          </w:rPr>
          <w:delInstrText xml:space="preserve"> ADDIN EN.CITE.DATA </w:delInstrText>
        </w:r>
        <w:r w:rsidR="002E23F9" w:rsidDel="003A0F09">
          <w:rPr>
            <w:rStyle w:val="normaltextrun"/>
            <w:rFonts w:ascii="Palatino Linotype" w:hAnsi="Palatino Linotype"/>
            <w:sz w:val="20"/>
            <w:szCs w:val="20"/>
          </w:rPr>
        </w:r>
        <w:r w:rsidR="002E23F9" w:rsidDel="003A0F09">
          <w:rPr>
            <w:rStyle w:val="normaltextrun"/>
            <w:rFonts w:ascii="Palatino Linotype" w:hAnsi="Palatino Linotype"/>
            <w:sz w:val="20"/>
            <w:szCs w:val="20"/>
          </w:rPr>
          <w:fldChar w:fldCharType="end"/>
        </w:r>
        <w:r w:rsidR="00927F98" w:rsidRPr="00950B22" w:rsidDel="003A0F09">
          <w:rPr>
            <w:rStyle w:val="normaltextrun"/>
            <w:rFonts w:ascii="Palatino Linotype" w:hAnsi="Palatino Linotype"/>
            <w:sz w:val="20"/>
            <w:szCs w:val="20"/>
          </w:rPr>
        </w:r>
        <w:r w:rsidR="00927F98" w:rsidRPr="004F6537" w:rsidDel="003A0F09">
          <w:rPr>
            <w:rStyle w:val="normaltextrun"/>
            <w:rFonts w:ascii="Palatino Linotype" w:hAnsi="Palatino Linotype"/>
            <w:sz w:val="20"/>
            <w:szCs w:val="20"/>
            <w:rPrChange w:id="577" w:author="Wahl, Jared Reid - (wahljare)" w:date="2022-02-12T13:11:00Z">
              <w:rPr>
                <w:rStyle w:val="normaltextrun"/>
                <w:rFonts w:ascii="Arial" w:hAnsi="Arial" w:cs="Arial"/>
              </w:rPr>
            </w:rPrChange>
          </w:rPr>
          <w:fldChar w:fldCharType="separate"/>
        </w:r>
        <w:r w:rsidR="002E23F9" w:rsidDel="003A0F09">
          <w:rPr>
            <w:rStyle w:val="normaltextrun"/>
            <w:rFonts w:ascii="Palatino Linotype" w:hAnsi="Palatino Linotype"/>
            <w:noProof/>
            <w:sz w:val="20"/>
            <w:szCs w:val="20"/>
          </w:rPr>
          <w:delText>(Ayata &amp; Lauritzen, 2015; Karissa E. Cottier et al., 2018; Dreier et al., 2006; Ebner &amp; Chen, 2003; Gao et al., 2010; Gupta, 2009; Gursoy-Ozdemir et al., 2004)</w:delText>
        </w:r>
        <w:r w:rsidR="00927F98" w:rsidRPr="004F6537" w:rsidDel="003A0F09">
          <w:rPr>
            <w:rStyle w:val="normaltextrun"/>
            <w:rFonts w:ascii="Palatino Linotype" w:hAnsi="Palatino Linotype"/>
            <w:sz w:val="20"/>
            <w:szCs w:val="20"/>
            <w:rPrChange w:id="578" w:author="Wahl, Jared Reid - (wahljare)" w:date="2022-02-12T13:11:00Z">
              <w:rPr>
                <w:rStyle w:val="normaltextrun"/>
                <w:rFonts w:ascii="Arial" w:hAnsi="Arial" w:cs="Arial"/>
              </w:rPr>
            </w:rPrChange>
          </w:rPr>
          <w:fldChar w:fldCharType="end"/>
        </w:r>
        <w:r w:rsidR="00875623" w:rsidRPr="004F6537" w:rsidDel="003A0F09">
          <w:rPr>
            <w:rStyle w:val="normaltextrun"/>
            <w:rFonts w:ascii="Palatino Linotype" w:hAnsi="Palatino Linotype"/>
            <w:sz w:val="20"/>
            <w:szCs w:val="20"/>
            <w:rPrChange w:id="579" w:author="Wahl, Jared Reid - (wahljare)" w:date="2022-02-12T13:11:00Z">
              <w:rPr>
                <w:rStyle w:val="normaltextrun"/>
                <w:rFonts w:ascii="Arial" w:hAnsi="Arial" w:cs="Arial"/>
              </w:rPr>
            </w:rPrChange>
          </w:rPr>
          <w:delText xml:space="preserve">. </w:delText>
        </w:r>
      </w:del>
    </w:p>
    <w:p w14:paraId="240431E1" w14:textId="32638675" w:rsidR="003B290A" w:rsidRPr="004F6537" w:rsidDel="003A0F09" w:rsidRDefault="003B290A">
      <w:pPr>
        <w:pStyle w:val="paragraph"/>
        <w:spacing w:before="0" w:beforeAutospacing="0" w:after="0" w:afterAutospacing="0" w:line="228" w:lineRule="auto"/>
        <w:jc w:val="both"/>
        <w:textAlignment w:val="baseline"/>
        <w:rPr>
          <w:del w:id="580" w:author="Wahl, Jared Reid - (wahljare)" w:date="2022-04-02T19:07:00Z"/>
          <w:rStyle w:val="normaltextrun"/>
          <w:rFonts w:ascii="Palatino Linotype" w:hAnsi="Palatino Linotype"/>
          <w:sz w:val="20"/>
          <w:szCs w:val="20"/>
          <w:rPrChange w:id="581" w:author="Wahl, Jared Reid - (wahljare)" w:date="2022-02-12T13:11:00Z">
            <w:rPr>
              <w:del w:id="582" w:author="Wahl, Jared Reid - (wahljare)" w:date="2022-04-02T19:07:00Z"/>
              <w:rStyle w:val="normaltextrun"/>
              <w:rFonts w:ascii="Arial" w:hAnsi="Arial" w:cs="Arial"/>
              <w:sz w:val="22"/>
              <w:szCs w:val="22"/>
            </w:rPr>
          </w:rPrChange>
        </w:rPr>
        <w:pPrChange w:id="583" w:author="Wahl, Jared Reid - (wahljare)" w:date="2022-04-02T20:11:00Z">
          <w:pPr>
            <w:pStyle w:val="paragraph"/>
            <w:spacing w:before="0" w:beforeAutospacing="0" w:after="0" w:afterAutospacing="0" w:line="480" w:lineRule="auto"/>
            <w:jc w:val="both"/>
            <w:textAlignment w:val="baseline"/>
          </w:pPr>
        </w:pPrChange>
      </w:pPr>
    </w:p>
    <w:p w14:paraId="5F8AB557" w14:textId="36D3FB05" w:rsidR="00875623" w:rsidDel="00C07136" w:rsidRDefault="00F84744">
      <w:pPr>
        <w:pStyle w:val="paragraph"/>
        <w:spacing w:before="0" w:beforeAutospacing="0" w:after="0" w:afterAutospacing="0" w:line="228" w:lineRule="auto"/>
        <w:jc w:val="both"/>
        <w:textAlignment w:val="baseline"/>
        <w:rPr>
          <w:del w:id="584" w:author="Wahl, Jared Reid - (wahljare)" w:date="2022-02-12T14:36:00Z"/>
          <w:rFonts w:ascii="Palatino Linotype" w:hAnsi="Palatino Linotype"/>
          <w:sz w:val="20"/>
          <w:szCs w:val="20"/>
        </w:rPr>
        <w:pPrChange w:id="585" w:author="Wahl, Jared Reid - (wahljare)" w:date="2022-04-02T20:11:00Z">
          <w:pPr>
            <w:pStyle w:val="paragraph"/>
            <w:spacing w:before="0" w:beforeAutospacing="0" w:after="0" w:afterAutospacing="0" w:line="228" w:lineRule="auto"/>
            <w:ind w:left="2606" w:firstLine="432"/>
            <w:jc w:val="both"/>
            <w:textAlignment w:val="baseline"/>
          </w:pPr>
        </w:pPrChange>
      </w:pPr>
      <w:ins w:id="586" w:author="Erika Liktor" w:date="2021-09-01T08:46:00Z">
        <w:del w:id="587" w:author="Wahl, Jared Reid - (wahljare)" w:date="2022-04-02T19:07:00Z">
          <w:r w:rsidRPr="004F6537" w:rsidDel="003A0F09">
            <w:rPr>
              <w:rStyle w:val="normaltextrun"/>
              <w:rFonts w:ascii="Palatino Linotype" w:hAnsi="Palatino Linotype"/>
              <w:sz w:val="20"/>
              <w:szCs w:val="20"/>
              <w:rPrChange w:id="588" w:author="Wahl, Jared Reid - (wahljare)" w:date="2022-02-12T13:11:00Z">
                <w:rPr>
                  <w:rStyle w:val="normaltextrun"/>
                  <w:rFonts w:ascii="Arial" w:hAnsi="Arial" w:cs="Arial"/>
                </w:rPr>
              </w:rPrChange>
            </w:rPr>
            <w:delText xml:space="preserve"> </w:delText>
          </w:r>
        </w:del>
      </w:ins>
      <w:del w:id="589" w:author="Wahl, Jared Reid - (wahljare)" w:date="2022-04-02T19:07:00Z">
        <w:r w:rsidR="00875623" w:rsidRPr="004F6537" w:rsidDel="003A0F09">
          <w:rPr>
            <w:rStyle w:val="normaltextrun"/>
            <w:rFonts w:ascii="Palatino Linotype" w:hAnsi="Palatino Linotype"/>
            <w:sz w:val="20"/>
            <w:szCs w:val="20"/>
            <w:rPrChange w:id="590" w:author="Wahl, Jared Reid - (wahljare)" w:date="2022-02-12T13:11:00Z">
              <w:rPr>
                <w:rStyle w:val="normaltextrun"/>
                <w:rFonts w:ascii="Arial" w:hAnsi="Arial" w:cs="Arial"/>
              </w:rPr>
            </w:rPrChange>
          </w:rPr>
          <w:delText>The</w:delText>
        </w:r>
      </w:del>
      <w:del w:id="591" w:author="Wahl, Jared Reid - (wahljare)" w:date="2022-03-05T19:44:00Z">
        <w:r w:rsidR="00875623" w:rsidRPr="004F6537" w:rsidDel="00C82FC9">
          <w:rPr>
            <w:rStyle w:val="normaltextrun"/>
            <w:rFonts w:ascii="Palatino Linotype" w:hAnsi="Palatino Linotype"/>
            <w:sz w:val="20"/>
            <w:szCs w:val="20"/>
            <w:rPrChange w:id="592" w:author="Wahl, Jared Reid - (wahljare)" w:date="2022-02-12T13:11:00Z">
              <w:rPr>
                <w:rStyle w:val="normaltextrun"/>
                <w:rFonts w:ascii="Arial" w:hAnsi="Arial" w:cs="Arial"/>
              </w:rPr>
            </w:rPrChange>
          </w:rPr>
          <w:delText xml:space="preserve"> BBB</w:delText>
        </w:r>
      </w:del>
      <w:del w:id="593" w:author="Wahl, Jared Reid - (wahljare)" w:date="2022-04-02T19:07:00Z">
        <w:r w:rsidR="00875623" w:rsidRPr="004F6537" w:rsidDel="003A0F09">
          <w:rPr>
            <w:rStyle w:val="normaltextrun"/>
            <w:rFonts w:ascii="Palatino Linotype" w:hAnsi="Palatino Linotype"/>
            <w:sz w:val="20"/>
            <w:szCs w:val="20"/>
            <w:rPrChange w:id="594" w:author="Wahl, Jared Reid - (wahljare)" w:date="2022-02-12T13:11:00Z">
              <w:rPr>
                <w:rStyle w:val="normaltextrun"/>
                <w:rFonts w:ascii="Arial" w:hAnsi="Arial" w:cs="Arial"/>
              </w:rPr>
            </w:rPrChange>
          </w:rPr>
          <w:delText xml:space="preserve"> is comprised of cerebral capillary endothelial cells, locked together by tight junction (TJ, luminal side) and adherens junction (AJ, abluminal side) proteins to create a highly selective permeable barrier between the blood and CNS</w:delText>
        </w:r>
        <w:r w:rsidRPr="004F6537" w:rsidDel="003A0F09">
          <w:rPr>
            <w:rStyle w:val="normaltextrun"/>
            <w:rFonts w:ascii="Palatino Linotype" w:hAnsi="Palatino Linotype"/>
            <w:sz w:val="20"/>
            <w:szCs w:val="20"/>
            <w:rPrChange w:id="595" w:author="Wahl, Jared Reid - (wahljare)" w:date="2022-02-12T13:11:00Z">
              <w:rPr>
                <w:rStyle w:val="normaltextrun"/>
                <w:rFonts w:ascii="Arial" w:hAnsi="Arial" w:cs="Arial"/>
              </w:rPr>
            </w:rPrChange>
          </w:rPr>
          <w:fldChar w:fldCharType="begin">
            <w:fldData xml:space="preserve">PEVuZE5vdGU+PENpdGU+PEF1dGhvcj5BbHZhcmV6LUNlcm1lbm88L0F1dGhvcj48WWVhcj4xOTg2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==
</w:fldData>
          </w:fldChar>
        </w:r>
        <w:r w:rsidR="002E23F9" w:rsidDel="003A0F09">
          <w:rPr>
            <w:rStyle w:val="normaltextrun"/>
            <w:rFonts w:ascii="Palatino Linotype" w:hAnsi="Palatino Linotype"/>
            <w:sz w:val="20"/>
            <w:szCs w:val="20"/>
          </w:rPr>
          <w:delInstrText xml:space="preserve"> ADDIN EN.CITE </w:delInstrText>
        </w:r>
        <w:r w:rsidR="002E23F9" w:rsidDel="003A0F09">
          <w:rPr>
            <w:rStyle w:val="normaltextrun"/>
            <w:rFonts w:ascii="Palatino Linotype" w:hAnsi="Palatino Linotype"/>
            <w:sz w:val="20"/>
            <w:szCs w:val="20"/>
          </w:rPr>
          <w:fldChar w:fldCharType="begin">
            <w:fldData xml:space="preserve">PEVuZE5vdGU+PENpdGU+PEF1dGhvcj5BbHZhcmV6LUNlcm1lbm88L0F1dGhvcj48WWVhcj4xOTg2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==
</w:fldData>
          </w:fldChar>
        </w:r>
        <w:r w:rsidR="002E23F9" w:rsidDel="003A0F09">
          <w:rPr>
            <w:rStyle w:val="normaltextrun"/>
            <w:rFonts w:ascii="Palatino Linotype" w:hAnsi="Palatino Linotype"/>
            <w:sz w:val="20"/>
            <w:szCs w:val="20"/>
          </w:rPr>
          <w:delInstrText xml:space="preserve"> ADDIN EN.CITE.DATA </w:delInstrText>
        </w:r>
        <w:r w:rsidR="002E23F9" w:rsidDel="003A0F09">
          <w:rPr>
            <w:rStyle w:val="normaltextrun"/>
            <w:rFonts w:ascii="Palatino Linotype" w:hAnsi="Palatino Linotype"/>
            <w:sz w:val="20"/>
            <w:szCs w:val="20"/>
          </w:rPr>
        </w:r>
        <w:r w:rsidR="002E23F9" w:rsidDel="003A0F09">
          <w:rPr>
            <w:rStyle w:val="normaltextrun"/>
            <w:rFonts w:ascii="Palatino Linotype" w:hAnsi="Palatino Linotype"/>
            <w:sz w:val="20"/>
            <w:szCs w:val="20"/>
          </w:rPr>
          <w:fldChar w:fldCharType="end"/>
        </w:r>
        <w:r w:rsidRPr="00950B22" w:rsidDel="003A0F09">
          <w:rPr>
            <w:rStyle w:val="normaltextrun"/>
            <w:rFonts w:ascii="Palatino Linotype" w:hAnsi="Palatino Linotype"/>
            <w:sz w:val="20"/>
            <w:szCs w:val="20"/>
          </w:rPr>
        </w:r>
        <w:r w:rsidRPr="004F6537" w:rsidDel="003A0F09">
          <w:rPr>
            <w:rStyle w:val="normaltextrun"/>
            <w:rFonts w:ascii="Palatino Linotype" w:hAnsi="Palatino Linotype"/>
            <w:sz w:val="20"/>
            <w:szCs w:val="20"/>
            <w:rPrChange w:id="596" w:author="Wahl, Jared Reid - (wahljare)" w:date="2022-02-12T13:11:00Z">
              <w:rPr>
                <w:rStyle w:val="normaltextrun"/>
                <w:rFonts w:ascii="Arial" w:hAnsi="Arial" w:cs="Arial"/>
              </w:rPr>
            </w:rPrChange>
          </w:rPr>
          <w:fldChar w:fldCharType="separate"/>
        </w:r>
        <w:r w:rsidR="002E23F9" w:rsidDel="003A0F09">
          <w:rPr>
            <w:rStyle w:val="normaltextrun"/>
            <w:rFonts w:ascii="Palatino Linotype" w:hAnsi="Palatino Linotype"/>
            <w:noProof/>
            <w:sz w:val="20"/>
            <w:szCs w:val="20"/>
          </w:rPr>
          <w:delText>(Alvarez-Cermeno et al., 1986; Ashina et al., 2010; Hawkins &amp; Davis, 2005)</w:delText>
        </w:r>
        <w:r w:rsidRPr="004F6537" w:rsidDel="003A0F09">
          <w:rPr>
            <w:rStyle w:val="normaltextrun"/>
            <w:rFonts w:ascii="Palatino Linotype" w:hAnsi="Palatino Linotype"/>
            <w:sz w:val="20"/>
            <w:szCs w:val="20"/>
            <w:rPrChange w:id="597" w:author="Wahl, Jared Reid - (wahljare)" w:date="2022-02-12T13:11:00Z">
              <w:rPr>
                <w:rStyle w:val="normaltextrun"/>
                <w:rFonts w:ascii="Arial" w:hAnsi="Arial" w:cs="Arial"/>
              </w:rPr>
            </w:rPrChange>
          </w:rPr>
          <w:fldChar w:fldCharType="end"/>
        </w:r>
        <w:r w:rsidR="00875623" w:rsidRPr="004F6537" w:rsidDel="003A0F09">
          <w:rPr>
            <w:rStyle w:val="normaltextrun"/>
            <w:rFonts w:ascii="Palatino Linotype" w:hAnsi="Palatino Linotype"/>
            <w:sz w:val="20"/>
            <w:szCs w:val="20"/>
            <w:rPrChange w:id="598" w:author="Wahl, Jared Reid - (wahljare)" w:date="2022-02-12T13:11:00Z">
              <w:rPr>
                <w:rStyle w:val="normaltextrun"/>
                <w:rFonts w:ascii="Arial" w:hAnsi="Arial" w:cs="Arial"/>
              </w:rPr>
            </w:rPrChange>
          </w:rPr>
          <w:delText>.</w:delText>
        </w:r>
        <w:r w:rsidR="00684A74" w:rsidRPr="004F6537" w:rsidDel="003A0F09">
          <w:rPr>
            <w:rStyle w:val="normaltextrun"/>
            <w:rFonts w:ascii="Palatino Linotype" w:hAnsi="Palatino Linotype"/>
            <w:sz w:val="20"/>
            <w:szCs w:val="20"/>
            <w:rPrChange w:id="599" w:author="Wahl, Jared Reid - (wahljare)" w:date="2022-02-12T13:11:00Z">
              <w:rPr>
                <w:rStyle w:val="normaltextrun"/>
                <w:rFonts w:ascii="Arial" w:hAnsi="Arial" w:cs="Arial"/>
              </w:rPr>
            </w:rPrChange>
          </w:rPr>
          <w:delText xml:space="preserve"> D</w:delText>
        </w:r>
        <w:r w:rsidR="00875623" w:rsidRPr="004F6537" w:rsidDel="003A0F09">
          <w:rPr>
            <w:rStyle w:val="normaltextrun"/>
            <w:rFonts w:ascii="Palatino Linotype" w:hAnsi="Palatino Linotype"/>
            <w:sz w:val="20"/>
            <w:szCs w:val="20"/>
            <w:rPrChange w:id="600" w:author="Wahl, Jared Reid - (wahljare)" w:date="2022-02-12T13:11:00Z">
              <w:rPr>
                <w:rStyle w:val="normaltextrun"/>
                <w:rFonts w:ascii="Arial" w:hAnsi="Arial" w:cs="Arial"/>
              </w:rPr>
            </w:rPrChange>
          </w:rPr>
          <w:delText xml:space="preserve">ynamic interactions </w:delText>
        </w:r>
        <w:r w:rsidR="00684A74" w:rsidRPr="004F6537" w:rsidDel="003A0F09">
          <w:rPr>
            <w:rStyle w:val="normaltextrun"/>
            <w:rFonts w:ascii="Palatino Linotype" w:hAnsi="Palatino Linotype"/>
            <w:sz w:val="20"/>
            <w:szCs w:val="20"/>
            <w:rPrChange w:id="601" w:author="Wahl, Jared Reid - (wahljare)" w:date="2022-02-12T13:11:00Z">
              <w:rPr>
                <w:rStyle w:val="normaltextrun"/>
                <w:rFonts w:ascii="Arial" w:hAnsi="Arial" w:cs="Arial"/>
              </w:rPr>
            </w:rPrChange>
          </w:rPr>
          <w:delText xml:space="preserve">of these junctional proteins allow for discrete </w:delText>
        </w:r>
        <w:r w:rsidR="00875623" w:rsidRPr="004F6537" w:rsidDel="003A0F09">
          <w:rPr>
            <w:rStyle w:val="normaltextrun"/>
            <w:rFonts w:ascii="Palatino Linotype" w:hAnsi="Palatino Linotype"/>
            <w:sz w:val="20"/>
            <w:szCs w:val="20"/>
            <w:rPrChange w:id="602" w:author="Wahl, Jared Reid - (wahljare)" w:date="2022-02-12T13:11:00Z">
              <w:rPr>
                <w:rStyle w:val="normaltextrun"/>
                <w:rFonts w:ascii="Arial" w:hAnsi="Arial" w:cs="Arial"/>
              </w:rPr>
            </w:rPrChange>
          </w:rPr>
          <w:delText xml:space="preserve">regulation of </w:delText>
        </w:r>
        <w:r w:rsidR="00684A74" w:rsidRPr="004F6537" w:rsidDel="003A0F09">
          <w:rPr>
            <w:rStyle w:val="normaltextrun"/>
            <w:rFonts w:ascii="Palatino Linotype" w:hAnsi="Palatino Linotype"/>
            <w:sz w:val="20"/>
            <w:szCs w:val="20"/>
            <w:rPrChange w:id="603" w:author="Wahl, Jared Reid - (wahljare)" w:date="2022-02-12T13:11:00Z">
              <w:rPr>
                <w:rStyle w:val="normaltextrun"/>
                <w:rFonts w:ascii="Arial" w:hAnsi="Arial" w:cs="Arial"/>
              </w:rPr>
            </w:rPrChange>
          </w:rPr>
          <w:delText>substance influx and efflux to the brain</w:delText>
        </w:r>
        <w:r w:rsidR="00320955" w:rsidDel="003A0F09">
          <w:rPr>
            <w:rStyle w:val="normaltextrun"/>
            <w:rFonts w:ascii="Palatino Linotype" w:hAnsi="Palatino Linotype"/>
            <w:sz w:val="20"/>
            <w:szCs w:val="20"/>
          </w:rPr>
          <w:fldChar w:fldCharType="begin">
            <w:fldData xml:space="preserve">PEVuZE5vdGU+PENpdGU+PEF1dGhvcj5IYXdraW5zPC9BdXRob3I+PFllYXI+MjAwNTwvWWVhcj48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</w:fldData>
          </w:fldChar>
        </w:r>
        <w:r w:rsidR="00320955" w:rsidDel="003A0F09">
          <w:rPr>
            <w:rStyle w:val="normaltextrun"/>
            <w:rFonts w:ascii="Palatino Linotype" w:hAnsi="Palatino Linotype"/>
            <w:sz w:val="20"/>
            <w:szCs w:val="20"/>
          </w:rPr>
          <w:delInstrText xml:space="preserve"> ADDIN EN.CITE </w:delInstrText>
        </w:r>
        <w:r w:rsidR="00320955" w:rsidDel="003A0F09">
          <w:rPr>
            <w:rStyle w:val="normaltextrun"/>
            <w:rFonts w:ascii="Palatino Linotype" w:hAnsi="Palatino Linotype"/>
            <w:sz w:val="20"/>
            <w:szCs w:val="20"/>
          </w:rPr>
          <w:fldChar w:fldCharType="begin">
            <w:fldData xml:space="preserve">PEVuZE5vdGU+PENpdGU+PEF1dGhvcj5IYXdraW5zPC9BdXRob3I+PFllYXI+MjAwNTwvWWVhcj48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</w:fldData>
          </w:fldChar>
        </w:r>
        <w:r w:rsidR="00320955" w:rsidDel="003A0F09">
          <w:rPr>
            <w:rStyle w:val="normaltextrun"/>
            <w:rFonts w:ascii="Palatino Linotype" w:hAnsi="Palatino Linotype"/>
            <w:sz w:val="20"/>
            <w:szCs w:val="20"/>
          </w:rPr>
          <w:delInstrText xml:space="preserve"> ADDIN EN.CITE.DATA </w:delInstrText>
        </w:r>
        <w:r w:rsidR="00320955" w:rsidDel="003A0F09">
          <w:rPr>
            <w:rStyle w:val="normaltextrun"/>
            <w:rFonts w:ascii="Palatino Linotype" w:hAnsi="Palatino Linotype"/>
            <w:sz w:val="20"/>
            <w:szCs w:val="20"/>
          </w:rPr>
        </w:r>
        <w:r w:rsidR="00320955" w:rsidDel="003A0F09">
          <w:rPr>
            <w:rStyle w:val="normaltextrun"/>
            <w:rFonts w:ascii="Palatino Linotype" w:hAnsi="Palatino Linotype"/>
            <w:sz w:val="20"/>
            <w:szCs w:val="20"/>
          </w:rPr>
          <w:fldChar w:fldCharType="end"/>
        </w:r>
        <w:r w:rsidR="00320955" w:rsidDel="003A0F09">
          <w:rPr>
            <w:rStyle w:val="normaltextrun"/>
            <w:rFonts w:ascii="Palatino Linotype" w:hAnsi="Palatino Linotype"/>
            <w:sz w:val="20"/>
            <w:szCs w:val="20"/>
          </w:rPr>
        </w:r>
        <w:r w:rsidR="00320955" w:rsidDel="003A0F09">
          <w:rPr>
            <w:rStyle w:val="normaltextrun"/>
            <w:rFonts w:ascii="Palatino Linotype" w:hAnsi="Palatino Linotype"/>
            <w:sz w:val="20"/>
            <w:szCs w:val="20"/>
          </w:rPr>
          <w:fldChar w:fldCharType="separate"/>
        </w:r>
        <w:r w:rsidR="00320955" w:rsidDel="003A0F09">
          <w:rPr>
            <w:rStyle w:val="normaltextrun"/>
            <w:rFonts w:ascii="Palatino Linotype" w:hAnsi="Palatino Linotype"/>
            <w:noProof/>
            <w:sz w:val="20"/>
            <w:szCs w:val="20"/>
          </w:rPr>
          <w:delText>(Aänismaa et al., 2008; Aarseth &amp; Barstad, 1968; Alvarez-Cermeno et al., 1986; K. E. Cottier et al., 2018; Hawkins &amp; Davis, 2005)</w:delText>
        </w:r>
        <w:r w:rsidR="00320955" w:rsidDel="003A0F09">
          <w:rPr>
            <w:rStyle w:val="normaltextrun"/>
            <w:rFonts w:ascii="Palatino Linotype" w:hAnsi="Palatino Linotype"/>
            <w:sz w:val="20"/>
            <w:szCs w:val="20"/>
          </w:rPr>
          <w:fldChar w:fldCharType="end"/>
        </w:r>
        <w:r w:rsidR="00875623" w:rsidRPr="004F6537" w:rsidDel="003A0F09">
          <w:rPr>
            <w:rStyle w:val="normaltextrun"/>
            <w:rFonts w:ascii="Palatino Linotype" w:hAnsi="Palatino Linotype"/>
            <w:sz w:val="20"/>
            <w:szCs w:val="20"/>
            <w:rPrChange w:id="604" w:author="Wahl, Jared Reid - (wahljare)" w:date="2022-02-12T13:11:00Z">
              <w:rPr>
                <w:rStyle w:val="normaltextrun"/>
                <w:rFonts w:ascii="Arial" w:hAnsi="Arial" w:cs="Arial"/>
              </w:rPr>
            </w:rPrChange>
          </w:rPr>
          <w:delText xml:space="preserve"> </w:delText>
        </w:r>
      </w:del>
      <w:del w:id="605" w:author="Wahl, Jared Reid - (wahljare)" w:date="2022-02-16T15:47:00Z">
        <w:r w:rsidR="00875623" w:rsidRPr="004F6537" w:rsidDel="00320955">
          <w:rPr>
            <w:rStyle w:val="normaltextrun"/>
            <w:rFonts w:ascii="Palatino Linotype" w:hAnsi="Palatino Linotype"/>
            <w:sz w:val="20"/>
            <w:szCs w:val="20"/>
            <w:rPrChange w:id="606" w:author="Wahl, Jared Reid - (wahljare)" w:date="2022-02-12T13:11:00Z">
              <w:rPr>
                <w:rStyle w:val="normaltextrun"/>
                <w:rFonts w:ascii="Arial" w:hAnsi="Arial" w:cs="Arial"/>
              </w:rPr>
            </w:rPrChange>
          </w:rPr>
          <w:delText>[3,5].</w:delText>
        </w:r>
      </w:del>
      <w:del w:id="607" w:author="Wahl, Jared Reid - (wahljare)" w:date="2022-04-02T19:07:00Z">
        <w:r w:rsidR="00875623" w:rsidRPr="004F6537" w:rsidDel="003A0F09">
          <w:rPr>
            <w:rStyle w:val="normaltextrun"/>
            <w:rFonts w:ascii="Palatino Linotype" w:hAnsi="Palatino Linotype"/>
            <w:sz w:val="20"/>
            <w:szCs w:val="20"/>
            <w:rPrChange w:id="608" w:author="Wahl, Jared Reid - (wahljare)" w:date="2022-02-12T13:11:00Z">
              <w:rPr>
                <w:rStyle w:val="normaltextrun"/>
                <w:rFonts w:ascii="Arial" w:hAnsi="Arial" w:cs="Arial"/>
              </w:rPr>
            </w:rPrChange>
          </w:rPr>
          <w:delText xml:space="preserve"> </w:delText>
        </w:r>
        <w:r w:rsidR="003B290A" w:rsidRPr="004F6537" w:rsidDel="003A0F09">
          <w:rPr>
            <w:rStyle w:val="normaltextrun"/>
            <w:rFonts w:ascii="Palatino Linotype" w:hAnsi="Palatino Linotype"/>
            <w:sz w:val="20"/>
            <w:szCs w:val="20"/>
            <w:rPrChange w:id="609" w:author="Wahl, Jared Reid - (wahljare)" w:date="2022-02-12T13:11:00Z">
              <w:rPr>
                <w:rStyle w:val="normaltextrun"/>
                <w:rFonts w:ascii="Arial" w:hAnsi="Arial" w:cs="Arial"/>
              </w:rPr>
            </w:rPrChange>
          </w:rPr>
          <w:delText>One</w:delText>
        </w:r>
        <w:r w:rsidR="00875623" w:rsidRPr="004F6537" w:rsidDel="003A0F09">
          <w:rPr>
            <w:rStyle w:val="normaltextrun"/>
            <w:rFonts w:ascii="Palatino Linotype" w:hAnsi="Palatino Linotype"/>
            <w:sz w:val="20"/>
            <w:szCs w:val="20"/>
            <w:rPrChange w:id="610" w:author="Wahl, Jared Reid - (wahljare)" w:date="2022-02-12T13:11:00Z">
              <w:rPr>
                <w:rStyle w:val="normaltextrun"/>
                <w:rFonts w:ascii="Arial" w:hAnsi="Arial" w:cs="Arial"/>
              </w:rPr>
            </w:rPrChange>
          </w:rPr>
          <w:delText xml:space="preserve"> consequence of CSD is</w:delText>
        </w:r>
        <w:r w:rsidR="003B290A" w:rsidRPr="004F6537" w:rsidDel="003A0F09">
          <w:rPr>
            <w:rStyle w:val="normaltextrun"/>
            <w:rFonts w:ascii="Palatino Linotype" w:hAnsi="Palatino Linotype"/>
            <w:sz w:val="20"/>
            <w:szCs w:val="20"/>
            <w:rPrChange w:id="611" w:author="Wahl, Jared Reid - (wahljare)" w:date="2022-02-12T13:11:00Z">
              <w:rPr>
                <w:rStyle w:val="normaltextrun"/>
                <w:rFonts w:ascii="Arial" w:hAnsi="Arial" w:cs="Arial"/>
              </w:rPr>
            </w:rPrChange>
          </w:rPr>
          <w:delText xml:space="preserve"> a</w:delText>
        </w:r>
        <w:r w:rsidR="00875623" w:rsidRPr="004F6537" w:rsidDel="003A0F09">
          <w:rPr>
            <w:rStyle w:val="normaltextrun"/>
            <w:rFonts w:ascii="Palatino Linotype" w:hAnsi="Palatino Linotype"/>
            <w:sz w:val="20"/>
            <w:szCs w:val="20"/>
            <w:rPrChange w:id="612" w:author="Wahl, Jared Reid - (wahljare)" w:date="2022-02-12T13:11:00Z">
              <w:rPr>
                <w:rStyle w:val="normaltextrun"/>
                <w:rFonts w:ascii="Arial" w:hAnsi="Arial" w:cs="Arial"/>
              </w:rPr>
            </w:rPrChange>
          </w:rPr>
          <w:delText xml:space="preserve"> transient change in permeability of the BBB</w:delText>
        </w:r>
        <w:r w:rsidR="00875623" w:rsidRPr="004F6537" w:rsidDel="003A0F09">
          <w:rPr>
            <w:rFonts w:ascii="Palatino Linotype" w:hAnsi="Palatino Linotype"/>
            <w:sz w:val="20"/>
            <w:szCs w:val="20"/>
            <w:rPrChange w:id="613" w:author="Wahl, Jared Reid - (wahljare)" w:date="2022-02-12T13:11:00Z">
              <w:rPr>
                <w:rFonts w:ascii="Arial" w:hAnsi="Arial" w:cs="Arial"/>
              </w:rPr>
            </w:rPrChange>
          </w:rPr>
          <w:delText xml:space="preserve"> sufficient to allow small molecules (&lt;400g/mol) to pass from the blood into the brain </w:delText>
        </w:r>
        <w:r w:rsidR="00197C45" w:rsidRPr="004F6537" w:rsidDel="003A0F09">
          <w:rPr>
            <w:rFonts w:ascii="Palatino Linotype" w:hAnsi="Palatino Linotype"/>
            <w:sz w:val="20"/>
            <w:szCs w:val="20"/>
            <w:rPrChange w:id="614" w:author="Wahl, Jared Reid - (wahljare)" w:date="2022-02-12T13:11:00Z">
              <w:rPr/>
            </w:rPrChange>
          </w:rPr>
          <w:fldChar w:fldCharType="begin">
            <w:fldData xml:space="preserve">PEVuZE5vdGU+PENpdGU+PEF1dGhvcj5Db3R0aWVyPC9BdXRob3I+PFllYXI+MjAxODwvWWVhcj48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==
</w:fldData>
          </w:fldChar>
        </w:r>
        <w:r w:rsidR="002E23F9" w:rsidDel="003A0F09">
          <w:rPr>
            <w:rFonts w:ascii="Palatino Linotype" w:hAnsi="Palatino Linotype"/>
            <w:sz w:val="20"/>
            <w:szCs w:val="20"/>
          </w:rPr>
          <w:delInstrText xml:space="preserve"> ADDIN EN.CITE </w:delInstrText>
        </w:r>
        <w:r w:rsidR="002E23F9" w:rsidDel="003A0F09">
          <w:rPr>
            <w:rFonts w:ascii="Palatino Linotype" w:hAnsi="Palatino Linotype"/>
            <w:sz w:val="20"/>
            <w:szCs w:val="20"/>
          </w:rPr>
          <w:fldChar w:fldCharType="begin">
            <w:fldData xml:space="preserve">PEVuZE5vdGU+PENpdGU+PEF1dGhvcj5Db3R0aWVyPC9BdXRob3I+PFllYXI+MjAxODwvWWVhcj48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==
</w:fldData>
          </w:fldChar>
        </w:r>
        <w:r w:rsidR="002E23F9" w:rsidDel="003A0F09">
          <w:rPr>
            <w:rFonts w:ascii="Palatino Linotype" w:hAnsi="Palatino Linotype"/>
            <w:sz w:val="20"/>
            <w:szCs w:val="20"/>
          </w:rPr>
          <w:delInstrText xml:space="preserve"> ADDIN EN.CITE.DATA </w:delInstrText>
        </w:r>
        <w:r w:rsidR="002E23F9" w:rsidDel="003A0F09">
          <w:rPr>
            <w:rFonts w:ascii="Palatino Linotype" w:hAnsi="Palatino Linotype"/>
            <w:sz w:val="20"/>
            <w:szCs w:val="20"/>
          </w:rPr>
        </w:r>
        <w:r w:rsidR="002E23F9" w:rsidDel="003A0F09">
          <w:rPr>
            <w:rFonts w:ascii="Palatino Linotype" w:hAnsi="Palatino Linotype"/>
            <w:sz w:val="20"/>
            <w:szCs w:val="20"/>
          </w:rPr>
          <w:fldChar w:fldCharType="end"/>
        </w:r>
        <w:r w:rsidR="00197C45" w:rsidRPr="00950B22" w:rsidDel="003A0F09">
          <w:rPr>
            <w:rFonts w:ascii="Palatino Linotype" w:hAnsi="Palatino Linotype"/>
            <w:sz w:val="20"/>
            <w:szCs w:val="20"/>
          </w:rPr>
        </w:r>
        <w:r w:rsidR="00197C45" w:rsidRPr="004F6537" w:rsidDel="003A0F09">
          <w:rPr>
            <w:rFonts w:ascii="Palatino Linotype" w:hAnsi="Palatino Linotype"/>
            <w:sz w:val="20"/>
            <w:szCs w:val="20"/>
            <w:rPrChange w:id="615" w:author="Wahl, Jared Reid - (wahljare)" w:date="2022-02-12T13:11:00Z">
              <w:rPr/>
            </w:rPrChange>
          </w:rPr>
          <w:fldChar w:fldCharType="separate"/>
        </w:r>
        <w:r w:rsidR="002E23F9" w:rsidDel="003A0F09">
          <w:rPr>
            <w:rFonts w:ascii="Palatino Linotype" w:hAnsi="Palatino Linotype"/>
            <w:noProof/>
            <w:sz w:val="20"/>
            <w:szCs w:val="20"/>
          </w:rPr>
          <w:delText>(K. E. Cottier et al., 2018)</w:delText>
        </w:r>
        <w:r w:rsidR="00197C45" w:rsidRPr="004F6537" w:rsidDel="003A0F09">
          <w:rPr>
            <w:rFonts w:ascii="Palatino Linotype" w:hAnsi="Palatino Linotype"/>
            <w:sz w:val="20"/>
            <w:szCs w:val="20"/>
            <w:rPrChange w:id="616" w:author="Wahl, Jared Reid - (wahljare)" w:date="2022-02-12T13:11:00Z">
              <w:rPr/>
            </w:rPrChange>
          </w:rPr>
          <w:fldChar w:fldCharType="end"/>
        </w:r>
      </w:del>
      <w:del w:id="617" w:author="Wahl, Jared Reid - (wahljare)" w:date="2021-12-18T15:00:00Z">
        <w:r w:rsidR="00875623" w:rsidRPr="004F6537" w:rsidDel="00197C45">
          <w:rPr>
            <w:rFonts w:ascii="Palatino Linotype" w:hAnsi="Palatino Linotype"/>
            <w:sz w:val="20"/>
            <w:szCs w:val="20"/>
            <w:rPrChange w:id="618" w:author="Wahl, Jared Reid - (wahljare)" w:date="2022-02-12T13:11:00Z">
              <w:rPr>
                <w:rFonts w:ascii="Arial" w:hAnsi="Arial" w:cs="Arial"/>
              </w:rPr>
            </w:rPrChange>
          </w:rPr>
          <w:delText>[4]</w:delText>
        </w:r>
      </w:del>
      <w:del w:id="619" w:author="Wahl, Jared Reid - (wahljare)" w:date="2022-04-02T19:07:00Z">
        <w:r w:rsidR="00875623" w:rsidRPr="004F6537" w:rsidDel="003A0F09">
          <w:rPr>
            <w:rFonts w:ascii="Palatino Linotype" w:hAnsi="Palatino Linotype"/>
            <w:sz w:val="20"/>
            <w:szCs w:val="20"/>
            <w:rPrChange w:id="620" w:author="Wahl, Jared Reid - (wahljare)" w:date="2022-02-12T13:11:00Z">
              <w:rPr>
                <w:rFonts w:ascii="Arial" w:hAnsi="Arial" w:cs="Arial"/>
              </w:rPr>
            </w:rPrChange>
          </w:rPr>
          <w:delText xml:space="preserve">. This prior report indicated that total expression of TJ proteins </w:delText>
        </w:r>
        <w:r w:rsidR="004A4E3B" w:rsidRPr="004F6537" w:rsidDel="003A0F09">
          <w:rPr>
            <w:rFonts w:ascii="Palatino Linotype" w:hAnsi="Palatino Linotype"/>
            <w:sz w:val="20"/>
            <w:szCs w:val="20"/>
            <w:rPrChange w:id="621" w:author="Wahl, Jared Reid - (wahljare)" w:date="2022-02-12T13:11:00Z">
              <w:rPr>
                <w:rFonts w:ascii="Arial" w:hAnsi="Arial" w:cs="Arial"/>
              </w:rPr>
            </w:rPrChange>
          </w:rPr>
          <w:delText>was</w:delText>
        </w:r>
        <w:r w:rsidR="00875623" w:rsidRPr="004F6537" w:rsidDel="003A0F09">
          <w:rPr>
            <w:rFonts w:ascii="Palatino Linotype" w:hAnsi="Palatino Linotype"/>
            <w:sz w:val="20"/>
            <w:szCs w:val="20"/>
            <w:rPrChange w:id="622" w:author="Wahl, Jared Reid - (wahljare)" w:date="2022-02-12T13:11:00Z">
              <w:rPr>
                <w:rFonts w:ascii="Arial" w:hAnsi="Arial" w:cs="Arial"/>
              </w:rPr>
            </w:rPrChange>
          </w:rPr>
          <w:delText xml:space="preserve"> unchanged leaving the question of the mechanisms underlying this opening </w:delText>
        </w:r>
      </w:del>
      <w:del w:id="623" w:author="Wahl, Jared Reid - (wahljare)" w:date="2021-12-18T15:00:00Z">
        <w:r w:rsidR="00875623" w:rsidRPr="004F6537" w:rsidDel="00197C45">
          <w:rPr>
            <w:rStyle w:val="normaltextrun"/>
            <w:rFonts w:ascii="Palatino Linotype" w:hAnsi="Palatino Linotype"/>
            <w:sz w:val="20"/>
            <w:szCs w:val="20"/>
            <w:rPrChange w:id="624" w:author="Wahl, Jared Reid - (wahljare)" w:date="2022-02-12T13:11:00Z">
              <w:rPr>
                <w:rStyle w:val="normaltextrun"/>
                <w:rFonts w:ascii="Arial" w:hAnsi="Arial" w:cs="Arial"/>
              </w:rPr>
            </w:rPrChange>
          </w:rPr>
          <w:delText>[</w:delText>
        </w:r>
      </w:del>
      <w:del w:id="625" w:author="Wahl, Jared Reid - (wahljare)" w:date="2022-04-02T19:07:00Z">
        <w:r w:rsidR="00197C45" w:rsidRPr="004F6537" w:rsidDel="003A0F09">
          <w:rPr>
            <w:rStyle w:val="normaltextrun"/>
            <w:rFonts w:ascii="Palatino Linotype" w:hAnsi="Palatino Linotype"/>
            <w:sz w:val="20"/>
            <w:szCs w:val="20"/>
            <w:rPrChange w:id="626" w:author="Wahl, Jared Reid - (wahljare)" w:date="2022-02-12T13:11:00Z">
              <w:rPr>
                <w:rStyle w:val="normaltextrun"/>
              </w:rPr>
            </w:rPrChange>
          </w:rPr>
          <w:fldChar w:fldCharType="begin">
            <w:fldData xml:space="preserve">PEVuZE5vdGU+PENpdGU+PEF1dGhvcj5Db3R0aWVyPC9BdXRob3I+PFllYXI+MjAxODwvWWVhcj48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==
</w:fldData>
          </w:fldChar>
        </w:r>
        <w:r w:rsidR="002E23F9" w:rsidDel="003A0F09">
          <w:rPr>
            <w:rStyle w:val="normaltextrun"/>
            <w:rFonts w:ascii="Palatino Linotype" w:hAnsi="Palatino Linotype"/>
            <w:sz w:val="20"/>
            <w:szCs w:val="20"/>
          </w:rPr>
          <w:delInstrText xml:space="preserve"> ADDIN EN.CITE </w:delInstrText>
        </w:r>
        <w:r w:rsidR="002E23F9" w:rsidDel="003A0F09">
          <w:rPr>
            <w:rStyle w:val="normaltextrun"/>
            <w:rFonts w:ascii="Palatino Linotype" w:hAnsi="Palatino Linotype"/>
            <w:sz w:val="20"/>
            <w:szCs w:val="20"/>
          </w:rPr>
          <w:fldChar w:fldCharType="begin">
            <w:fldData xml:space="preserve">PEVuZE5vdGU+PENpdGU+PEF1dGhvcj5Db3R0aWVyPC9BdXRob3I+PFllYXI+MjAxODwvWWVhcj48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==
</w:fldData>
          </w:fldChar>
        </w:r>
        <w:r w:rsidR="002E23F9" w:rsidDel="003A0F09">
          <w:rPr>
            <w:rStyle w:val="normaltextrun"/>
            <w:rFonts w:ascii="Palatino Linotype" w:hAnsi="Palatino Linotype"/>
            <w:sz w:val="20"/>
            <w:szCs w:val="20"/>
          </w:rPr>
          <w:delInstrText xml:space="preserve"> ADDIN EN.CITE.DATA </w:delInstrText>
        </w:r>
        <w:r w:rsidR="002E23F9" w:rsidDel="003A0F09">
          <w:rPr>
            <w:rStyle w:val="normaltextrun"/>
            <w:rFonts w:ascii="Palatino Linotype" w:hAnsi="Palatino Linotype"/>
            <w:sz w:val="20"/>
            <w:szCs w:val="20"/>
          </w:rPr>
        </w:r>
        <w:r w:rsidR="002E23F9" w:rsidDel="003A0F09">
          <w:rPr>
            <w:rStyle w:val="normaltextrun"/>
            <w:rFonts w:ascii="Palatino Linotype" w:hAnsi="Palatino Linotype"/>
            <w:sz w:val="20"/>
            <w:szCs w:val="20"/>
          </w:rPr>
          <w:fldChar w:fldCharType="end"/>
        </w:r>
        <w:r w:rsidR="00197C45" w:rsidRPr="00950B22" w:rsidDel="003A0F09">
          <w:rPr>
            <w:rStyle w:val="normaltextrun"/>
            <w:rFonts w:ascii="Palatino Linotype" w:hAnsi="Palatino Linotype"/>
            <w:sz w:val="20"/>
            <w:szCs w:val="20"/>
          </w:rPr>
        </w:r>
        <w:r w:rsidR="00197C45" w:rsidRPr="004F6537" w:rsidDel="003A0F09">
          <w:rPr>
            <w:rStyle w:val="normaltextrun"/>
            <w:rFonts w:ascii="Palatino Linotype" w:hAnsi="Palatino Linotype"/>
            <w:sz w:val="20"/>
            <w:szCs w:val="20"/>
            <w:rPrChange w:id="627" w:author="Wahl, Jared Reid - (wahljare)" w:date="2022-02-12T13:11:00Z">
              <w:rPr>
                <w:rStyle w:val="normaltextrun"/>
              </w:rPr>
            </w:rPrChange>
          </w:rPr>
          <w:fldChar w:fldCharType="separate"/>
        </w:r>
        <w:r w:rsidR="002E23F9" w:rsidDel="003A0F09">
          <w:rPr>
            <w:rStyle w:val="normaltextrun"/>
            <w:rFonts w:ascii="Palatino Linotype" w:hAnsi="Palatino Linotype"/>
            <w:noProof/>
            <w:sz w:val="20"/>
            <w:szCs w:val="20"/>
          </w:rPr>
          <w:delText>(K. E. Cottier et al., 2018)</w:delText>
        </w:r>
        <w:r w:rsidR="00197C45" w:rsidRPr="004F6537" w:rsidDel="003A0F09">
          <w:rPr>
            <w:rStyle w:val="normaltextrun"/>
            <w:rFonts w:ascii="Palatino Linotype" w:hAnsi="Palatino Linotype"/>
            <w:sz w:val="20"/>
            <w:szCs w:val="20"/>
            <w:rPrChange w:id="628" w:author="Wahl, Jared Reid - (wahljare)" w:date="2022-02-12T13:11:00Z">
              <w:rPr>
                <w:rStyle w:val="normaltextrun"/>
              </w:rPr>
            </w:rPrChange>
          </w:rPr>
          <w:fldChar w:fldCharType="end"/>
        </w:r>
      </w:del>
      <w:del w:id="629" w:author="Wahl, Jared Reid - (wahljare)" w:date="2021-12-18T14:59:00Z">
        <w:r w:rsidR="00875623" w:rsidRPr="004F6537" w:rsidDel="00197C45">
          <w:rPr>
            <w:rStyle w:val="normaltextrun"/>
            <w:rFonts w:ascii="Palatino Linotype" w:hAnsi="Palatino Linotype"/>
            <w:sz w:val="20"/>
            <w:szCs w:val="20"/>
            <w:rPrChange w:id="630" w:author="Wahl, Jared Reid - (wahljare)" w:date="2022-02-12T13:11:00Z">
              <w:rPr>
                <w:rStyle w:val="normaltextrun"/>
                <w:rFonts w:ascii="Arial" w:hAnsi="Arial" w:cs="Arial"/>
              </w:rPr>
            </w:rPrChange>
          </w:rPr>
          <w:delText>3,4</w:delText>
        </w:r>
      </w:del>
      <w:del w:id="631" w:author="Wahl, Jared Reid - (wahljare)" w:date="2021-12-18T15:00:00Z">
        <w:r w:rsidR="00875623" w:rsidRPr="004F6537" w:rsidDel="00197C45">
          <w:rPr>
            <w:rStyle w:val="normaltextrun"/>
            <w:rFonts w:ascii="Palatino Linotype" w:hAnsi="Palatino Linotype"/>
            <w:sz w:val="20"/>
            <w:szCs w:val="20"/>
            <w:rPrChange w:id="632" w:author="Wahl, Jared Reid - (wahljare)" w:date="2022-02-12T13:11:00Z">
              <w:rPr>
                <w:rStyle w:val="normaltextrun"/>
                <w:rFonts w:ascii="Arial" w:hAnsi="Arial" w:cs="Arial"/>
              </w:rPr>
            </w:rPrChange>
          </w:rPr>
          <w:delText>]</w:delText>
        </w:r>
      </w:del>
      <w:del w:id="633" w:author="Wahl, Jared Reid - (wahljare)" w:date="2022-04-02T19:07:00Z">
        <w:r w:rsidR="00875623" w:rsidRPr="004F6537" w:rsidDel="003A0F09">
          <w:rPr>
            <w:rStyle w:val="normaltextrun"/>
            <w:rFonts w:ascii="Palatino Linotype" w:hAnsi="Palatino Linotype"/>
            <w:sz w:val="20"/>
            <w:szCs w:val="20"/>
            <w:rPrChange w:id="634" w:author="Wahl, Jared Reid - (wahljare)" w:date="2022-02-12T13:11:00Z">
              <w:rPr>
                <w:rStyle w:val="normaltextrun"/>
                <w:rFonts w:ascii="Arial" w:hAnsi="Arial" w:cs="Arial"/>
              </w:rPr>
            </w:rPrChange>
          </w:rPr>
          <w:delText xml:space="preserve">. </w:delText>
        </w:r>
        <w:commentRangeStart w:id="635"/>
        <w:r w:rsidR="00875623" w:rsidRPr="004F6537" w:rsidDel="003A0F09">
          <w:rPr>
            <w:rFonts w:ascii="Palatino Linotype" w:hAnsi="Palatino Linotype"/>
            <w:sz w:val="20"/>
            <w:szCs w:val="20"/>
            <w:rPrChange w:id="636" w:author="Wahl, Jared Reid - (wahljare)" w:date="2022-02-12T13:11:00Z">
              <w:rPr>
                <w:rFonts w:ascii="Arial" w:hAnsi="Arial" w:cs="Arial"/>
              </w:rPr>
            </w:rPrChange>
          </w:rPr>
          <w:delText xml:space="preserve">Studies </w:delText>
        </w:r>
        <w:commentRangeEnd w:id="635"/>
        <w:r w:rsidR="008B682E" w:rsidRPr="004F6537" w:rsidDel="003A0F09">
          <w:rPr>
            <w:rStyle w:val="CommentReference"/>
            <w:rFonts w:ascii="Palatino Linotype" w:hAnsi="Palatino Linotype"/>
            <w:sz w:val="20"/>
            <w:szCs w:val="20"/>
            <w:rPrChange w:id="637" w:author="Wahl, Jared Reid - (wahljare)" w:date="2022-02-12T13:11:00Z">
              <w:rPr>
                <w:rStyle w:val="CommentReference"/>
              </w:rPr>
            </w:rPrChange>
          </w:rPr>
          <w:commentReference w:id="635"/>
        </w:r>
        <w:r w:rsidR="00875623" w:rsidRPr="004F6537" w:rsidDel="003A0F09">
          <w:rPr>
            <w:rFonts w:ascii="Palatino Linotype" w:hAnsi="Palatino Linotype"/>
            <w:sz w:val="20"/>
            <w:szCs w:val="20"/>
            <w:rPrChange w:id="638" w:author="Wahl, Jared Reid - (wahljare)" w:date="2022-02-12T13:11:00Z">
              <w:rPr>
                <w:rFonts w:ascii="Arial" w:hAnsi="Arial" w:cs="Arial"/>
              </w:rPr>
            </w:rPrChange>
          </w:rPr>
          <w:delText>herein tested the hypothesis that reorganization of tight junction proteins</w:delText>
        </w:r>
      </w:del>
      <w:ins w:id="639" w:author="Erika Liktor" w:date="2021-09-01T08:48:00Z">
        <w:del w:id="640" w:author="Wahl, Jared Reid - (wahljare)" w:date="2022-04-02T19:07:00Z">
          <w:r w:rsidRPr="004F6537" w:rsidDel="003A0F09">
            <w:rPr>
              <w:rFonts w:ascii="Palatino Linotype" w:hAnsi="Palatino Linotype"/>
              <w:sz w:val="20"/>
              <w:szCs w:val="20"/>
              <w:rPrChange w:id="641" w:author="Wahl, Jared Reid - (wahljare)" w:date="2022-02-12T13:11:00Z">
                <w:rPr>
                  <w:rFonts w:ascii="Arial" w:hAnsi="Arial" w:cs="Arial"/>
                </w:rPr>
              </w:rPrChange>
            </w:rPr>
            <w:delText>, rather than reduced expression,</w:delText>
          </w:r>
        </w:del>
      </w:ins>
      <w:del w:id="642" w:author="Wahl, Jared Reid - (wahljare)" w:date="2022-04-02T19:07:00Z">
        <w:r w:rsidR="00875623" w:rsidRPr="004F6537" w:rsidDel="003A0F09">
          <w:rPr>
            <w:rFonts w:ascii="Palatino Linotype" w:hAnsi="Palatino Linotype"/>
            <w:sz w:val="20"/>
            <w:szCs w:val="20"/>
            <w:rPrChange w:id="643" w:author="Wahl, Jared Reid - (wahljare)" w:date="2022-02-12T13:11:00Z">
              <w:rPr>
                <w:rFonts w:ascii="Arial" w:hAnsi="Arial" w:cs="Arial"/>
              </w:rPr>
            </w:rPrChange>
          </w:rPr>
          <w:delText xml:space="preserve"> underscores this transient opening of the BBB during CSD events using both in vitro and in vivo strategies.</w:delText>
        </w:r>
      </w:del>
      <w:del w:id="644" w:author="Wahl, Jared Reid - (wahljare)" w:date="2022-02-16T14:42:00Z">
        <w:r w:rsidR="00875623" w:rsidRPr="004F6537" w:rsidDel="00C07136">
          <w:rPr>
            <w:rFonts w:ascii="Palatino Linotype" w:hAnsi="Palatino Linotype"/>
            <w:sz w:val="20"/>
            <w:szCs w:val="20"/>
            <w:rPrChange w:id="645" w:author="Wahl, Jared Reid - (wahljare)" w:date="2022-02-12T13:11:00Z">
              <w:rPr>
                <w:rFonts w:ascii="Arial" w:hAnsi="Arial" w:cs="Arial"/>
              </w:rPr>
            </w:rPrChange>
          </w:rPr>
          <w:br w:type="page"/>
        </w:r>
      </w:del>
    </w:p>
    <w:p w14:paraId="675BA245" w14:textId="5A7C1C5C" w:rsidR="00875623" w:rsidRDefault="003617EF">
      <w:pPr>
        <w:pStyle w:val="paragraph"/>
        <w:spacing w:before="0" w:beforeAutospacing="0" w:after="0" w:afterAutospacing="0" w:line="228" w:lineRule="auto"/>
        <w:jc w:val="both"/>
        <w:textAlignment w:val="baseline"/>
        <w:rPr>
          <w:ins w:id="646" w:author="Wahl, Jared Reid - (wahljare)" w:date="2022-02-12T14:22:00Z"/>
          <w:rStyle w:val="eop"/>
          <w:rFonts w:ascii="Palatino Linotype" w:hAnsi="Palatino Linotype" w:cstheme="minorBidi"/>
          <w:sz w:val="20"/>
          <w:szCs w:val="20"/>
        </w:rPr>
        <w:pPrChange w:id="647" w:author="Wahl, Jared Reid - (wahljare)" w:date="2022-04-02T20:11:00Z">
          <w:pPr>
            <w:pStyle w:val="paragraph"/>
            <w:spacing w:before="0" w:beforeAutospacing="0" w:after="0" w:afterAutospacing="0" w:line="228" w:lineRule="auto"/>
            <w:ind w:left="2160" w:firstLine="432"/>
            <w:jc w:val="both"/>
            <w:textAlignment w:val="baseline"/>
          </w:pPr>
        </w:pPrChange>
      </w:pPr>
      <w:ins w:id="648" w:author="Wahl, Jared Reid - (wahljare)" w:date="2022-02-12T14:21:00Z">
        <w:r>
          <w:rPr>
            <w:rStyle w:val="normaltextrun"/>
            <w:rFonts w:ascii="Palatino Linotype" w:hAnsi="Palatino Linotype"/>
            <w:b/>
            <w:bCs/>
            <w:sz w:val="20"/>
            <w:szCs w:val="20"/>
          </w:rPr>
          <w:t xml:space="preserve">2. </w:t>
        </w:r>
      </w:ins>
      <w:r w:rsidR="00875623" w:rsidRPr="004F6537">
        <w:rPr>
          <w:rStyle w:val="normaltextrun"/>
          <w:rFonts w:ascii="Palatino Linotype" w:hAnsi="Palatino Linotype"/>
          <w:b/>
          <w:bCs/>
          <w:sz w:val="20"/>
          <w:szCs w:val="20"/>
          <w:rPrChange w:id="649" w:author="Wahl, Jared Reid - (wahljare)" w:date="2022-02-12T13:11:00Z">
            <w:rPr>
              <w:rStyle w:val="normaltextrun"/>
              <w:rFonts w:ascii="Arial" w:hAnsi="Arial" w:cs="Arial"/>
              <w:b/>
              <w:bCs/>
              <w:sz w:val="22"/>
              <w:szCs w:val="22"/>
            </w:rPr>
          </w:rPrChange>
        </w:rPr>
        <w:t>Materials and Methods</w:t>
      </w:r>
      <w:r w:rsidR="00875623" w:rsidRPr="004F6537">
        <w:rPr>
          <w:rStyle w:val="eop"/>
          <w:rFonts w:ascii="Palatino Linotype" w:hAnsi="Palatino Linotype"/>
          <w:sz w:val="20"/>
          <w:szCs w:val="20"/>
          <w:rPrChange w:id="650" w:author="Wahl, Jared Reid - (wahljare)" w:date="2022-02-12T13:11:00Z">
            <w:rPr>
              <w:rStyle w:val="eop"/>
              <w:rFonts w:ascii="Arial" w:hAnsi="Arial" w:cs="Arial"/>
              <w:sz w:val="22"/>
              <w:szCs w:val="22"/>
            </w:rPr>
          </w:rPrChange>
        </w:rPr>
        <w:t>  </w:t>
      </w:r>
    </w:p>
    <w:p w14:paraId="6924063D" w14:textId="77777777" w:rsidR="003617EF" w:rsidRPr="004F6537" w:rsidRDefault="003617EF">
      <w:pPr>
        <w:pStyle w:val="paragraph"/>
        <w:spacing w:before="0" w:beforeAutospacing="0" w:after="0" w:afterAutospacing="0" w:line="228" w:lineRule="auto"/>
        <w:ind w:firstLine="432"/>
        <w:jc w:val="both"/>
        <w:textAlignment w:val="baseline"/>
        <w:rPr>
          <w:rFonts w:ascii="Palatino Linotype" w:hAnsi="Palatino Linotype"/>
          <w:sz w:val="20"/>
          <w:szCs w:val="20"/>
          <w:rPrChange w:id="651" w:author="Wahl, Jared Reid - (wahljare)" w:date="2022-02-12T13:11:00Z">
            <w:rPr>
              <w:rFonts w:ascii="Arial" w:hAnsi="Arial" w:cs="Arial"/>
              <w:sz w:val="22"/>
              <w:szCs w:val="22"/>
            </w:rPr>
          </w:rPrChange>
        </w:rPr>
        <w:pPrChange w:id="652" w:author="Wahl, Jared Reid - (wahljare)" w:date="2022-04-02T18:54:00Z">
          <w:pPr>
            <w:pStyle w:val="paragraph"/>
            <w:spacing w:before="0" w:beforeAutospacing="0" w:after="0" w:afterAutospacing="0" w:line="480" w:lineRule="auto"/>
            <w:textAlignment w:val="baseline"/>
          </w:pPr>
        </w:pPrChange>
      </w:pPr>
    </w:p>
    <w:p w14:paraId="6F295DE1" w14:textId="15CEE259" w:rsidR="003617EF" w:rsidRPr="003617EF" w:rsidDel="00C07136" w:rsidRDefault="002E49DE">
      <w:pPr>
        <w:rPr>
          <w:del w:id="653" w:author="Wahl, Jared Reid - (wahljare)" w:date="2022-02-16T14:42:00Z"/>
          <w:rPrChange w:id="654" w:author="Wahl, Jared Reid - (wahljare)" w:date="2022-02-12T14:22:00Z">
            <w:rPr>
              <w:del w:id="655" w:author="Wahl, Jared Reid - (wahljare)" w:date="2022-02-16T14:42:00Z"/>
              <w:rFonts w:ascii="Arial" w:eastAsia="Times New Roman" w:hAnsi="Arial" w:cs="Arial"/>
              <w:sz w:val="22"/>
              <w:szCs w:val="22"/>
            </w:rPr>
          </w:rPrChange>
        </w:rPr>
        <w:pPrChange w:id="656" w:author="Wahl, Jared Reid - (wahljare)" w:date="2022-04-02T20:10:00Z">
          <w:pPr>
            <w:pStyle w:val="Heading2"/>
            <w:numPr>
              <w:numId w:val="0"/>
            </w:numPr>
            <w:tabs>
              <w:tab w:val="clear" w:pos="567"/>
            </w:tabs>
            <w:spacing w:after="240" w:line="480" w:lineRule="auto"/>
            <w:ind w:left="0" w:firstLine="0"/>
            <w:contextualSpacing/>
            <w:jc w:val="both"/>
          </w:pPr>
        </w:pPrChange>
      </w:pPr>
      <w:del w:id="657" w:author="Wahl, Jared Reid - (wahljare)" w:date="2022-04-02T20:03:00Z">
        <w:r w:rsidRPr="004F6537" w:rsidDel="00093C9A">
          <w:rPr>
            <w:rStyle w:val="normaltextrun"/>
            <w:rFonts w:ascii="Palatino Linotype" w:hAnsi="Palatino Linotype" w:cs="Times New Roman"/>
            <w:sz w:val="20"/>
            <w:szCs w:val="20"/>
            <w:rPrChange w:id="658" w:author="Wahl, Jared Reid - (wahljare)" w:date="2022-02-12T13:11:00Z">
              <w:rPr>
                <w:rStyle w:val="normaltextrun"/>
                <w:rFonts w:ascii="Arial" w:hAnsi="Arial" w:cs="Arial"/>
                <w:b w:val="0"/>
              </w:rPr>
            </w:rPrChange>
          </w:rPr>
          <w:delText>Animals</w:delText>
        </w:r>
        <w:r w:rsidR="003B290A" w:rsidRPr="004F6537" w:rsidDel="00093C9A">
          <w:rPr>
            <w:rFonts w:ascii="Palatino Linotype" w:eastAsia="Times New Roman" w:hAnsi="Palatino Linotype" w:cs="Times New Roman"/>
            <w:bCs/>
            <w:sz w:val="20"/>
            <w:szCs w:val="20"/>
            <w:rPrChange w:id="659" w:author="Wahl, Jared Reid - (wahljare)" w:date="2022-02-12T13:11:00Z">
              <w:rPr>
                <w:rFonts w:ascii="Arial" w:eastAsia="Times New Roman" w:hAnsi="Arial" w:cs="Arial"/>
                <w:b w:val="0"/>
                <w:bCs/>
              </w:rPr>
            </w:rPrChange>
          </w:rPr>
          <w:delText xml:space="preserve"> </w:delText>
        </w:r>
        <w:r w:rsidR="003B290A" w:rsidRPr="004F6537" w:rsidDel="00093C9A">
          <w:rPr>
            <w:rFonts w:ascii="Palatino Linotype" w:eastAsia="Times New Roman" w:hAnsi="Palatino Linotype" w:cs="Times New Roman"/>
            <w:b/>
            <w:bCs/>
            <w:sz w:val="20"/>
            <w:szCs w:val="20"/>
            <w:rPrChange w:id="660" w:author="Wahl, Jared Reid - (wahljare)" w:date="2022-02-12T13:11:00Z">
              <w:rPr>
                <w:rFonts w:ascii="Arial" w:eastAsia="Times New Roman" w:hAnsi="Arial" w:cs="Arial"/>
                <w:bCs/>
              </w:rPr>
            </w:rPrChange>
          </w:rPr>
          <w:delText xml:space="preserve">Female Sprague Dawley rats (7-8 weeks old) were purchased from Envigo (Indianapolis, IN) and housed (3/cage) in a climate-controlled room on a regular 12/12 h light/dark cycle with lights on at 7:00 am with food and water available </w:delText>
        </w:r>
        <w:r w:rsidR="003B290A" w:rsidRPr="004F6537" w:rsidDel="00093C9A">
          <w:rPr>
            <w:rFonts w:ascii="Palatino Linotype" w:eastAsia="Times New Roman" w:hAnsi="Palatino Linotype" w:cs="Times New Roman"/>
            <w:b/>
            <w:bCs/>
            <w:i/>
            <w:iCs/>
            <w:sz w:val="20"/>
            <w:szCs w:val="20"/>
            <w:rPrChange w:id="661" w:author="Wahl, Jared Reid - (wahljare)" w:date="2022-02-12T13:11:00Z">
              <w:rPr>
                <w:rFonts w:ascii="Arial" w:eastAsia="Times New Roman" w:hAnsi="Arial" w:cs="Arial"/>
                <w:bCs/>
                <w:i/>
                <w:iCs/>
              </w:rPr>
            </w:rPrChange>
          </w:rPr>
          <w:delText>ad libitum</w:delText>
        </w:r>
        <w:r w:rsidR="003B290A" w:rsidRPr="004F6537" w:rsidDel="00093C9A">
          <w:rPr>
            <w:rFonts w:ascii="Palatino Linotype" w:eastAsia="Times New Roman" w:hAnsi="Palatino Linotype" w:cs="Times New Roman"/>
            <w:b/>
            <w:bCs/>
            <w:sz w:val="20"/>
            <w:szCs w:val="20"/>
            <w:rPrChange w:id="662" w:author="Wahl, Jared Reid - (wahljare)" w:date="2022-02-12T13:11:00Z">
              <w:rPr>
                <w:rFonts w:ascii="Arial" w:eastAsia="Times New Roman" w:hAnsi="Arial" w:cs="Arial"/>
                <w:bCs/>
              </w:rPr>
            </w:rPrChange>
          </w:rPr>
          <w:delText xml:space="preserve">. All procedures were performed during the light cycle in alignment with the policies and recommendations of the International Association for the Study of Pain, the NIH guidelines for laboratory animals, and IACUC approval from the University of Arizona (17-223). </w:delText>
        </w:r>
      </w:del>
    </w:p>
    <w:p w14:paraId="2DF4CCB6" w14:textId="16A0D3B6" w:rsidR="002E49DE" w:rsidRPr="004F6537" w:rsidDel="00422AB8" w:rsidRDefault="002E49DE">
      <w:pPr>
        <w:pStyle w:val="paragraph"/>
        <w:spacing w:before="0" w:beforeAutospacing="0" w:after="0" w:afterAutospacing="0" w:line="228" w:lineRule="auto"/>
        <w:jc w:val="both"/>
        <w:textAlignment w:val="baseline"/>
        <w:rPr>
          <w:del w:id="663" w:author="Wahl, Jared Reid - (wahljare)" w:date="2021-12-18T14:02:00Z"/>
          <w:rStyle w:val="normaltextrun"/>
          <w:rFonts w:ascii="Palatino Linotype" w:hAnsi="Palatino Linotype"/>
          <w:b/>
          <w:sz w:val="20"/>
          <w:szCs w:val="20"/>
          <w:rPrChange w:id="664" w:author="Wahl, Jared Reid - (wahljare)" w:date="2022-02-12T13:11:00Z">
            <w:rPr>
              <w:del w:id="665" w:author="Wahl, Jared Reid - (wahljare)" w:date="2021-12-18T14:02:00Z"/>
              <w:rStyle w:val="normaltextrun"/>
              <w:rFonts w:ascii="Arial" w:eastAsia="Cambria" w:hAnsi="Arial" w:cs="Arial"/>
              <w:b/>
              <w:sz w:val="22"/>
              <w:szCs w:val="22"/>
            </w:rPr>
          </w:rPrChange>
        </w:rPr>
        <w:pPrChange w:id="666" w:author="Wahl, Jared Reid - (wahljare)" w:date="2022-04-02T20:10:00Z">
          <w:pPr>
            <w:pStyle w:val="paragraph"/>
            <w:spacing w:before="0" w:beforeAutospacing="0" w:after="0" w:afterAutospacing="0" w:line="480" w:lineRule="auto"/>
            <w:jc w:val="both"/>
            <w:textAlignment w:val="baseline"/>
          </w:pPr>
        </w:pPrChange>
      </w:pPr>
    </w:p>
    <w:p w14:paraId="08E70925" w14:textId="2B2E7EB1" w:rsidR="00684A74" w:rsidRPr="004F6537" w:rsidDel="00EA3B6E" w:rsidRDefault="00684A74">
      <w:pPr>
        <w:pStyle w:val="paragraph"/>
        <w:spacing w:before="0" w:beforeAutospacing="0" w:after="0" w:afterAutospacing="0" w:line="228" w:lineRule="auto"/>
        <w:jc w:val="both"/>
        <w:textAlignment w:val="baseline"/>
        <w:rPr>
          <w:del w:id="667" w:author="Wahl, Jared Reid - (wahljare)" w:date="2022-04-02T20:04:00Z"/>
          <w:rStyle w:val="normaltextrun"/>
          <w:rFonts w:ascii="Palatino Linotype" w:hAnsi="Palatino Linotype"/>
          <w:b/>
          <w:sz w:val="20"/>
          <w:szCs w:val="20"/>
          <w:rPrChange w:id="668" w:author="Wahl, Jared Reid - (wahljare)" w:date="2022-02-12T13:11:00Z">
            <w:rPr>
              <w:del w:id="669" w:author="Wahl, Jared Reid - (wahljare)" w:date="2022-04-02T20:04:00Z"/>
              <w:rStyle w:val="normaltextrun"/>
              <w:rFonts w:ascii="Arial" w:hAnsi="Arial" w:cs="Arial"/>
              <w:b/>
              <w:sz w:val="22"/>
              <w:szCs w:val="22"/>
            </w:rPr>
          </w:rPrChange>
        </w:rPr>
        <w:pPrChange w:id="670" w:author="Wahl, Jared Reid - (wahljare)" w:date="2022-04-02T20:10:00Z">
          <w:pPr>
            <w:pStyle w:val="paragraph"/>
            <w:spacing w:before="0" w:beforeAutospacing="0" w:after="0" w:afterAutospacing="0" w:line="480" w:lineRule="auto"/>
            <w:jc w:val="both"/>
            <w:textAlignment w:val="baseline"/>
          </w:pPr>
        </w:pPrChange>
      </w:pPr>
      <w:del w:id="671" w:author="Wahl, Jared Reid - (wahljare)" w:date="2022-04-02T20:04:00Z">
        <w:r w:rsidRPr="004F6537" w:rsidDel="00EA3B6E">
          <w:rPr>
            <w:rStyle w:val="normaltextrun"/>
            <w:rFonts w:ascii="Palatino Linotype" w:hAnsi="Palatino Linotype"/>
            <w:b/>
            <w:sz w:val="20"/>
            <w:szCs w:val="20"/>
            <w:rPrChange w:id="672" w:author="Wahl, Jared Reid - (wahljare)" w:date="2022-02-12T13:11:00Z">
              <w:rPr>
                <w:rStyle w:val="normaltextrun"/>
                <w:rFonts w:ascii="Arial" w:hAnsi="Arial" w:cs="Arial"/>
                <w:b/>
              </w:rPr>
            </w:rPrChange>
          </w:rPr>
          <w:delText xml:space="preserve">Human sample </w:delText>
        </w:r>
        <w:commentRangeStart w:id="673"/>
        <w:commentRangeStart w:id="674"/>
        <w:r w:rsidRPr="004F6537" w:rsidDel="00EA3B6E">
          <w:rPr>
            <w:rStyle w:val="normaltextrun"/>
            <w:rFonts w:ascii="Palatino Linotype" w:hAnsi="Palatino Linotype"/>
            <w:b/>
            <w:sz w:val="20"/>
            <w:szCs w:val="20"/>
            <w:rPrChange w:id="675" w:author="Wahl, Jared Reid - (wahljare)" w:date="2022-02-12T13:11:00Z">
              <w:rPr>
                <w:rStyle w:val="normaltextrun"/>
                <w:rFonts w:ascii="Arial" w:hAnsi="Arial" w:cs="Arial"/>
                <w:b/>
              </w:rPr>
            </w:rPrChange>
          </w:rPr>
          <w:delText>declaration</w:delText>
        </w:r>
        <w:commentRangeEnd w:id="673"/>
        <w:r w:rsidR="00A86F6A" w:rsidRPr="004F6537" w:rsidDel="00EA3B6E">
          <w:rPr>
            <w:rStyle w:val="CommentReference"/>
            <w:rFonts w:ascii="Palatino Linotype" w:hAnsi="Palatino Linotype"/>
            <w:sz w:val="20"/>
            <w:szCs w:val="20"/>
            <w:rPrChange w:id="676" w:author="Wahl, Jared Reid - (wahljare)" w:date="2022-02-12T13:11:00Z">
              <w:rPr>
                <w:rStyle w:val="CommentReference"/>
              </w:rPr>
            </w:rPrChange>
          </w:rPr>
          <w:commentReference w:id="673"/>
        </w:r>
        <w:commentRangeEnd w:id="674"/>
        <w:r w:rsidR="00F84744" w:rsidRPr="004F6537" w:rsidDel="00EA3B6E">
          <w:rPr>
            <w:rStyle w:val="CommentReference"/>
            <w:rFonts w:ascii="Palatino Linotype" w:hAnsi="Palatino Linotype"/>
            <w:sz w:val="20"/>
            <w:szCs w:val="20"/>
            <w:rPrChange w:id="677" w:author="Wahl, Jared Reid - (wahljare)" w:date="2022-02-12T13:11:00Z">
              <w:rPr>
                <w:rStyle w:val="CommentReference"/>
              </w:rPr>
            </w:rPrChange>
          </w:rPr>
          <w:commentReference w:id="674"/>
        </w:r>
      </w:del>
    </w:p>
    <w:p w14:paraId="3501A695" w14:textId="044CD0B0" w:rsidR="00B30B47" w:rsidRPr="004F6537" w:rsidDel="00EA3B6E" w:rsidRDefault="00B30B47">
      <w:pPr>
        <w:pStyle w:val="paragraph"/>
        <w:spacing w:before="0" w:beforeAutospacing="0" w:after="0" w:afterAutospacing="0" w:line="228" w:lineRule="auto"/>
        <w:jc w:val="both"/>
        <w:textAlignment w:val="baseline"/>
        <w:rPr>
          <w:del w:id="678" w:author="Wahl, Jared Reid - (wahljare)" w:date="2022-04-02T20:04:00Z"/>
          <w:rStyle w:val="normaltextrun"/>
          <w:rFonts w:ascii="Palatino Linotype" w:hAnsi="Palatino Linotype"/>
          <w:b/>
          <w:sz w:val="20"/>
          <w:szCs w:val="20"/>
          <w:rPrChange w:id="679" w:author="Wahl, Jared Reid - (wahljare)" w:date="2022-02-12T13:11:00Z">
            <w:rPr>
              <w:del w:id="680" w:author="Wahl, Jared Reid - (wahljare)" w:date="2022-04-02T20:04:00Z"/>
              <w:rStyle w:val="normaltextrun"/>
              <w:rFonts w:ascii="Arial" w:hAnsi="Arial" w:cs="Arial"/>
              <w:b/>
              <w:sz w:val="22"/>
              <w:szCs w:val="22"/>
            </w:rPr>
          </w:rPrChange>
        </w:rPr>
        <w:pPrChange w:id="681" w:author="Wahl, Jared Reid - (wahljare)" w:date="2022-04-02T20:10:00Z">
          <w:pPr>
            <w:pStyle w:val="paragraph"/>
            <w:spacing w:before="0" w:beforeAutospacing="0" w:after="0" w:afterAutospacing="0" w:line="480" w:lineRule="auto"/>
            <w:jc w:val="both"/>
            <w:textAlignment w:val="baseline"/>
          </w:pPr>
        </w:pPrChange>
      </w:pPr>
      <w:commentRangeStart w:id="682"/>
      <w:commentRangeStart w:id="683"/>
      <w:del w:id="684" w:author="Wahl, Jared Reid - (wahljare)" w:date="2021-12-18T13:53:00Z">
        <w:r w:rsidRPr="004F6537" w:rsidDel="00B95F88">
          <w:rPr>
            <w:rStyle w:val="normaltextrun"/>
            <w:rFonts w:ascii="Palatino Linotype" w:hAnsi="Palatino Linotype"/>
            <w:b/>
            <w:sz w:val="20"/>
            <w:szCs w:val="20"/>
            <w:rPrChange w:id="685" w:author="Wahl, Jared Reid - (wahljare)" w:date="2022-02-12T13:11:00Z">
              <w:rPr>
                <w:rStyle w:val="normaltextrun"/>
                <w:rFonts w:ascii="Arial" w:hAnsi="Arial" w:cs="Arial"/>
                <w:b/>
              </w:rPr>
            </w:rPrChange>
          </w:rPr>
          <w:delText>IRB</w:delText>
        </w:r>
        <w:commentRangeEnd w:id="682"/>
        <w:r w:rsidR="00A86F6A" w:rsidRPr="004F6537" w:rsidDel="00B95F88">
          <w:rPr>
            <w:rStyle w:val="CommentReference"/>
            <w:rFonts w:ascii="Palatino Linotype" w:hAnsi="Palatino Linotype"/>
            <w:sz w:val="20"/>
            <w:szCs w:val="20"/>
            <w:rPrChange w:id="686" w:author="Wahl, Jared Reid - (wahljare)" w:date="2022-02-12T13:11:00Z">
              <w:rPr>
                <w:rStyle w:val="CommentReference"/>
              </w:rPr>
            </w:rPrChange>
          </w:rPr>
          <w:commentReference w:id="682"/>
        </w:r>
        <w:commentRangeEnd w:id="683"/>
        <w:r w:rsidR="00F84744" w:rsidRPr="004F6537" w:rsidDel="00B95F88">
          <w:rPr>
            <w:rStyle w:val="CommentReference"/>
            <w:rFonts w:ascii="Palatino Linotype" w:hAnsi="Palatino Linotype"/>
            <w:sz w:val="20"/>
            <w:szCs w:val="20"/>
            <w:rPrChange w:id="687" w:author="Wahl, Jared Reid - (wahljare)" w:date="2022-02-12T13:11:00Z">
              <w:rPr>
                <w:rStyle w:val="CommentReference"/>
              </w:rPr>
            </w:rPrChange>
          </w:rPr>
          <w:commentReference w:id="683"/>
        </w:r>
        <w:r w:rsidRPr="004F6537" w:rsidDel="00B95F88">
          <w:rPr>
            <w:rStyle w:val="normaltextrun"/>
            <w:rFonts w:ascii="Palatino Linotype" w:hAnsi="Palatino Linotype"/>
            <w:b/>
            <w:sz w:val="20"/>
            <w:szCs w:val="20"/>
            <w:rPrChange w:id="688" w:author="Wahl, Jared Reid - (wahljare)" w:date="2022-02-12T13:11:00Z">
              <w:rPr>
                <w:rStyle w:val="normaltextrun"/>
                <w:rFonts w:ascii="Arial" w:hAnsi="Arial" w:cs="Arial"/>
                <w:b/>
              </w:rPr>
            </w:rPrChange>
          </w:rPr>
          <w:delText>?</w:delText>
        </w:r>
      </w:del>
    </w:p>
    <w:p w14:paraId="3537AEC0" w14:textId="55372CD7" w:rsidR="002E49DE" w:rsidRPr="004F6537" w:rsidDel="002C3999" w:rsidRDefault="002E49DE">
      <w:pPr>
        <w:pStyle w:val="paragraph"/>
        <w:spacing w:before="0" w:beforeAutospacing="0" w:after="0" w:afterAutospacing="0" w:line="228" w:lineRule="auto"/>
        <w:jc w:val="both"/>
        <w:textAlignment w:val="baseline"/>
        <w:rPr>
          <w:del w:id="689" w:author="Wahl, Jared Reid - (wahljare)" w:date="2021-07-22T12:47:00Z"/>
          <w:rStyle w:val="normaltextrun"/>
          <w:rFonts w:ascii="Palatino Linotype" w:hAnsi="Palatino Linotype"/>
          <w:b/>
          <w:sz w:val="20"/>
          <w:szCs w:val="20"/>
          <w:rPrChange w:id="690" w:author="Wahl, Jared Reid - (wahljare)" w:date="2022-02-12T13:11:00Z">
            <w:rPr>
              <w:del w:id="691" w:author="Wahl, Jared Reid - (wahljare)" w:date="2021-07-22T12:47:00Z"/>
              <w:rStyle w:val="normaltextrun"/>
              <w:rFonts w:ascii="Arial" w:hAnsi="Arial" w:cs="Arial"/>
              <w:b/>
              <w:sz w:val="22"/>
              <w:szCs w:val="22"/>
            </w:rPr>
          </w:rPrChange>
        </w:rPr>
        <w:pPrChange w:id="692" w:author="Wahl, Jared Reid - (wahljare)" w:date="2022-04-02T20:10:00Z">
          <w:pPr>
            <w:pStyle w:val="paragraph"/>
            <w:spacing w:before="0" w:beforeAutospacing="0" w:after="0" w:afterAutospacing="0" w:line="480" w:lineRule="auto"/>
            <w:jc w:val="both"/>
            <w:textAlignment w:val="baseline"/>
          </w:pPr>
        </w:pPrChange>
      </w:pPr>
      <w:del w:id="693" w:author="Wahl, Jared Reid - (wahljare)" w:date="2021-07-22T12:47:00Z">
        <w:r w:rsidRPr="004F6537" w:rsidDel="002C3999">
          <w:rPr>
            <w:rStyle w:val="normaltextrun"/>
            <w:rFonts w:ascii="Palatino Linotype" w:hAnsi="Palatino Linotype"/>
            <w:b/>
            <w:sz w:val="20"/>
            <w:szCs w:val="20"/>
            <w:rPrChange w:id="694" w:author="Wahl, Jared Reid - (wahljare)" w:date="2022-02-12T13:11:00Z">
              <w:rPr>
                <w:rStyle w:val="normaltextrun"/>
                <w:rFonts w:ascii="Arial" w:hAnsi="Arial" w:cs="Arial"/>
                <w:b/>
              </w:rPr>
            </w:rPrChange>
          </w:rPr>
          <w:delText>Immunohistochemistry</w:delText>
        </w:r>
      </w:del>
    </w:p>
    <w:p w14:paraId="257E8F00" w14:textId="77777777" w:rsidR="00B30B47" w:rsidRPr="004F6537" w:rsidDel="00BA2214" w:rsidRDefault="00B30B47">
      <w:pPr>
        <w:pStyle w:val="paragraph"/>
        <w:spacing w:before="0" w:beforeAutospacing="0" w:after="0" w:afterAutospacing="0" w:line="228" w:lineRule="auto"/>
        <w:jc w:val="both"/>
        <w:textAlignment w:val="baseline"/>
        <w:rPr>
          <w:del w:id="695" w:author="Wahl, Jared Reid - (wahljare)" w:date="2022-04-02T20:19:00Z"/>
          <w:rStyle w:val="normaltextrun"/>
          <w:rFonts w:ascii="Palatino Linotype" w:hAnsi="Palatino Linotype"/>
          <w:b/>
          <w:sz w:val="20"/>
          <w:szCs w:val="20"/>
          <w:rPrChange w:id="696" w:author="Wahl, Jared Reid - (wahljare)" w:date="2022-02-12T13:11:00Z">
            <w:rPr>
              <w:del w:id="697" w:author="Wahl, Jared Reid - (wahljare)" w:date="2022-04-02T20:19:00Z"/>
              <w:rStyle w:val="normaltextrun"/>
              <w:rFonts w:ascii="Arial" w:hAnsi="Arial" w:cs="Arial"/>
              <w:b/>
              <w:sz w:val="22"/>
              <w:szCs w:val="22"/>
            </w:rPr>
          </w:rPrChange>
        </w:rPr>
        <w:pPrChange w:id="698" w:author="Wahl, Jared Reid - (wahljare)" w:date="2022-04-02T20:10:00Z">
          <w:pPr>
            <w:pStyle w:val="paragraph"/>
            <w:spacing w:before="0" w:beforeAutospacing="0" w:after="0" w:afterAutospacing="0" w:line="480" w:lineRule="auto"/>
            <w:jc w:val="both"/>
            <w:textAlignment w:val="baseline"/>
          </w:pPr>
        </w:pPrChange>
      </w:pPr>
    </w:p>
    <w:p w14:paraId="416D1ED6" w14:textId="7912632F" w:rsidR="00875623" w:rsidRDefault="00875623">
      <w:pPr>
        <w:pStyle w:val="paragraph"/>
        <w:spacing w:before="0" w:beforeAutospacing="0" w:after="0" w:afterAutospacing="0" w:line="228" w:lineRule="auto"/>
        <w:jc w:val="both"/>
        <w:textAlignment w:val="baseline"/>
        <w:rPr>
          <w:ins w:id="699" w:author="Wahl, Jared Reid - (wahljare)" w:date="2022-04-05T23:30:00Z"/>
          <w:rStyle w:val="normaltextrun"/>
          <w:rFonts w:ascii="Palatino Linotype" w:hAnsi="Palatino Linotype"/>
          <w:b/>
          <w:sz w:val="20"/>
          <w:szCs w:val="20"/>
        </w:rPr>
      </w:pPr>
      <w:r w:rsidRPr="004F6537">
        <w:rPr>
          <w:rStyle w:val="normaltextrun"/>
          <w:rFonts w:ascii="Palatino Linotype" w:hAnsi="Palatino Linotype"/>
          <w:b/>
          <w:sz w:val="20"/>
          <w:szCs w:val="20"/>
          <w:rPrChange w:id="700" w:author="Wahl, Jared Reid - (wahljare)" w:date="2022-02-12T13:11:00Z">
            <w:rPr>
              <w:rStyle w:val="normaltextrun"/>
              <w:rFonts w:ascii="Arial" w:hAnsi="Arial" w:cs="Arial"/>
              <w:b/>
              <w:sz w:val="22"/>
              <w:szCs w:val="22"/>
            </w:rPr>
          </w:rPrChange>
        </w:rPr>
        <w:t>Cell culture</w:t>
      </w:r>
    </w:p>
    <w:p w14:paraId="5173F922" w14:textId="77777777" w:rsidR="000E538D" w:rsidRPr="004F6537" w:rsidRDefault="000E538D">
      <w:pPr>
        <w:pStyle w:val="paragraph"/>
        <w:spacing w:before="0" w:beforeAutospacing="0" w:after="0" w:afterAutospacing="0" w:line="228" w:lineRule="auto"/>
        <w:jc w:val="both"/>
        <w:textAlignment w:val="baseline"/>
        <w:rPr>
          <w:rStyle w:val="normaltextrun"/>
          <w:rFonts w:ascii="Palatino Linotype" w:hAnsi="Palatino Linotype"/>
          <w:b/>
          <w:sz w:val="20"/>
          <w:szCs w:val="20"/>
          <w:rPrChange w:id="701" w:author="Wahl, Jared Reid - (wahljare)" w:date="2022-02-12T13:11:00Z">
            <w:rPr>
              <w:rStyle w:val="normaltextrun"/>
              <w:rFonts w:ascii="Arial" w:hAnsi="Arial" w:cs="Arial"/>
              <w:b/>
              <w:sz w:val="22"/>
              <w:szCs w:val="22"/>
            </w:rPr>
          </w:rPrChange>
        </w:rPr>
        <w:pPrChange w:id="702" w:author="Wahl, Jared Reid - (wahljare)" w:date="2022-04-02T20:10:00Z">
          <w:pPr>
            <w:pStyle w:val="paragraph"/>
            <w:spacing w:before="0" w:beforeAutospacing="0" w:after="0" w:afterAutospacing="0" w:line="480" w:lineRule="auto"/>
            <w:jc w:val="both"/>
            <w:textAlignment w:val="baseline"/>
          </w:pPr>
        </w:pPrChange>
      </w:pPr>
    </w:p>
    <w:p w14:paraId="1244D58E" w14:textId="176297E3" w:rsidR="00875623" w:rsidRPr="004F6537" w:rsidRDefault="005653B2">
      <w:pPr>
        <w:pStyle w:val="paragraph"/>
        <w:spacing w:before="0" w:beforeAutospacing="0" w:after="0" w:afterAutospacing="0" w:line="228" w:lineRule="auto"/>
        <w:jc w:val="both"/>
        <w:textAlignment w:val="baseline"/>
        <w:rPr>
          <w:ins w:id="703" w:author="Wahl, Jared Reid - (wahljare)" w:date="2021-11-27T17:03:00Z"/>
          <w:rStyle w:val="normaltextrun"/>
          <w:rFonts w:ascii="Palatino Linotype" w:hAnsi="Palatino Linotype"/>
          <w:sz w:val="20"/>
          <w:szCs w:val="20"/>
          <w:rPrChange w:id="704" w:author="Wahl, Jared Reid - (wahljare)" w:date="2022-02-12T13:11:00Z">
            <w:rPr>
              <w:ins w:id="705" w:author="Wahl, Jared Reid - (wahljare)" w:date="2021-11-27T17:03:00Z"/>
              <w:rStyle w:val="normaltextrun"/>
              <w:rFonts w:ascii="Arial" w:hAnsi="Arial" w:cs="Arial"/>
              <w:sz w:val="22"/>
              <w:szCs w:val="22"/>
            </w:rPr>
          </w:rPrChange>
        </w:rPr>
        <w:pPrChange w:id="706" w:author="Wahl, Jared Reid - (wahljare)" w:date="2022-04-02T20:10:00Z">
          <w:pPr>
            <w:pStyle w:val="paragraph"/>
            <w:spacing w:before="0" w:beforeAutospacing="0" w:after="160" w:afterAutospacing="0" w:line="480" w:lineRule="auto"/>
            <w:jc w:val="both"/>
            <w:textAlignment w:val="baseline"/>
          </w:pPr>
        </w:pPrChange>
      </w:pPr>
      <w:ins w:id="707" w:author="Wahl, Jared Reid - (wahljare)" w:date="2021-11-27T16:13:00Z">
        <w:r w:rsidRPr="004F6537">
          <w:rPr>
            <w:rStyle w:val="normaltextrun"/>
            <w:rFonts w:ascii="Palatino Linotype" w:hAnsi="Palatino Linotype"/>
            <w:sz w:val="20"/>
            <w:szCs w:val="20"/>
            <w:rPrChange w:id="708" w:author="Wahl, Jared Reid - (wahljare)" w:date="2022-02-12T13:11:00Z">
              <w:rPr>
                <w:rStyle w:val="normaltextrun"/>
                <w:rFonts w:ascii="Arial" w:hAnsi="Arial" w:cs="Arial"/>
                <w:sz w:val="22"/>
                <w:szCs w:val="22"/>
              </w:rPr>
            </w:rPrChange>
          </w:rPr>
          <w:t>b</w:t>
        </w:r>
      </w:ins>
      <w:ins w:id="709" w:author="Wahl, Jared Reid - (wahljare)" w:date="2022-05-30T03:23:00Z">
        <w:r w:rsidR="00B6721B">
          <w:rPr>
            <w:rStyle w:val="normaltextrun"/>
            <w:rFonts w:ascii="Palatino Linotype" w:hAnsi="Palatino Linotype"/>
            <w:sz w:val="20"/>
            <w:szCs w:val="20"/>
          </w:rPr>
          <w:t>.</w:t>
        </w:r>
      </w:ins>
      <w:del w:id="710" w:author="Wahl, Jared Reid - (wahljare)" w:date="2021-11-27T16:13:00Z">
        <w:r w:rsidR="00875623" w:rsidRPr="004F6537" w:rsidDel="005653B2">
          <w:rPr>
            <w:rStyle w:val="normaltextrun"/>
            <w:rFonts w:ascii="Palatino Linotype" w:hAnsi="Palatino Linotype"/>
            <w:sz w:val="20"/>
            <w:szCs w:val="20"/>
            <w:rPrChange w:id="711" w:author="Wahl, Jared Reid - (wahljare)" w:date="2022-02-12T13:11:00Z">
              <w:rPr>
                <w:rStyle w:val="normaltextrun"/>
                <w:rFonts w:ascii="Arial" w:hAnsi="Arial" w:cs="Arial"/>
                <w:sz w:val="22"/>
                <w:szCs w:val="22"/>
              </w:rPr>
            </w:rPrChange>
          </w:rPr>
          <w:delText>B</w:delText>
        </w:r>
      </w:del>
      <w:r w:rsidR="00875623" w:rsidRPr="004F6537">
        <w:rPr>
          <w:rStyle w:val="normaltextrun"/>
          <w:rFonts w:ascii="Palatino Linotype" w:hAnsi="Palatino Linotype"/>
          <w:sz w:val="20"/>
          <w:szCs w:val="20"/>
          <w:rPrChange w:id="712" w:author="Wahl, Jared Reid - (wahljare)" w:date="2022-02-12T13:11:00Z">
            <w:rPr>
              <w:rStyle w:val="normaltextrun"/>
              <w:rFonts w:ascii="Arial" w:hAnsi="Arial" w:cs="Arial"/>
              <w:sz w:val="22"/>
              <w:szCs w:val="22"/>
            </w:rPr>
          </w:rPrChange>
        </w:rPr>
        <w:t>End</w:t>
      </w:r>
      <w:del w:id="713" w:author="Wahl, Jared Reid - (wahljare)" w:date="2022-05-30T03:23:00Z">
        <w:r w:rsidR="00875623" w:rsidRPr="004F6537" w:rsidDel="00B6721B">
          <w:rPr>
            <w:rStyle w:val="normaltextrun"/>
            <w:rFonts w:ascii="Palatino Linotype" w:hAnsi="Palatino Linotype"/>
            <w:sz w:val="20"/>
            <w:szCs w:val="20"/>
            <w:rPrChange w:id="714" w:author="Wahl, Jared Reid - (wahljare)" w:date="2022-02-12T13:11:00Z">
              <w:rPr>
                <w:rStyle w:val="normaltextrun"/>
                <w:rFonts w:ascii="Arial" w:hAnsi="Arial" w:cs="Arial"/>
                <w:sz w:val="22"/>
                <w:szCs w:val="22"/>
              </w:rPr>
            </w:rPrChange>
          </w:rPr>
          <w:delText>.</w:delText>
        </w:r>
      </w:del>
      <w:r w:rsidR="00875623" w:rsidRPr="004F6537">
        <w:rPr>
          <w:rStyle w:val="normaltextrun"/>
          <w:rFonts w:ascii="Palatino Linotype" w:hAnsi="Palatino Linotype"/>
          <w:sz w:val="20"/>
          <w:szCs w:val="20"/>
          <w:rPrChange w:id="715" w:author="Wahl, Jared Reid - (wahljare)" w:date="2022-02-12T13:11:00Z">
            <w:rPr>
              <w:rStyle w:val="normaltextrun"/>
              <w:rFonts w:ascii="Arial" w:hAnsi="Arial" w:cs="Arial"/>
              <w:sz w:val="22"/>
              <w:szCs w:val="22"/>
            </w:rPr>
          </w:rPrChange>
        </w:rPr>
        <w:t>3 m</w:t>
      </w:r>
      <w:ins w:id="716" w:author="Wahl, Jared Reid - (wahljare)" w:date="2021-11-27T16:13:00Z">
        <w:r w:rsidRPr="004F6537">
          <w:rPr>
            <w:rStyle w:val="normaltextrun"/>
            <w:rFonts w:ascii="Palatino Linotype" w:hAnsi="Palatino Linotype"/>
            <w:sz w:val="20"/>
            <w:szCs w:val="20"/>
            <w:rPrChange w:id="717" w:author="Wahl, Jared Reid - (wahljare)" w:date="2022-02-12T13:11:00Z">
              <w:rPr>
                <w:rStyle w:val="normaltextrun"/>
                <w:rFonts w:ascii="Arial" w:hAnsi="Arial" w:cs="Arial"/>
                <w:sz w:val="22"/>
                <w:szCs w:val="22"/>
              </w:rPr>
            </w:rPrChange>
          </w:rPr>
          <w:t>urine</w:t>
        </w:r>
      </w:ins>
      <w:del w:id="718" w:author="Wahl, Jared Reid - (wahljare)" w:date="2021-11-27T16:13:00Z">
        <w:r w:rsidR="00875623" w:rsidRPr="004F6537" w:rsidDel="005653B2">
          <w:rPr>
            <w:rStyle w:val="normaltextrun"/>
            <w:rFonts w:ascii="Palatino Linotype" w:hAnsi="Palatino Linotype"/>
            <w:sz w:val="20"/>
            <w:szCs w:val="20"/>
            <w:rPrChange w:id="719" w:author="Wahl, Jared Reid - (wahljare)" w:date="2022-02-12T13:11:00Z">
              <w:rPr>
                <w:rStyle w:val="normaltextrun"/>
                <w:rFonts w:ascii="Arial" w:hAnsi="Arial" w:cs="Arial"/>
                <w:sz w:val="22"/>
                <w:szCs w:val="22"/>
              </w:rPr>
            </w:rPrChange>
          </w:rPr>
          <w:delText>ouse</w:delText>
        </w:r>
      </w:del>
      <w:r w:rsidR="00875623" w:rsidRPr="004F6537">
        <w:rPr>
          <w:rStyle w:val="normaltextrun"/>
          <w:rFonts w:ascii="Palatino Linotype" w:hAnsi="Palatino Linotype"/>
          <w:sz w:val="20"/>
          <w:szCs w:val="20"/>
          <w:rPrChange w:id="720" w:author="Wahl, Jared Reid - (wahljare)" w:date="2022-02-12T13:11:00Z">
            <w:rPr>
              <w:rStyle w:val="normaltextrun"/>
              <w:rFonts w:ascii="Arial" w:hAnsi="Arial" w:cs="Arial"/>
              <w:sz w:val="22"/>
              <w:szCs w:val="22"/>
            </w:rPr>
          </w:rPrChange>
        </w:rPr>
        <w:t xml:space="preserve"> </w:t>
      </w:r>
      <w:ins w:id="721" w:author="Wahl, Jared Reid - (wahljare)" w:date="2021-11-27T16:25:00Z">
        <w:r w:rsidR="00B05FFD" w:rsidRPr="004F6537">
          <w:rPr>
            <w:rStyle w:val="normaltextrun"/>
            <w:rFonts w:ascii="Palatino Linotype" w:hAnsi="Palatino Linotype"/>
            <w:sz w:val="20"/>
            <w:szCs w:val="20"/>
            <w:rPrChange w:id="722" w:author="Wahl, Jared Reid - (wahljare)" w:date="2022-02-12T13:11:00Z">
              <w:rPr>
                <w:rStyle w:val="normaltextrun"/>
                <w:rFonts w:ascii="Arial" w:hAnsi="Arial" w:cs="Arial"/>
                <w:sz w:val="22"/>
                <w:szCs w:val="22"/>
              </w:rPr>
            </w:rPrChange>
          </w:rPr>
          <w:t xml:space="preserve">immortalized </w:t>
        </w:r>
      </w:ins>
      <w:r w:rsidR="00875623" w:rsidRPr="004F6537">
        <w:rPr>
          <w:rStyle w:val="normaltextrun"/>
          <w:rFonts w:ascii="Palatino Linotype" w:hAnsi="Palatino Linotype"/>
          <w:sz w:val="20"/>
          <w:szCs w:val="20"/>
          <w:rPrChange w:id="723" w:author="Wahl, Jared Reid - (wahljare)" w:date="2022-02-12T13:11:00Z">
            <w:rPr>
              <w:rStyle w:val="normaltextrun"/>
              <w:rFonts w:ascii="Arial" w:hAnsi="Arial" w:cs="Arial"/>
              <w:sz w:val="22"/>
              <w:szCs w:val="22"/>
            </w:rPr>
          </w:rPrChange>
        </w:rPr>
        <w:t>endothelial cells</w:t>
      </w:r>
      <w:ins w:id="724" w:author="Wahl, Jared Reid - (wahljare)" w:date="2021-11-27T16:17:00Z">
        <w:r w:rsidR="00C15A05" w:rsidRPr="004F6537">
          <w:rPr>
            <w:rStyle w:val="normaltextrun"/>
            <w:rFonts w:ascii="Palatino Linotype" w:hAnsi="Palatino Linotype"/>
            <w:sz w:val="20"/>
            <w:szCs w:val="20"/>
            <w:rPrChange w:id="725" w:author="Wahl, Jared Reid - (wahljare)" w:date="2022-02-12T13:11:00Z">
              <w:rPr>
                <w:rStyle w:val="normaltextrun"/>
                <w:rFonts w:ascii="Arial" w:hAnsi="Arial" w:cs="Arial"/>
                <w:sz w:val="22"/>
                <w:szCs w:val="22"/>
              </w:rPr>
            </w:rPrChange>
          </w:rPr>
          <w:t xml:space="preserve"> (</w:t>
        </w:r>
      </w:ins>
      <w:ins w:id="726" w:author="Wahl, Jared Reid - (wahljare)" w:date="2022-03-05T19:11:00Z">
        <w:r w:rsidR="00165923" w:rsidRPr="00A17F9B">
          <w:rPr>
            <w:rStyle w:val="normaltextrun"/>
            <w:rFonts w:ascii="Palatino Linotype" w:hAnsi="Palatino Linotype"/>
            <w:sz w:val="20"/>
            <w:szCs w:val="20"/>
          </w:rPr>
          <w:t>ATCC</w:t>
        </w:r>
      </w:ins>
      <w:ins w:id="727" w:author="Wahl, Jared Reid - (wahljare)" w:date="2022-03-05T19:12:00Z">
        <w:r w:rsidR="00165923">
          <w:rPr>
            <w:rStyle w:val="normaltextrun"/>
            <w:rFonts w:ascii="Palatino Linotype" w:hAnsi="Palatino Linotype"/>
            <w:sz w:val="20"/>
            <w:szCs w:val="20"/>
          </w:rPr>
          <w:t>,</w:t>
        </w:r>
      </w:ins>
      <w:ins w:id="728" w:author="Wahl, Jared Reid - (wahljare)" w:date="2022-03-05T19:11:00Z">
        <w:r w:rsidR="00165923" w:rsidRPr="00165923">
          <w:rPr>
            <w:rStyle w:val="normaltextrun"/>
            <w:rFonts w:ascii="Palatino Linotype" w:hAnsi="Palatino Linotype"/>
            <w:sz w:val="20"/>
            <w:szCs w:val="20"/>
          </w:rPr>
          <w:t xml:space="preserve"> </w:t>
        </w:r>
      </w:ins>
      <w:ins w:id="729" w:author="Wahl, Jared Reid - (wahljare)" w:date="2021-11-27T16:17:00Z">
        <w:r w:rsidR="00C15A05" w:rsidRPr="004F6537">
          <w:rPr>
            <w:rStyle w:val="normaltextrun"/>
            <w:rFonts w:ascii="Palatino Linotype" w:hAnsi="Palatino Linotype"/>
            <w:sz w:val="20"/>
            <w:szCs w:val="20"/>
            <w:rPrChange w:id="730" w:author="Wahl, Jared Reid - (wahljare)" w:date="2022-02-12T13:11:00Z">
              <w:rPr>
                <w:rStyle w:val="normaltextrun"/>
                <w:rFonts w:ascii="Arial" w:hAnsi="Arial" w:cs="Arial"/>
                <w:sz w:val="22"/>
                <w:szCs w:val="22"/>
              </w:rPr>
            </w:rPrChange>
          </w:rPr>
          <w:t>CRL-2299)</w:t>
        </w:r>
      </w:ins>
      <w:r w:rsidR="00875623" w:rsidRPr="004F6537">
        <w:rPr>
          <w:rStyle w:val="normaltextrun"/>
          <w:rFonts w:ascii="Palatino Linotype" w:hAnsi="Palatino Linotype"/>
          <w:sz w:val="20"/>
          <w:szCs w:val="20"/>
          <w:rPrChange w:id="731" w:author="Wahl, Jared Reid - (wahljare)" w:date="2022-02-12T13:11:00Z">
            <w:rPr>
              <w:rStyle w:val="normaltextrun"/>
              <w:rFonts w:ascii="Arial" w:hAnsi="Arial" w:cs="Arial"/>
              <w:sz w:val="22"/>
              <w:szCs w:val="22"/>
            </w:rPr>
          </w:rPrChange>
        </w:rPr>
        <w:t xml:space="preserve"> were cultured under sterile conditions in 7</w:t>
      </w:r>
      <w:ins w:id="732" w:author="Wahl, Jared Reid - (wahljare)" w:date="2021-11-27T16:17:00Z">
        <w:r w:rsidR="00C15A05" w:rsidRPr="004F6537">
          <w:rPr>
            <w:rStyle w:val="normaltextrun"/>
            <w:rFonts w:ascii="Palatino Linotype" w:hAnsi="Palatino Linotype"/>
            <w:sz w:val="20"/>
            <w:szCs w:val="20"/>
            <w:rPrChange w:id="733" w:author="Wahl, Jared Reid - (wahljare)" w:date="2022-02-12T13:11:00Z">
              <w:rPr>
                <w:rStyle w:val="normaltextrun"/>
                <w:rFonts w:ascii="Arial" w:hAnsi="Arial" w:cs="Arial"/>
                <w:sz w:val="22"/>
                <w:szCs w:val="22"/>
              </w:rPr>
            </w:rPrChange>
          </w:rPr>
          <w:t>5</w:t>
        </w:r>
      </w:ins>
      <w:del w:id="734" w:author="Wahl, Jared Reid - (wahljare)" w:date="2021-11-27T16:17:00Z">
        <w:r w:rsidR="00875623" w:rsidRPr="004F6537" w:rsidDel="00C15A05">
          <w:rPr>
            <w:rStyle w:val="normaltextrun"/>
            <w:rFonts w:ascii="Palatino Linotype" w:hAnsi="Palatino Linotype"/>
            <w:sz w:val="20"/>
            <w:szCs w:val="20"/>
            <w:rPrChange w:id="735" w:author="Wahl, Jared Reid - (wahljare)" w:date="2022-02-12T13:11:00Z">
              <w:rPr>
                <w:rStyle w:val="normaltextrun"/>
                <w:rFonts w:ascii="Arial" w:hAnsi="Arial" w:cs="Arial"/>
                <w:sz w:val="22"/>
                <w:szCs w:val="22"/>
              </w:rPr>
            </w:rPrChange>
          </w:rPr>
          <w:delText>.5</w:delText>
        </w:r>
      </w:del>
      <w:r w:rsidR="00875623" w:rsidRPr="004F6537">
        <w:rPr>
          <w:rStyle w:val="normaltextrun"/>
          <w:rFonts w:ascii="Palatino Linotype" w:hAnsi="Palatino Linotype"/>
          <w:sz w:val="20"/>
          <w:szCs w:val="20"/>
          <w:rPrChange w:id="736" w:author="Wahl, Jared Reid - (wahljare)" w:date="2022-02-12T13:11:00Z">
            <w:rPr>
              <w:rStyle w:val="normaltextrun"/>
              <w:rFonts w:ascii="Arial" w:hAnsi="Arial" w:cs="Arial"/>
              <w:sz w:val="22"/>
              <w:szCs w:val="22"/>
            </w:rPr>
          </w:rPrChange>
        </w:rPr>
        <w:t xml:space="preserve"> </w:t>
      </w:r>
      <w:del w:id="737" w:author="Wahl, Jared Reid - (wahljare)" w:date="2021-11-27T16:17:00Z">
        <w:r w:rsidR="00875623" w:rsidRPr="004F6537" w:rsidDel="00C15A05">
          <w:rPr>
            <w:rStyle w:val="normaltextrun"/>
            <w:rFonts w:ascii="Palatino Linotype" w:hAnsi="Palatino Linotype"/>
            <w:sz w:val="20"/>
            <w:szCs w:val="20"/>
            <w:rPrChange w:id="738" w:author="Wahl, Jared Reid - (wahljare)" w:date="2022-02-12T13:11:00Z">
              <w:rPr>
                <w:rStyle w:val="normaltextrun"/>
                <w:rFonts w:ascii="Arial" w:hAnsi="Arial" w:cs="Arial"/>
                <w:sz w:val="22"/>
                <w:szCs w:val="22"/>
              </w:rPr>
            </w:rPrChange>
          </w:rPr>
          <w:delText>c</w:delText>
        </w:r>
      </w:del>
      <w:ins w:id="739" w:author="Wahl, Jared Reid - (wahljare)" w:date="2021-11-27T16:17:00Z">
        <w:r w:rsidR="00C15A05" w:rsidRPr="004F6537">
          <w:rPr>
            <w:rStyle w:val="normaltextrun"/>
            <w:rFonts w:ascii="Palatino Linotype" w:hAnsi="Palatino Linotype"/>
            <w:sz w:val="20"/>
            <w:szCs w:val="20"/>
            <w:rPrChange w:id="740" w:author="Wahl, Jared Reid - (wahljare)" w:date="2022-02-12T13:11:00Z">
              <w:rPr>
                <w:rStyle w:val="normaltextrun"/>
                <w:rFonts w:ascii="Arial" w:hAnsi="Arial" w:cs="Arial"/>
                <w:sz w:val="22"/>
                <w:szCs w:val="22"/>
              </w:rPr>
            </w:rPrChange>
          </w:rPr>
          <w:t>m</w:t>
        </w:r>
      </w:ins>
      <w:r w:rsidR="00875623" w:rsidRPr="004F6537">
        <w:rPr>
          <w:rStyle w:val="normaltextrun"/>
          <w:rFonts w:ascii="Palatino Linotype" w:hAnsi="Palatino Linotype"/>
          <w:sz w:val="20"/>
          <w:szCs w:val="20"/>
          <w:rPrChange w:id="741" w:author="Wahl, Jared Reid - (wahljare)" w:date="2022-02-12T13:11:00Z">
            <w:rPr>
              <w:rStyle w:val="normaltextrun"/>
              <w:rFonts w:ascii="Arial" w:hAnsi="Arial" w:cs="Arial"/>
              <w:sz w:val="22"/>
              <w:szCs w:val="22"/>
            </w:rPr>
          </w:rPrChange>
        </w:rPr>
        <w:t>m</w:t>
      </w:r>
      <w:r w:rsidR="00875623" w:rsidRPr="004F6537">
        <w:rPr>
          <w:rStyle w:val="normaltextrun"/>
          <w:rFonts w:ascii="Palatino Linotype" w:hAnsi="Palatino Linotype"/>
          <w:sz w:val="20"/>
          <w:szCs w:val="20"/>
          <w:vertAlign w:val="superscript"/>
          <w:rPrChange w:id="742" w:author="Wahl, Jared Reid - (wahljare)" w:date="2022-02-12T13:11:00Z">
            <w:rPr>
              <w:rStyle w:val="normaltextrun"/>
              <w:rFonts w:ascii="Arial" w:hAnsi="Arial" w:cs="Arial"/>
              <w:sz w:val="22"/>
              <w:szCs w:val="22"/>
              <w:vertAlign w:val="superscript"/>
            </w:rPr>
          </w:rPrChange>
        </w:rPr>
        <w:t>2</w:t>
      </w:r>
      <w:r w:rsidR="00875623" w:rsidRPr="004F6537">
        <w:rPr>
          <w:rStyle w:val="normaltextrun"/>
          <w:rFonts w:ascii="Palatino Linotype" w:hAnsi="Palatino Linotype"/>
          <w:sz w:val="20"/>
          <w:szCs w:val="20"/>
          <w:rPrChange w:id="743" w:author="Wahl, Jared Reid - (wahljare)" w:date="2022-02-12T13:11:00Z">
            <w:rPr>
              <w:rStyle w:val="normaltextrun"/>
              <w:rFonts w:ascii="Arial" w:hAnsi="Arial" w:cs="Arial"/>
              <w:sz w:val="22"/>
              <w:szCs w:val="22"/>
            </w:rPr>
          </w:rPrChange>
        </w:rPr>
        <w:t xml:space="preserve"> standard flasks</w:t>
      </w:r>
      <w:ins w:id="744" w:author="Wahl, Jared Reid - (wahljare)" w:date="2021-11-27T16:17:00Z">
        <w:r w:rsidR="00C15A05" w:rsidRPr="004F6537">
          <w:rPr>
            <w:rStyle w:val="normaltextrun"/>
            <w:rFonts w:ascii="Palatino Linotype" w:hAnsi="Palatino Linotype"/>
            <w:sz w:val="20"/>
            <w:szCs w:val="20"/>
            <w:rPrChange w:id="745" w:author="Wahl, Jared Reid - (wahljare)" w:date="2022-02-12T13:11:00Z">
              <w:rPr>
                <w:rStyle w:val="normaltextrun"/>
                <w:rFonts w:ascii="Arial" w:hAnsi="Arial" w:cs="Arial"/>
                <w:sz w:val="22"/>
                <w:szCs w:val="22"/>
              </w:rPr>
            </w:rPrChange>
          </w:rPr>
          <w:t xml:space="preserve"> (VWR</w:t>
        </w:r>
      </w:ins>
      <w:ins w:id="746" w:author="Wahl, Jared Reid - (wahljare)" w:date="2022-03-05T19:10:00Z">
        <w:r w:rsidR="00165923">
          <w:rPr>
            <w:rStyle w:val="normaltextrun"/>
            <w:rFonts w:ascii="Palatino Linotype" w:hAnsi="Palatino Linotype"/>
            <w:sz w:val="20"/>
            <w:szCs w:val="20"/>
          </w:rPr>
          <w:t>, 10062-860</w:t>
        </w:r>
      </w:ins>
      <w:ins w:id="747" w:author="Wahl, Jared Reid - (wahljare)" w:date="2021-11-27T16:17:00Z">
        <w:r w:rsidR="00C15A05" w:rsidRPr="004F6537">
          <w:rPr>
            <w:rStyle w:val="normaltextrun"/>
            <w:rFonts w:ascii="Palatino Linotype" w:hAnsi="Palatino Linotype"/>
            <w:sz w:val="20"/>
            <w:szCs w:val="20"/>
            <w:rPrChange w:id="748" w:author="Wahl, Jared Reid - (wahljare)" w:date="2022-02-12T13:11:00Z">
              <w:rPr>
                <w:rStyle w:val="normaltextrun"/>
                <w:rFonts w:ascii="Arial" w:hAnsi="Arial" w:cs="Arial"/>
                <w:sz w:val="22"/>
                <w:szCs w:val="22"/>
              </w:rPr>
            </w:rPrChange>
          </w:rPr>
          <w:t>)</w:t>
        </w:r>
      </w:ins>
      <w:del w:id="749" w:author="Wahl, Jared Reid - (wahljare)" w:date="2021-11-27T16:17:00Z">
        <w:r w:rsidR="00875623" w:rsidRPr="004F6537" w:rsidDel="00C15A05">
          <w:rPr>
            <w:rStyle w:val="normaltextrun"/>
            <w:rFonts w:ascii="Palatino Linotype" w:hAnsi="Palatino Linotype"/>
            <w:sz w:val="20"/>
            <w:szCs w:val="20"/>
            <w:rPrChange w:id="750" w:author="Wahl, Jared Reid - (wahljare)" w:date="2022-02-12T13:11:00Z">
              <w:rPr>
                <w:rStyle w:val="normaltextrun"/>
                <w:rFonts w:ascii="Arial" w:hAnsi="Arial" w:cs="Arial"/>
                <w:sz w:val="22"/>
                <w:szCs w:val="22"/>
              </w:rPr>
            </w:rPrChange>
          </w:rPr>
          <w:delText xml:space="preserve"> </w:delText>
        </w:r>
      </w:del>
      <w:ins w:id="751" w:author="Wahl, Jared Reid - (wahljare)" w:date="2021-11-27T16:17:00Z">
        <w:r w:rsidR="00C15A05" w:rsidRPr="004F6537">
          <w:rPr>
            <w:rStyle w:val="normaltextrun"/>
            <w:rFonts w:ascii="Palatino Linotype" w:hAnsi="Palatino Linotype"/>
            <w:sz w:val="20"/>
            <w:szCs w:val="20"/>
            <w:rPrChange w:id="752" w:author="Wahl, Jared Reid - (wahljare)" w:date="2022-02-12T13:11:00Z">
              <w:rPr>
                <w:rStyle w:val="normaltextrun"/>
                <w:rFonts w:ascii="Arial" w:hAnsi="Arial" w:cs="Arial"/>
                <w:sz w:val="22"/>
                <w:szCs w:val="22"/>
              </w:rPr>
            </w:rPrChange>
          </w:rPr>
          <w:t xml:space="preserve"> </w:t>
        </w:r>
      </w:ins>
      <w:r w:rsidR="00875623" w:rsidRPr="004F6537">
        <w:rPr>
          <w:rStyle w:val="normaltextrun"/>
          <w:rFonts w:ascii="Palatino Linotype" w:hAnsi="Palatino Linotype"/>
          <w:sz w:val="20"/>
          <w:szCs w:val="20"/>
          <w:rPrChange w:id="753" w:author="Wahl, Jared Reid - (wahljare)" w:date="2022-02-12T13:11:00Z">
            <w:rPr>
              <w:rStyle w:val="normaltextrun"/>
              <w:rFonts w:ascii="Arial" w:hAnsi="Arial" w:cs="Arial"/>
              <w:sz w:val="22"/>
              <w:szCs w:val="22"/>
            </w:rPr>
          </w:rPrChange>
        </w:rPr>
        <w:t xml:space="preserve">with </w:t>
      </w:r>
      <w:ins w:id="754" w:author="Wahl, Jared Reid - (wahljare)" w:date="2022-05-29T22:28:00Z">
        <w:r w:rsidR="00DE3F94">
          <w:rPr>
            <w:rStyle w:val="normaltextrun"/>
            <w:rFonts w:ascii="Palatino Linotype" w:hAnsi="Palatino Linotype"/>
            <w:sz w:val="20"/>
            <w:szCs w:val="20"/>
          </w:rPr>
          <w:t>Dulbecco’s modified eagle media (</w:t>
        </w:r>
      </w:ins>
      <w:r w:rsidR="00875623" w:rsidRPr="004F6537">
        <w:rPr>
          <w:rStyle w:val="normaltextrun"/>
          <w:rFonts w:ascii="Palatino Linotype" w:hAnsi="Palatino Linotype"/>
          <w:sz w:val="20"/>
          <w:szCs w:val="20"/>
          <w:rPrChange w:id="755" w:author="Wahl, Jared Reid - (wahljare)" w:date="2022-02-12T13:11:00Z">
            <w:rPr>
              <w:rStyle w:val="normaltextrun"/>
              <w:rFonts w:ascii="Arial" w:hAnsi="Arial" w:cs="Arial"/>
              <w:sz w:val="22"/>
              <w:szCs w:val="22"/>
            </w:rPr>
          </w:rPrChange>
        </w:rPr>
        <w:t>DMEM</w:t>
      </w:r>
      <w:ins w:id="756" w:author="Wahl, Jared Reid - (wahljare)" w:date="2022-05-29T22:28:00Z">
        <w:r w:rsidR="00DE3F94">
          <w:rPr>
            <w:rStyle w:val="normaltextrun"/>
            <w:rFonts w:ascii="Palatino Linotype" w:hAnsi="Palatino Linotype"/>
            <w:sz w:val="20"/>
            <w:szCs w:val="20"/>
          </w:rPr>
          <w:t>)</w:t>
        </w:r>
      </w:ins>
      <w:r w:rsidR="00875623" w:rsidRPr="004F6537">
        <w:rPr>
          <w:rStyle w:val="normaltextrun"/>
          <w:rFonts w:ascii="Palatino Linotype" w:hAnsi="Palatino Linotype"/>
          <w:sz w:val="20"/>
          <w:szCs w:val="20"/>
          <w:rPrChange w:id="757" w:author="Wahl, Jared Reid - (wahljare)" w:date="2022-02-12T13:11:00Z">
            <w:rPr>
              <w:rStyle w:val="normaltextrun"/>
              <w:rFonts w:ascii="Arial" w:hAnsi="Arial" w:cs="Arial"/>
              <w:sz w:val="22"/>
              <w:szCs w:val="22"/>
            </w:rPr>
          </w:rPrChange>
        </w:rPr>
        <w:t xml:space="preserve"> (</w:t>
      </w:r>
      <w:ins w:id="758" w:author="Wahl, Jared Reid - (wahljare)" w:date="2022-03-05T19:11:00Z">
        <w:r w:rsidR="00165923" w:rsidRPr="00165923">
          <w:rPr>
            <w:rFonts w:ascii="Palatino Linotype" w:hAnsi="Palatino Linotype"/>
            <w:sz w:val="20"/>
            <w:szCs w:val="20"/>
          </w:rPr>
          <w:t>Gibco,</w:t>
        </w:r>
      </w:ins>
      <w:ins w:id="759" w:author="Wahl, Jared Reid - (wahljare)" w:date="2022-03-05T19:10:00Z">
        <w:r w:rsidR="00165923">
          <w:rPr>
            <w:rFonts w:ascii="Palatino Linotype" w:hAnsi="Palatino Linotype"/>
            <w:sz w:val="20"/>
            <w:szCs w:val="20"/>
          </w:rPr>
          <w:t xml:space="preserve"> </w:t>
        </w:r>
      </w:ins>
      <w:ins w:id="760" w:author="Wahl, Jared Reid - (wahljare)" w:date="2021-11-27T16:18:00Z">
        <w:r w:rsidR="00C15A05" w:rsidRPr="004F6537">
          <w:rPr>
            <w:rFonts w:ascii="Palatino Linotype" w:hAnsi="Palatino Linotype"/>
            <w:sz w:val="20"/>
            <w:szCs w:val="20"/>
            <w:rPrChange w:id="761" w:author="Wahl, Jared Reid - (wahljare)" w:date="2022-02-12T13:11:00Z">
              <w:rPr/>
            </w:rPrChange>
          </w:rPr>
          <w:t>11995-065</w:t>
        </w:r>
      </w:ins>
      <w:del w:id="762" w:author="Wahl, Jared Reid - (wahljare)" w:date="2021-11-27T16:17:00Z">
        <w:r w:rsidR="00875623" w:rsidRPr="004F6537" w:rsidDel="00C15A05">
          <w:rPr>
            <w:rStyle w:val="normaltextrun"/>
            <w:rFonts w:ascii="Palatino Linotype" w:hAnsi="Palatino Linotype"/>
            <w:sz w:val="20"/>
            <w:szCs w:val="20"/>
            <w:rPrChange w:id="763" w:author="Wahl, Jared Reid - (wahljare)" w:date="2022-02-12T13:11:00Z">
              <w:rPr>
                <w:rStyle w:val="normaltextrun"/>
                <w:rFonts w:ascii="Arial" w:hAnsi="Arial" w:cs="Arial"/>
                <w:sz w:val="22"/>
                <w:szCs w:val="22"/>
              </w:rPr>
            </w:rPrChange>
          </w:rPr>
          <w:delText>Thermo Fisher Scientific</w:delText>
        </w:r>
      </w:del>
      <w:r w:rsidR="00875623" w:rsidRPr="004F6537">
        <w:rPr>
          <w:rStyle w:val="normaltextrun"/>
          <w:rFonts w:ascii="Palatino Linotype" w:hAnsi="Palatino Linotype"/>
          <w:sz w:val="20"/>
          <w:szCs w:val="20"/>
          <w:rPrChange w:id="764" w:author="Wahl, Jared Reid - (wahljare)" w:date="2022-02-12T13:11:00Z">
            <w:rPr>
              <w:rStyle w:val="normaltextrun"/>
              <w:rFonts w:ascii="Arial" w:hAnsi="Arial" w:cs="Arial"/>
              <w:sz w:val="22"/>
              <w:szCs w:val="22"/>
            </w:rPr>
          </w:rPrChange>
        </w:rPr>
        <w:t xml:space="preserve">). </w:t>
      </w:r>
      <w:ins w:id="765" w:author="Wahl, Jared Reid - (wahljare)" w:date="2022-03-05T19:10:00Z">
        <w:r w:rsidR="00165923">
          <w:rPr>
            <w:rStyle w:val="normaltextrun"/>
            <w:rFonts w:ascii="Palatino Linotype" w:hAnsi="Palatino Linotype"/>
            <w:sz w:val="20"/>
            <w:szCs w:val="20"/>
          </w:rPr>
          <w:t xml:space="preserve"> </w:t>
        </w:r>
      </w:ins>
      <w:r w:rsidR="00875623" w:rsidRPr="004F6537">
        <w:rPr>
          <w:rStyle w:val="normaltextrun"/>
          <w:rFonts w:ascii="Palatino Linotype" w:hAnsi="Palatino Linotype"/>
          <w:sz w:val="20"/>
          <w:szCs w:val="20"/>
          <w:rPrChange w:id="766" w:author="Wahl, Jared Reid - (wahljare)" w:date="2022-02-12T13:11:00Z">
            <w:rPr>
              <w:rStyle w:val="normaltextrun"/>
              <w:rFonts w:ascii="Arial" w:hAnsi="Arial" w:cs="Arial"/>
              <w:sz w:val="22"/>
              <w:szCs w:val="22"/>
            </w:rPr>
          </w:rPrChange>
        </w:rPr>
        <w:t>DMEM was supplemented with 2</w:t>
      </w:r>
      <w:ins w:id="767" w:author="Wahl, Jared Reid - (wahljare)" w:date="2022-05-29T22:28:00Z">
        <w:r w:rsidR="00DE3F94">
          <w:rPr>
            <w:rStyle w:val="normaltextrun"/>
            <w:rFonts w:ascii="Palatino Linotype" w:hAnsi="Palatino Linotype"/>
            <w:sz w:val="20"/>
            <w:szCs w:val="20"/>
          </w:rPr>
          <w:t xml:space="preserve"> </w:t>
        </w:r>
      </w:ins>
      <w:ins w:id="768" w:author="Wahl, Jared Reid - (wahljare)" w:date="2022-05-30T03:24:00Z">
        <w:r w:rsidR="00B6721B">
          <w:rPr>
            <w:rStyle w:val="normaltextrun"/>
            <w:rFonts w:ascii="Palatino Linotype" w:hAnsi="Palatino Linotype"/>
            <w:sz w:val="20"/>
            <w:szCs w:val="20"/>
          </w:rPr>
          <w:t>μ</w:t>
        </w:r>
      </w:ins>
      <w:del w:id="769" w:author="Wahl, Jared Reid - (wahljare)" w:date="2022-05-30T03:24:00Z">
        <w:r w:rsidR="00875623" w:rsidRPr="004F6537" w:rsidDel="00B6721B">
          <w:rPr>
            <w:rStyle w:val="normaltextrun"/>
            <w:rFonts w:ascii="Palatino Linotype" w:hAnsi="Palatino Linotype"/>
            <w:sz w:val="20"/>
            <w:szCs w:val="20"/>
            <w:rPrChange w:id="770" w:author="Wahl, Jared Reid - (wahljare)" w:date="2022-02-12T13:11:00Z">
              <w:rPr>
                <w:rStyle w:val="normaltextrun"/>
                <w:rFonts w:ascii="Arial" w:hAnsi="Arial" w:cs="Arial"/>
                <w:sz w:val="22"/>
                <w:szCs w:val="22"/>
              </w:rPr>
            </w:rPrChange>
          </w:rPr>
          <w:delText>u</w:delText>
        </w:r>
      </w:del>
      <w:r w:rsidR="00875623" w:rsidRPr="004F6537">
        <w:rPr>
          <w:rStyle w:val="normaltextrun"/>
          <w:rFonts w:ascii="Palatino Linotype" w:hAnsi="Palatino Linotype"/>
          <w:sz w:val="20"/>
          <w:szCs w:val="20"/>
          <w:rPrChange w:id="771" w:author="Wahl, Jared Reid - (wahljare)" w:date="2022-02-12T13:11:00Z">
            <w:rPr>
              <w:rStyle w:val="normaltextrun"/>
              <w:rFonts w:ascii="Arial" w:hAnsi="Arial" w:cs="Arial"/>
              <w:sz w:val="22"/>
              <w:szCs w:val="22"/>
            </w:rPr>
          </w:rPrChange>
        </w:rPr>
        <w:t>M L-glutamine</w:t>
      </w:r>
      <w:del w:id="772" w:author="Wahl, Jared Reid - (wahljare)" w:date="2021-11-27T16:18:00Z">
        <w:r w:rsidR="00875623" w:rsidRPr="004F6537" w:rsidDel="00C15A05">
          <w:rPr>
            <w:rStyle w:val="normaltextrun"/>
            <w:rFonts w:ascii="Palatino Linotype" w:hAnsi="Palatino Linotype"/>
            <w:sz w:val="20"/>
            <w:szCs w:val="20"/>
            <w:rPrChange w:id="773" w:author="Wahl, Jared Reid - (wahljare)" w:date="2022-02-12T13:11:00Z">
              <w:rPr>
                <w:rStyle w:val="normaltextrun"/>
                <w:rFonts w:ascii="Arial" w:hAnsi="Arial" w:cs="Arial"/>
                <w:sz w:val="22"/>
                <w:szCs w:val="22"/>
              </w:rPr>
            </w:rPrChange>
          </w:rPr>
          <w:delText>,</w:delText>
        </w:r>
      </w:del>
      <w:ins w:id="774" w:author="Wahl, Jared Reid - (wahljare)" w:date="2021-11-27T16:18:00Z">
        <w:r w:rsidR="00C15A05" w:rsidRPr="004F6537">
          <w:rPr>
            <w:rStyle w:val="normaltextrun"/>
            <w:rFonts w:ascii="Palatino Linotype" w:hAnsi="Palatino Linotype"/>
            <w:sz w:val="20"/>
            <w:szCs w:val="20"/>
            <w:rPrChange w:id="775" w:author="Wahl, Jared Reid - (wahljare)" w:date="2022-02-12T13:11:00Z">
              <w:rPr>
                <w:rStyle w:val="normaltextrun"/>
                <w:rFonts w:ascii="Arial" w:hAnsi="Arial" w:cs="Arial"/>
                <w:sz w:val="22"/>
                <w:szCs w:val="22"/>
              </w:rPr>
            </w:rPrChange>
          </w:rPr>
          <w:t xml:space="preserve"> (Thermo</w:t>
        </w:r>
      </w:ins>
      <w:ins w:id="776" w:author="Wahl, Jared Reid - (wahljare)" w:date="2022-03-05T19:10:00Z">
        <w:r w:rsidR="00165923">
          <w:rPr>
            <w:rStyle w:val="normaltextrun"/>
            <w:rFonts w:ascii="Palatino Linotype" w:hAnsi="Palatino Linotype"/>
            <w:sz w:val="20"/>
            <w:szCs w:val="20"/>
          </w:rPr>
          <w:t xml:space="preserve"> Scientific</w:t>
        </w:r>
      </w:ins>
      <w:ins w:id="777" w:author="Wahl, Jared Reid - (wahljare)" w:date="2021-11-27T16:18:00Z">
        <w:r w:rsidR="00C15A05" w:rsidRPr="004F6537">
          <w:rPr>
            <w:rStyle w:val="normaltextrun"/>
            <w:rFonts w:ascii="Palatino Linotype" w:hAnsi="Palatino Linotype"/>
            <w:sz w:val="20"/>
            <w:szCs w:val="20"/>
            <w:rPrChange w:id="778" w:author="Wahl, Jared Reid - (wahljare)" w:date="2022-02-12T13:11:00Z">
              <w:rPr>
                <w:rStyle w:val="normaltextrun"/>
                <w:rFonts w:ascii="Arial" w:hAnsi="Arial" w:cs="Arial"/>
                <w:sz w:val="22"/>
                <w:szCs w:val="22"/>
              </w:rPr>
            </w:rPrChange>
          </w:rPr>
          <w:t>, 25030081),</w:t>
        </w:r>
      </w:ins>
      <w:r w:rsidR="00875623" w:rsidRPr="004F6537">
        <w:rPr>
          <w:rStyle w:val="normaltextrun"/>
          <w:rFonts w:ascii="Palatino Linotype" w:hAnsi="Palatino Linotype"/>
          <w:sz w:val="20"/>
          <w:szCs w:val="20"/>
          <w:rPrChange w:id="779" w:author="Wahl, Jared Reid - (wahljare)" w:date="2022-02-12T13:11:00Z">
            <w:rPr>
              <w:rStyle w:val="normaltextrun"/>
              <w:rFonts w:ascii="Arial" w:hAnsi="Arial" w:cs="Arial"/>
              <w:sz w:val="22"/>
              <w:szCs w:val="22"/>
            </w:rPr>
          </w:rPrChange>
        </w:rPr>
        <w:t xml:space="preserve"> </w:t>
      </w:r>
      <w:bookmarkStart w:id="780" w:name="_Hlk88922544"/>
      <w:r w:rsidR="00875623" w:rsidRPr="004F6537">
        <w:rPr>
          <w:rStyle w:val="normaltextrun"/>
          <w:rFonts w:ascii="Palatino Linotype" w:hAnsi="Palatino Linotype"/>
          <w:sz w:val="20"/>
          <w:szCs w:val="20"/>
          <w:rPrChange w:id="781" w:author="Wahl, Jared Reid - (wahljare)" w:date="2022-02-12T13:11:00Z">
            <w:rPr>
              <w:rStyle w:val="normaltextrun"/>
              <w:rFonts w:ascii="Arial" w:hAnsi="Arial" w:cs="Arial"/>
              <w:sz w:val="22"/>
              <w:szCs w:val="22"/>
            </w:rPr>
          </w:rPrChange>
        </w:rPr>
        <w:t>10% fetal bovine serum</w:t>
      </w:r>
      <w:ins w:id="782" w:author="Wahl, Jared Reid - (wahljare)" w:date="2022-05-30T03:24:00Z">
        <w:r w:rsidR="00B6721B">
          <w:rPr>
            <w:rStyle w:val="normaltextrun"/>
            <w:rFonts w:ascii="Palatino Linotype" w:hAnsi="Palatino Linotype"/>
            <w:sz w:val="20"/>
            <w:szCs w:val="20"/>
          </w:rPr>
          <w:t xml:space="preserve"> (FBS)</w:t>
        </w:r>
      </w:ins>
      <w:r w:rsidR="00875623" w:rsidRPr="004F6537">
        <w:rPr>
          <w:rStyle w:val="normaltextrun"/>
          <w:rFonts w:ascii="Palatino Linotype" w:hAnsi="Palatino Linotype"/>
          <w:sz w:val="20"/>
          <w:szCs w:val="20"/>
          <w:rPrChange w:id="783" w:author="Wahl, Jared Reid - (wahljare)" w:date="2022-02-12T13:11:00Z">
            <w:rPr>
              <w:rStyle w:val="normaltextrun"/>
              <w:rFonts w:ascii="Arial" w:hAnsi="Arial" w:cs="Arial"/>
              <w:sz w:val="22"/>
              <w:szCs w:val="22"/>
            </w:rPr>
          </w:rPrChange>
        </w:rPr>
        <w:t xml:space="preserve"> (</w:t>
      </w:r>
      <w:ins w:id="784" w:author="Wahl, Jared Reid - (wahljare)" w:date="2021-11-27T16:19:00Z">
        <w:r w:rsidR="00C15A05" w:rsidRPr="004F6537">
          <w:rPr>
            <w:rStyle w:val="normaltextrun"/>
            <w:rFonts w:ascii="Palatino Linotype" w:hAnsi="Palatino Linotype"/>
            <w:sz w:val="20"/>
            <w:szCs w:val="20"/>
            <w:rPrChange w:id="785" w:author="Wahl, Jared Reid - (wahljare)" w:date="2022-02-12T13:11:00Z">
              <w:rPr>
                <w:rStyle w:val="normaltextrun"/>
                <w:rFonts w:ascii="Arial" w:hAnsi="Arial" w:cs="Arial"/>
                <w:sz w:val="22"/>
                <w:szCs w:val="22"/>
              </w:rPr>
            </w:rPrChange>
          </w:rPr>
          <w:t>Gibco, 10082139</w:t>
        </w:r>
      </w:ins>
      <w:del w:id="786" w:author="Wahl, Jared Reid - (wahljare)" w:date="2021-11-27T16:19:00Z">
        <w:r w:rsidR="00875623" w:rsidRPr="004F6537" w:rsidDel="00C15A05">
          <w:rPr>
            <w:rStyle w:val="normaltextrun"/>
            <w:rFonts w:ascii="Palatino Linotype" w:hAnsi="Palatino Linotype"/>
            <w:sz w:val="20"/>
            <w:szCs w:val="20"/>
            <w:rPrChange w:id="787" w:author="Wahl, Jared Reid - (wahljare)" w:date="2022-02-12T13:11:00Z">
              <w:rPr>
                <w:rStyle w:val="normaltextrun"/>
                <w:rFonts w:ascii="Arial" w:hAnsi="Arial" w:cs="Arial"/>
                <w:sz w:val="22"/>
                <w:szCs w:val="22"/>
              </w:rPr>
            </w:rPrChange>
          </w:rPr>
          <w:delText>Gemini bio-products</w:delText>
        </w:r>
      </w:del>
      <w:r w:rsidR="00875623" w:rsidRPr="004F6537">
        <w:rPr>
          <w:rStyle w:val="normaltextrun"/>
          <w:rFonts w:ascii="Palatino Linotype" w:hAnsi="Palatino Linotype"/>
          <w:sz w:val="20"/>
          <w:szCs w:val="20"/>
          <w:rPrChange w:id="788" w:author="Wahl, Jared Reid - (wahljare)" w:date="2022-02-12T13:11:00Z">
            <w:rPr>
              <w:rStyle w:val="normaltextrun"/>
              <w:rFonts w:ascii="Arial" w:hAnsi="Arial" w:cs="Arial"/>
              <w:sz w:val="22"/>
              <w:szCs w:val="22"/>
            </w:rPr>
          </w:rPrChange>
        </w:rPr>
        <w:t>), and 1% penicillin-streptomycin (</w:t>
      </w:r>
      <w:ins w:id="789" w:author="Wahl, Jared Reid - (wahljare)" w:date="2021-11-27T16:19:00Z">
        <w:r w:rsidR="00C15A05" w:rsidRPr="004F6537">
          <w:rPr>
            <w:rStyle w:val="normaltextrun"/>
            <w:rFonts w:ascii="Palatino Linotype" w:hAnsi="Palatino Linotype"/>
            <w:sz w:val="20"/>
            <w:szCs w:val="20"/>
            <w:rPrChange w:id="790" w:author="Wahl, Jared Reid - (wahljare)" w:date="2022-02-12T13:11:00Z">
              <w:rPr>
                <w:rStyle w:val="normaltextrun"/>
                <w:rFonts w:ascii="Arial" w:hAnsi="Arial" w:cs="Arial"/>
                <w:sz w:val="22"/>
                <w:szCs w:val="22"/>
              </w:rPr>
            </w:rPrChange>
          </w:rPr>
          <w:t>Invitrogen, 15140122</w:t>
        </w:r>
      </w:ins>
      <w:del w:id="791" w:author="Wahl, Jared Reid - (wahljare)" w:date="2021-11-27T16:19:00Z">
        <w:r w:rsidR="00875623" w:rsidRPr="004F6537" w:rsidDel="00C15A05">
          <w:rPr>
            <w:rStyle w:val="normaltextrun"/>
            <w:rFonts w:ascii="Palatino Linotype" w:hAnsi="Palatino Linotype"/>
            <w:sz w:val="20"/>
            <w:szCs w:val="20"/>
            <w:rPrChange w:id="792" w:author="Wahl, Jared Reid - (wahljare)" w:date="2022-02-12T13:11:00Z">
              <w:rPr>
                <w:rStyle w:val="normaltextrun"/>
                <w:rFonts w:ascii="Arial" w:hAnsi="Arial" w:cs="Arial"/>
                <w:sz w:val="22"/>
                <w:szCs w:val="22"/>
              </w:rPr>
            </w:rPrChange>
          </w:rPr>
          <w:delText xml:space="preserve">Thermo Fisher Scientific </w:delText>
        </w:r>
      </w:del>
      <w:ins w:id="793" w:author="Wahl, Jared Reid - (wahljare)" w:date="2021-11-27T16:19:00Z">
        <w:r w:rsidR="00C15A05" w:rsidRPr="004F6537">
          <w:rPr>
            <w:rStyle w:val="normaltextrun"/>
            <w:rFonts w:ascii="Palatino Linotype" w:hAnsi="Palatino Linotype"/>
            <w:sz w:val="20"/>
            <w:szCs w:val="20"/>
            <w:rPrChange w:id="794" w:author="Wahl, Jared Reid - (wahljare)" w:date="2022-02-12T13:11:00Z">
              <w:rPr>
                <w:rStyle w:val="normaltextrun"/>
                <w:rFonts w:ascii="Arial" w:hAnsi="Arial" w:cs="Arial"/>
                <w:sz w:val="22"/>
                <w:szCs w:val="22"/>
              </w:rPr>
            </w:rPrChange>
          </w:rPr>
          <w:t xml:space="preserve">: </w:t>
        </w:r>
      </w:ins>
      <w:r w:rsidR="00875623" w:rsidRPr="004F6537">
        <w:rPr>
          <w:rStyle w:val="normaltextrun"/>
          <w:rFonts w:ascii="Palatino Linotype" w:hAnsi="Palatino Linotype"/>
          <w:sz w:val="20"/>
          <w:szCs w:val="20"/>
          <w:rPrChange w:id="795" w:author="Wahl, Jared Reid - (wahljare)" w:date="2022-02-12T13:11:00Z">
            <w:rPr>
              <w:rStyle w:val="normaltextrun"/>
              <w:rFonts w:ascii="Arial" w:hAnsi="Arial" w:cs="Arial"/>
              <w:sz w:val="22"/>
              <w:szCs w:val="22"/>
            </w:rPr>
          </w:rPrChange>
        </w:rPr>
        <w:t>(10,000 U penicillin))</w:t>
      </w:r>
      <w:bookmarkEnd w:id="780"/>
      <w:r w:rsidR="00875623" w:rsidRPr="004F6537">
        <w:rPr>
          <w:rStyle w:val="normaltextrun"/>
          <w:rFonts w:ascii="Palatino Linotype" w:hAnsi="Palatino Linotype"/>
          <w:sz w:val="20"/>
          <w:szCs w:val="20"/>
          <w:rPrChange w:id="796" w:author="Wahl, Jared Reid - (wahljare)" w:date="2022-02-12T13:11:00Z">
            <w:rPr>
              <w:rStyle w:val="normaltextrun"/>
              <w:rFonts w:ascii="Arial" w:hAnsi="Arial" w:cs="Arial"/>
              <w:sz w:val="22"/>
              <w:szCs w:val="22"/>
            </w:rPr>
          </w:rPrChange>
        </w:rPr>
        <w:t>.</w:t>
      </w:r>
      <w:ins w:id="797" w:author="Wahl, Jared Reid - (wahljare)" w:date="2021-11-27T16:19:00Z">
        <w:r w:rsidR="00C15A05" w:rsidRPr="004F6537">
          <w:rPr>
            <w:rStyle w:val="normaltextrun"/>
            <w:rFonts w:ascii="Palatino Linotype" w:hAnsi="Palatino Linotype"/>
            <w:sz w:val="20"/>
            <w:szCs w:val="20"/>
            <w:rPrChange w:id="798" w:author="Wahl, Jared Reid - (wahljare)" w:date="2022-02-12T13:11:00Z">
              <w:rPr>
                <w:rStyle w:val="normaltextrun"/>
                <w:rFonts w:ascii="Arial" w:hAnsi="Arial" w:cs="Arial"/>
                <w:sz w:val="22"/>
                <w:szCs w:val="22"/>
              </w:rPr>
            </w:rPrChange>
          </w:rPr>
          <w:t xml:space="preserve">  </w:t>
        </w:r>
      </w:ins>
      <w:ins w:id="799" w:author="Wahl, Jared Reid - (wahljare)" w:date="2021-11-27T16:20:00Z">
        <w:r w:rsidR="00C15A05" w:rsidRPr="004F6537">
          <w:rPr>
            <w:rStyle w:val="normaltextrun"/>
            <w:rFonts w:ascii="Palatino Linotype" w:hAnsi="Palatino Linotype"/>
            <w:sz w:val="20"/>
            <w:szCs w:val="20"/>
            <w:rPrChange w:id="800" w:author="Wahl, Jared Reid - (wahljare)" w:date="2022-02-12T13:11:00Z">
              <w:rPr>
                <w:rStyle w:val="normaltextrun"/>
                <w:rFonts w:ascii="Arial" w:hAnsi="Arial" w:cs="Arial"/>
                <w:sz w:val="22"/>
                <w:szCs w:val="22"/>
              </w:rPr>
            </w:rPrChange>
          </w:rPr>
          <w:t>C8-D1A murine astrocytes</w:t>
        </w:r>
      </w:ins>
      <w:r w:rsidR="00875623" w:rsidRPr="004F6537">
        <w:rPr>
          <w:rStyle w:val="normaltextrun"/>
          <w:rFonts w:ascii="Palatino Linotype" w:hAnsi="Palatino Linotype"/>
          <w:sz w:val="20"/>
          <w:szCs w:val="20"/>
          <w:rPrChange w:id="801" w:author="Wahl, Jared Reid - (wahljare)" w:date="2022-02-12T13:11:00Z">
            <w:rPr>
              <w:rStyle w:val="normaltextrun"/>
              <w:rFonts w:ascii="Arial" w:hAnsi="Arial" w:cs="Arial"/>
              <w:sz w:val="22"/>
              <w:szCs w:val="22"/>
            </w:rPr>
          </w:rPrChange>
        </w:rPr>
        <w:t xml:space="preserve"> </w:t>
      </w:r>
      <w:ins w:id="802" w:author="Wahl, Jared Reid - (wahljare)" w:date="2022-03-05T19:12:00Z">
        <w:r w:rsidR="00165923">
          <w:rPr>
            <w:rStyle w:val="normaltextrun"/>
            <w:rFonts w:ascii="Palatino Linotype" w:hAnsi="Palatino Linotype"/>
            <w:sz w:val="20"/>
            <w:szCs w:val="20"/>
          </w:rPr>
          <w:t>(</w:t>
        </w:r>
        <w:r w:rsidR="00165923" w:rsidRPr="00A17F9B">
          <w:rPr>
            <w:rStyle w:val="normaltextrun"/>
            <w:rFonts w:ascii="Palatino Linotype" w:hAnsi="Palatino Linotype"/>
            <w:sz w:val="20"/>
            <w:szCs w:val="20"/>
          </w:rPr>
          <w:t>ATCC</w:t>
        </w:r>
        <w:r w:rsidR="00165923">
          <w:rPr>
            <w:rStyle w:val="normaltextrun"/>
            <w:rFonts w:ascii="Palatino Linotype" w:hAnsi="Palatino Linotype"/>
            <w:sz w:val="20"/>
            <w:szCs w:val="20"/>
          </w:rPr>
          <w:t xml:space="preserve">, </w:t>
        </w:r>
      </w:ins>
      <w:ins w:id="803" w:author="Wahl, Jared Reid - (wahljare)" w:date="2021-11-27T16:20:00Z">
        <w:r w:rsidR="00B05FFD" w:rsidRPr="004F6537">
          <w:rPr>
            <w:rStyle w:val="normaltextrun"/>
            <w:rFonts w:ascii="Palatino Linotype" w:hAnsi="Palatino Linotype"/>
            <w:sz w:val="20"/>
            <w:szCs w:val="20"/>
            <w:rPrChange w:id="804" w:author="Wahl, Jared Reid - (wahljare)" w:date="2022-02-12T13:11:00Z">
              <w:rPr>
                <w:rStyle w:val="normaltextrun"/>
                <w:rFonts w:ascii="Arial" w:hAnsi="Arial" w:cs="Arial"/>
                <w:sz w:val="22"/>
                <w:szCs w:val="22"/>
              </w:rPr>
            </w:rPrChange>
          </w:rPr>
          <w:t>CRL-2541) were cultured in 75</w:t>
        </w:r>
      </w:ins>
      <w:ins w:id="805" w:author="Wahl, Jared Reid - (wahljare)" w:date="2021-11-27T16:21:00Z">
        <w:r w:rsidR="00B05FFD" w:rsidRPr="004F6537">
          <w:rPr>
            <w:rStyle w:val="normaltextrun"/>
            <w:rFonts w:ascii="Palatino Linotype" w:hAnsi="Palatino Linotype"/>
            <w:sz w:val="20"/>
            <w:szCs w:val="20"/>
            <w:rPrChange w:id="806" w:author="Wahl, Jared Reid - (wahljare)" w:date="2022-02-12T13:11:00Z">
              <w:rPr>
                <w:rStyle w:val="normaltextrun"/>
                <w:rFonts w:ascii="Arial" w:hAnsi="Arial" w:cs="Arial"/>
                <w:sz w:val="22"/>
                <w:szCs w:val="22"/>
              </w:rPr>
            </w:rPrChange>
          </w:rPr>
          <w:t xml:space="preserve"> </w:t>
        </w:r>
      </w:ins>
      <w:ins w:id="807" w:author="Wahl, Jared Reid - (wahljare)" w:date="2021-11-27T16:20:00Z">
        <w:r w:rsidR="00B05FFD" w:rsidRPr="004F6537">
          <w:rPr>
            <w:rStyle w:val="normaltextrun"/>
            <w:rFonts w:ascii="Palatino Linotype" w:hAnsi="Palatino Linotype"/>
            <w:sz w:val="20"/>
            <w:szCs w:val="20"/>
            <w:rPrChange w:id="808" w:author="Wahl, Jared Reid - (wahljare)" w:date="2022-02-12T13:11:00Z">
              <w:rPr>
                <w:rStyle w:val="normaltextrun"/>
                <w:rFonts w:ascii="Arial" w:hAnsi="Arial" w:cs="Arial"/>
                <w:sz w:val="22"/>
                <w:szCs w:val="22"/>
              </w:rPr>
            </w:rPrChange>
          </w:rPr>
          <w:t>mm</w:t>
        </w:r>
        <w:r w:rsidR="00B05FFD" w:rsidRPr="004F6537">
          <w:rPr>
            <w:rStyle w:val="normaltextrun"/>
            <w:rFonts w:ascii="Palatino Linotype" w:hAnsi="Palatino Linotype"/>
            <w:sz w:val="20"/>
            <w:szCs w:val="20"/>
            <w:vertAlign w:val="superscript"/>
            <w:rPrChange w:id="809" w:author="Wahl, Jared Reid - (wahljare)" w:date="2022-02-12T13:11:00Z">
              <w:rPr>
                <w:rStyle w:val="normaltextrun"/>
                <w:rFonts w:ascii="Arial" w:hAnsi="Arial" w:cs="Arial"/>
                <w:sz w:val="22"/>
                <w:szCs w:val="22"/>
                <w:vertAlign w:val="superscript"/>
              </w:rPr>
            </w:rPrChange>
          </w:rPr>
          <w:t>2</w:t>
        </w:r>
      </w:ins>
      <w:ins w:id="810" w:author="Wahl, Jared Reid - (wahljare)" w:date="2021-11-27T16:21:00Z">
        <w:r w:rsidR="00B05FFD" w:rsidRPr="004F6537">
          <w:rPr>
            <w:rStyle w:val="normaltextrun"/>
            <w:rFonts w:ascii="Palatino Linotype" w:hAnsi="Palatino Linotype"/>
            <w:sz w:val="20"/>
            <w:szCs w:val="20"/>
            <w:rPrChange w:id="811" w:author="Wahl, Jared Reid - (wahljare)" w:date="2022-02-12T13:11:00Z">
              <w:rPr>
                <w:rStyle w:val="normaltextrun"/>
                <w:rFonts w:ascii="Arial" w:hAnsi="Arial" w:cs="Arial"/>
                <w:sz w:val="22"/>
                <w:szCs w:val="22"/>
              </w:rPr>
            </w:rPrChange>
          </w:rPr>
          <w:t xml:space="preserve"> standard flasks</w:t>
        </w:r>
      </w:ins>
      <w:ins w:id="812" w:author="Wahl, Jared Reid - (wahljare)" w:date="2022-03-05T19:11:00Z">
        <w:r w:rsidR="00165923">
          <w:rPr>
            <w:rStyle w:val="normaltextrun"/>
            <w:rFonts w:ascii="Palatino Linotype" w:hAnsi="Palatino Linotype"/>
            <w:sz w:val="20"/>
            <w:szCs w:val="20"/>
          </w:rPr>
          <w:t xml:space="preserve"> </w:t>
        </w:r>
      </w:ins>
      <w:ins w:id="813" w:author="Wahl, Jared Reid - (wahljare)" w:date="2021-11-27T16:21:00Z">
        <w:r w:rsidR="00B05FFD" w:rsidRPr="004F6537">
          <w:rPr>
            <w:rStyle w:val="normaltextrun"/>
            <w:rFonts w:ascii="Palatino Linotype" w:hAnsi="Palatino Linotype"/>
            <w:sz w:val="20"/>
            <w:szCs w:val="20"/>
            <w:rPrChange w:id="814" w:author="Wahl, Jared Reid - (wahljare)" w:date="2022-02-12T13:11:00Z">
              <w:rPr>
                <w:rStyle w:val="normaltextrun"/>
                <w:rFonts w:ascii="Arial" w:hAnsi="Arial" w:cs="Arial"/>
                <w:sz w:val="22"/>
                <w:szCs w:val="22"/>
              </w:rPr>
            </w:rPrChange>
          </w:rPr>
          <w:t>with DMEM</w:t>
        </w:r>
      </w:ins>
      <w:ins w:id="815" w:author="Wahl, Jared Reid - (wahljare)" w:date="2022-03-05T19:11:00Z">
        <w:r w:rsidR="00165923">
          <w:rPr>
            <w:rStyle w:val="normaltextrun"/>
            <w:rFonts w:ascii="Palatino Linotype" w:hAnsi="Palatino Linotype"/>
            <w:sz w:val="20"/>
            <w:szCs w:val="20"/>
          </w:rPr>
          <w:t xml:space="preserve"> </w:t>
        </w:r>
      </w:ins>
      <w:ins w:id="816" w:author="Wahl, Jared Reid - (wahljare)" w:date="2021-11-27T16:21:00Z">
        <w:r w:rsidR="00B05FFD" w:rsidRPr="004F6537">
          <w:rPr>
            <w:rStyle w:val="normaltextrun"/>
            <w:rFonts w:ascii="Palatino Linotype" w:hAnsi="Palatino Linotype"/>
            <w:sz w:val="20"/>
            <w:szCs w:val="20"/>
            <w:rPrChange w:id="817" w:author="Wahl, Jared Reid - (wahljare)" w:date="2022-02-12T13:11:00Z">
              <w:rPr>
                <w:rStyle w:val="normaltextrun"/>
                <w:rFonts w:ascii="Arial" w:hAnsi="Arial" w:cs="Arial"/>
                <w:sz w:val="22"/>
                <w:szCs w:val="22"/>
              </w:rPr>
            </w:rPrChange>
          </w:rPr>
          <w:t xml:space="preserve">supplemented with </w:t>
        </w:r>
      </w:ins>
      <w:ins w:id="818" w:author="Wahl, Jared Reid - (wahljare)" w:date="2021-11-27T16:22:00Z">
        <w:r w:rsidR="00B05FFD" w:rsidRPr="004F6537">
          <w:rPr>
            <w:rStyle w:val="normaltextrun"/>
            <w:rFonts w:ascii="Palatino Linotype" w:hAnsi="Palatino Linotype"/>
            <w:sz w:val="20"/>
            <w:szCs w:val="20"/>
            <w:rPrChange w:id="819" w:author="Wahl, Jared Reid - (wahljare)" w:date="2022-02-12T13:11:00Z">
              <w:rPr>
                <w:rStyle w:val="normaltextrun"/>
                <w:rFonts w:ascii="Arial" w:hAnsi="Arial" w:cs="Arial"/>
                <w:sz w:val="22"/>
                <w:szCs w:val="22"/>
              </w:rPr>
            </w:rPrChange>
          </w:rPr>
          <w:t xml:space="preserve">10% </w:t>
        </w:r>
      </w:ins>
      <w:ins w:id="820" w:author="Wahl, Jared Reid - (wahljare)" w:date="2022-05-29T23:35:00Z">
        <w:r w:rsidR="008C2B31">
          <w:rPr>
            <w:rStyle w:val="normaltextrun"/>
            <w:rFonts w:ascii="Palatino Linotype" w:hAnsi="Palatino Linotype"/>
            <w:sz w:val="20"/>
            <w:szCs w:val="20"/>
          </w:rPr>
          <w:t xml:space="preserve">(FBS) </w:t>
        </w:r>
      </w:ins>
      <w:ins w:id="821" w:author="Wahl, Jared Reid - (wahljare)" w:date="2021-11-27T16:22:00Z">
        <w:r w:rsidR="00B05FFD" w:rsidRPr="004F6537">
          <w:rPr>
            <w:rStyle w:val="normaltextrun"/>
            <w:rFonts w:ascii="Palatino Linotype" w:hAnsi="Palatino Linotype"/>
            <w:sz w:val="20"/>
            <w:szCs w:val="20"/>
            <w:rPrChange w:id="822" w:author="Wahl, Jared Reid - (wahljare)" w:date="2022-02-12T13:11:00Z">
              <w:rPr>
                <w:rStyle w:val="normaltextrun"/>
                <w:rFonts w:ascii="Arial" w:hAnsi="Arial" w:cs="Arial"/>
                <w:sz w:val="22"/>
                <w:szCs w:val="22"/>
              </w:rPr>
            </w:rPrChange>
          </w:rPr>
          <w:t>(Gibco, 10082139), and 1% penicillin-streptomycin</w:t>
        </w:r>
      </w:ins>
      <w:ins w:id="823" w:author="Wahl, Jared Reid - (wahljare)" w:date="2022-03-05T19:11:00Z">
        <w:r w:rsidR="00165923">
          <w:rPr>
            <w:rStyle w:val="normaltextrun"/>
            <w:rFonts w:ascii="Palatino Linotype" w:hAnsi="Palatino Linotype"/>
            <w:sz w:val="20"/>
            <w:szCs w:val="20"/>
          </w:rPr>
          <w:t xml:space="preserve"> </w:t>
        </w:r>
      </w:ins>
      <w:ins w:id="824" w:author="Wahl, Jared Reid - (wahljare)" w:date="2021-11-27T16:22:00Z">
        <w:r w:rsidR="00B05FFD" w:rsidRPr="004F6537">
          <w:rPr>
            <w:rStyle w:val="normaltextrun"/>
            <w:rFonts w:ascii="Palatino Linotype" w:hAnsi="Palatino Linotype"/>
            <w:sz w:val="20"/>
            <w:szCs w:val="20"/>
            <w:rPrChange w:id="825" w:author="Wahl, Jared Reid - (wahljare)" w:date="2022-02-12T13:11:00Z">
              <w:rPr>
                <w:rStyle w:val="normaltextrun"/>
                <w:rFonts w:ascii="Arial" w:hAnsi="Arial" w:cs="Arial"/>
                <w:sz w:val="22"/>
                <w:szCs w:val="22"/>
              </w:rPr>
            </w:rPrChange>
          </w:rPr>
          <w:t xml:space="preserve">(10,000 U penicillin).  Both cell lines </w:t>
        </w:r>
      </w:ins>
      <w:del w:id="826" w:author="Wahl, Jared Reid - (wahljare)" w:date="2021-11-27T16:20:00Z">
        <w:r w:rsidR="00875623" w:rsidRPr="004F6537" w:rsidDel="00C15A05">
          <w:rPr>
            <w:rStyle w:val="normaltextrun"/>
            <w:rFonts w:ascii="Palatino Linotype" w:hAnsi="Palatino Linotype"/>
            <w:sz w:val="20"/>
            <w:szCs w:val="20"/>
            <w:vertAlign w:val="superscript"/>
            <w:rPrChange w:id="827" w:author="Wahl, Jared Reid - (wahljare)" w:date="2022-02-12T13:11:00Z">
              <w:rPr>
                <w:rStyle w:val="normaltextrun"/>
                <w:rFonts w:ascii="Arial" w:hAnsi="Arial" w:cs="Arial"/>
                <w:sz w:val="22"/>
                <w:szCs w:val="22"/>
              </w:rPr>
            </w:rPrChange>
          </w:rPr>
          <w:delText>Cells</w:delText>
        </w:r>
      </w:del>
      <w:del w:id="828" w:author="Wahl, Jared Reid - (wahljare)" w:date="2022-02-16T14:46:00Z">
        <w:r w:rsidR="00875623" w:rsidRPr="004F6537" w:rsidDel="00EB77DC">
          <w:rPr>
            <w:rStyle w:val="normaltextrun"/>
            <w:rFonts w:ascii="Palatino Linotype" w:hAnsi="Palatino Linotype"/>
            <w:sz w:val="20"/>
            <w:szCs w:val="20"/>
            <w:rPrChange w:id="829" w:author="Wahl, Jared Reid - (wahljare)" w:date="2022-02-12T13:11:00Z">
              <w:rPr>
                <w:rStyle w:val="normaltextrun"/>
                <w:rFonts w:ascii="Arial" w:hAnsi="Arial" w:cs="Arial"/>
                <w:sz w:val="22"/>
                <w:szCs w:val="22"/>
              </w:rPr>
            </w:rPrChange>
          </w:rPr>
          <w:delText xml:space="preserve"> </w:delText>
        </w:r>
      </w:del>
      <w:r w:rsidR="00875623" w:rsidRPr="004F6537">
        <w:rPr>
          <w:rStyle w:val="normaltextrun"/>
          <w:rFonts w:ascii="Palatino Linotype" w:hAnsi="Palatino Linotype"/>
          <w:sz w:val="20"/>
          <w:szCs w:val="20"/>
          <w:rPrChange w:id="830" w:author="Wahl, Jared Reid - (wahljare)" w:date="2022-02-12T13:11:00Z">
            <w:rPr>
              <w:rStyle w:val="normaltextrun"/>
              <w:rFonts w:ascii="Arial" w:hAnsi="Arial" w:cs="Arial"/>
              <w:sz w:val="22"/>
              <w:szCs w:val="22"/>
            </w:rPr>
          </w:rPrChange>
        </w:rPr>
        <w:t xml:space="preserve">were split </w:t>
      </w:r>
      <w:ins w:id="831" w:author="Wahl, Jared Reid - (wahljare)" w:date="2021-11-27T16:22:00Z">
        <w:r w:rsidR="00B05FFD" w:rsidRPr="004F6537">
          <w:rPr>
            <w:rStyle w:val="normaltextrun"/>
            <w:rFonts w:ascii="Palatino Linotype" w:hAnsi="Palatino Linotype"/>
            <w:sz w:val="20"/>
            <w:szCs w:val="20"/>
            <w:rPrChange w:id="832" w:author="Wahl, Jared Reid - (wahljare)" w:date="2022-02-12T13:11:00Z">
              <w:rPr>
                <w:rStyle w:val="normaltextrun"/>
                <w:rFonts w:ascii="Arial" w:hAnsi="Arial" w:cs="Arial"/>
                <w:sz w:val="22"/>
                <w:szCs w:val="22"/>
              </w:rPr>
            </w:rPrChange>
          </w:rPr>
          <w:t xml:space="preserve">upon </w:t>
        </w:r>
      </w:ins>
      <w:del w:id="833" w:author="Wahl, Jared Reid - (wahljare)" w:date="2021-11-27T16:22:00Z">
        <w:r w:rsidR="00875623" w:rsidRPr="004F6537" w:rsidDel="00B05FFD">
          <w:rPr>
            <w:rStyle w:val="normaltextrun"/>
            <w:rFonts w:ascii="Palatino Linotype" w:hAnsi="Palatino Linotype"/>
            <w:sz w:val="20"/>
            <w:szCs w:val="20"/>
            <w:rPrChange w:id="834" w:author="Wahl, Jared Reid - (wahljare)" w:date="2022-02-12T13:11:00Z">
              <w:rPr>
                <w:rStyle w:val="normaltextrun"/>
                <w:rFonts w:ascii="Arial" w:hAnsi="Arial" w:cs="Arial"/>
                <w:sz w:val="22"/>
                <w:szCs w:val="22"/>
              </w:rPr>
            </w:rPrChange>
          </w:rPr>
          <w:delText>when they reached about</w:delText>
        </w:r>
      </w:del>
      <w:ins w:id="835" w:author="Wahl, Jared Reid - (wahljare)" w:date="2021-11-27T16:22:00Z">
        <w:r w:rsidR="00B05FFD" w:rsidRPr="004F6537">
          <w:rPr>
            <w:rStyle w:val="normaltextrun"/>
            <w:rFonts w:ascii="Palatino Linotype" w:hAnsi="Palatino Linotype"/>
            <w:sz w:val="20"/>
            <w:szCs w:val="20"/>
            <w:rPrChange w:id="836" w:author="Wahl, Jared Reid - (wahljare)" w:date="2022-02-12T13:11:00Z">
              <w:rPr>
                <w:rStyle w:val="normaltextrun"/>
                <w:rFonts w:ascii="Arial" w:hAnsi="Arial" w:cs="Arial"/>
                <w:sz w:val="22"/>
                <w:szCs w:val="22"/>
              </w:rPr>
            </w:rPrChange>
          </w:rPr>
          <w:t>reaching</w:t>
        </w:r>
      </w:ins>
      <w:r w:rsidR="00875623" w:rsidRPr="004F6537">
        <w:rPr>
          <w:rStyle w:val="normaltextrun"/>
          <w:rFonts w:ascii="Palatino Linotype" w:hAnsi="Palatino Linotype"/>
          <w:sz w:val="20"/>
          <w:szCs w:val="20"/>
          <w:rPrChange w:id="837" w:author="Wahl, Jared Reid - (wahljare)" w:date="2022-02-12T13:11:00Z">
            <w:rPr>
              <w:rStyle w:val="normaltextrun"/>
              <w:rFonts w:ascii="Arial" w:hAnsi="Arial" w:cs="Arial"/>
              <w:sz w:val="22"/>
              <w:szCs w:val="22"/>
            </w:rPr>
          </w:rPrChange>
        </w:rPr>
        <w:t xml:space="preserve"> 80% confluence to prevent overgrowth. </w:t>
      </w:r>
      <w:ins w:id="838" w:author="Wahl, Jared Reid - (wahljare)" w:date="2021-11-27T16:23:00Z">
        <w:r w:rsidR="00B05FFD" w:rsidRPr="004F6537">
          <w:rPr>
            <w:rStyle w:val="normaltextrun"/>
            <w:rFonts w:ascii="Palatino Linotype" w:hAnsi="Palatino Linotype"/>
            <w:sz w:val="20"/>
            <w:szCs w:val="20"/>
            <w:rPrChange w:id="839" w:author="Wahl, Jared Reid - (wahljare)" w:date="2022-02-12T13:11:00Z">
              <w:rPr>
                <w:rStyle w:val="normaltextrun"/>
                <w:rFonts w:ascii="Arial" w:hAnsi="Arial" w:cs="Arial"/>
                <w:sz w:val="22"/>
                <w:szCs w:val="22"/>
              </w:rPr>
            </w:rPrChange>
          </w:rPr>
          <w:t>Cell culture flasks were then incubated in a 37°C humidified incubator with</w:t>
        </w:r>
      </w:ins>
      <w:ins w:id="840" w:author="Wahl, Jared Reid - (wahljare)" w:date="2021-11-27T16:24:00Z">
        <w:r w:rsidR="00B05FFD" w:rsidRPr="004F6537">
          <w:rPr>
            <w:rStyle w:val="normaltextrun"/>
            <w:rFonts w:ascii="Palatino Linotype" w:hAnsi="Palatino Linotype"/>
            <w:sz w:val="20"/>
            <w:szCs w:val="20"/>
            <w:rPrChange w:id="841" w:author="Wahl, Jared Reid - (wahljare)" w:date="2022-02-12T13:11:00Z">
              <w:rPr>
                <w:rStyle w:val="normaltextrun"/>
                <w:rFonts w:ascii="Arial" w:hAnsi="Arial" w:cs="Arial"/>
                <w:sz w:val="22"/>
                <w:szCs w:val="22"/>
              </w:rPr>
            </w:rPrChange>
          </w:rPr>
          <w:t xml:space="preserve"> 5% CO</w:t>
        </w:r>
        <w:r w:rsidR="00B05FFD" w:rsidRPr="004F6537">
          <w:rPr>
            <w:rStyle w:val="normaltextrun"/>
            <w:rFonts w:ascii="Palatino Linotype" w:hAnsi="Palatino Linotype"/>
            <w:sz w:val="20"/>
            <w:szCs w:val="20"/>
            <w:vertAlign w:val="subscript"/>
            <w:rPrChange w:id="842" w:author="Wahl, Jared Reid - (wahljare)" w:date="2022-02-12T13:11:00Z">
              <w:rPr>
                <w:rStyle w:val="normaltextrun"/>
                <w:rFonts w:ascii="Arial" w:hAnsi="Arial" w:cs="Arial"/>
                <w:sz w:val="22"/>
                <w:szCs w:val="22"/>
                <w:vertAlign w:val="subscript"/>
              </w:rPr>
            </w:rPrChange>
          </w:rPr>
          <w:t>2</w:t>
        </w:r>
        <w:r w:rsidR="00B05FFD" w:rsidRPr="004F6537">
          <w:rPr>
            <w:rStyle w:val="normaltextrun"/>
            <w:rFonts w:ascii="Palatino Linotype" w:hAnsi="Palatino Linotype"/>
            <w:sz w:val="20"/>
            <w:szCs w:val="20"/>
            <w:rPrChange w:id="843" w:author="Wahl, Jared Reid - (wahljare)" w:date="2022-02-12T13:11:00Z">
              <w:rPr>
                <w:rStyle w:val="normaltextrun"/>
                <w:rFonts w:ascii="Arial" w:hAnsi="Arial" w:cs="Arial"/>
                <w:sz w:val="22"/>
                <w:szCs w:val="22"/>
              </w:rPr>
            </w:rPrChange>
          </w:rPr>
          <w:t>:95% air atmospheric conditions.</w:t>
        </w:r>
      </w:ins>
      <w:ins w:id="844" w:author="Wahl, Jared Reid - (wahljare)" w:date="2021-11-27T16:23:00Z">
        <w:r w:rsidR="00B05FFD" w:rsidRPr="004F6537">
          <w:rPr>
            <w:rStyle w:val="normaltextrun"/>
            <w:rFonts w:ascii="Palatino Linotype" w:hAnsi="Palatino Linotype"/>
            <w:sz w:val="20"/>
            <w:szCs w:val="20"/>
            <w:rPrChange w:id="845" w:author="Wahl, Jared Reid - (wahljare)" w:date="2022-02-12T13:11:00Z">
              <w:rPr>
                <w:rStyle w:val="normaltextrun"/>
                <w:rFonts w:ascii="Arial" w:hAnsi="Arial" w:cs="Arial"/>
                <w:sz w:val="22"/>
                <w:szCs w:val="22"/>
              </w:rPr>
            </w:rPrChange>
          </w:rPr>
          <w:t xml:space="preserve"> </w:t>
        </w:r>
      </w:ins>
      <w:del w:id="846" w:author="Wahl, Jared Reid - (wahljare)" w:date="2021-11-27T16:22:00Z">
        <w:r w:rsidR="00875623" w:rsidRPr="004F6537" w:rsidDel="00B05FFD">
          <w:rPr>
            <w:rStyle w:val="normaltextrun"/>
            <w:rFonts w:ascii="Palatino Linotype" w:hAnsi="Palatino Linotype"/>
            <w:sz w:val="20"/>
            <w:szCs w:val="20"/>
            <w:rPrChange w:id="847" w:author="Wahl, Jared Reid - (wahljare)" w:date="2022-02-12T13:11:00Z">
              <w:rPr>
                <w:rStyle w:val="normaltextrun"/>
                <w:rFonts w:ascii="Arial" w:hAnsi="Arial" w:cs="Arial"/>
                <w:sz w:val="22"/>
                <w:szCs w:val="22"/>
              </w:rPr>
            </w:rPrChange>
          </w:rPr>
          <w:delText xml:space="preserve">They were stored in an incubator at standard sterile conditions (5% CO, at 37°C). </w:delText>
        </w:r>
      </w:del>
    </w:p>
    <w:p w14:paraId="4B577C90" w14:textId="77777777" w:rsidR="00E8442F" w:rsidRPr="004F6537" w:rsidRDefault="00E8442F">
      <w:pPr>
        <w:pStyle w:val="paragraph"/>
        <w:spacing w:before="0" w:beforeAutospacing="0" w:after="0" w:afterAutospacing="0" w:line="228" w:lineRule="auto"/>
        <w:jc w:val="both"/>
        <w:textAlignment w:val="baseline"/>
        <w:rPr>
          <w:ins w:id="848" w:author="Wahl, Jared Reid - (wahljare)" w:date="2021-12-17T15:19:00Z"/>
          <w:rStyle w:val="eop"/>
          <w:rFonts w:ascii="Palatino Linotype" w:hAnsi="Palatino Linotype"/>
          <w:b/>
          <w:sz w:val="20"/>
          <w:szCs w:val="20"/>
          <w:rPrChange w:id="849" w:author="Wahl, Jared Reid - (wahljare)" w:date="2022-02-12T13:11:00Z">
            <w:rPr>
              <w:ins w:id="850" w:author="Wahl, Jared Reid - (wahljare)" w:date="2021-12-17T15:19:00Z"/>
              <w:rStyle w:val="eop"/>
              <w:b/>
            </w:rPr>
          </w:rPrChange>
        </w:rPr>
        <w:pPrChange w:id="851" w:author="Wahl, Jared Reid - (wahljare)" w:date="2022-04-02T20:10:00Z">
          <w:pPr>
            <w:pStyle w:val="paragraph"/>
            <w:spacing w:before="0" w:beforeAutospacing="0" w:after="0" w:afterAutospacing="0" w:line="480" w:lineRule="auto"/>
            <w:jc w:val="both"/>
            <w:textAlignment w:val="baseline"/>
          </w:pPr>
        </w:pPrChange>
      </w:pPr>
    </w:p>
    <w:p w14:paraId="5DB869BE" w14:textId="1BB5F587" w:rsidR="006146A9" w:rsidRDefault="006146A9" w:rsidP="005A6A80">
      <w:pPr>
        <w:pStyle w:val="paragraph"/>
        <w:spacing w:before="0" w:beforeAutospacing="0" w:after="0" w:afterAutospacing="0" w:line="228" w:lineRule="auto"/>
        <w:jc w:val="both"/>
        <w:textAlignment w:val="baseline"/>
        <w:rPr>
          <w:ins w:id="852" w:author="Wahl, Jared Reid - (wahljare)" w:date="2022-04-02T20:19:00Z"/>
          <w:rStyle w:val="eop"/>
          <w:rFonts w:ascii="Palatino Linotype" w:hAnsi="Palatino Linotype"/>
          <w:b/>
          <w:sz w:val="20"/>
          <w:szCs w:val="20"/>
        </w:rPr>
      </w:pPr>
      <w:ins w:id="853" w:author="Wahl, Jared Reid - (wahljare)" w:date="2021-11-27T17:03:00Z">
        <w:r w:rsidRPr="004F6537">
          <w:rPr>
            <w:rStyle w:val="eop"/>
            <w:rFonts w:ascii="Palatino Linotype" w:hAnsi="Palatino Linotype"/>
            <w:b/>
            <w:sz w:val="20"/>
            <w:szCs w:val="20"/>
            <w:rPrChange w:id="854" w:author="Wahl, Jared Reid - (wahljare)" w:date="2022-02-12T13:11:00Z">
              <w:rPr>
                <w:rStyle w:val="eop"/>
                <w:rFonts w:ascii="Arial" w:hAnsi="Arial" w:cs="Arial"/>
                <w:b/>
                <w:sz w:val="22"/>
                <w:szCs w:val="22"/>
              </w:rPr>
            </w:rPrChange>
          </w:rPr>
          <w:t>Cell Treatments</w:t>
        </w:r>
      </w:ins>
    </w:p>
    <w:p w14:paraId="2E990C71" w14:textId="77777777" w:rsidR="00412EA5" w:rsidRPr="004F6537" w:rsidRDefault="00412EA5">
      <w:pPr>
        <w:pStyle w:val="paragraph"/>
        <w:spacing w:before="0" w:beforeAutospacing="0" w:after="0" w:afterAutospacing="0" w:line="228" w:lineRule="auto"/>
        <w:jc w:val="both"/>
        <w:textAlignment w:val="baseline"/>
        <w:rPr>
          <w:ins w:id="855" w:author="Wahl, Jared Reid - (wahljare)" w:date="2021-11-27T17:03:00Z"/>
          <w:rStyle w:val="eop"/>
          <w:rFonts w:ascii="Palatino Linotype" w:hAnsi="Palatino Linotype"/>
          <w:b/>
          <w:sz w:val="20"/>
          <w:szCs w:val="20"/>
          <w:rPrChange w:id="856" w:author="Wahl, Jared Reid - (wahljare)" w:date="2022-02-12T13:11:00Z">
            <w:rPr>
              <w:ins w:id="857" w:author="Wahl, Jared Reid - (wahljare)" w:date="2021-11-27T17:03:00Z"/>
              <w:rStyle w:val="eop"/>
              <w:rFonts w:ascii="Arial" w:hAnsi="Arial" w:cs="Arial"/>
              <w:b/>
              <w:sz w:val="22"/>
              <w:szCs w:val="22"/>
            </w:rPr>
          </w:rPrChange>
        </w:rPr>
        <w:pPrChange w:id="858" w:author="Wahl, Jared Reid - (wahljare)" w:date="2022-04-02T20:10:00Z">
          <w:pPr>
            <w:pStyle w:val="paragraph"/>
            <w:spacing w:before="0" w:beforeAutospacing="0" w:after="0" w:afterAutospacing="0" w:line="480" w:lineRule="auto"/>
            <w:jc w:val="both"/>
            <w:textAlignment w:val="baseline"/>
          </w:pPr>
        </w:pPrChange>
      </w:pPr>
    </w:p>
    <w:p w14:paraId="06BD8B93" w14:textId="55CEB4A2" w:rsidR="006146A9" w:rsidRDefault="006146A9">
      <w:pPr>
        <w:spacing w:after="0" w:line="228" w:lineRule="auto"/>
        <w:jc w:val="both"/>
        <w:rPr>
          <w:ins w:id="859" w:author="Wahl, Jared Reid - (wahljare)" w:date="2022-02-12T14:22:00Z"/>
          <w:rFonts w:ascii="Palatino Linotype" w:hAnsi="Palatino Linotype" w:cs="Times New Roman"/>
          <w:sz w:val="20"/>
          <w:szCs w:val="20"/>
        </w:rPr>
        <w:pPrChange w:id="860" w:author="Wahl, Jared Reid - (wahljare)" w:date="2022-04-02T20:11:00Z">
          <w:pPr>
            <w:spacing w:after="0" w:line="228" w:lineRule="auto"/>
            <w:ind w:left="2606" w:firstLine="432"/>
            <w:jc w:val="both"/>
          </w:pPr>
        </w:pPrChange>
      </w:pPr>
      <w:ins w:id="861" w:author="Wahl, Jared Reid - (wahljare)" w:date="2021-11-27T17:03:00Z">
        <w:r w:rsidRPr="004F6537">
          <w:rPr>
            <w:rFonts w:ascii="Palatino Linotype" w:hAnsi="Palatino Linotype" w:cs="Times New Roman"/>
            <w:sz w:val="20"/>
            <w:szCs w:val="20"/>
            <w:rPrChange w:id="862" w:author="Wahl, Jared Reid - (wahljare)" w:date="2022-02-12T13:11:00Z">
              <w:rPr>
                <w:rFonts w:ascii="Arial" w:hAnsi="Arial" w:cs="Arial"/>
              </w:rPr>
            </w:rPrChange>
          </w:rPr>
          <w:t>b</w:t>
        </w:r>
      </w:ins>
      <w:ins w:id="863" w:author="Wahl, Jared Reid - (wahljare)" w:date="2022-05-30T03:24:00Z">
        <w:r w:rsidR="00B6721B">
          <w:rPr>
            <w:rFonts w:ascii="Palatino Linotype" w:hAnsi="Palatino Linotype" w:cs="Times New Roman"/>
            <w:sz w:val="20"/>
            <w:szCs w:val="20"/>
          </w:rPr>
          <w:t>.</w:t>
        </w:r>
      </w:ins>
      <w:ins w:id="864" w:author="Wahl, Jared Reid - (wahljare)" w:date="2021-11-27T17:03:00Z">
        <w:r w:rsidRPr="004F6537">
          <w:rPr>
            <w:rFonts w:ascii="Palatino Linotype" w:hAnsi="Palatino Linotype" w:cs="Times New Roman"/>
            <w:sz w:val="20"/>
            <w:szCs w:val="20"/>
            <w:rPrChange w:id="865" w:author="Wahl, Jared Reid - (wahljare)" w:date="2022-02-12T13:11:00Z">
              <w:rPr>
                <w:rFonts w:ascii="Arial" w:hAnsi="Arial" w:cs="Arial"/>
              </w:rPr>
            </w:rPrChange>
          </w:rPr>
          <w:t>End3 endothelial cells utilized in these studies were</w:t>
        </w:r>
      </w:ins>
      <w:ins w:id="866" w:author="Wahl, Jared Reid - (wahljare)" w:date="2022-05-30T03:24:00Z">
        <w:r w:rsidR="00B6721B">
          <w:rPr>
            <w:rFonts w:ascii="Palatino Linotype" w:hAnsi="Palatino Linotype" w:cs="Times New Roman"/>
            <w:sz w:val="20"/>
            <w:szCs w:val="20"/>
          </w:rPr>
          <w:t xml:space="preserve"> </w:t>
        </w:r>
      </w:ins>
      <w:ins w:id="867" w:author="Wahl, Jared Reid - (wahljare)" w:date="2021-11-27T17:03:00Z">
        <w:r w:rsidRPr="004F6537">
          <w:rPr>
            <w:rFonts w:ascii="Palatino Linotype" w:hAnsi="Palatino Linotype" w:cs="Times New Roman"/>
            <w:sz w:val="20"/>
            <w:szCs w:val="20"/>
            <w:rPrChange w:id="868" w:author="Wahl, Jared Reid - (wahljare)" w:date="2022-02-12T13:11:00Z">
              <w:rPr>
                <w:rFonts w:ascii="Arial" w:hAnsi="Arial" w:cs="Arial"/>
              </w:rPr>
            </w:rPrChange>
          </w:rPr>
          <w:t>cultured in astrocyte conditioned media (ACM) for at least 24 hours prior to any type of treatment, collection, or fixing.</w:t>
        </w:r>
      </w:ins>
      <w:ins w:id="869" w:author="Wahl, Jared Reid - (wahljare)" w:date="2022-05-30T00:58:00Z">
        <w:r w:rsidR="00D1099F">
          <w:rPr>
            <w:rFonts w:ascii="Palatino Linotype" w:hAnsi="Palatino Linotype" w:cs="Times New Roman"/>
            <w:sz w:val="20"/>
            <w:szCs w:val="20"/>
          </w:rPr>
          <w:t xml:space="preserve">  Usage of ACM for endothelial co culture was integral to functional culture of an endothelial barrier by </w:t>
        </w:r>
      </w:ins>
      <w:ins w:id="870" w:author="Wahl, Jared Reid - (wahljare)" w:date="2022-05-30T00:59:00Z">
        <w:r w:rsidR="00D1099F">
          <w:rPr>
            <w:rFonts w:ascii="Palatino Linotype" w:hAnsi="Palatino Linotype" w:cs="Times New Roman"/>
            <w:sz w:val="20"/>
            <w:szCs w:val="20"/>
          </w:rPr>
          <w:t xml:space="preserve">supplying the critical growth factors and modelling the </w:t>
        </w:r>
        <w:r w:rsidR="00D1099F" w:rsidRPr="00D1099F">
          <w:rPr>
            <w:rFonts w:ascii="Palatino Linotype" w:hAnsi="Palatino Linotype" w:cs="Times New Roman"/>
            <w:i/>
            <w:iCs/>
            <w:sz w:val="20"/>
            <w:szCs w:val="20"/>
            <w:rPrChange w:id="871" w:author="Wahl, Jared Reid - (wahljare)" w:date="2022-05-30T00:59:00Z">
              <w:rPr>
                <w:rFonts w:ascii="Palatino Linotype" w:hAnsi="Palatino Linotype" w:cs="Times New Roman"/>
                <w:sz w:val="20"/>
                <w:szCs w:val="20"/>
              </w:rPr>
            </w:rPrChange>
          </w:rPr>
          <w:t>in vivo</w:t>
        </w:r>
      </w:ins>
      <w:ins w:id="872" w:author="Wahl, Jared Reid - (wahljare)" w:date="2021-11-27T17:03:00Z">
        <w:r w:rsidRPr="004F6537">
          <w:rPr>
            <w:rFonts w:ascii="Palatino Linotype" w:hAnsi="Palatino Linotype" w:cs="Times New Roman"/>
            <w:sz w:val="20"/>
            <w:szCs w:val="20"/>
            <w:rPrChange w:id="873" w:author="Wahl, Jared Reid - (wahljare)" w:date="2022-02-12T13:11:00Z">
              <w:rPr>
                <w:rFonts w:ascii="Arial" w:hAnsi="Arial" w:cs="Arial"/>
              </w:rPr>
            </w:rPrChange>
          </w:rPr>
          <w:t xml:space="preserve"> </w:t>
        </w:r>
      </w:ins>
      <w:ins w:id="874" w:author="Wahl, Jared Reid - (wahljare)" w:date="2022-05-30T01:00:00Z">
        <w:r w:rsidR="00D1099F">
          <w:rPr>
            <w:rFonts w:ascii="Palatino Linotype" w:hAnsi="Palatino Linotype" w:cs="Times New Roman"/>
            <w:sz w:val="20"/>
            <w:szCs w:val="20"/>
          </w:rPr>
          <w:t xml:space="preserve">critical role of astrocytes in maintenance of proper endothelial barrier </w:t>
        </w:r>
      </w:ins>
      <w:ins w:id="875" w:author="Wahl, Jared Reid - (wahljare)" w:date="2022-05-30T00:59:00Z">
        <w:r w:rsidR="00D1099F">
          <w:rPr>
            <w:rFonts w:ascii="Palatino Linotype" w:hAnsi="Palatino Linotype" w:cs="Times New Roman"/>
            <w:sz w:val="20"/>
            <w:szCs w:val="20"/>
          </w:rPr>
          <w:t>function</w:t>
        </w:r>
      </w:ins>
      <w:ins w:id="876" w:author="Wahl, Jared Reid - (wahljare)" w:date="2022-05-30T01:00:00Z">
        <w:r w:rsidR="00D1099F">
          <w:rPr>
            <w:rFonts w:ascii="Palatino Linotype" w:hAnsi="Palatino Linotype" w:cs="Times New Roman"/>
            <w:sz w:val="20"/>
            <w:szCs w:val="20"/>
          </w:rPr>
          <w:t xml:space="preserve">. </w:t>
        </w:r>
      </w:ins>
      <w:ins w:id="877" w:author="Wahl, Jared Reid - (wahljare)" w:date="2021-11-27T17:03:00Z">
        <w:r w:rsidRPr="004F6537">
          <w:rPr>
            <w:rFonts w:ascii="Palatino Linotype" w:hAnsi="Palatino Linotype" w:cs="Times New Roman"/>
            <w:sz w:val="20"/>
            <w:szCs w:val="20"/>
            <w:rPrChange w:id="878" w:author="Wahl, Jared Reid - (wahljare)" w:date="2022-02-12T13:11:00Z">
              <w:rPr>
                <w:rFonts w:ascii="Arial" w:hAnsi="Arial" w:cs="Arial"/>
              </w:rPr>
            </w:rPrChange>
          </w:rPr>
          <w:t xml:space="preserve"> ACM was produced in house by culturing fresh DMEM (Gibco 11995-065) cell culture medium supplemented with </w:t>
        </w:r>
      </w:ins>
      <w:ins w:id="879" w:author="Wahl, Jared Reid - (wahljare)" w:date="2022-05-29T23:34:00Z">
        <w:r w:rsidR="00E46F87">
          <w:rPr>
            <w:rFonts w:ascii="Palatino Linotype" w:hAnsi="Palatino Linotype" w:cs="Times New Roman"/>
            <w:sz w:val="20"/>
            <w:szCs w:val="20"/>
          </w:rPr>
          <w:t>FBS</w:t>
        </w:r>
      </w:ins>
      <w:ins w:id="880" w:author="Wahl, Jared Reid - (wahljare)" w:date="2021-11-27T17:03:00Z">
        <w:r w:rsidRPr="004F6537">
          <w:rPr>
            <w:rFonts w:ascii="Palatino Linotype" w:hAnsi="Palatino Linotype" w:cs="Times New Roman"/>
            <w:sz w:val="20"/>
            <w:szCs w:val="20"/>
            <w:rPrChange w:id="881" w:author="Wahl, Jared Reid - (wahljare)" w:date="2022-02-12T13:11:00Z">
              <w:rPr>
                <w:rFonts w:ascii="Arial" w:hAnsi="Arial" w:cs="Arial"/>
              </w:rPr>
            </w:rPrChange>
          </w:rPr>
          <w:t xml:space="preserve"> (Gibco, 10082139) and penicillin 100 UI/mL-streptomycin 100 μg/mL (Invitrogen, 15140122) for 24 hours with a confluent growth of C8-D1A mouse astrocytes.  This media was aliquoted and frozen at -20°C for use when needed.  Culturing endothelial cells in ACM</w:t>
        </w:r>
      </w:ins>
      <w:ins w:id="882" w:author="Wahl, Jared Reid - (wahljare)" w:date="2022-02-16T14:47:00Z">
        <w:r w:rsidR="00EB77DC">
          <w:rPr>
            <w:rFonts w:ascii="Palatino Linotype" w:hAnsi="Palatino Linotype" w:cs="Times New Roman"/>
            <w:sz w:val="20"/>
            <w:szCs w:val="20"/>
          </w:rPr>
          <w:t xml:space="preserve"> </w:t>
        </w:r>
      </w:ins>
      <w:ins w:id="883" w:author="Wahl, Jared Reid - (wahljare)" w:date="2021-11-27T17:03:00Z">
        <w:r w:rsidRPr="004F6537">
          <w:rPr>
            <w:rFonts w:ascii="Palatino Linotype" w:hAnsi="Palatino Linotype" w:cs="Times New Roman"/>
            <w:sz w:val="20"/>
            <w:szCs w:val="20"/>
            <w:rPrChange w:id="884" w:author="Wahl, Jared Reid - (wahljare)" w:date="2022-02-12T13:11:00Z">
              <w:rPr>
                <w:rFonts w:ascii="Arial" w:hAnsi="Arial" w:cs="Arial"/>
              </w:rPr>
            </w:rPrChange>
          </w:rPr>
          <w:t xml:space="preserve">allows for the formation of a </w:t>
        </w:r>
      </w:ins>
      <w:ins w:id="885" w:author="Wahl, Jared Reid - (wahljare)" w:date="2022-05-30T03:25:00Z">
        <w:r w:rsidR="00B6721B">
          <w:rPr>
            <w:rFonts w:ascii="Palatino Linotype" w:hAnsi="Palatino Linotype" w:cs="Times New Roman"/>
            <w:sz w:val="20"/>
            <w:szCs w:val="20"/>
          </w:rPr>
          <w:t xml:space="preserve">functional </w:t>
        </w:r>
      </w:ins>
      <w:ins w:id="886" w:author="Wahl, Jared Reid - (wahljare)" w:date="2021-11-27T17:03:00Z">
        <w:r w:rsidRPr="004F6537">
          <w:rPr>
            <w:rFonts w:ascii="Palatino Linotype" w:hAnsi="Palatino Linotype" w:cs="Times New Roman"/>
            <w:sz w:val="20"/>
            <w:szCs w:val="20"/>
            <w:rPrChange w:id="887" w:author="Wahl, Jared Reid - (wahljare)" w:date="2022-02-12T13:11:00Z">
              <w:rPr>
                <w:rFonts w:ascii="Arial" w:hAnsi="Arial" w:cs="Arial"/>
              </w:rPr>
            </w:rPrChange>
          </w:rPr>
          <w:t xml:space="preserve">cell monolayer and tight junctions </w:t>
        </w:r>
        <w:r w:rsidRPr="004F6537">
          <w:rPr>
            <w:rFonts w:ascii="Palatino Linotype" w:hAnsi="Palatino Linotype" w:cs="Times New Roman"/>
            <w:i/>
            <w:iCs/>
            <w:sz w:val="20"/>
            <w:szCs w:val="20"/>
            <w:rPrChange w:id="888" w:author="Wahl, Jared Reid - (wahljare)" w:date="2022-02-12T13:11:00Z">
              <w:rPr>
                <w:rFonts w:ascii="Arial" w:hAnsi="Arial" w:cs="Arial"/>
                <w:i/>
                <w:iCs/>
              </w:rPr>
            </w:rPrChange>
          </w:rPr>
          <w:t>in vitro</w:t>
        </w:r>
        <w:r w:rsidRPr="004F6537">
          <w:rPr>
            <w:rFonts w:ascii="Palatino Linotype" w:hAnsi="Palatino Linotype" w:cs="Times New Roman"/>
            <w:sz w:val="20"/>
            <w:szCs w:val="20"/>
            <w:rPrChange w:id="889" w:author="Wahl, Jared Reid - (wahljare)" w:date="2022-02-12T13:11:00Z">
              <w:rPr>
                <w:rFonts w:ascii="Arial" w:hAnsi="Arial" w:cs="Arial"/>
              </w:rPr>
            </w:rPrChange>
          </w:rPr>
          <w:t>.  To model a CSD event, cells were</w:t>
        </w:r>
      </w:ins>
      <w:ins w:id="890" w:author="Wahl, Jared Reid - (wahljare)" w:date="2022-03-05T18:54:00Z">
        <w:r w:rsidR="00045F64">
          <w:rPr>
            <w:rFonts w:ascii="Palatino Linotype" w:hAnsi="Palatino Linotype" w:cs="Times New Roman"/>
            <w:sz w:val="20"/>
            <w:szCs w:val="20"/>
          </w:rPr>
          <w:t xml:space="preserve"> treated</w:t>
        </w:r>
      </w:ins>
      <w:ins w:id="891" w:author="Wahl, Jared Reid - (wahljare)" w:date="2021-11-27T17:03:00Z">
        <w:r w:rsidRPr="004F6537">
          <w:rPr>
            <w:rFonts w:ascii="Palatino Linotype" w:hAnsi="Palatino Linotype" w:cs="Times New Roman"/>
            <w:sz w:val="20"/>
            <w:szCs w:val="20"/>
            <w:rPrChange w:id="892" w:author="Wahl, Jared Reid - (wahljare)" w:date="2022-02-12T13:11:00Z">
              <w:rPr>
                <w:rFonts w:ascii="Arial" w:hAnsi="Arial" w:cs="Arial"/>
              </w:rPr>
            </w:rPrChange>
          </w:rPr>
          <w:t xml:space="preserve"> with a </w:t>
        </w:r>
      </w:ins>
      <w:ins w:id="893" w:author="Wahl, Jared Reid - (wahljare)" w:date="2022-03-05T18:54:00Z">
        <w:r w:rsidR="00045F64">
          <w:rPr>
            <w:rFonts w:ascii="Palatino Linotype" w:hAnsi="Palatino Linotype" w:cs="Times New Roman"/>
            <w:sz w:val="20"/>
            <w:szCs w:val="20"/>
          </w:rPr>
          <w:t>5</w:t>
        </w:r>
      </w:ins>
      <w:ins w:id="894" w:author="Wahl, Jared Reid - (wahljare)" w:date="2021-11-27T17:03:00Z">
        <w:r w:rsidRPr="004F6537">
          <w:rPr>
            <w:rFonts w:ascii="Palatino Linotype" w:hAnsi="Palatino Linotype" w:cs="Times New Roman"/>
            <w:sz w:val="20"/>
            <w:szCs w:val="20"/>
            <w:rPrChange w:id="895" w:author="Wahl, Jared Reid - (wahljare)" w:date="2022-02-12T13:11:00Z">
              <w:rPr>
                <w:rFonts w:ascii="Arial" w:hAnsi="Arial" w:cs="Arial"/>
              </w:rPr>
            </w:rPrChange>
          </w:rPr>
          <w:t xml:space="preserve">-minute </w:t>
        </w:r>
      </w:ins>
      <w:ins w:id="896" w:author="Wahl, Jared Reid - (wahljare)" w:date="2022-03-05T18:54:00Z">
        <w:r w:rsidR="00045F64">
          <w:rPr>
            <w:rFonts w:ascii="Palatino Linotype" w:hAnsi="Palatino Linotype" w:cs="Times New Roman"/>
            <w:sz w:val="20"/>
            <w:szCs w:val="20"/>
          </w:rPr>
          <w:t>pulse</w:t>
        </w:r>
      </w:ins>
      <w:ins w:id="897" w:author="Wahl, Jared Reid - (wahljare)" w:date="2021-11-27T17:03:00Z">
        <w:r w:rsidRPr="004F6537">
          <w:rPr>
            <w:rFonts w:ascii="Palatino Linotype" w:hAnsi="Palatino Linotype" w:cs="Times New Roman"/>
            <w:sz w:val="20"/>
            <w:szCs w:val="20"/>
            <w:rPrChange w:id="898" w:author="Wahl, Jared Reid - (wahljare)" w:date="2022-02-12T13:11:00Z">
              <w:rPr>
                <w:rFonts w:ascii="Arial" w:hAnsi="Arial" w:cs="Arial"/>
              </w:rPr>
            </w:rPrChange>
          </w:rPr>
          <w:t xml:space="preserve"> of</w:t>
        </w:r>
      </w:ins>
      <w:ins w:id="899" w:author="Wahl, Jared Reid - (wahljare)" w:date="2022-03-05T18:56:00Z">
        <w:r w:rsidR="00045F64">
          <w:rPr>
            <w:rFonts w:ascii="Palatino Linotype" w:hAnsi="Palatino Linotype" w:cs="Times New Roman"/>
            <w:sz w:val="20"/>
            <w:szCs w:val="20"/>
          </w:rPr>
          <w:t xml:space="preserve"> one of the following: 1)</w:t>
        </w:r>
        <w:r w:rsidR="00045F64" w:rsidRPr="00045F64">
          <w:rPr>
            <w:rFonts w:ascii="Palatino Linotype" w:hAnsi="Palatino Linotype" w:cs="Times New Roman"/>
            <w:sz w:val="20"/>
            <w:szCs w:val="20"/>
          </w:rPr>
          <w:t xml:space="preserve"> </w:t>
        </w:r>
      </w:ins>
      <w:ins w:id="900" w:author="Wahl, Jared Reid - (wahljare)" w:date="2022-05-30T03:25:00Z">
        <w:r w:rsidR="00B6721B">
          <w:rPr>
            <w:rFonts w:ascii="Palatino Linotype" w:hAnsi="Palatino Linotype" w:cs="Times New Roman"/>
            <w:sz w:val="20"/>
            <w:szCs w:val="20"/>
          </w:rPr>
          <w:t>a</w:t>
        </w:r>
      </w:ins>
      <w:ins w:id="901" w:author="Wahl, Jared Reid - (wahljare)" w:date="2022-03-05T18:56:00Z">
        <w:r w:rsidR="00045F64">
          <w:rPr>
            <w:rFonts w:ascii="Palatino Linotype" w:hAnsi="Palatino Linotype" w:cs="Times New Roman"/>
            <w:sz w:val="20"/>
            <w:szCs w:val="20"/>
          </w:rPr>
          <w:t xml:space="preserve">rtificial cerebrospinal fluid </w:t>
        </w:r>
      </w:ins>
      <w:ins w:id="902" w:author="Wahl, Jared Reid - (wahljare)" w:date="2022-03-05T18:57:00Z">
        <w:r w:rsidR="00045F64">
          <w:rPr>
            <w:rFonts w:ascii="Palatino Linotype" w:hAnsi="Palatino Linotype" w:cs="Times New Roman"/>
            <w:sz w:val="20"/>
            <w:szCs w:val="20"/>
          </w:rPr>
          <w:t>(</w:t>
        </w:r>
      </w:ins>
      <w:ins w:id="903" w:author="Wahl, Jared Reid - (wahljare)" w:date="2022-03-05T18:56:00Z">
        <w:r w:rsidR="00045F64" w:rsidRPr="00A17F9B">
          <w:rPr>
            <w:rFonts w:ascii="Palatino Linotype" w:hAnsi="Palatino Linotype" w:cs="Times New Roman"/>
            <w:sz w:val="20"/>
            <w:szCs w:val="20"/>
          </w:rPr>
          <w:t>aCSF</w:t>
        </w:r>
      </w:ins>
      <w:ins w:id="904" w:author="Wahl, Jared Reid - (wahljare)" w:date="2022-03-05T18:57:00Z">
        <w:r w:rsidR="00045F64">
          <w:rPr>
            <w:rFonts w:ascii="Palatino Linotype" w:hAnsi="Palatino Linotype" w:cs="Times New Roman"/>
            <w:sz w:val="20"/>
            <w:szCs w:val="20"/>
          </w:rPr>
          <w:t>)</w:t>
        </w:r>
      </w:ins>
      <w:ins w:id="905" w:author="Wahl, Jared Reid - (wahljare)" w:date="2022-03-05T18:56:00Z">
        <w:r w:rsidR="00045F64" w:rsidRPr="00A17F9B">
          <w:rPr>
            <w:rFonts w:ascii="Palatino Linotype" w:hAnsi="Palatino Linotype" w:cs="Times New Roman"/>
            <w:sz w:val="20"/>
            <w:szCs w:val="20"/>
          </w:rPr>
          <w:t xml:space="preserve"> </w:t>
        </w:r>
        <w:r w:rsidR="00045F64" w:rsidRPr="00A17F9B">
          <w:rPr>
            <w:rStyle w:val="spellingerror"/>
            <w:rFonts w:ascii="Palatino Linotype" w:hAnsi="Palatino Linotype" w:cs="Times New Roman"/>
            <w:sz w:val="20"/>
            <w:szCs w:val="20"/>
          </w:rPr>
          <w:t>(H₂O, 148.19 mM NaCl, 3 mM KCl, 1.85 mM CaCl₂, 1.71 mM MgCl₂ 1.80 mM NaHPO</w:t>
        </w:r>
        <w:r w:rsidR="00045F64" w:rsidRPr="00A17F9B">
          <w:rPr>
            <w:rStyle w:val="spellingerror"/>
            <w:rFonts w:ascii="Palatino Linotype" w:hAnsi="Palatino Linotype" w:cs="Times New Roman"/>
            <w:sz w:val="20"/>
            <w:szCs w:val="20"/>
            <w:vertAlign w:val="subscript"/>
          </w:rPr>
          <w:t>4</w:t>
        </w:r>
        <w:r w:rsidR="00045F64" w:rsidRPr="00A17F9B">
          <w:rPr>
            <w:rStyle w:val="spellingerror"/>
            <w:rFonts w:ascii="Palatino Linotype" w:hAnsi="Palatino Linotype" w:cs="Times New Roman"/>
            <w:sz w:val="20"/>
            <w:szCs w:val="20"/>
          </w:rPr>
          <w:t>, 229.20 µM NaH</w:t>
        </w:r>
        <w:r w:rsidR="00045F64" w:rsidRPr="00A17F9B">
          <w:rPr>
            <w:rStyle w:val="spellingerror"/>
            <w:rFonts w:ascii="Palatino Linotype" w:hAnsi="Palatino Linotype" w:cs="Times New Roman"/>
            <w:sz w:val="20"/>
            <w:szCs w:val="20"/>
            <w:vertAlign w:val="subscript"/>
          </w:rPr>
          <w:t>2</w:t>
        </w:r>
        <w:r w:rsidR="00045F64" w:rsidRPr="00A17F9B">
          <w:rPr>
            <w:rStyle w:val="spellingerror"/>
            <w:rFonts w:ascii="Palatino Linotype" w:hAnsi="Palatino Linotype" w:cs="Times New Roman"/>
            <w:sz w:val="20"/>
            <w:szCs w:val="20"/>
          </w:rPr>
          <w:t>PO</w:t>
        </w:r>
        <w:r w:rsidR="00045F64" w:rsidRPr="00A17F9B">
          <w:rPr>
            <w:rStyle w:val="spellingerror"/>
            <w:rFonts w:ascii="Palatino Linotype" w:hAnsi="Palatino Linotype" w:cs="Times New Roman"/>
            <w:sz w:val="20"/>
            <w:szCs w:val="20"/>
            <w:vertAlign w:val="subscript"/>
          </w:rPr>
          <w:t>4</w:t>
        </w:r>
        <w:r w:rsidR="00045F64" w:rsidRPr="00A17F9B">
          <w:rPr>
            <w:rStyle w:val="spellingerror"/>
            <w:rFonts w:ascii="Palatino Linotype" w:hAnsi="Palatino Linotype" w:cs="Times New Roman"/>
            <w:sz w:val="20"/>
            <w:szCs w:val="20"/>
          </w:rPr>
          <w:t>)</w:t>
        </w:r>
        <w:r w:rsidR="00045F64" w:rsidRPr="00A17F9B">
          <w:rPr>
            <w:rStyle w:val="spellingerror"/>
            <w:rFonts w:ascii="Palatino Linotype" w:hAnsi="Palatino Linotype" w:cs="Times New Roman"/>
            <w:sz w:val="20"/>
            <w:szCs w:val="20"/>
            <w:vertAlign w:val="subscript"/>
          </w:rPr>
          <w:t xml:space="preserve"> </w:t>
        </w:r>
        <w:r w:rsidR="00045F64" w:rsidRPr="00A17F9B">
          <w:rPr>
            <w:rFonts w:ascii="Palatino Linotype" w:hAnsi="Palatino Linotype" w:cs="Times New Roman"/>
            <w:sz w:val="20"/>
            <w:szCs w:val="20"/>
          </w:rPr>
          <w:t xml:space="preserve">in </w:t>
        </w:r>
      </w:ins>
      <w:ins w:id="906" w:author="Wahl, Jared Reid - (wahljare)" w:date="2022-03-05T18:57:00Z">
        <w:r w:rsidR="00045F64">
          <w:rPr>
            <w:rFonts w:ascii="Palatino Linotype" w:hAnsi="Palatino Linotype" w:cs="Times New Roman"/>
            <w:sz w:val="20"/>
            <w:szCs w:val="20"/>
          </w:rPr>
          <w:t xml:space="preserve">ACM </w:t>
        </w:r>
      </w:ins>
      <w:ins w:id="907" w:author="Wahl, Jared Reid - (wahljare)" w:date="2022-03-05T18:56:00Z">
        <w:r w:rsidR="00045F64" w:rsidRPr="00A17F9B">
          <w:rPr>
            <w:rFonts w:ascii="Palatino Linotype" w:hAnsi="Palatino Linotype" w:cs="Times New Roman"/>
            <w:sz w:val="20"/>
            <w:szCs w:val="20"/>
          </w:rPr>
          <w:t>at equivolume to</w:t>
        </w:r>
      </w:ins>
      <w:ins w:id="908" w:author="Wahl, Jared Reid - (wahljare)" w:date="2022-03-05T18:57:00Z">
        <w:r w:rsidR="00045F64">
          <w:rPr>
            <w:rFonts w:ascii="Palatino Linotype" w:hAnsi="Palatino Linotype" w:cs="Times New Roman"/>
            <w:sz w:val="20"/>
            <w:szCs w:val="20"/>
          </w:rPr>
          <w:t xml:space="preserve"> 60 mM</w:t>
        </w:r>
      </w:ins>
      <w:ins w:id="909" w:author="Wahl, Jared Reid - (wahljare)" w:date="2022-03-05T18:56:00Z">
        <w:r w:rsidR="00045F64" w:rsidRPr="00A17F9B">
          <w:rPr>
            <w:rFonts w:ascii="Palatino Linotype" w:hAnsi="Palatino Linotype" w:cs="Times New Roman"/>
            <w:sz w:val="20"/>
            <w:szCs w:val="20"/>
          </w:rPr>
          <w:t xml:space="preserve"> KCl was used as a control (</w:t>
        </w:r>
      </w:ins>
      <w:ins w:id="910" w:author="Wahl, Jared Reid - (wahljare)" w:date="2022-03-05T18:57:00Z">
        <w:r w:rsidR="00045F64">
          <w:rPr>
            <w:rFonts w:ascii="Palatino Linotype" w:hAnsi="Palatino Linotype" w:cs="Times New Roman"/>
            <w:sz w:val="20"/>
            <w:szCs w:val="20"/>
          </w:rPr>
          <w:t>V</w:t>
        </w:r>
      </w:ins>
      <w:ins w:id="911" w:author="Wahl, Jared Reid - (wahljare)" w:date="2022-03-05T18:56:00Z">
        <w:r w:rsidR="00045F64" w:rsidRPr="00A17F9B">
          <w:rPr>
            <w:rFonts w:ascii="Palatino Linotype" w:hAnsi="Palatino Linotype" w:cs="Times New Roman"/>
            <w:sz w:val="20"/>
            <w:szCs w:val="20"/>
          </w:rPr>
          <w:t>ehicle),</w:t>
        </w:r>
      </w:ins>
      <w:ins w:id="912" w:author="Wahl, Jared Reid - (wahljare)" w:date="2022-03-05T19:00:00Z">
        <w:r w:rsidR="00CA46D2">
          <w:rPr>
            <w:rFonts w:ascii="Palatino Linotype" w:hAnsi="Palatino Linotype" w:cs="Times New Roman"/>
            <w:sz w:val="20"/>
            <w:szCs w:val="20"/>
          </w:rPr>
          <w:t xml:space="preserve"> 2)</w:t>
        </w:r>
        <w:r w:rsidR="00CA46D2" w:rsidRPr="00A17F9B">
          <w:rPr>
            <w:rFonts w:ascii="Palatino Linotype" w:hAnsi="Palatino Linotype" w:cs="Times New Roman"/>
            <w:sz w:val="20"/>
            <w:szCs w:val="20"/>
          </w:rPr>
          <w:t xml:space="preserve"> ACM buffered to a pH of 6.8 to</w:t>
        </w:r>
        <w:r w:rsidR="00CA46D2">
          <w:rPr>
            <w:rFonts w:ascii="Palatino Linotype" w:hAnsi="Palatino Linotype" w:cs="Times New Roman"/>
            <w:sz w:val="20"/>
            <w:szCs w:val="20"/>
          </w:rPr>
          <w:t xml:space="preserve"> model</w:t>
        </w:r>
        <w:r w:rsidR="00CA46D2" w:rsidRPr="00A17F9B">
          <w:rPr>
            <w:rFonts w:ascii="Palatino Linotype" w:hAnsi="Palatino Linotype" w:cs="Times New Roman"/>
            <w:sz w:val="20"/>
            <w:szCs w:val="20"/>
          </w:rPr>
          <w:t xml:space="preserve"> release of H+ ions into the extracellular space at the CSD wave front</w:t>
        </w:r>
        <w:r w:rsidR="00CA46D2">
          <w:rPr>
            <w:rFonts w:ascii="Palatino Linotype" w:hAnsi="Palatino Linotype" w:cs="Times New Roman"/>
            <w:sz w:val="20"/>
            <w:szCs w:val="20"/>
          </w:rPr>
          <w:t>,</w:t>
        </w:r>
        <w:r w:rsidR="00CA46D2" w:rsidRPr="00CA46D2">
          <w:rPr>
            <w:rFonts w:ascii="Palatino Linotype" w:hAnsi="Palatino Linotype" w:cs="Times New Roman"/>
            <w:sz w:val="20"/>
            <w:szCs w:val="20"/>
          </w:rPr>
          <w:t xml:space="preserve"> </w:t>
        </w:r>
        <w:r w:rsidR="00CA46D2" w:rsidRPr="00A17F9B">
          <w:rPr>
            <w:rFonts w:ascii="Palatino Linotype" w:hAnsi="Palatino Linotype" w:cs="Times New Roman"/>
            <w:sz w:val="20"/>
            <w:szCs w:val="20"/>
          </w:rPr>
          <w:t xml:space="preserve">prepared by titrating </w:t>
        </w:r>
        <w:r w:rsidR="00CA46D2">
          <w:rPr>
            <w:rFonts w:ascii="Palatino Linotype" w:hAnsi="Palatino Linotype" w:cs="Times New Roman"/>
            <w:sz w:val="20"/>
            <w:szCs w:val="20"/>
          </w:rPr>
          <w:t>ACM</w:t>
        </w:r>
        <w:r w:rsidR="00CA46D2" w:rsidRPr="00A17F9B">
          <w:rPr>
            <w:rFonts w:ascii="Palatino Linotype" w:hAnsi="Palatino Linotype" w:cs="Times New Roman"/>
            <w:sz w:val="20"/>
            <w:szCs w:val="20"/>
          </w:rPr>
          <w:t xml:space="preserve"> down to </w:t>
        </w:r>
        <w:r w:rsidR="00CA46D2">
          <w:rPr>
            <w:rFonts w:ascii="Palatino Linotype" w:hAnsi="Palatino Linotype" w:cs="Times New Roman"/>
            <w:sz w:val="20"/>
            <w:szCs w:val="20"/>
          </w:rPr>
          <w:t xml:space="preserve">a </w:t>
        </w:r>
        <w:r w:rsidR="00CA46D2" w:rsidRPr="00A17F9B">
          <w:rPr>
            <w:rFonts w:ascii="Palatino Linotype" w:hAnsi="Palatino Linotype" w:cs="Times New Roman"/>
            <w:sz w:val="20"/>
            <w:szCs w:val="20"/>
          </w:rPr>
          <w:t>pH</w:t>
        </w:r>
        <w:r w:rsidR="00CA46D2">
          <w:rPr>
            <w:rFonts w:ascii="Palatino Linotype" w:hAnsi="Palatino Linotype" w:cs="Times New Roman"/>
            <w:sz w:val="20"/>
            <w:szCs w:val="20"/>
          </w:rPr>
          <w:t xml:space="preserve"> of</w:t>
        </w:r>
        <w:r w:rsidR="00CA46D2" w:rsidRPr="00A17F9B">
          <w:rPr>
            <w:rFonts w:ascii="Palatino Linotype" w:hAnsi="Palatino Linotype" w:cs="Times New Roman"/>
            <w:sz w:val="20"/>
            <w:szCs w:val="20"/>
          </w:rPr>
          <w:t xml:space="preserve"> 6.8±</w:t>
        </w:r>
      </w:ins>
      <w:ins w:id="913" w:author="Wahl, Jared Reid - (wahljare)" w:date="2022-05-30T03:25:00Z">
        <w:r w:rsidR="00B6721B">
          <w:rPr>
            <w:rFonts w:ascii="Palatino Linotype" w:hAnsi="Palatino Linotype" w:cs="Times New Roman"/>
            <w:sz w:val="20"/>
            <w:szCs w:val="20"/>
          </w:rPr>
          <w:t>0</w:t>
        </w:r>
      </w:ins>
      <w:ins w:id="914" w:author="Wahl, Jared Reid - (wahljare)" w:date="2022-03-05T19:00:00Z">
        <w:r w:rsidR="00CA46D2" w:rsidRPr="00A17F9B">
          <w:rPr>
            <w:rFonts w:ascii="Palatino Linotype" w:hAnsi="Palatino Linotype" w:cs="Times New Roman"/>
            <w:sz w:val="20"/>
            <w:szCs w:val="20"/>
          </w:rPr>
          <w:t xml:space="preserve">.05 with </w:t>
        </w:r>
        <w:r w:rsidR="00CA46D2">
          <w:rPr>
            <w:rFonts w:ascii="Palatino Linotype" w:hAnsi="Palatino Linotype" w:cs="Times New Roman"/>
            <w:sz w:val="20"/>
            <w:szCs w:val="20"/>
          </w:rPr>
          <w:t>12 M</w:t>
        </w:r>
        <w:r w:rsidR="00CA46D2" w:rsidRPr="00A17F9B">
          <w:rPr>
            <w:rFonts w:ascii="Palatino Linotype" w:hAnsi="Palatino Linotype" w:cs="Times New Roman"/>
            <w:sz w:val="20"/>
            <w:szCs w:val="20"/>
          </w:rPr>
          <w:t xml:space="preserve"> </w:t>
        </w:r>
        <w:r w:rsidR="00CA46D2">
          <w:rPr>
            <w:rFonts w:ascii="Palatino Linotype" w:hAnsi="Palatino Linotype" w:cs="Times New Roman"/>
            <w:sz w:val="20"/>
            <w:szCs w:val="20"/>
          </w:rPr>
          <w:t>HCl (</w:t>
        </w:r>
      </w:ins>
      <w:ins w:id="915" w:author="Wahl, Jared Reid - (wahljare)" w:date="2022-03-05T19:03:00Z">
        <w:r w:rsidR="000952C2">
          <w:rPr>
            <w:rFonts w:ascii="Palatino Linotype" w:hAnsi="Palatino Linotype" w:cs="Times New Roman"/>
            <w:sz w:val="20"/>
            <w:szCs w:val="20"/>
          </w:rPr>
          <w:t xml:space="preserve">EM Sciences, HX0603-4), </w:t>
        </w:r>
      </w:ins>
      <w:ins w:id="916" w:author="Wahl, Jared Reid - (wahljare)" w:date="2022-03-05T18:59:00Z">
        <w:r w:rsidR="00CA46D2">
          <w:rPr>
            <w:rFonts w:ascii="Palatino Linotype" w:hAnsi="Palatino Linotype" w:cs="Times New Roman"/>
            <w:sz w:val="20"/>
            <w:szCs w:val="20"/>
          </w:rPr>
          <w:t>3)</w:t>
        </w:r>
      </w:ins>
      <w:ins w:id="917" w:author="Wahl, Jared Reid - (wahljare)" w:date="2022-03-05T19:04:00Z">
        <w:r w:rsidR="000952C2" w:rsidRPr="000952C2">
          <w:rPr>
            <w:rStyle w:val="normaltextrun"/>
            <w:rFonts w:ascii="Palatino Linotype" w:hAnsi="Palatino Linotype" w:cs="Times New Roman"/>
            <w:sz w:val="20"/>
            <w:szCs w:val="20"/>
          </w:rPr>
          <w:t xml:space="preserve"> </w:t>
        </w:r>
        <w:r w:rsidR="000952C2">
          <w:rPr>
            <w:rStyle w:val="normaltextrun"/>
            <w:rFonts w:ascii="Palatino Linotype" w:hAnsi="Palatino Linotype" w:cs="Times New Roman"/>
            <w:sz w:val="20"/>
            <w:szCs w:val="20"/>
          </w:rPr>
          <w:t>G</w:t>
        </w:r>
        <w:r w:rsidR="000952C2" w:rsidRPr="00A17F9B">
          <w:rPr>
            <w:rStyle w:val="normaltextrun"/>
            <w:rFonts w:ascii="Palatino Linotype" w:hAnsi="Palatino Linotype" w:cs="Times New Roman"/>
            <w:sz w:val="20"/>
            <w:szCs w:val="20"/>
          </w:rPr>
          <w:t>lutamate</w:t>
        </w:r>
        <w:r w:rsidR="000952C2">
          <w:rPr>
            <w:rStyle w:val="normaltextrun"/>
            <w:rFonts w:ascii="Palatino Linotype" w:hAnsi="Palatino Linotype" w:cs="Times New Roman"/>
            <w:sz w:val="20"/>
            <w:szCs w:val="20"/>
          </w:rPr>
          <w:t xml:space="preserve"> </w:t>
        </w:r>
      </w:ins>
      <w:ins w:id="918" w:author="Wahl, Jared Reid - (wahljare)" w:date="2022-03-05T19:05:00Z">
        <w:r w:rsidR="000952C2">
          <w:rPr>
            <w:rStyle w:val="normaltextrun"/>
            <w:rFonts w:ascii="Palatino Linotype" w:hAnsi="Palatino Linotype" w:cs="Times New Roman"/>
            <w:sz w:val="20"/>
            <w:szCs w:val="20"/>
          </w:rPr>
          <w:t xml:space="preserve">(Thermo Scientific, A15031.36) dissolved in ACM at </w:t>
        </w:r>
      </w:ins>
      <w:ins w:id="919" w:author="Wahl, Jared Reid - (wahljare)" w:date="2022-03-05T19:06:00Z">
        <w:r w:rsidR="000952C2">
          <w:rPr>
            <w:rStyle w:val="normaltextrun"/>
            <w:rFonts w:ascii="Palatino Linotype" w:hAnsi="Palatino Linotype" w:cs="Times New Roman"/>
            <w:sz w:val="20"/>
            <w:szCs w:val="20"/>
          </w:rPr>
          <w:t xml:space="preserve">concentrations of </w:t>
        </w:r>
      </w:ins>
      <w:ins w:id="920" w:author="Wahl, Jared Reid - (wahljare)" w:date="2022-03-05T19:04:00Z">
        <w:r w:rsidR="000952C2" w:rsidRPr="00A17F9B">
          <w:rPr>
            <w:rStyle w:val="normaltextrun"/>
            <w:rFonts w:ascii="Palatino Linotype" w:hAnsi="Palatino Linotype" w:cs="Times New Roman"/>
            <w:sz w:val="20"/>
            <w:szCs w:val="20"/>
          </w:rPr>
          <w:t>10</w:t>
        </w:r>
      </w:ins>
      <w:ins w:id="921" w:author="Wahl, Jared Reid - (wahljare)" w:date="2022-05-29T22:29:00Z">
        <w:r w:rsidR="00DE3F94">
          <w:rPr>
            <w:rStyle w:val="normaltextrun"/>
            <w:rFonts w:ascii="Palatino Linotype" w:hAnsi="Palatino Linotype" w:cs="Times New Roman"/>
            <w:sz w:val="20"/>
            <w:szCs w:val="20"/>
          </w:rPr>
          <w:t xml:space="preserve"> </w:t>
        </w:r>
      </w:ins>
      <w:ins w:id="922" w:author="Wahl, Jared Reid - (wahljare)" w:date="2022-03-05T19:06:00Z">
        <w:r w:rsidR="000952C2">
          <w:rPr>
            <w:rStyle w:val="normaltextrun"/>
            <w:rFonts w:ascii="Palatino Linotype" w:hAnsi="Palatino Linotype" w:cs="Times New Roman"/>
            <w:sz w:val="20"/>
            <w:szCs w:val="20"/>
          </w:rPr>
          <w:t>μM</w:t>
        </w:r>
      </w:ins>
      <w:ins w:id="923" w:author="Wahl, Jared Reid - (wahljare)" w:date="2022-03-05T19:04:00Z">
        <w:r w:rsidR="000952C2" w:rsidRPr="00A17F9B">
          <w:rPr>
            <w:rStyle w:val="normaltextrun"/>
            <w:rFonts w:ascii="Palatino Linotype" w:hAnsi="Palatino Linotype" w:cs="Times New Roman"/>
            <w:sz w:val="20"/>
            <w:szCs w:val="20"/>
          </w:rPr>
          <w:t>, 30</w:t>
        </w:r>
      </w:ins>
      <w:ins w:id="924" w:author="Wahl, Jared Reid - (wahljare)" w:date="2022-05-29T22:29:00Z">
        <w:r w:rsidR="00DE3F94">
          <w:rPr>
            <w:rStyle w:val="normaltextrun"/>
            <w:rFonts w:ascii="Palatino Linotype" w:hAnsi="Palatino Linotype" w:cs="Times New Roman"/>
            <w:sz w:val="20"/>
            <w:szCs w:val="20"/>
          </w:rPr>
          <w:t xml:space="preserve"> </w:t>
        </w:r>
      </w:ins>
      <w:ins w:id="925" w:author="Wahl, Jared Reid - (wahljare)" w:date="2022-03-05T19:06:00Z">
        <w:r w:rsidR="000952C2">
          <w:rPr>
            <w:rStyle w:val="normaltextrun"/>
            <w:rFonts w:ascii="Palatino Linotype" w:hAnsi="Palatino Linotype" w:cs="Times New Roman"/>
            <w:sz w:val="20"/>
            <w:szCs w:val="20"/>
          </w:rPr>
          <w:t>μM</w:t>
        </w:r>
      </w:ins>
      <w:ins w:id="926" w:author="Wahl, Jared Reid - (wahljare)" w:date="2022-03-05T19:04:00Z">
        <w:r w:rsidR="000952C2" w:rsidRPr="00A17F9B">
          <w:rPr>
            <w:rStyle w:val="normaltextrun"/>
            <w:rFonts w:ascii="Palatino Linotype" w:hAnsi="Palatino Linotype" w:cs="Times New Roman"/>
            <w:sz w:val="20"/>
            <w:szCs w:val="20"/>
          </w:rPr>
          <w:t>,</w:t>
        </w:r>
      </w:ins>
      <w:ins w:id="927" w:author="Wahl, Jared Reid - (wahljare)" w:date="2022-03-05T19:06:00Z">
        <w:r w:rsidR="000952C2">
          <w:rPr>
            <w:rStyle w:val="normaltextrun"/>
            <w:rFonts w:ascii="Palatino Linotype" w:hAnsi="Palatino Linotype" w:cs="Times New Roman"/>
            <w:sz w:val="20"/>
            <w:szCs w:val="20"/>
          </w:rPr>
          <w:t xml:space="preserve"> and</w:t>
        </w:r>
      </w:ins>
      <w:ins w:id="928" w:author="Wahl, Jared Reid - (wahljare)" w:date="2022-03-05T19:04:00Z">
        <w:r w:rsidR="000952C2" w:rsidRPr="00A17F9B">
          <w:rPr>
            <w:rStyle w:val="normaltextrun"/>
            <w:rFonts w:ascii="Palatino Linotype" w:hAnsi="Palatino Linotype" w:cs="Times New Roman"/>
            <w:sz w:val="20"/>
            <w:szCs w:val="20"/>
          </w:rPr>
          <w:t xml:space="preserve"> 100</w:t>
        </w:r>
      </w:ins>
      <w:ins w:id="929" w:author="Wahl, Jared Reid - (wahljare)" w:date="2022-05-29T22:29:00Z">
        <w:r w:rsidR="00DE3F94">
          <w:rPr>
            <w:rStyle w:val="normaltextrun"/>
            <w:rFonts w:ascii="Palatino Linotype" w:hAnsi="Palatino Linotype" w:cs="Times New Roman"/>
            <w:sz w:val="20"/>
            <w:szCs w:val="20"/>
          </w:rPr>
          <w:t xml:space="preserve"> </w:t>
        </w:r>
      </w:ins>
      <w:ins w:id="930" w:author="Wahl, Jared Reid - (wahljare)" w:date="2022-03-05T19:04:00Z">
        <w:r w:rsidR="000952C2" w:rsidRPr="00A17F9B">
          <w:rPr>
            <w:rStyle w:val="normaltextrun"/>
            <w:rFonts w:ascii="Palatino Linotype" w:hAnsi="Palatino Linotype" w:cs="Times New Roman"/>
            <w:sz w:val="20"/>
            <w:szCs w:val="20"/>
          </w:rPr>
          <w:t>uM,</w:t>
        </w:r>
      </w:ins>
      <w:ins w:id="931" w:author="Wahl, Jared Reid - (wahljare)" w:date="2022-03-05T19:06:00Z">
        <w:r w:rsidR="000952C2">
          <w:rPr>
            <w:rStyle w:val="normaltextrun"/>
            <w:rFonts w:ascii="Palatino Linotype" w:hAnsi="Palatino Linotype" w:cs="Times New Roman"/>
            <w:sz w:val="20"/>
            <w:szCs w:val="20"/>
          </w:rPr>
          <w:t xml:space="preserve"> 4) </w:t>
        </w:r>
      </w:ins>
      <w:ins w:id="932" w:author="Wahl, Jared Reid - (wahljare)" w:date="2021-11-27T17:03:00Z">
        <w:r w:rsidRPr="004F6537">
          <w:rPr>
            <w:rFonts w:ascii="Palatino Linotype" w:hAnsi="Palatino Linotype" w:cs="Times New Roman"/>
            <w:sz w:val="20"/>
            <w:szCs w:val="20"/>
            <w:rPrChange w:id="933" w:author="Wahl, Jared Reid - (wahljare)" w:date="2022-02-12T13:11:00Z">
              <w:rPr>
                <w:rFonts w:ascii="Arial" w:hAnsi="Arial" w:cs="Arial"/>
              </w:rPr>
            </w:rPrChange>
          </w:rPr>
          <w:t>60 mM KCl (Sigma</w:t>
        </w:r>
      </w:ins>
      <w:ins w:id="934" w:author="Wahl, Jared Reid - (wahljare)" w:date="2022-03-05T18:54:00Z">
        <w:r w:rsidR="00045F64">
          <w:rPr>
            <w:rFonts w:ascii="Palatino Linotype" w:hAnsi="Palatino Linotype" w:cs="Times New Roman"/>
            <w:sz w:val="20"/>
            <w:szCs w:val="20"/>
          </w:rPr>
          <w:t xml:space="preserve"> Aldrich, </w:t>
        </w:r>
      </w:ins>
      <w:ins w:id="935" w:author="Wahl, Jared Reid - (wahljare)" w:date="2022-03-05T18:55:00Z">
        <w:r w:rsidR="00045F64">
          <w:rPr>
            <w:rFonts w:ascii="Palatino Linotype" w:hAnsi="Palatino Linotype" w:cs="Times New Roman"/>
            <w:sz w:val="20"/>
            <w:szCs w:val="20"/>
          </w:rPr>
          <w:t>P9541</w:t>
        </w:r>
      </w:ins>
      <w:ins w:id="936" w:author="Wahl, Jared Reid - (wahljare)" w:date="2021-11-27T17:03:00Z">
        <w:r w:rsidRPr="004F6537">
          <w:rPr>
            <w:rFonts w:ascii="Palatino Linotype" w:hAnsi="Palatino Linotype" w:cs="Times New Roman"/>
            <w:sz w:val="20"/>
            <w:szCs w:val="20"/>
            <w:rPrChange w:id="937" w:author="Wahl, Jared Reid - (wahljare)" w:date="2022-02-12T13:11:00Z">
              <w:rPr>
                <w:rFonts w:ascii="Arial" w:hAnsi="Arial" w:cs="Arial"/>
              </w:rPr>
            </w:rPrChange>
          </w:rPr>
          <w:t>) dissolved</w:t>
        </w:r>
      </w:ins>
      <w:ins w:id="938" w:author="Wahl, Jared Reid - (wahljare)" w:date="2022-03-05T18:55:00Z">
        <w:r w:rsidR="00045F64">
          <w:rPr>
            <w:rFonts w:ascii="Palatino Linotype" w:hAnsi="Palatino Linotype" w:cs="Times New Roman"/>
            <w:sz w:val="20"/>
            <w:szCs w:val="20"/>
          </w:rPr>
          <w:t xml:space="preserve"> in ACM</w:t>
        </w:r>
      </w:ins>
      <w:ins w:id="939" w:author="Wahl, Jared Reid - (wahljare)" w:date="2022-03-05T19:06:00Z">
        <w:r w:rsidR="000952C2">
          <w:rPr>
            <w:rFonts w:ascii="Palatino Linotype" w:hAnsi="Palatino Linotype" w:cs="Times New Roman"/>
            <w:sz w:val="20"/>
            <w:szCs w:val="20"/>
          </w:rPr>
          <w:t xml:space="preserve">, Serving as a positive control.  </w:t>
        </w:r>
      </w:ins>
      <w:ins w:id="940" w:author="Wahl, Jared Reid - (wahljare)" w:date="2022-03-05T19:07:00Z">
        <w:r w:rsidR="000952C2">
          <w:rPr>
            <w:rFonts w:ascii="Palatino Linotype" w:hAnsi="Palatino Linotype" w:cs="Times New Roman"/>
            <w:sz w:val="20"/>
            <w:szCs w:val="20"/>
          </w:rPr>
          <w:t xml:space="preserve">60 mM </w:t>
        </w:r>
      </w:ins>
      <w:ins w:id="941" w:author="Wahl, Jared Reid - (wahljare)" w:date="2021-11-27T17:03:00Z">
        <w:r w:rsidRPr="004F6537">
          <w:rPr>
            <w:rFonts w:ascii="Palatino Linotype" w:hAnsi="Palatino Linotype" w:cs="Times New Roman"/>
            <w:sz w:val="20"/>
            <w:szCs w:val="20"/>
            <w:rPrChange w:id="942" w:author="Wahl, Jared Reid - (wahljare)" w:date="2022-02-12T13:11:00Z">
              <w:rPr>
                <w:rFonts w:ascii="Arial" w:hAnsi="Arial" w:cs="Arial"/>
              </w:rPr>
            </w:rPrChange>
          </w:rPr>
          <w:t xml:space="preserve">KCl </w:t>
        </w:r>
      </w:ins>
      <w:ins w:id="943" w:author="Wahl, Jared Reid - (wahljare)" w:date="2022-03-05T19:07:00Z">
        <w:r w:rsidR="000952C2">
          <w:rPr>
            <w:rFonts w:ascii="Palatino Linotype" w:hAnsi="Palatino Linotype" w:cs="Times New Roman"/>
            <w:sz w:val="20"/>
            <w:szCs w:val="20"/>
          </w:rPr>
          <w:t>treatments</w:t>
        </w:r>
      </w:ins>
      <w:ins w:id="944" w:author="Wahl, Jared Reid - (wahljare)" w:date="2021-11-27T17:03:00Z">
        <w:r w:rsidRPr="004F6537">
          <w:rPr>
            <w:rFonts w:ascii="Palatino Linotype" w:hAnsi="Palatino Linotype" w:cs="Times New Roman"/>
            <w:sz w:val="20"/>
            <w:szCs w:val="20"/>
            <w:rPrChange w:id="945" w:author="Wahl, Jared Reid - (wahljare)" w:date="2022-02-12T13:11:00Z">
              <w:rPr>
                <w:rFonts w:ascii="Arial" w:hAnsi="Arial" w:cs="Arial"/>
              </w:rPr>
            </w:rPrChange>
          </w:rPr>
          <w:t xml:space="preserve"> at relevant physiological levels </w:t>
        </w:r>
      </w:ins>
      <w:ins w:id="946" w:author="Wahl, Jared Reid - (wahljare)" w:date="2022-03-05T19:07:00Z">
        <w:r w:rsidR="000952C2">
          <w:rPr>
            <w:rFonts w:ascii="Palatino Linotype" w:hAnsi="Palatino Linotype" w:cs="Times New Roman"/>
            <w:sz w:val="20"/>
            <w:szCs w:val="20"/>
          </w:rPr>
          <w:t>were utilized</w:t>
        </w:r>
      </w:ins>
      <w:ins w:id="947" w:author="Wahl, Jared Reid - (wahljare)" w:date="2021-11-27T17:03:00Z">
        <w:r w:rsidRPr="004F6537">
          <w:rPr>
            <w:rFonts w:ascii="Palatino Linotype" w:hAnsi="Palatino Linotype" w:cs="Times New Roman"/>
            <w:sz w:val="20"/>
            <w:szCs w:val="20"/>
            <w:rPrChange w:id="948" w:author="Wahl, Jared Reid - (wahljare)" w:date="2022-02-12T13:11:00Z">
              <w:rPr>
                <w:rFonts w:ascii="Arial" w:hAnsi="Arial" w:cs="Arial"/>
              </w:rPr>
            </w:rPrChange>
          </w:rPr>
          <w:t xml:space="preserve"> as it is a typical condition used to evoke </w:t>
        </w:r>
      </w:ins>
      <w:ins w:id="949" w:author="Wahl, Jared Reid - (wahljare)" w:date="2022-05-30T03:26:00Z">
        <w:r w:rsidR="00B6721B">
          <w:rPr>
            <w:rFonts w:ascii="Palatino Linotype" w:hAnsi="Palatino Linotype" w:cs="Times New Roman"/>
            <w:sz w:val="20"/>
            <w:szCs w:val="20"/>
          </w:rPr>
          <w:t>K+</w:t>
        </w:r>
      </w:ins>
      <w:ins w:id="950" w:author="Wahl, Jared Reid - (wahljare)" w:date="2021-11-27T17:03:00Z">
        <w:r w:rsidRPr="004F6537">
          <w:rPr>
            <w:rFonts w:ascii="Palatino Linotype" w:hAnsi="Palatino Linotype" w:cs="Times New Roman"/>
            <w:sz w:val="20"/>
            <w:szCs w:val="20"/>
            <w:rPrChange w:id="951" w:author="Wahl, Jared Reid - (wahljare)" w:date="2022-02-12T13:11:00Z">
              <w:rPr>
                <w:rFonts w:ascii="Arial" w:hAnsi="Arial" w:cs="Arial"/>
              </w:rPr>
            </w:rPrChange>
          </w:rPr>
          <w:t xml:space="preserve"> ion triggered spreading depolarization in live brain slices.</w:t>
        </w:r>
        <w:r w:rsidRPr="004F6537">
          <w:rPr>
            <w:rFonts w:ascii="Palatino Linotype" w:hAnsi="Palatino Linotype" w:cs="Times New Roman"/>
            <w:sz w:val="20"/>
            <w:szCs w:val="20"/>
            <w:rPrChange w:id="952" w:author="Wahl, Jared Reid - (wahljare)" w:date="2022-02-12T13:11:00Z">
              <w:rPr>
                <w:rFonts w:ascii="Arial" w:hAnsi="Arial" w:cs="Arial"/>
              </w:rPr>
            </w:rPrChange>
          </w:rPr>
          <w:fldChar w:fldCharType="begin">
            <w:fldData xml:space="preserve">PEVuZE5vdGU+PENpdGU+PEF1dGhvcj5BbmRyZXc8L0F1dGhvcj48WWVhcj4yMDE3PC9ZZWFyPjxS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</w:fldData>
          </w:fldChar>
        </w:r>
      </w:ins>
      <w:r w:rsidR="00DE3F94">
        <w:rPr>
          <w:rFonts w:ascii="Palatino Linotype" w:hAnsi="Palatino Linotype" w:cs="Times New Roman"/>
          <w:sz w:val="20"/>
          <w:szCs w:val="20"/>
        </w:rPr>
        <w:instrText xml:space="preserve"> ADDIN EN.CITE </w:instrText>
      </w:r>
      <w:r w:rsidR="00DE3F94">
        <w:rPr>
          <w:rFonts w:ascii="Palatino Linotype" w:hAnsi="Palatino Linotype" w:cs="Times New Roman"/>
          <w:sz w:val="20"/>
          <w:szCs w:val="20"/>
        </w:rPr>
        <w:fldChar w:fldCharType="begin">
          <w:fldData xml:space="preserve">PEVuZE5vdGU+PENpdGU+PEF1dGhvcj5BbmRyZXc8L0F1dGhvcj48WWVhcj4yMDE3PC9ZZWFyPjxS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</w:fldData>
        </w:fldChar>
      </w:r>
      <w:r w:rsidR="00DE3F94">
        <w:rPr>
          <w:rFonts w:ascii="Palatino Linotype" w:hAnsi="Palatino Linotype" w:cs="Times New Roman"/>
          <w:sz w:val="20"/>
          <w:szCs w:val="20"/>
        </w:rPr>
        <w:instrText xml:space="preserve"> ADDIN EN.CITE.DATA </w:instrText>
      </w:r>
      <w:r w:rsidR="00DE3F94">
        <w:rPr>
          <w:rFonts w:ascii="Palatino Linotype" w:hAnsi="Palatino Linotype" w:cs="Times New Roman"/>
          <w:sz w:val="20"/>
          <w:szCs w:val="20"/>
        </w:rPr>
      </w:r>
      <w:r w:rsidR="00DE3F94">
        <w:rPr>
          <w:rFonts w:ascii="Palatino Linotype" w:hAnsi="Palatino Linotype" w:cs="Times New Roman"/>
          <w:sz w:val="20"/>
          <w:szCs w:val="20"/>
        </w:rPr>
        <w:fldChar w:fldCharType="end"/>
      </w:r>
      <w:ins w:id="953" w:author="Wahl, Jared Reid - (wahljare)" w:date="2021-11-27T17:03:00Z">
        <w:r w:rsidRPr="00950B22">
          <w:rPr>
            <w:rFonts w:ascii="Palatino Linotype" w:hAnsi="Palatino Linotype" w:cs="Times New Roman"/>
            <w:sz w:val="20"/>
            <w:szCs w:val="20"/>
          </w:rPr>
        </w:r>
        <w:r w:rsidRPr="004F6537">
          <w:rPr>
            <w:rFonts w:ascii="Palatino Linotype" w:hAnsi="Palatino Linotype" w:cs="Times New Roman"/>
            <w:sz w:val="20"/>
            <w:szCs w:val="20"/>
            <w:rPrChange w:id="954" w:author="Wahl, Jared Reid - (wahljare)" w:date="2022-02-12T13:11:00Z">
              <w:rPr>
                <w:rFonts w:ascii="Arial" w:hAnsi="Arial" w:cs="Arial"/>
              </w:rPr>
            </w:rPrChange>
          </w:rPr>
          <w:fldChar w:fldCharType="separate"/>
        </w:r>
      </w:ins>
      <w:r w:rsidR="00DE3F94">
        <w:rPr>
          <w:rFonts w:ascii="Palatino Linotype" w:hAnsi="Palatino Linotype" w:cs="Times New Roman"/>
          <w:noProof/>
          <w:sz w:val="20"/>
          <w:szCs w:val="20"/>
        </w:rPr>
        <w:t>[32]</w:t>
      </w:r>
      <w:ins w:id="955" w:author="Wahl, Jared Reid - (wahljare)" w:date="2021-11-27T17:03:00Z">
        <w:r w:rsidRPr="004F6537">
          <w:rPr>
            <w:rFonts w:ascii="Palatino Linotype" w:hAnsi="Palatino Linotype" w:cs="Times New Roman"/>
            <w:sz w:val="20"/>
            <w:szCs w:val="20"/>
            <w:rPrChange w:id="956" w:author="Wahl, Jared Reid - (wahljare)" w:date="2022-02-12T13:11:00Z">
              <w:rPr>
                <w:rFonts w:ascii="Arial" w:hAnsi="Arial" w:cs="Arial"/>
              </w:rPr>
            </w:rPrChange>
          </w:rPr>
          <w:fldChar w:fldCharType="end"/>
        </w:r>
        <w:r w:rsidRPr="004F6537">
          <w:rPr>
            <w:rFonts w:ascii="Palatino Linotype" w:hAnsi="Palatino Linotype" w:cs="Times New Roman"/>
            <w:sz w:val="20"/>
            <w:szCs w:val="20"/>
            <w:rPrChange w:id="957" w:author="Wahl, Jared Reid - (wahljare)" w:date="2022-02-12T13:11:00Z">
              <w:rPr>
                <w:rFonts w:ascii="Arial" w:hAnsi="Arial" w:cs="Arial"/>
              </w:rPr>
            </w:rPrChange>
          </w:rPr>
          <w:t xml:space="preserve">  </w:t>
        </w:r>
      </w:ins>
    </w:p>
    <w:p w14:paraId="5376FBF3" w14:textId="77777777" w:rsidR="003617EF" w:rsidRPr="004F6537" w:rsidRDefault="003617EF">
      <w:pPr>
        <w:spacing w:after="0" w:line="228" w:lineRule="auto"/>
        <w:jc w:val="both"/>
        <w:rPr>
          <w:ins w:id="958" w:author="Wahl, Jared Reid - (wahljare)" w:date="2021-11-27T17:03:00Z"/>
          <w:rFonts w:ascii="Palatino Linotype" w:hAnsi="Palatino Linotype" w:cs="Times New Roman"/>
          <w:sz w:val="20"/>
          <w:szCs w:val="20"/>
          <w:rPrChange w:id="959" w:author="Wahl, Jared Reid - (wahljare)" w:date="2022-02-12T13:11:00Z">
            <w:rPr>
              <w:ins w:id="960" w:author="Wahl, Jared Reid - (wahljare)" w:date="2021-11-27T17:03:00Z"/>
              <w:rFonts w:ascii="Arial" w:hAnsi="Arial" w:cs="Arial"/>
            </w:rPr>
          </w:rPrChange>
        </w:rPr>
        <w:pPrChange w:id="961" w:author="Wahl, Jared Reid - (wahljare)" w:date="2022-04-02T20:11:00Z">
          <w:pPr>
            <w:spacing w:line="480" w:lineRule="auto"/>
            <w:jc w:val="both"/>
          </w:pPr>
        </w:pPrChange>
      </w:pPr>
    </w:p>
    <w:p w14:paraId="6CBAEF59" w14:textId="51B036CB" w:rsidR="00A04D4A" w:rsidRDefault="00A04D4A">
      <w:pPr>
        <w:pStyle w:val="paragraph"/>
        <w:spacing w:before="0" w:beforeAutospacing="0" w:after="0" w:afterAutospacing="0" w:line="228" w:lineRule="auto"/>
        <w:jc w:val="both"/>
        <w:textAlignment w:val="baseline"/>
        <w:rPr>
          <w:ins w:id="962" w:author="Wahl, Jared Reid - (wahljare)" w:date="2022-05-29T23:36:00Z"/>
          <w:rStyle w:val="normaltextrun"/>
          <w:rFonts w:ascii="Palatino Linotype" w:hAnsi="Palatino Linotype"/>
          <w:b/>
          <w:bCs/>
          <w:sz w:val="20"/>
          <w:szCs w:val="20"/>
        </w:rPr>
      </w:pPr>
      <w:ins w:id="963" w:author="Wahl, Jared Reid - (wahljare)" w:date="2021-11-27T16:26:00Z">
        <w:r w:rsidRPr="004F6537">
          <w:rPr>
            <w:rStyle w:val="normaltextrun"/>
            <w:rFonts w:ascii="Palatino Linotype" w:hAnsi="Palatino Linotype"/>
            <w:b/>
            <w:bCs/>
            <w:sz w:val="20"/>
            <w:szCs w:val="20"/>
            <w:rPrChange w:id="964" w:author="Wahl, Jared Reid - (wahljare)" w:date="2022-02-12T13:11:00Z">
              <w:rPr>
                <w:rStyle w:val="normaltextrun"/>
                <w:rFonts w:ascii="Arial" w:hAnsi="Arial" w:cs="Arial"/>
                <w:b/>
                <w:bCs/>
                <w:sz w:val="22"/>
                <w:szCs w:val="22"/>
              </w:rPr>
            </w:rPrChange>
          </w:rPr>
          <w:t>Transwell Cell Co-Cultures</w:t>
        </w:r>
      </w:ins>
    </w:p>
    <w:p w14:paraId="0CF2C41D" w14:textId="22981F06" w:rsidR="00A04D4A" w:rsidDel="00ED1910" w:rsidRDefault="00C07136">
      <w:pPr>
        <w:pStyle w:val="paragraph"/>
        <w:spacing w:before="0" w:beforeAutospacing="0" w:after="0" w:afterAutospacing="0" w:line="228" w:lineRule="auto"/>
        <w:jc w:val="both"/>
        <w:textAlignment w:val="baseline"/>
        <w:rPr>
          <w:del w:id="965" w:author="Wahl, Jared Reid - (wahljare)" w:date="2021-11-27T16:35:00Z"/>
          <w:rFonts w:ascii="Palatino Linotype" w:hAnsi="Palatino Linotype"/>
          <w:sz w:val="20"/>
          <w:szCs w:val="20"/>
        </w:rPr>
      </w:pPr>
      <w:ins w:id="966" w:author="Wahl, Jared Reid - (wahljare)" w:date="2022-02-16T14:39:00Z">
        <w:r>
          <w:rPr>
            <w:rFonts w:ascii="Palatino Linotype" w:hAnsi="Palatino Linotype"/>
            <w:i/>
            <w:iCs/>
            <w:sz w:val="20"/>
            <w:szCs w:val="20"/>
          </w:rPr>
          <w:lastRenderedPageBreak/>
          <w:t>I</w:t>
        </w:r>
      </w:ins>
      <w:ins w:id="967" w:author="Wahl, Jared Reid - (wahljare)" w:date="2021-11-27T16:26:00Z">
        <w:r w:rsidR="00A04D4A" w:rsidRPr="004F6537">
          <w:rPr>
            <w:rFonts w:ascii="Palatino Linotype" w:hAnsi="Palatino Linotype"/>
            <w:i/>
            <w:iCs/>
            <w:sz w:val="20"/>
            <w:szCs w:val="20"/>
            <w:rPrChange w:id="968" w:author="Wahl, Jared Reid - (wahljare)" w:date="2022-02-12T13:11:00Z">
              <w:rPr>
                <w:i/>
                <w:iCs/>
              </w:rPr>
            </w:rPrChange>
          </w:rPr>
          <w:t>n vitro</w:t>
        </w:r>
      </w:ins>
      <w:ins w:id="969" w:author="Wahl, Jared Reid - (wahljare)" w:date="2022-02-16T14:40:00Z">
        <w:r>
          <w:rPr>
            <w:rFonts w:ascii="Palatino Linotype" w:hAnsi="Palatino Linotype"/>
            <w:i/>
            <w:iCs/>
            <w:sz w:val="20"/>
            <w:szCs w:val="20"/>
          </w:rPr>
          <w:t xml:space="preserve"> </w:t>
        </w:r>
        <w:r>
          <w:rPr>
            <w:rFonts w:ascii="Palatino Linotype" w:hAnsi="Palatino Linotype"/>
            <w:sz w:val="20"/>
            <w:szCs w:val="20"/>
          </w:rPr>
          <w:t xml:space="preserve">modelling of the BBB was performed on a </w:t>
        </w:r>
      </w:ins>
      <w:ins w:id="970" w:author="Wahl, Jared Reid - (wahljare)" w:date="2021-11-27T16:26:00Z">
        <w:r w:rsidR="00A04D4A" w:rsidRPr="004F6537">
          <w:rPr>
            <w:rFonts w:ascii="Palatino Linotype" w:hAnsi="Palatino Linotype"/>
            <w:sz w:val="20"/>
            <w:szCs w:val="20"/>
            <w:rPrChange w:id="971" w:author="Wahl, Jared Reid - (wahljare)" w:date="2022-02-12T13:11:00Z">
              <w:rPr/>
            </w:rPrChange>
          </w:rPr>
          <w:t>transwell monoculture system</w:t>
        </w:r>
      </w:ins>
      <w:ins w:id="972" w:author="Wahl, Jared Reid - (wahljare)" w:date="2022-02-16T14:40:00Z">
        <w:r>
          <w:rPr>
            <w:rFonts w:ascii="Palatino Linotype" w:hAnsi="Palatino Linotype"/>
            <w:sz w:val="20"/>
            <w:szCs w:val="20"/>
          </w:rPr>
          <w:t>,</w:t>
        </w:r>
      </w:ins>
      <w:ins w:id="973" w:author="Wahl, Jared Reid - (wahljare)" w:date="2021-11-27T16:26:00Z">
        <w:r w:rsidR="00A04D4A" w:rsidRPr="004F6537">
          <w:rPr>
            <w:rFonts w:ascii="Palatino Linotype" w:hAnsi="Palatino Linotype"/>
            <w:sz w:val="20"/>
            <w:szCs w:val="20"/>
            <w:rPrChange w:id="974" w:author="Wahl, Jared Reid - (wahljare)" w:date="2022-02-12T13:11:00Z">
              <w:rPr/>
            </w:rPrChange>
          </w:rPr>
          <w:t xml:space="preserve"> utilized for </w:t>
        </w:r>
      </w:ins>
      <w:ins w:id="975" w:author="Wahl, Jared Reid - (wahljare)" w:date="2021-11-27T16:27:00Z">
        <w:r w:rsidR="00A04D4A" w:rsidRPr="004F6537">
          <w:rPr>
            <w:rFonts w:ascii="Palatino Linotype" w:hAnsi="Palatino Linotype"/>
            <w:sz w:val="20"/>
            <w:szCs w:val="20"/>
            <w:rPrChange w:id="976" w:author="Wahl, Jared Reid - (wahljare)" w:date="2022-02-12T13:11:00Z">
              <w:rPr>
                <w:rFonts w:ascii="Arial" w:hAnsi="Arial" w:cs="Arial"/>
              </w:rPr>
            </w:rPrChange>
          </w:rPr>
          <w:t xml:space="preserve">TEER, </w:t>
        </w:r>
        <w:r w:rsidR="00A04D4A" w:rsidRPr="004F6537">
          <w:rPr>
            <w:rFonts w:ascii="Palatino Linotype" w:hAnsi="Palatino Linotype"/>
            <w:sz w:val="20"/>
            <w:szCs w:val="20"/>
            <w:vertAlign w:val="superscript"/>
            <w:rPrChange w:id="977" w:author="Wahl, Jared Reid - (wahljare)" w:date="2022-02-12T13:11:00Z">
              <w:rPr>
                <w:rFonts w:ascii="Arial" w:hAnsi="Arial" w:cs="Arial"/>
                <w:vertAlign w:val="superscript"/>
              </w:rPr>
            </w:rPrChange>
          </w:rPr>
          <w:t>14</w:t>
        </w:r>
        <w:r w:rsidR="00A04D4A" w:rsidRPr="004F6537">
          <w:rPr>
            <w:rFonts w:ascii="Palatino Linotype" w:hAnsi="Palatino Linotype"/>
            <w:sz w:val="20"/>
            <w:szCs w:val="20"/>
            <w:rPrChange w:id="978" w:author="Wahl, Jared Reid - (wahljare)" w:date="2022-02-12T13:11:00Z">
              <w:rPr>
                <w:rFonts w:ascii="Arial" w:hAnsi="Arial" w:cs="Arial"/>
              </w:rPr>
            </w:rPrChange>
          </w:rPr>
          <w:t xml:space="preserve">C-sucrose, and </w:t>
        </w:r>
      </w:ins>
      <w:ins w:id="979" w:author="Wahl, Jared Reid - (wahljare)" w:date="2022-05-29T22:30:00Z">
        <w:r w:rsidR="00DE3F94">
          <w:rPr>
            <w:rFonts w:ascii="Palatino Linotype" w:hAnsi="Palatino Linotype"/>
            <w:sz w:val="20"/>
            <w:szCs w:val="20"/>
          </w:rPr>
          <w:t>fluoresce</w:t>
        </w:r>
      </w:ins>
      <w:ins w:id="980" w:author="Wahl, Jared Reid - (wahljare)" w:date="2022-05-29T23:56:00Z">
        <w:r w:rsidR="009B58C9">
          <w:rPr>
            <w:rFonts w:ascii="Palatino Linotype" w:hAnsi="Palatino Linotype"/>
            <w:sz w:val="20"/>
            <w:szCs w:val="20"/>
          </w:rPr>
          <w:t>i</w:t>
        </w:r>
      </w:ins>
      <w:ins w:id="981" w:author="Wahl, Jared Reid - (wahljare)" w:date="2022-05-29T22:30:00Z">
        <w:r w:rsidR="00DE3F94">
          <w:rPr>
            <w:rFonts w:ascii="Palatino Linotype" w:hAnsi="Palatino Linotype"/>
            <w:sz w:val="20"/>
            <w:szCs w:val="20"/>
          </w:rPr>
          <w:t>n isothiocyanate (</w:t>
        </w:r>
      </w:ins>
      <w:ins w:id="982" w:author="Wahl, Jared Reid - (wahljare)" w:date="2021-11-27T16:27:00Z">
        <w:r w:rsidR="00A04D4A" w:rsidRPr="004F6537">
          <w:rPr>
            <w:rFonts w:ascii="Palatino Linotype" w:hAnsi="Palatino Linotype"/>
            <w:sz w:val="20"/>
            <w:szCs w:val="20"/>
            <w:rPrChange w:id="983" w:author="Wahl, Jared Reid - (wahljare)" w:date="2022-02-12T13:11:00Z">
              <w:rPr>
                <w:rFonts w:ascii="Arial" w:hAnsi="Arial" w:cs="Arial"/>
              </w:rPr>
            </w:rPrChange>
          </w:rPr>
          <w:t>FITC</w:t>
        </w:r>
      </w:ins>
      <w:ins w:id="984" w:author="Wahl, Jared Reid - (wahljare)" w:date="2022-05-29T22:30:00Z">
        <w:r w:rsidR="00DE3F94">
          <w:rPr>
            <w:rFonts w:ascii="Palatino Linotype" w:hAnsi="Palatino Linotype"/>
            <w:sz w:val="20"/>
            <w:szCs w:val="20"/>
          </w:rPr>
          <w:t>)</w:t>
        </w:r>
      </w:ins>
      <w:ins w:id="985" w:author="Wahl, Jared Reid - (wahljare)" w:date="2021-11-27T16:27:00Z">
        <w:r w:rsidR="00A04D4A" w:rsidRPr="004F6537">
          <w:rPr>
            <w:rFonts w:ascii="Palatino Linotype" w:hAnsi="Palatino Linotype"/>
            <w:sz w:val="20"/>
            <w:szCs w:val="20"/>
            <w:rPrChange w:id="986" w:author="Wahl, Jared Reid - (wahljare)" w:date="2022-02-12T13:11:00Z">
              <w:rPr>
                <w:rFonts w:ascii="Arial" w:hAnsi="Arial" w:cs="Arial"/>
              </w:rPr>
            </w:rPrChange>
          </w:rPr>
          <w:t xml:space="preserve"> uptake assays</w:t>
        </w:r>
      </w:ins>
      <w:ins w:id="987" w:author="Wahl, Jared Reid - (wahljare)" w:date="2022-05-30T03:26:00Z">
        <w:r w:rsidR="00B6721B">
          <w:rPr>
            <w:rFonts w:ascii="Palatino Linotype" w:hAnsi="Palatino Linotype"/>
            <w:sz w:val="20"/>
            <w:szCs w:val="20"/>
          </w:rPr>
          <w:t xml:space="preserve"> </w:t>
        </w:r>
      </w:ins>
      <w:ins w:id="988" w:author="Wahl, Jared Reid - (wahljare)" w:date="2021-11-27T16:26:00Z">
        <w:r w:rsidR="00A04D4A" w:rsidRPr="004F6537">
          <w:rPr>
            <w:rFonts w:ascii="Palatino Linotype" w:hAnsi="Palatino Linotype"/>
            <w:sz w:val="20"/>
            <w:szCs w:val="20"/>
            <w:rPrChange w:id="989" w:author="Wahl, Jared Reid - (wahljare)" w:date="2022-02-12T13:11:00Z">
              <w:rPr/>
            </w:rPrChange>
          </w:rPr>
          <w:fldChar w:fldCharType="begin">
            <w:fldData xml:space="preserve">PEVuZE5vdGU+PENpdGU+PEF1dGhvcj5IZWxtczwvQXV0aG9yPjxZZWFyPjIwMTY8L1llYXI+PFJl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=
</w:fldData>
          </w:fldChar>
        </w:r>
      </w:ins>
      <w:r w:rsidR="00DE3F94">
        <w:rPr>
          <w:rFonts w:ascii="Palatino Linotype" w:hAnsi="Palatino Linotype"/>
          <w:sz w:val="20"/>
          <w:szCs w:val="20"/>
        </w:rPr>
        <w:instrText xml:space="preserve"> ADDIN EN.CITE </w:instrText>
      </w:r>
      <w:r w:rsidR="00DE3F94">
        <w:rPr>
          <w:rFonts w:ascii="Palatino Linotype" w:hAnsi="Palatino Linotype"/>
          <w:sz w:val="20"/>
          <w:szCs w:val="20"/>
        </w:rPr>
        <w:fldChar w:fldCharType="begin">
          <w:fldData xml:space="preserve">PEVuZE5vdGU+PENpdGU+PEF1dGhvcj5IZWxtczwvQXV0aG9yPjxZZWFyPjIwMTY8L1llYXI+PFJl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=
</w:fldData>
        </w:fldChar>
      </w:r>
      <w:r w:rsidR="00DE3F94">
        <w:rPr>
          <w:rFonts w:ascii="Palatino Linotype" w:hAnsi="Palatino Linotype"/>
          <w:sz w:val="20"/>
          <w:szCs w:val="20"/>
        </w:rPr>
        <w:instrText xml:space="preserve"> ADDIN EN.CITE.DATA </w:instrText>
      </w:r>
      <w:r w:rsidR="00DE3F94">
        <w:rPr>
          <w:rFonts w:ascii="Palatino Linotype" w:hAnsi="Palatino Linotype"/>
          <w:sz w:val="20"/>
          <w:szCs w:val="20"/>
        </w:rPr>
      </w:r>
      <w:r w:rsidR="00DE3F94">
        <w:rPr>
          <w:rFonts w:ascii="Palatino Linotype" w:hAnsi="Palatino Linotype"/>
          <w:sz w:val="20"/>
          <w:szCs w:val="20"/>
        </w:rPr>
        <w:fldChar w:fldCharType="end"/>
      </w:r>
      <w:ins w:id="990" w:author="Wahl, Jared Reid - (wahljare)" w:date="2021-11-27T16:26:00Z">
        <w:r w:rsidR="00A04D4A" w:rsidRPr="00950B22">
          <w:rPr>
            <w:rFonts w:ascii="Palatino Linotype" w:hAnsi="Palatino Linotype"/>
            <w:sz w:val="20"/>
            <w:szCs w:val="20"/>
          </w:rPr>
        </w:r>
        <w:r w:rsidR="00A04D4A" w:rsidRPr="004F6537">
          <w:rPr>
            <w:rFonts w:ascii="Palatino Linotype" w:hAnsi="Palatino Linotype"/>
            <w:sz w:val="20"/>
            <w:szCs w:val="20"/>
            <w:rPrChange w:id="991" w:author="Wahl, Jared Reid - (wahljare)" w:date="2022-02-12T13:11:00Z">
              <w:rPr/>
            </w:rPrChange>
          </w:rPr>
          <w:fldChar w:fldCharType="separate"/>
        </w:r>
      </w:ins>
      <w:r w:rsidR="00DE3F94" w:rsidRPr="00DE3F94">
        <w:rPr>
          <w:rFonts w:ascii="Palatino Linotype" w:hAnsi="Palatino Linotype" w:cstheme="minorBidi"/>
          <w:noProof/>
          <w:sz w:val="20"/>
          <w:szCs w:val="20"/>
        </w:rPr>
        <w:t>[33]</w:t>
      </w:r>
      <w:ins w:id="992" w:author="Wahl, Jared Reid - (wahljare)" w:date="2021-11-27T16:26:00Z">
        <w:r w:rsidR="00A04D4A" w:rsidRPr="004F6537">
          <w:rPr>
            <w:rFonts w:ascii="Palatino Linotype" w:hAnsi="Palatino Linotype"/>
            <w:sz w:val="20"/>
            <w:szCs w:val="20"/>
            <w:rPrChange w:id="993" w:author="Wahl, Jared Reid - (wahljare)" w:date="2022-02-12T13:11:00Z">
              <w:rPr/>
            </w:rPrChange>
          </w:rPr>
          <w:fldChar w:fldCharType="end"/>
        </w:r>
      </w:ins>
      <w:ins w:id="994" w:author="Wahl, Jared Reid - (wahljare)" w:date="2021-11-27T16:27:00Z">
        <w:r w:rsidR="00A04D4A" w:rsidRPr="004F6537">
          <w:rPr>
            <w:rFonts w:ascii="Palatino Linotype" w:hAnsi="Palatino Linotype"/>
            <w:sz w:val="20"/>
            <w:szCs w:val="20"/>
            <w:rPrChange w:id="995" w:author="Wahl, Jared Reid - (wahljare)" w:date="2022-02-12T13:11:00Z">
              <w:rPr>
                <w:rFonts w:ascii="Arial" w:hAnsi="Arial" w:cs="Arial"/>
              </w:rPr>
            </w:rPrChange>
          </w:rPr>
          <w:t>.</w:t>
        </w:r>
      </w:ins>
      <w:ins w:id="996" w:author="Wahl, Jared Reid - (wahljare)" w:date="2022-02-16T14:48:00Z">
        <w:r w:rsidR="00EB77DC">
          <w:rPr>
            <w:rFonts w:ascii="Palatino Linotype" w:hAnsi="Palatino Linotype"/>
            <w:sz w:val="20"/>
            <w:szCs w:val="20"/>
          </w:rPr>
          <w:t xml:space="preserve">  </w:t>
        </w:r>
      </w:ins>
      <w:ins w:id="997" w:author="Wahl, Jared Reid - (wahljare)" w:date="2022-05-30T03:26:00Z">
        <w:r w:rsidR="00B6721B">
          <w:rPr>
            <w:rFonts w:ascii="Palatino Linotype" w:hAnsi="Palatino Linotype"/>
            <w:sz w:val="20"/>
            <w:szCs w:val="20"/>
          </w:rPr>
          <w:t>b.</w:t>
        </w:r>
      </w:ins>
      <w:ins w:id="998" w:author="Wahl, Jared Reid - (wahljare)" w:date="2021-11-27T16:26:00Z">
        <w:r w:rsidR="00A04D4A" w:rsidRPr="004F6537">
          <w:rPr>
            <w:rFonts w:ascii="Palatino Linotype" w:hAnsi="Palatino Linotype"/>
            <w:sz w:val="20"/>
            <w:szCs w:val="20"/>
            <w:rPrChange w:id="999" w:author="Wahl, Jared Reid - (wahljare)" w:date="2022-02-12T13:11:00Z">
              <w:rPr/>
            </w:rPrChange>
          </w:rPr>
          <w:t xml:space="preserve">End3 </w:t>
        </w:r>
      </w:ins>
      <w:ins w:id="1000" w:author="Wahl, Jared Reid - (wahljare)" w:date="2021-11-27T16:32:00Z">
        <w:r w:rsidR="00BC7927" w:rsidRPr="004F6537">
          <w:rPr>
            <w:rFonts w:ascii="Palatino Linotype" w:hAnsi="Palatino Linotype"/>
            <w:sz w:val="20"/>
            <w:szCs w:val="20"/>
            <w:rPrChange w:id="1001" w:author="Wahl, Jared Reid - (wahljare)" w:date="2022-02-12T13:11:00Z">
              <w:rPr>
                <w:rFonts w:ascii="Arial" w:hAnsi="Arial" w:cs="Arial"/>
              </w:rPr>
            </w:rPrChange>
          </w:rPr>
          <w:t xml:space="preserve">endothelial </w:t>
        </w:r>
      </w:ins>
      <w:ins w:id="1002" w:author="Wahl, Jared Reid - (wahljare)" w:date="2021-11-27T16:26:00Z">
        <w:r w:rsidR="00A04D4A" w:rsidRPr="004F6537">
          <w:rPr>
            <w:rFonts w:ascii="Palatino Linotype" w:hAnsi="Palatino Linotype"/>
            <w:sz w:val="20"/>
            <w:szCs w:val="20"/>
            <w:rPrChange w:id="1003" w:author="Wahl, Jared Reid - (wahljare)" w:date="2022-02-12T13:11:00Z">
              <w:rPr/>
            </w:rPrChange>
          </w:rPr>
          <w:t xml:space="preserve">cells were seeded on the luminal side of either 12 or 24 well transwell </w:t>
        </w:r>
      </w:ins>
      <w:ins w:id="1004" w:author="Wahl, Jared Reid - (wahljare)" w:date="2021-11-27T16:29:00Z">
        <w:r w:rsidR="00A04D4A" w:rsidRPr="004F6537">
          <w:rPr>
            <w:rFonts w:ascii="Palatino Linotype" w:hAnsi="Palatino Linotype"/>
            <w:sz w:val="20"/>
            <w:szCs w:val="20"/>
            <w:rPrChange w:id="1005" w:author="Wahl, Jared Reid - (wahljare)" w:date="2022-02-12T13:11:00Z">
              <w:rPr>
                <w:rFonts w:ascii="Arial" w:hAnsi="Arial" w:cs="Arial"/>
              </w:rPr>
            </w:rPrChange>
          </w:rPr>
          <w:t>inserts</w:t>
        </w:r>
      </w:ins>
      <w:ins w:id="1006" w:author="Wahl, Jared Reid - (wahljare)" w:date="2021-11-27T16:26:00Z">
        <w:r w:rsidR="00A04D4A" w:rsidRPr="004F6537">
          <w:rPr>
            <w:rFonts w:ascii="Palatino Linotype" w:hAnsi="Palatino Linotype"/>
            <w:sz w:val="20"/>
            <w:szCs w:val="20"/>
            <w:rPrChange w:id="1007" w:author="Wahl, Jared Reid - (wahljare)" w:date="2022-02-12T13:11:00Z">
              <w:rPr/>
            </w:rPrChange>
          </w:rPr>
          <w:t xml:space="preserve"> (Corning</w:t>
        </w:r>
      </w:ins>
      <w:ins w:id="1008" w:author="Wahl, Jared Reid - (wahljare)" w:date="2021-11-27T16:30:00Z">
        <w:r w:rsidR="00A04D4A" w:rsidRPr="004F6537">
          <w:rPr>
            <w:rFonts w:ascii="Palatino Linotype" w:hAnsi="Palatino Linotype"/>
            <w:sz w:val="20"/>
            <w:szCs w:val="20"/>
            <w:rPrChange w:id="1009" w:author="Wahl, Jared Reid - (wahljare)" w:date="2022-02-12T13:11:00Z">
              <w:rPr>
                <w:rFonts w:ascii="Arial" w:hAnsi="Arial" w:cs="Arial"/>
              </w:rPr>
            </w:rPrChange>
          </w:rPr>
          <w:t>, 3460/3470</w:t>
        </w:r>
      </w:ins>
      <w:ins w:id="1010" w:author="Wahl, Jared Reid - (wahljare)" w:date="2021-11-27T16:26:00Z">
        <w:r w:rsidR="00A04D4A" w:rsidRPr="004F6537">
          <w:rPr>
            <w:rFonts w:ascii="Palatino Linotype" w:hAnsi="Palatino Linotype"/>
            <w:sz w:val="20"/>
            <w:szCs w:val="20"/>
            <w:rPrChange w:id="1011" w:author="Wahl, Jared Reid - (wahljare)" w:date="2022-02-12T13:11:00Z">
              <w:rPr/>
            </w:rPrChange>
          </w:rPr>
          <w:t>)</w:t>
        </w:r>
      </w:ins>
      <w:ins w:id="1012" w:author="Wahl, Jared Reid - (wahljare)" w:date="2021-11-27T16:30:00Z">
        <w:r w:rsidR="00BC7927" w:rsidRPr="004F6537">
          <w:rPr>
            <w:rFonts w:ascii="Palatino Linotype" w:hAnsi="Palatino Linotype"/>
            <w:sz w:val="20"/>
            <w:szCs w:val="20"/>
            <w:rPrChange w:id="1013" w:author="Wahl, Jared Reid - (wahljare)" w:date="2022-02-12T13:11:00Z">
              <w:rPr>
                <w:rFonts w:ascii="Arial" w:hAnsi="Arial" w:cs="Arial"/>
              </w:rPr>
            </w:rPrChange>
          </w:rPr>
          <w:t xml:space="preserve"> </w:t>
        </w:r>
      </w:ins>
      <w:ins w:id="1014" w:author="Wahl, Jared Reid - (wahljare)" w:date="2021-11-27T16:31:00Z">
        <w:r w:rsidR="00BC7927" w:rsidRPr="004F6537">
          <w:rPr>
            <w:rFonts w:ascii="Palatino Linotype" w:hAnsi="Palatino Linotype"/>
            <w:sz w:val="20"/>
            <w:szCs w:val="20"/>
            <w:rPrChange w:id="1015" w:author="Wahl, Jared Reid - (wahljare)" w:date="2022-02-12T13:11:00Z">
              <w:rPr>
                <w:rFonts w:ascii="Arial" w:hAnsi="Arial" w:cs="Arial"/>
              </w:rPr>
            </w:rPrChange>
          </w:rPr>
          <w:t>pretreated</w:t>
        </w:r>
      </w:ins>
      <w:ins w:id="1016" w:author="Wahl, Jared Reid - (wahljare)" w:date="2021-11-27T16:30:00Z">
        <w:r w:rsidR="00BC7927" w:rsidRPr="004F6537">
          <w:rPr>
            <w:rFonts w:ascii="Palatino Linotype" w:hAnsi="Palatino Linotype"/>
            <w:sz w:val="20"/>
            <w:szCs w:val="20"/>
            <w:rPrChange w:id="1017" w:author="Wahl, Jared Reid - (wahljare)" w:date="2022-02-12T13:11:00Z">
              <w:rPr>
                <w:rFonts w:ascii="Arial" w:hAnsi="Arial" w:cs="Arial"/>
              </w:rPr>
            </w:rPrChange>
          </w:rPr>
          <w:t xml:space="preserve"> with 20% </w:t>
        </w:r>
      </w:ins>
      <w:ins w:id="1018" w:author="Wahl, Jared Reid - (wahljare)" w:date="2021-11-27T16:31:00Z">
        <w:r w:rsidR="00BC7927" w:rsidRPr="004F6537">
          <w:rPr>
            <w:rFonts w:ascii="Palatino Linotype" w:hAnsi="Palatino Linotype"/>
            <w:sz w:val="20"/>
            <w:szCs w:val="20"/>
            <w:rPrChange w:id="1019" w:author="Wahl, Jared Reid - (wahljare)" w:date="2022-02-12T13:11:00Z">
              <w:rPr>
                <w:rFonts w:ascii="Arial" w:hAnsi="Arial" w:cs="Arial"/>
              </w:rPr>
            </w:rPrChange>
          </w:rPr>
          <w:t>calf collagen</w:t>
        </w:r>
      </w:ins>
      <w:ins w:id="1020" w:author="Wahl, Jared Reid - (wahljare)" w:date="2021-11-27T16:32:00Z">
        <w:r w:rsidR="00BC7927" w:rsidRPr="004F6537">
          <w:rPr>
            <w:rFonts w:ascii="Palatino Linotype" w:hAnsi="Palatino Linotype"/>
            <w:sz w:val="20"/>
            <w:szCs w:val="20"/>
            <w:rPrChange w:id="1021" w:author="Wahl, Jared Reid - (wahljare)" w:date="2022-02-12T13:11:00Z">
              <w:rPr>
                <w:rFonts w:ascii="Arial" w:hAnsi="Arial" w:cs="Arial"/>
              </w:rPr>
            </w:rPrChange>
          </w:rPr>
          <w:t>.</w:t>
        </w:r>
      </w:ins>
      <w:ins w:id="1022" w:author="Wahl, Jared Reid - (wahljare)" w:date="2021-11-27T16:33:00Z">
        <w:r w:rsidR="00BC7927" w:rsidRPr="004F6537">
          <w:rPr>
            <w:rFonts w:ascii="Palatino Linotype" w:hAnsi="Palatino Linotype"/>
            <w:sz w:val="20"/>
            <w:szCs w:val="20"/>
            <w:rPrChange w:id="1023" w:author="Wahl, Jared Reid - (wahljare)" w:date="2022-02-12T13:11:00Z">
              <w:rPr>
                <w:rFonts w:ascii="Arial" w:hAnsi="Arial" w:cs="Arial"/>
              </w:rPr>
            </w:rPrChange>
          </w:rPr>
          <w:t xml:space="preserve"> </w:t>
        </w:r>
      </w:ins>
      <w:ins w:id="1024" w:author="Wahl, Jared Reid - (wahljare)" w:date="2021-11-27T16:26:00Z">
        <w:r w:rsidR="00A04D4A" w:rsidRPr="004F6537">
          <w:rPr>
            <w:rFonts w:ascii="Palatino Linotype" w:hAnsi="Palatino Linotype"/>
            <w:sz w:val="20"/>
            <w:szCs w:val="20"/>
            <w:rPrChange w:id="1025" w:author="Wahl, Jared Reid - (wahljare)" w:date="2022-02-12T13:11:00Z">
              <w:rPr/>
            </w:rPrChange>
          </w:rPr>
          <w:t xml:space="preserve"> </w:t>
        </w:r>
      </w:ins>
      <w:ins w:id="1026" w:author="Wahl, Jared Reid - (wahljare)" w:date="2022-05-30T03:27:00Z">
        <w:r w:rsidR="00B6721B">
          <w:rPr>
            <w:rFonts w:ascii="Palatino Linotype" w:hAnsi="Palatino Linotype"/>
            <w:sz w:val="20"/>
            <w:szCs w:val="20"/>
          </w:rPr>
          <w:t>b</w:t>
        </w:r>
      </w:ins>
      <w:ins w:id="1027" w:author="Wahl, Jared Reid - (wahljare)" w:date="2022-05-30T03:26:00Z">
        <w:r w:rsidR="00B6721B">
          <w:rPr>
            <w:rFonts w:ascii="Palatino Linotype" w:hAnsi="Palatino Linotype"/>
            <w:sz w:val="20"/>
            <w:szCs w:val="20"/>
          </w:rPr>
          <w:t>.</w:t>
        </w:r>
      </w:ins>
      <w:ins w:id="1028" w:author="Wahl, Jared Reid - (wahljare)" w:date="2021-11-27T16:33:00Z">
        <w:r w:rsidR="00BC7927" w:rsidRPr="004F6537">
          <w:rPr>
            <w:rFonts w:ascii="Palatino Linotype" w:hAnsi="Palatino Linotype"/>
            <w:sz w:val="20"/>
            <w:szCs w:val="20"/>
            <w:rPrChange w:id="1029" w:author="Wahl, Jared Reid - (wahljare)" w:date="2022-02-12T13:11:00Z">
              <w:rPr>
                <w:rFonts w:ascii="Arial" w:hAnsi="Arial" w:cs="Arial"/>
              </w:rPr>
            </w:rPrChange>
          </w:rPr>
          <w:t>End3 cells seeded</w:t>
        </w:r>
      </w:ins>
      <w:ins w:id="1030" w:author="Wahl, Jared Reid - (wahljare)" w:date="2021-11-27T16:34:00Z">
        <w:r w:rsidR="00BC7927" w:rsidRPr="004F6537">
          <w:rPr>
            <w:rFonts w:ascii="Palatino Linotype" w:hAnsi="Palatino Linotype"/>
            <w:sz w:val="20"/>
            <w:szCs w:val="20"/>
            <w:rPrChange w:id="1031" w:author="Wahl, Jared Reid - (wahljare)" w:date="2022-02-12T13:11:00Z">
              <w:rPr>
                <w:rFonts w:ascii="Arial" w:hAnsi="Arial" w:cs="Arial"/>
              </w:rPr>
            </w:rPrChange>
          </w:rPr>
          <w:t xml:space="preserve"> on inserts</w:t>
        </w:r>
      </w:ins>
      <w:ins w:id="1032" w:author="Wahl, Jared Reid - (wahljare)" w:date="2022-03-05T18:51:00Z">
        <w:r w:rsidR="006760A0">
          <w:rPr>
            <w:rFonts w:ascii="Palatino Linotype" w:hAnsi="Palatino Linotype"/>
            <w:sz w:val="20"/>
            <w:szCs w:val="20"/>
          </w:rPr>
          <w:t xml:space="preserve"> and incubated for</w:t>
        </w:r>
      </w:ins>
      <w:ins w:id="1033" w:author="Wahl, Jared Reid - (wahljare)" w:date="2021-11-27T16:34:00Z">
        <w:r w:rsidR="00BC7927" w:rsidRPr="004F6537">
          <w:rPr>
            <w:rFonts w:ascii="Palatino Linotype" w:hAnsi="Palatino Linotype"/>
            <w:sz w:val="20"/>
            <w:szCs w:val="20"/>
            <w:rPrChange w:id="1034" w:author="Wahl, Jared Reid - (wahljare)" w:date="2022-02-12T13:11:00Z">
              <w:rPr>
                <w:rFonts w:ascii="Arial" w:hAnsi="Arial" w:cs="Arial"/>
              </w:rPr>
            </w:rPrChange>
          </w:rPr>
          <w:t xml:space="preserve"> </w:t>
        </w:r>
      </w:ins>
      <w:ins w:id="1035" w:author="Wahl, Jared Reid - (wahljare)" w:date="2022-03-05T18:51:00Z">
        <w:r w:rsidR="006760A0">
          <w:rPr>
            <w:rFonts w:ascii="Palatino Linotype" w:hAnsi="Palatino Linotype"/>
            <w:sz w:val="20"/>
            <w:szCs w:val="20"/>
          </w:rPr>
          <w:t>48 hours, following which a</w:t>
        </w:r>
      </w:ins>
      <w:ins w:id="1036" w:author="Wahl, Jared Reid - (wahljare)" w:date="2022-03-05T18:48:00Z">
        <w:r w:rsidR="006760A0">
          <w:rPr>
            <w:rFonts w:ascii="Palatino Linotype" w:hAnsi="Palatino Linotype"/>
            <w:sz w:val="20"/>
            <w:szCs w:val="20"/>
          </w:rPr>
          <w:t>bluminal</w:t>
        </w:r>
      </w:ins>
      <w:ins w:id="1037" w:author="Wahl, Jared Reid - (wahljare)" w:date="2022-03-05T18:51:00Z">
        <w:r w:rsidR="006760A0">
          <w:rPr>
            <w:rFonts w:ascii="Palatino Linotype" w:hAnsi="Palatino Linotype"/>
            <w:sz w:val="20"/>
            <w:szCs w:val="20"/>
          </w:rPr>
          <w:t xml:space="preserve"> wells were replaced</w:t>
        </w:r>
      </w:ins>
      <w:ins w:id="1038" w:author="Wahl, Jared Reid - (wahljare)" w:date="2022-03-05T18:48:00Z">
        <w:r w:rsidR="006760A0">
          <w:rPr>
            <w:rFonts w:ascii="Palatino Linotype" w:hAnsi="Palatino Linotype"/>
            <w:sz w:val="20"/>
            <w:szCs w:val="20"/>
          </w:rPr>
          <w:t xml:space="preserve"> </w:t>
        </w:r>
        <w:r w:rsidR="006760A0" w:rsidRPr="00A17F9B">
          <w:rPr>
            <w:rFonts w:ascii="Palatino Linotype" w:hAnsi="Palatino Linotype"/>
            <w:sz w:val="20"/>
            <w:szCs w:val="20"/>
          </w:rPr>
          <w:t xml:space="preserve">with ACM </w:t>
        </w:r>
      </w:ins>
      <w:ins w:id="1039" w:author="Wahl, Jared Reid - (wahljare)" w:date="2022-03-05T18:50:00Z">
        <w:r w:rsidR="006760A0">
          <w:rPr>
            <w:rFonts w:ascii="Palatino Linotype" w:hAnsi="Palatino Linotype"/>
            <w:sz w:val="20"/>
            <w:szCs w:val="20"/>
          </w:rPr>
          <w:t xml:space="preserve">and </w:t>
        </w:r>
      </w:ins>
      <w:ins w:id="1040" w:author="Wahl, Jared Reid - (wahljare)" w:date="2021-11-27T16:39:00Z">
        <w:r w:rsidR="00C311BD" w:rsidRPr="004F6537">
          <w:rPr>
            <w:rFonts w:ascii="Palatino Linotype" w:hAnsi="Palatino Linotype"/>
            <w:sz w:val="20"/>
            <w:szCs w:val="20"/>
            <w:rPrChange w:id="1041" w:author="Wahl, Jared Reid - (wahljare)" w:date="2022-02-12T13:11:00Z">
              <w:rPr>
                <w:rFonts w:ascii="Arial" w:hAnsi="Arial" w:cs="Arial"/>
              </w:rPr>
            </w:rPrChange>
          </w:rPr>
          <w:t>incubated</w:t>
        </w:r>
      </w:ins>
      <w:ins w:id="1042" w:author="Wahl, Jared Reid - (wahljare)" w:date="2022-03-05T18:52:00Z">
        <w:r w:rsidR="006760A0">
          <w:rPr>
            <w:rFonts w:ascii="Palatino Linotype" w:hAnsi="Palatino Linotype"/>
            <w:sz w:val="20"/>
            <w:szCs w:val="20"/>
          </w:rPr>
          <w:t xml:space="preserve"> for 24 hours, all incubation being performed</w:t>
        </w:r>
      </w:ins>
      <w:ins w:id="1043" w:author="Wahl, Jared Reid - (wahljare)" w:date="2021-11-27T16:39:00Z">
        <w:r w:rsidR="00C311BD" w:rsidRPr="004F6537">
          <w:rPr>
            <w:rFonts w:ascii="Palatino Linotype" w:hAnsi="Palatino Linotype"/>
            <w:sz w:val="20"/>
            <w:szCs w:val="20"/>
            <w:rPrChange w:id="1044" w:author="Wahl, Jared Reid - (wahljare)" w:date="2022-02-12T13:11:00Z">
              <w:rPr>
                <w:rFonts w:ascii="Arial" w:hAnsi="Arial" w:cs="Arial"/>
              </w:rPr>
            </w:rPrChange>
          </w:rPr>
          <w:t xml:space="preserve"> in a </w:t>
        </w:r>
        <w:r w:rsidR="00C311BD" w:rsidRPr="004F6537">
          <w:rPr>
            <w:rStyle w:val="normaltextrun"/>
            <w:rFonts w:ascii="Palatino Linotype" w:hAnsi="Palatino Linotype"/>
            <w:sz w:val="20"/>
            <w:szCs w:val="20"/>
            <w:rPrChange w:id="1045" w:author="Wahl, Jared Reid - (wahljare)" w:date="2022-02-12T13:11:00Z">
              <w:rPr>
                <w:rStyle w:val="normaltextrun"/>
                <w:rFonts w:ascii="Arial" w:hAnsi="Arial" w:cs="Arial"/>
              </w:rPr>
            </w:rPrChange>
          </w:rPr>
          <w:t>37°C humidified incubator with 5% CO</w:t>
        </w:r>
        <w:r w:rsidR="00C311BD" w:rsidRPr="004F6537">
          <w:rPr>
            <w:rStyle w:val="normaltextrun"/>
            <w:rFonts w:ascii="Palatino Linotype" w:hAnsi="Palatino Linotype"/>
            <w:sz w:val="20"/>
            <w:szCs w:val="20"/>
            <w:vertAlign w:val="subscript"/>
            <w:rPrChange w:id="1046" w:author="Wahl, Jared Reid - (wahljare)" w:date="2022-02-12T13:11:00Z">
              <w:rPr>
                <w:rStyle w:val="normaltextrun"/>
                <w:rFonts w:ascii="Arial" w:hAnsi="Arial" w:cs="Arial"/>
                <w:vertAlign w:val="subscript"/>
              </w:rPr>
            </w:rPrChange>
          </w:rPr>
          <w:t>2</w:t>
        </w:r>
        <w:r w:rsidR="00C311BD" w:rsidRPr="004F6537">
          <w:rPr>
            <w:rStyle w:val="normaltextrun"/>
            <w:rFonts w:ascii="Palatino Linotype" w:hAnsi="Palatino Linotype"/>
            <w:sz w:val="20"/>
            <w:szCs w:val="20"/>
            <w:rPrChange w:id="1047" w:author="Wahl, Jared Reid - (wahljare)" w:date="2022-02-12T13:11:00Z">
              <w:rPr>
                <w:rStyle w:val="normaltextrun"/>
                <w:rFonts w:ascii="Arial" w:hAnsi="Arial" w:cs="Arial"/>
              </w:rPr>
            </w:rPrChange>
          </w:rPr>
          <w:t xml:space="preserve">:95% air atmospheric conditions. </w:t>
        </w:r>
        <w:r w:rsidR="00C311BD" w:rsidRPr="004F6537">
          <w:rPr>
            <w:rFonts w:ascii="Palatino Linotype" w:hAnsi="Palatino Linotype"/>
            <w:sz w:val="20"/>
            <w:szCs w:val="20"/>
            <w:rPrChange w:id="1048" w:author="Wahl, Jared Reid - (wahljare)" w:date="2022-02-12T13:11:00Z">
              <w:rPr>
                <w:rFonts w:ascii="Arial" w:hAnsi="Arial" w:cs="Arial"/>
              </w:rPr>
            </w:rPrChange>
          </w:rPr>
          <w:t xml:space="preserve"> </w:t>
        </w:r>
      </w:ins>
      <w:ins w:id="1049" w:author="Wahl, Jared Reid - (wahljare)" w:date="2021-11-27T16:26:00Z">
        <w:r w:rsidR="00A04D4A" w:rsidRPr="004F6537">
          <w:rPr>
            <w:rFonts w:ascii="Palatino Linotype" w:hAnsi="Palatino Linotype"/>
            <w:sz w:val="20"/>
            <w:szCs w:val="20"/>
            <w:rPrChange w:id="1050" w:author="Wahl, Jared Reid - (wahljare)" w:date="2022-02-12T13:11:00Z">
              <w:rPr/>
            </w:rPrChange>
          </w:rPr>
          <w:t xml:space="preserve">Upon </w:t>
        </w:r>
      </w:ins>
      <w:ins w:id="1051" w:author="Wahl, Jared Reid - (wahljare)" w:date="2021-11-27T16:35:00Z">
        <w:r w:rsidR="00BC7927" w:rsidRPr="004F6537">
          <w:rPr>
            <w:rFonts w:ascii="Palatino Linotype" w:hAnsi="Palatino Linotype"/>
            <w:sz w:val="20"/>
            <w:szCs w:val="20"/>
            <w:rPrChange w:id="1052" w:author="Wahl, Jared Reid - (wahljare)" w:date="2022-02-12T13:11:00Z">
              <w:rPr>
                <w:rFonts w:ascii="Arial" w:hAnsi="Arial" w:cs="Arial"/>
              </w:rPr>
            </w:rPrChange>
          </w:rPr>
          <w:t>form</w:t>
        </w:r>
      </w:ins>
      <w:ins w:id="1053" w:author="Wahl, Jared Reid - (wahljare)" w:date="2022-05-30T03:27:00Z">
        <w:r w:rsidR="00B6721B">
          <w:rPr>
            <w:rFonts w:ascii="Palatino Linotype" w:hAnsi="Palatino Linotype"/>
            <w:sz w:val="20"/>
            <w:szCs w:val="20"/>
          </w:rPr>
          <w:t>ation of a luminal</w:t>
        </w:r>
      </w:ins>
      <w:ins w:id="1054" w:author="Wahl, Jared Reid - (wahljare)" w:date="2021-11-27T16:35:00Z">
        <w:r w:rsidR="00BC7927" w:rsidRPr="004F6537">
          <w:rPr>
            <w:rFonts w:ascii="Palatino Linotype" w:hAnsi="Palatino Linotype"/>
            <w:sz w:val="20"/>
            <w:szCs w:val="20"/>
            <w:rPrChange w:id="1055" w:author="Wahl, Jared Reid - (wahljare)" w:date="2022-02-12T13:11:00Z">
              <w:rPr>
                <w:rFonts w:ascii="Arial" w:hAnsi="Arial" w:cs="Arial"/>
              </w:rPr>
            </w:rPrChange>
          </w:rPr>
          <w:t xml:space="preserve"> monolayer on</w:t>
        </w:r>
      </w:ins>
      <w:ins w:id="1056" w:author="Wahl, Jared Reid - (wahljare)" w:date="2022-05-30T03:27:00Z">
        <w:r w:rsidR="00B6721B">
          <w:rPr>
            <w:rFonts w:ascii="Palatino Linotype" w:hAnsi="Palatino Linotype"/>
            <w:sz w:val="20"/>
            <w:szCs w:val="20"/>
          </w:rPr>
          <w:t xml:space="preserve"> transwell</w:t>
        </w:r>
      </w:ins>
      <w:ins w:id="1057" w:author="Wahl, Jared Reid - (wahljare)" w:date="2021-11-27T16:35:00Z">
        <w:r w:rsidR="00BC7927" w:rsidRPr="004F6537">
          <w:rPr>
            <w:rFonts w:ascii="Palatino Linotype" w:hAnsi="Palatino Linotype"/>
            <w:sz w:val="20"/>
            <w:szCs w:val="20"/>
            <w:rPrChange w:id="1058" w:author="Wahl, Jared Reid - (wahljare)" w:date="2022-02-12T13:11:00Z">
              <w:rPr>
                <w:rFonts w:ascii="Arial" w:hAnsi="Arial" w:cs="Arial"/>
              </w:rPr>
            </w:rPrChange>
          </w:rPr>
          <w:t xml:space="preserve"> the insert, </w:t>
        </w:r>
        <w:r w:rsidR="00C311BD" w:rsidRPr="004F6537">
          <w:rPr>
            <w:rFonts w:ascii="Palatino Linotype" w:hAnsi="Palatino Linotype"/>
            <w:sz w:val="20"/>
            <w:szCs w:val="20"/>
            <w:rPrChange w:id="1059" w:author="Wahl, Jared Reid - (wahljare)" w:date="2022-02-12T13:11:00Z">
              <w:rPr>
                <w:rFonts w:ascii="Arial" w:hAnsi="Arial" w:cs="Arial"/>
              </w:rPr>
            </w:rPrChange>
          </w:rPr>
          <w:t xml:space="preserve">co-cultures were then used for </w:t>
        </w:r>
      </w:ins>
      <w:ins w:id="1060" w:author="Wahl, Jared Reid - (wahljare)" w:date="2021-11-27T16:39:00Z">
        <w:r w:rsidR="00C311BD" w:rsidRPr="004F6537">
          <w:rPr>
            <w:rFonts w:ascii="Palatino Linotype" w:hAnsi="Palatino Linotype"/>
            <w:sz w:val="20"/>
            <w:szCs w:val="20"/>
            <w:rPrChange w:id="1061" w:author="Wahl, Jared Reid - (wahljare)" w:date="2022-02-12T13:11:00Z">
              <w:rPr>
                <w:rFonts w:ascii="Arial" w:hAnsi="Arial" w:cs="Arial"/>
              </w:rPr>
            </w:rPrChange>
          </w:rPr>
          <w:t>downstream</w:t>
        </w:r>
      </w:ins>
      <w:ins w:id="1062" w:author="Wahl, Jared Reid - (wahljare)" w:date="2021-11-27T16:35:00Z">
        <w:r w:rsidR="00C311BD" w:rsidRPr="004F6537">
          <w:rPr>
            <w:rFonts w:ascii="Palatino Linotype" w:hAnsi="Palatino Linotype"/>
            <w:sz w:val="20"/>
            <w:szCs w:val="20"/>
            <w:rPrChange w:id="1063" w:author="Wahl, Jared Reid - (wahljare)" w:date="2022-02-12T13:11:00Z">
              <w:rPr>
                <w:rFonts w:ascii="Arial" w:hAnsi="Arial" w:cs="Arial"/>
              </w:rPr>
            </w:rPrChange>
          </w:rPr>
          <w:t xml:space="preserve"> </w:t>
        </w:r>
      </w:ins>
      <w:ins w:id="1064" w:author="Wahl, Jared Reid - (wahljare)" w:date="2022-02-16T14:49:00Z">
        <w:r w:rsidR="00EB77DC">
          <w:rPr>
            <w:rFonts w:ascii="Palatino Linotype" w:hAnsi="Palatino Linotype"/>
            <w:sz w:val="20"/>
            <w:szCs w:val="20"/>
          </w:rPr>
          <w:t>analyses.</w:t>
        </w:r>
      </w:ins>
    </w:p>
    <w:p w14:paraId="0F2B08B2" w14:textId="77777777" w:rsidR="00ED1910" w:rsidRPr="004F6537" w:rsidRDefault="00ED1910">
      <w:pPr>
        <w:spacing w:after="0" w:line="228" w:lineRule="auto"/>
        <w:jc w:val="both"/>
        <w:rPr>
          <w:ins w:id="1065" w:author="Wahl, Jared Reid - (wahljare)" w:date="2022-04-05T18:03:00Z"/>
          <w:rStyle w:val="normaltextrun"/>
          <w:rFonts w:ascii="Palatino Linotype" w:hAnsi="Palatino Linotype" w:cs="Times New Roman"/>
          <w:sz w:val="20"/>
          <w:szCs w:val="20"/>
          <w:rPrChange w:id="1066" w:author="Wahl, Jared Reid - (wahljare)" w:date="2022-02-12T13:11:00Z">
            <w:rPr>
              <w:ins w:id="1067" w:author="Wahl, Jared Reid - (wahljare)" w:date="2022-04-05T18:03:00Z"/>
              <w:rStyle w:val="normaltextrun"/>
              <w:rFonts w:ascii="Arial" w:hAnsi="Arial" w:cs="Arial"/>
              <w:sz w:val="22"/>
              <w:szCs w:val="22"/>
            </w:rPr>
          </w:rPrChange>
        </w:rPr>
        <w:pPrChange w:id="1068" w:author="Wahl, Jared Reid - (wahljare)" w:date="2022-04-02T20:11:00Z">
          <w:pPr>
            <w:pStyle w:val="paragraph"/>
            <w:spacing w:before="0" w:beforeAutospacing="0" w:after="0" w:afterAutospacing="0" w:line="480" w:lineRule="auto"/>
            <w:jc w:val="both"/>
            <w:textAlignment w:val="baseline"/>
          </w:pPr>
        </w:pPrChange>
      </w:pPr>
    </w:p>
    <w:p w14:paraId="75C16BF2" w14:textId="71B08486" w:rsidR="00875623" w:rsidRPr="004F6537" w:rsidDel="003617EF" w:rsidRDefault="00875623">
      <w:pPr>
        <w:spacing w:after="0" w:line="228" w:lineRule="auto"/>
        <w:jc w:val="both"/>
        <w:rPr>
          <w:del w:id="1069" w:author="Wahl, Jared Reid - (wahljare)" w:date="2022-02-12T14:22:00Z"/>
          <w:rFonts w:ascii="Palatino Linotype" w:hAnsi="Palatino Linotype" w:cs="Times New Roman"/>
          <w:b/>
          <w:sz w:val="20"/>
          <w:szCs w:val="20"/>
          <w:rPrChange w:id="1070" w:author="Wahl, Jared Reid - (wahljare)" w:date="2022-02-12T13:11:00Z">
            <w:rPr>
              <w:del w:id="1071" w:author="Wahl, Jared Reid - (wahljare)" w:date="2022-02-12T14:22:00Z"/>
              <w:rFonts w:ascii="Arial" w:hAnsi="Arial" w:cs="Arial"/>
              <w:b/>
            </w:rPr>
          </w:rPrChange>
        </w:rPr>
        <w:pPrChange w:id="1072" w:author="Wahl, Jared Reid - (wahljare)" w:date="2022-04-02T20:11:00Z">
          <w:pPr>
            <w:pStyle w:val="paragraph"/>
            <w:spacing w:before="0" w:beforeAutospacing="0" w:after="0" w:afterAutospacing="0" w:line="480" w:lineRule="auto"/>
            <w:jc w:val="both"/>
            <w:textAlignment w:val="baseline"/>
          </w:pPr>
        </w:pPrChange>
      </w:pPr>
    </w:p>
    <w:p w14:paraId="709545F7" w14:textId="1257DA0E" w:rsidR="006146A9" w:rsidRDefault="006146A9">
      <w:pPr>
        <w:pStyle w:val="paragraph"/>
        <w:spacing w:before="0" w:beforeAutospacing="0" w:after="0" w:afterAutospacing="0" w:line="228" w:lineRule="auto"/>
        <w:jc w:val="both"/>
        <w:textAlignment w:val="baseline"/>
        <w:rPr>
          <w:ins w:id="1073" w:author="Wahl, Jared Reid - (wahljare)" w:date="2022-02-12T14:22:00Z"/>
          <w:rStyle w:val="normaltextrun"/>
          <w:rFonts w:ascii="Palatino Linotype" w:hAnsi="Palatino Linotype" w:cstheme="minorBidi"/>
          <w:b/>
          <w:iCs/>
          <w:sz w:val="20"/>
          <w:szCs w:val="20"/>
        </w:rPr>
        <w:pPrChange w:id="1074" w:author="Wahl, Jared Reid - (wahljare)" w:date="2022-04-02T20:11:00Z">
          <w:pPr>
            <w:pStyle w:val="paragraph"/>
            <w:spacing w:before="0" w:beforeAutospacing="0" w:after="0" w:afterAutospacing="0" w:line="228" w:lineRule="auto"/>
            <w:ind w:left="2606" w:firstLine="432"/>
            <w:jc w:val="both"/>
            <w:textAlignment w:val="baseline"/>
          </w:pPr>
        </w:pPrChange>
      </w:pPr>
    </w:p>
    <w:p w14:paraId="5943DBEB" w14:textId="77777777" w:rsidR="00A73CCB" w:rsidRDefault="00875623">
      <w:pPr>
        <w:pStyle w:val="paragraph"/>
        <w:spacing w:before="0" w:beforeAutospacing="0" w:after="0" w:afterAutospacing="0" w:line="228" w:lineRule="auto"/>
        <w:jc w:val="both"/>
        <w:textAlignment w:val="baseline"/>
        <w:rPr>
          <w:ins w:id="1075" w:author="Wahl, Jared Reid - (wahljare)" w:date="2022-04-04T13:42:00Z"/>
          <w:rStyle w:val="normaltextrun"/>
          <w:rFonts w:ascii="Palatino Linotype" w:hAnsi="Palatino Linotype"/>
          <w:b/>
          <w:iCs/>
          <w:sz w:val="20"/>
          <w:szCs w:val="20"/>
        </w:rPr>
      </w:pPr>
      <w:r w:rsidRPr="004F6537">
        <w:rPr>
          <w:rStyle w:val="normaltextrun"/>
          <w:rFonts w:ascii="Palatino Linotype" w:hAnsi="Palatino Linotype"/>
          <w:b/>
          <w:iCs/>
          <w:sz w:val="20"/>
          <w:szCs w:val="20"/>
          <w:rPrChange w:id="1076" w:author="Wahl, Jared Reid - (wahljare)" w:date="2022-02-12T13:11:00Z">
            <w:rPr>
              <w:rStyle w:val="normaltextrun"/>
              <w:rFonts w:ascii="Arial" w:hAnsi="Arial" w:cs="Arial"/>
              <w:b/>
              <w:iCs/>
              <w:sz w:val="22"/>
              <w:szCs w:val="22"/>
            </w:rPr>
          </w:rPrChange>
        </w:rPr>
        <w:t>Trans-Endothelial Electrical Resistance (TEER)</w:t>
      </w:r>
    </w:p>
    <w:p w14:paraId="18570812" w14:textId="0BFBE319" w:rsidR="00875623" w:rsidRPr="004F6537" w:rsidRDefault="00875623">
      <w:pPr>
        <w:pStyle w:val="paragraph"/>
        <w:spacing w:before="0" w:beforeAutospacing="0" w:after="0" w:afterAutospacing="0" w:line="228" w:lineRule="auto"/>
        <w:jc w:val="both"/>
        <w:textAlignment w:val="baseline"/>
        <w:rPr>
          <w:rFonts w:ascii="Palatino Linotype" w:hAnsi="Palatino Linotype"/>
          <w:b/>
          <w:sz w:val="20"/>
          <w:szCs w:val="20"/>
          <w:rPrChange w:id="1077" w:author="Wahl, Jared Reid - (wahljare)" w:date="2022-02-12T13:11:00Z">
            <w:rPr>
              <w:rFonts w:ascii="Arial" w:hAnsi="Arial" w:cs="Arial"/>
              <w:b/>
              <w:sz w:val="22"/>
              <w:szCs w:val="22"/>
            </w:rPr>
          </w:rPrChange>
        </w:rPr>
        <w:pPrChange w:id="1078" w:author="Wahl, Jared Reid - (wahljare)" w:date="2022-04-02T20:11:00Z">
          <w:pPr>
            <w:pStyle w:val="paragraph"/>
            <w:spacing w:before="0" w:beforeAutospacing="0" w:after="0" w:afterAutospacing="0" w:line="480" w:lineRule="auto"/>
            <w:jc w:val="both"/>
            <w:textAlignment w:val="baseline"/>
          </w:pPr>
        </w:pPrChange>
      </w:pPr>
      <w:del w:id="1079" w:author="Wahl, Jared Reid - (wahljare)" w:date="2022-04-04T13:41:00Z">
        <w:r w:rsidRPr="004F6537" w:rsidDel="00A73CCB">
          <w:rPr>
            <w:rStyle w:val="normaltextrun"/>
            <w:rFonts w:ascii="Palatino Linotype" w:hAnsi="Palatino Linotype"/>
            <w:b/>
            <w:iCs/>
            <w:sz w:val="20"/>
            <w:szCs w:val="20"/>
            <w:rPrChange w:id="1080" w:author="Wahl, Jared Reid - (wahljare)" w:date="2022-02-12T13:11:00Z">
              <w:rPr>
                <w:rStyle w:val="normaltextrun"/>
                <w:rFonts w:ascii="Arial" w:hAnsi="Arial" w:cs="Arial"/>
                <w:b/>
                <w:iCs/>
                <w:sz w:val="22"/>
                <w:szCs w:val="22"/>
              </w:rPr>
            </w:rPrChange>
          </w:rPr>
          <w:delText> </w:delText>
        </w:r>
      </w:del>
      <w:r w:rsidRPr="004F6537">
        <w:rPr>
          <w:rStyle w:val="eop"/>
          <w:rFonts w:ascii="Palatino Linotype" w:hAnsi="Palatino Linotype"/>
          <w:b/>
          <w:sz w:val="20"/>
          <w:szCs w:val="20"/>
          <w:rPrChange w:id="1081" w:author="Wahl, Jared Reid - (wahljare)" w:date="2022-02-12T13:11:00Z">
            <w:rPr>
              <w:rStyle w:val="eop"/>
              <w:rFonts w:ascii="Arial" w:hAnsi="Arial" w:cs="Arial"/>
              <w:b/>
              <w:sz w:val="22"/>
              <w:szCs w:val="22"/>
            </w:rPr>
          </w:rPrChange>
        </w:rPr>
        <w:t> </w:t>
      </w:r>
    </w:p>
    <w:p w14:paraId="032CE02B" w14:textId="77777777" w:rsidR="00A02C1F" w:rsidRPr="00A02C1F" w:rsidRDefault="00A02C1F" w:rsidP="00950B22">
      <w:pPr>
        <w:pStyle w:val="paragraph"/>
        <w:spacing w:before="0" w:beforeAutospacing="0" w:after="0" w:afterAutospacing="0"/>
        <w:jc w:val="both"/>
        <w:textAlignment w:val="baseline"/>
        <w:rPr>
          <w:ins w:id="1082" w:author="Wahl, Jared Reid - (wahljare)" w:date="2022-05-29T23:24:00Z"/>
          <w:rStyle w:val="normaltextrun"/>
          <w:rFonts w:ascii="Palatino Linotype" w:hAnsi="Palatino Linotype"/>
          <w:sz w:val="20"/>
          <w:szCs w:val="20"/>
        </w:rPr>
        <w:pPrChange w:id="1083" w:author="Erika Liktor" w:date="2022-05-30T13:40:00Z">
          <w:pPr>
            <w:pStyle w:val="paragraph"/>
            <w:spacing w:after="0" w:line="228" w:lineRule="auto"/>
            <w:jc w:val="both"/>
            <w:textAlignment w:val="baseline"/>
          </w:pPr>
        </w:pPrChange>
      </w:pPr>
      <w:ins w:id="1084" w:author="Wahl, Jared Reid - (wahljare)" w:date="2022-05-29T23:24:00Z">
        <w:r w:rsidRPr="00A02C1F">
          <w:rPr>
            <w:rStyle w:val="normaltextrun"/>
            <w:rFonts w:ascii="Palatino Linotype" w:hAnsi="Palatino Linotype"/>
            <w:sz w:val="20"/>
            <w:szCs w:val="20"/>
          </w:rPr>
          <w:t>The TEER technique utilizes measured changes in electrical resistance between two chambers filled with an aqueous</w:t>
        </w:r>
      </w:ins>
    </w:p>
    <w:p w14:paraId="6BA08DB6" w14:textId="77777777" w:rsidR="00A02C1F" w:rsidRPr="00A02C1F" w:rsidRDefault="00A02C1F" w:rsidP="00950B22">
      <w:pPr>
        <w:pStyle w:val="paragraph"/>
        <w:spacing w:before="0" w:beforeAutospacing="0" w:after="0" w:afterAutospacing="0"/>
        <w:jc w:val="both"/>
        <w:textAlignment w:val="baseline"/>
        <w:rPr>
          <w:ins w:id="1085" w:author="Wahl, Jared Reid - (wahljare)" w:date="2022-05-29T23:24:00Z"/>
          <w:rStyle w:val="normaltextrun"/>
          <w:rFonts w:ascii="Palatino Linotype" w:hAnsi="Palatino Linotype"/>
          <w:sz w:val="20"/>
          <w:szCs w:val="20"/>
        </w:rPr>
        <w:pPrChange w:id="1086" w:author="Erika Liktor" w:date="2022-05-30T13:40:00Z">
          <w:pPr>
            <w:pStyle w:val="paragraph"/>
            <w:spacing w:after="0" w:line="228" w:lineRule="auto"/>
            <w:jc w:val="both"/>
            <w:textAlignment w:val="baseline"/>
          </w:pPr>
        </w:pPrChange>
      </w:pPr>
      <w:ins w:id="1087" w:author="Wahl, Jared Reid - (wahljare)" w:date="2022-05-29T23:24:00Z">
        <w:r w:rsidRPr="00A02C1F">
          <w:rPr>
            <w:rStyle w:val="normaltextrun"/>
            <w:rFonts w:ascii="Palatino Linotype" w:hAnsi="Palatino Linotype"/>
            <w:sz w:val="20"/>
            <w:szCs w:val="20"/>
          </w:rPr>
          <w:t>solution and separated by a cultured cell barrier, with increased electrical resistance indicative of increased barrier</w:t>
        </w:r>
      </w:ins>
    </w:p>
    <w:p w14:paraId="096972E3" w14:textId="77777777" w:rsidR="00A02C1F" w:rsidRPr="00A02C1F" w:rsidRDefault="00A02C1F" w:rsidP="00950B22">
      <w:pPr>
        <w:pStyle w:val="paragraph"/>
        <w:spacing w:before="0" w:beforeAutospacing="0" w:after="0" w:afterAutospacing="0"/>
        <w:jc w:val="both"/>
        <w:textAlignment w:val="baseline"/>
        <w:rPr>
          <w:ins w:id="1088" w:author="Wahl, Jared Reid - (wahljare)" w:date="2022-05-29T23:24:00Z"/>
          <w:rStyle w:val="normaltextrun"/>
          <w:rFonts w:ascii="Palatino Linotype" w:hAnsi="Palatino Linotype"/>
          <w:sz w:val="20"/>
          <w:szCs w:val="20"/>
        </w:rPr>
        <w:pPrChange w:id="1089" w:author="Erika Liktor" w:date="2022-05-30T13:40:00Z">
          <w:pPr>
            <w:pStyle w:val="paragraph"/>
            <w:spacing w:after="0" w:line="228" w:lineRule="auto"/>
            <w:jc w:val="both"/>
            <w:textAlignment w:val="baseline"/>
          </w:pPr>
        </w:pPrChange>
      </w:pPr>
      <w:ins w:id="1090" w:author="Wahl, Jared Reid - (wahljare)" w:date="2022-05-29T23:24:00Z">
        <w:r w:rsidRPr="00A02C1F">
          <w:rPr>
            <w:rStyle w:val="normaltextrun"/>
            <w:rFonts w:ascii="Palatino Linotype" w:hAnsi="Palatino Linotype"/>
            <w:sz w:val="20"/>
            <w:szCs w:val="20"/>
          </w:rPr>
          <w:t>integrity, as free flow of ions between the chambers is prevented by the cellular barrier, manifesting as an increased</w:t>
        </w:r>
      </w:ins>
    </w:p>
    <w:p w14:paraId="5DDD5668" w14:textId="065C5CDB" w:rsidR="00875623" w:rsidRPr="004F6537" w:rsidDel="003617EF" w:rsidRDefault="00A02C1F" w:rsidP="00950B22">
      <w:pPr>
        <w:pStyle w:val="paragraph"/>
        <w:spacing w:before="0" w:beforeAutospacing="0" w:after="0" w:afterAutospacing="0"/>
        <w:jc w:val="both"/>
        <w:textAlignment w:val="baseline"/>
        <w:rPr>
          <w:del w:id="1091" w:author="Wahl, Jared Reid - (wahljare)" w:date="2022-02-12T14:22:00Z"/>
          <w:rFonts w:ascii="Palatino Linotype" w:hAnsi="Palatino Linotype"/>
          <w:sz w:val="20"/>
          <w:szCs w:val="20"/>
          <w:rPrChange w:id="1092" w:author="Wahl, Jared Reid - (wahljare)" w:date="2022-02-12T13:11:00Z">
            <w:rPr>
              <w:del w:id="1093" w:author="Wahl, Jared Reid - (wahljare)" w:date="2022-02-12T14:22:00Z"/>
              <w:rFonts w:ascii="Arial" w:hAnsi="Arial" w:cs="Arial"/>
              <w:sz w:val="22"/>
              <w:szCs w:val="22"/>
            </w:rPr>
          </w:rPrChange>
        </w:rPr>
        <w:pPrChange w:id="1094" w:author="Erika Liktor" w:date="2022-05-30T13:40:00Z">
          <w:pPr>
            <w:pStyle w:val="paragraph"/>
            <w:spacing w:before="0" w:beforeAutospacing="0" w:after="0" w:afterAutospacing="0" w:line="480" w:lineRule="auto"/>
            <w:jc w:val="both"/>
            <w:textAlignment w:val="baseline"/>
          </w:pPr>
        </w:pPrChange>
      </w:pPr>
      <w:ins w:id="1095" w:author="Wahl, Jared Reid - (wahljare)" w:date="2022-05-29T23:24:00Z">
        <w:r w:rsidRPr="00A02C1F">
          <w:rPr>
            <w:rStyle w:val="normaltextrun"/>
            <w:rFonts w:ascii="Palatino Linotype" w:hAnsi="Palatino Linotype"/>
            <w:sz w:val="20"/>
            <w:szCs w:val="20"/>
          </w:rPr>
          <w:t>electrical resistivity due to loss of electrical conductance between the chambers.</w:t>
        </w:r>
      </w:ins>
      <w:ins w:id="1096" w:author="Wahl, Jared Reid - (wahljare)" w:date="2022-05-29T19:44:00Z">
        <w:r w:rsidR="00E92850">
          <w:rPr>
            <w:rStyle w:val="normaltextrun"/>
            <w:rFonts w:ascii="Palatino Linotype" w:hAnsi="Palatino Linotype"/>
            <w:sz w:val="20"/>
            <w:szCs w:val="20"/>
          </w:rPr>
          <w:t xml:space="preserve"> (Fig</w:t>
        </w:r>
      </w:ins>
      <w:ins w:id="1097" w:author="Wahl, Jared Reid - (wahljare)" w:date="2022-05-29T19:45:00Z">
        <w:r w:rsidR="00E92850">
          <w:rPr>
            <w:rStyle w:val="normaltextrun"/>
            <w:rFonts w:ascii="Palatino Linotype" w:hAnsi="Palatino Linotype"/>
            <w:sz w:val="20"/>
            <w:szCs w:val="20"/>
          </w:rPr>
          <w:t xml:space="preserve"> 1A).</w:t>
        </w:r>
      </w:ins>
      <w:ins w:id="1098" w:author="Wahl, Jared Reid - (wahljare)" w:date="2022-05-29T19:43:00Z">
        <w:r w:rsidR="00E92850">
          <w:rPr>
            <w:rStyle w:val="normaltextrun"/>
            <w:rFonts w:ascii="Palatino Linotype" w:hAnsi="Palatino Linotype"/>
            <w:sz w:val="20"/>
            <w:szCs w:val="20"/>
          </w:rPr>
          <w:t xml:space="preserve"> </w:t>
        </w:r>
      </w:ins>
      <w:ins w:id="1099" w:author="Wahl, Jared Reid - (wahljare)" w:date="2021-11-27T16:17:00Z">
        <w:r w:rsidR="00C15A05" w:rsidRPr="004F6537">
          <w:rPr>
            <w:rStyle w:val="normaltextrun"/>
            <w:rFonts w:ascii="Palatino Linotype" w:hAnsi="Palatino Linotype"/>
            <w:sz w:val="20"/>
            <w:szCs w:val="20"/>
            <w:rPrChange w:id="1100" w:author="Wahl, Jared Reid - (wahljare)" w:date="2022-02-12T13:11:00Z">
              <w:rPr>
                <w:rStyle w:val="normaltextrun"/>
                <w:rFonts w:ascii="Arial" w:hAnsi="Arial" w:cs="Arial"/>
              </w:rPr>
            </w:rPrChange>
          </w:rPr>
          <w:t>b</w:t>
        </w:r>
      </w:ins>
      <w:ins w:id="1101" w:author="Wahl, Jared Reid - (wahljare)" w:date="2022-05-30T03:28:00Z">
        <w:r w:rsidR="00B6721B">
          <w:rPr>
            <w:rStyle w:val="normaltextrun"/>
            <w:rFonts w:ascii="Palatino Linotype" w:hAnsi="Palatino Linotype"/>
            <w:sz w:val="20"/>
            <w:szCs w:val="20"/>
          </w:rPr>
          <w:t>.</w:t>
        </w:r>
      </w:ins>
      <w:del w:id="1102" w:author="Wahl, Jared Reid - (wahljare)" w:date="2021-11-27T16:17:00Z">
        <w:r w:rsidR="00875623" w:rsidRPr="004F6537" w:rsidDel="00C15A05">
          <w:rPr>
            <w:rStyle w:val="normaltextrun"/>
            <w:rFonts w:ascii="Palatino Linotype" w:hAnsi="Palatino Linotype"/>
            <w:sz w:val="20"/>
            <w:szCs w:val="20"/>
            <w:rPrChange w:id="1103" w:author="Wahl, Jared Reid - (wahljare)" w:date="2022-02-12T13:11:00Z">
              <w:rPr>
                <w:rStyle w:val="normaltextrun"/>
                <w:rFonts w:ascii="Arial" w:hAnsi="Arial" w:cs="Arial"/>
              </w:rPr>
            </w:rPrChange>
          </w:rPr>
          <w:delText>B</w:delText>
        </w:r>
      </w:del>
      <w:r w:rsidR="00875623" w:rsidRPr="004F6537">
        <w:rPr>
          <w:rStyle w:val="normaltextrun"/>
          <w:rFonts w:ascii="Palatino Linotype" w:hAnsi="Palatino Linotype"/>
          <w:sz w:val="20"/>
          <w:szCs w:val="20"/>
          <w:rPrChange w:id="1104" w:author="Wahl, Jared Reid - (wahljare)" w:date="2022-02-12T13:11:00Z">
            <w:rPr>
              <w:rStyle w:val="normaltextrun"/>
              <w:rFonts w:ascii="Arial" w:hAnsi="Arial" w:cs="Arial"/>
            </w:rPr>
          </w:rPrChange>
        </w:rPr>
        <w:t>End</w:t>
      </w:r>
      <w:del w:id="1105" w:author="Wahl, Jared Reid - (wahljare)" w:date="2022-05-30T03:28:00Z">
        <w:r w:rsidR="00875623" w:rsidRPr="004F6537" w:rsidDel="00B6721B">
          <w:rPr>
            <w:rStyle w:val="normaltextrun"/>
            <w:rFonts w:ascii="Palatino Linotype" w:hAnsi="Palatino Linotype"/>
            <w:sz w:val="20"/>
            <w:szCs w:val="20"/>
            <w:rPrChange w:id="1106" w:author="Wahl, Jared Reid - (wahljare)" w:date="2022-02-12T13:11:00Z">
              <w:rPr>
                <w:rStyle w:val="normaltextrun"/>
                <w:rFonts w:ascii="Arial" w:hAnsi="Arial" w:cs="Arial"/>
              </w:rPr>
            </w:rPrChange>
          </w:rPr>
          <w:delText>.</w:delText>
        </w:r>
      </w:del>
      <w:r w:rsidR="00875623" w:rsidRPr="004F6537">
        <w:rPr>
          <w:rStyle w:val="normaltextrun"/>
          <w:rFonts w:ascii="Palatino Linotype" w:hAnsi="Palatino Linotype"/>
          <w:sz w:val="20"/>
          <w:szCs w:val="20"/>
          <w:rPrChange w:id="1107" w:author="Wahl, Jared Reid - (wahljare)" w:date="2022-02-12T13:11:00Z">
            <w:rPr>
              <w:rStyle w:val="normaltextrun"/>
              <w:rFonts w:ascii="Arial" w:hAnsi="Arial" w:cs="Arial"/>
            </w:rPr>
          </w:rPrChange>
        </w:rPr>
        <w:t xml:space="preserve">3 </w:t>
      </w:r>
      <w:del w:id="1108" w:author="Wahl, Jared Reid - (wahljare)" w:date="2022-02-16T14:49:00Z">
        <w:r w:rsidR="00875623" w:rsidRPr="004F6537" w:rsidDel="00EB77DC">
          <w:rPr>
            <w:rStyle w:val="normaltextrun"/>
            <w:rFonts w:ascii="Palatino Linotype" w:hAnsi="Palatino Linotype"/>
            <w:sz w:val="20"/>
            <w:szCs w:val="20"/>
            <w:rPrChange w:id="1109" w:author="Wahl, Jared Reid - (wahljare)" w:date="2022-02-12T13:11:00Z">
              <w:rPr>
                <w:rStyle w:val="normaltextrun"/>
                <w:rFonts w:ascii="Arial" w:hAnsi="Arial" w:cs="Arial"/>
              </w:rPr>
            </w:rPrChange>
          </w:rPr>
          <w:delText>m</w:delText>
        </w:r>
      </w:del>
      <w:del w:id="1110" w:author="Wahl, Jared Reid - (wahljare)" w:date="2021-11-27T16:38:00Z">
        <w:r w:rsidR="00875623" w:rsidRPr="004F6537" w:rsidDel="00C311BD">
          <w:rPr>
            <w:rStyle w:val="normaltextrun"/>
            <w:rFonts w:ascii="Palatino Linotype" w:hAnsi="Palatino Linotype"/>
            <w:sz w:val="20"/>
            <w:szCs w:val="20"/>
            <w:rPrChange w:id="1111" w:author="Wahl, Jared Reid - (wahljare)" w:date="2022-02-12T13:11:00Z">
              <w:rPr>
                <w:rStyle w:val="normaltextrun"/>
                <w:rFonts w:ascii="Arial" w:hAnsi="Arial" w:cs="Arial"/>
              </w:rPr>
            </w:rPrChange>
          </w:rPr>
          <w:delText>ous</w:delText>
        </w:r>
      </w:del>
      <w:del w:id="1112" w:author="Wahl, Jared Reid - (wahljare)" w:date="2021-11-27T16:40:00Z">
        <w:r w:rsidR="00875623" w:rsidRPr="004F6537" w:rsidDel="00C311BD">
          <w:rPr>
            <w:rStyle w:val="normaltextrun"/>
            <w:rFonts w:ascii="Palatino Linotype" w:hAnsi="Palatino Linotype"/>
            <w:sz w:val="20"/>
            <w:szCs w:val="20"/>
            <w:rPrChange w:id="1113" w:author="Wahl, Jared Reid - (wahljare)" w:date="2022-02-12T13:11:00Z">
              <w:rPr>
                <w:rStyle w:val="normaltextrun"/>
                <w:rFonts w:ascii="Arial" w:hAnsi="Arial" w:cs="Arial"/>
              </w:rPr>
            </w:rPrChange>
          </w:rPr>
          <w:delText>e</w:delText>
        </w:r>
      </w:del>
      <w:del w:id="1114" w:author="Wahl, Jared Reid - (wahljare)" w:date="2022-02-16T14:49:00Z">
        <w:r w:rsidR="00875623" w:rsidRPr="004F6537" w:rsidDel="00EB77DC">
          <w:rPr>
            <w:rStyle w:val="normaltextrun"/>
            <w:rFonts w:ascii="Palatino Linotype" w:hAnsi="Palatino Linotype"/>
            <w:sz w:val="20"/>
            <w:szCs w:val="20"/>
            <w:rPrChange w:id="1115" w:author="Wahl, Jared Reid - (wahljare)" w:date="2022-02-12T13:11:00Z">
              <w:rPr>
                <w:rStyle w:val="normaltextrun"/>
                <w:rFonts w:ascii="Arial" w:hAnsi="Arial" w:cs="Arial"/>
              </w:rPr>
            </w:rPrChange>
          </w:rPr>
          <w:delText xml:space="preserve"> </w:delText>
        </w:r>
      </w:del>
      <w:r w:rsidR="00875623" w:rsidRPr="004F6537">
        <w:rPr>
          <w:rStyle w:val="normaltextrun"/>
          <w:rFonts w:ascii="Palatino Linotype" w:hAnsi="Palatino Linotype"/>
          <w:sz w:val="20"/>
          <w:szCs w:val="20"/>
          <w:rPrChange w:id="1116" w:author="Wahl, Jared Reid - (wahljare)" w:date="2022-02-12T13:11:00Z">
            <w:rPr>
              <w:rStyle w:val="normaltextrun"/>
              <w:rFonts w:ascii="Arial" w:hAnsi="Arial" w:cs="Arial"/>
            </w:rPr>
          </w:rPrChange>
        </w:rPr>
        <w:t>endothelial cells were</w:t>
      </w:r>
      <w:ins w:id="1117" w:author="Wahl, Jared Reid - (wahljare)" w:date="2021-11-27T16:36:00Z">
        <w:r w:rsidR="00C311BD" w:rsidRPr="004F6537">
          <w:rPr>
            <w:rStyle w:val="normaltextrun"/>
            <w:rFonts w:ascii="Palatino Linotype" w:hAnsi="Palatino Linotype"/>
            <w:sz w:val="20"/>
            <w:szCs w:val="20"/>
            <w:rPrChange w:id="1118" w:author="Wahl, Jared Reid - (wahljare)" w:date="2022-02-12T13:11:00Z">
              <w:rPr>
                <w:rStyle w:val="normaltextrun"/>
                <w:rFonts w:ascii="Arial" w:hAnsi="Arial" w:cs="Arial"/>
              </w:rPr>
            </w:rPrChange>
          </w:rPr>
          <w:t xml:space="preserve"> seeded on transwell inserts</w:t>
        </w:r>
      </w:ins>
      <w:ins w:id="1119" w:author="Wahl, Jared Reid - (wahljare)" w:date="2022-02-16T14:49:00Z">
        <w:r w:rsidR="00EB77DC">
          <w:rPr>
            <w:rStyle w:val="normaltextrun"/>
            <w:rFonts w:ascii="Palatino Linotype" w:hAnsi="Palatino Linotype"/>
            <w:sz w:val="20"/>
            <w:szCs w:val="20"/>
          </w:rPr>
          <w:t xml:space="preserve"> </w:t>
        </w:r>
      </w:ins>
      <w:ins w:id="1120" w:author="Wahl, Jared Reid - (wahljare)" w:date="2021-11-27T16:37:00Z">
        <w:r w:rsidR="00C311BD" w:rsidRPr="004F6537">
          <w:rPr>
            <w:rStyle w:val="normaltextrun"/>
            <w:rFonts w:ascii="Palatino Linotype" w:hAnsi="Palatino Linotype"/>
            <w:sz w:val="20"/>
            <w:szCs w:val="20"/>
            <w:rPrChange w:id="1121" w:author="Wahl, Jared Reid - (wahljare)" w:date="2022-02-12T13:11:00Z">
              <w:rPr>
                <w:rStyle w:val="normaltextrun"/>
                <w:rFonts w:ascii="Arial" w:hAnsi="Arial" w:cs="Arial"/>
              </w:rPr>
            </w:rPrChange>
          </w:rPr>
          <w:t xml:space="preserve">pretreated with 20% calf collagen and </w:t>
        </w:r>
      </w:ins>
      <w:ins w:id="1122" w:author="Wahl, Jared Reid - (wahljare)" w:date="2022-03-05T18:30:00Z">
        <w:r w:rsidR="00AB3857">
          <w:rPr>
            <w:rStyle w:val="normaltextrun"/>
            <w:rFonts w:ascii="Palatino Linotype" w:hAnsi="Palatino Linotype"/>
            <w:sz w:val="20"/>
            <w:szCs w:val="20"/>
          </w:rPr>
          <w:t xml:space="preserve">grown until formation of </w:t>
        </w:r>
      </w:ins>
      <w:ins w:id="1123" w:author="Wahl, Jared Reid - (wahljare)" w:date="2022-03-05T18:31:00Z">
        <w:r w:rsidR="00AB3857">
          <w:rPr>
            <w:rStyle w:val="normaltextrun"/>
            <w:rFonts w:ascii="Palatino Linotype" w:hAnsi="Palatino Linotype"/>
            <w:sz w:val="20"/>
            <w:szCs w:val="20"/>
          </w:rPr>
          <w:t>monolayer</w:t>
        </w:r>
      </w:ins>
      <w:del w:id="1124" w:author="Wahl, Jared Reid - (wahljare)" w:date="2021-11-27T16:37:00Z">
        <w:r w:rsidR="00875623" w:rsidRPr="004F6537" w:rsidDel="00C311BD">
          <w:rPr>
            <w:rStyle w:val="normaltextrun"/>
            <w:rFonts w:ascii="Palatino Linotype" w:hAnsi="Palatino Linotype"/>
            <w:sz w:val="20"/>
            <w:szCs w:val="20"/>
            <w:rPrChange w:id="1125" w:author="Wahl, Jared Reid - (wahljare)" w:date="2022-02-12T13:11:00Z">
              <w:rPr>
                <w:rStyle w:val="normaltextrun"/>
                <w:rFonts w:ascii="Arial" w:hAnsi="Arial" w:cs="Arial"/>
              </w:rPr>
            </w:rPrChange>
          </w:rPr>
          <w:delText xml:space="preserve"> cultured on </w:delText>
        </w:r>
      </w:del>
      <w:del w:id="1126" w:author="Wahl, Jared Reid - (wahljare)" w:date="2021-11-27T16:36:00Z">
        <w:r w:rsidR="00875623" w:rsidRPr="004F6537" w:rsidDel="00C311BD">
          <w:rPr>
            <w:rStyle w:val="normaltextrun"/>
            <w:rFonts w:ascii="Palatino Linotype" w:hAnsi="Palatino Linotype"/>
            <w:sz w:val="20"/>
            <w:szCs w:val="20"/>
            <w:rPrChange w:id="1127" w:author="Wahl, Jared Reid - (wahljare)" w:date="2022-02-12T13:11:00Z">
              <w:rPr>
                <w:rStyle w:val="normaltextrun"/>
                <w:rFonts w:ascii="Arial" w:hAnsi="Arial" w:cs="Arial"/>
              </w:rPr>
            </w:rPrChange>
          </w:rPr>
          <w:delText xml:space="preserve">collagen </w:delText>
        </w:r>
      </w:del>
      <w:del w:id="1128" w:author="Wahl, Jared Reid - (wahljare)" w:date="2021-11-27T16:37:00Z">
        <w:r w:rsidR="00875623" w:rsidRPr="004F6537" w:rsidDel="00C311BD">
          <w:rPr>
            <w:rStyle w:val="normaltextrun"/>
            <w:rFonts w:ascii="Palatino Linotype" w:hAnsi="Palatino Linotype"/>
            <w:sz w:val="20"/>
            <w:szCs w:val="20"/>
            <w:rPrChange w:id="1129" w:author="Wahl, Jared Reid - (wahljare)" w:date="2022-02-12T13:11:00Z">
              <w:rPr>
                <w:rStyle w:val="normaltextrun"/>
                <w:rFonts w:ascii="Arial" w:hAnsi="Arial" w:cs="Arial"/>
              </w:rPr>
            </w:rPrChange>
          </w:rPr>
          <w:delText>coated </w:delText>
        </w:r>
        <w:r w:rsidR="00875623" w:rsidRPr="004F6537" w:rsidDel="00C311BD">
          <w:rPr>
            <w:rStyle w:val="spellingerror"/>
            <w:rFonts w:ascii="Palatino Linotype" w:hAnsi="Palatino Linotype"/>
            <w:sz w:val="20"/>
            <w:szCs w:val="20"/>
            <w:rPrChange w:id="1130" w:author="Wahl, Jared Reid - (wahljare)" w:date="2022-02-12T13:11:00Z">
              <w:rPr>
                <w:rStyle w:val="spellingerror"/>
                <w:rFonts w:ascii="Arial" w:hAnsi="Arial" w:cs="Arial"/>
              </w:rPr>
            </w:rPrChange>
          </w:rPr>
          <w:delText>transwell</w:delText>
        </w:r>
        <w:r w:rsidR="00875623" w:rsidRPr="004F6537" w:rsidDel="00C311BD">
          <w:rPr>
            <w:rStyle w:val="normaltextrun"/>
            <w:rFonts w:ascii="Palatino Linotype" w:hAnsi="Palatino Linotype"/>
            <w:sz w:val="20"/>
            <w:szCs w:val="20"/>
            <w:rPrChange w:id="1131" w:author="Wahl, Jared Reid - (wahljare)" w:date="2022-02-12T13:11:00Z">
              <w:rPr>
                <w:rStyle w:val="normaltextrun"/>
                <w:rFonts w:ascii="Arial" w:hAnsi="Arial" w:cs="Arial"/>
              </w:rPr>
            </w:rPrChange>
          </w:rPr>
          <w:delText> inserts (Corning) with 500uL </w:delText>
        </w:r>
        <w:r w:rsidR="00875623" w:rsidRPr="004F6537" w:rsidDel="00C311BD">
          <w:rPr>
            <w:rStyle w:val="contextualspellingandgrammarerror"/>
            <w:rFonts w:ascii="Palatino Linotype" w:hAnsi="Palatino Linotype"/>
            <w:sz w:val="20"/>
            <w:szCs w:val="20"/>
            <w:rPrChange w:id="1132" w:author="Wahl, Jared Reid - (wahljare)" w:date="2022-02-12T13:11:00Z">
              <w:rPr>
                <w:rStyle w:val="contextualspellingandgrammarerror"/>
                <w:rFonts w:ascii="Arial" w:hAnsi="Arial" w:cs="Arial"/>
              </w:rPr>
            </w:rPrChange>
          </w:rPr>
          <w:delText>b</w:delText>
        </w:r>
      </w:del>
      <w:del w:id="1133" w:author="Wahl, Jared Reid - (wahljare)" w:date="2021-11-26T20:57:00Z">
        <w:r w:rsidR="00875623" w:rsidRPr="004F6537" w:rsidDel="00135764">
          <w:rPr>
            <w:rStyle w:val="contextualspellingandgrammarerror"/>
            <w:rFonts w:ascii="Palatino Linotype" w:hAnsi="Palatino Linotype"/>
            <w:sz w:val="20"/>
            <w:szCs w:val="20"/>
            <w:rPrChange w:id="1134" w:author="Wahl, Jared Reid - (wahljare)" w:date="2022-02-12T13:11:00Z">
              <w:rPr>
                <w:rStyle w:val="contextualspellingandgrammarerror"/>
                <w:rFonts w:ascii="Arial" w:hAnsi="Arial" w:cs="Arial"/>
              </w:rPr>
            </w:rPrChange>
          </w:rPr>
          <w:delText>.</w:delText>
        </w:r>
      </w:del>
      <w:del w:id="1135" w:author="Wahl, Jared Reid - (wahljare)" w:date="2021-11-27T16:37:00Z">
        <w:r w:rsidR="00875623" w:rsidRPr="004F6537" w:rsidDel="00C311BD">
          <w:rPr>
            <w:rStyle w:val="contextualspellingandgrammarerror"/>
            <w:rFonts w:ascii="Palatino Linotype" w:hAnsi="Palatino Linotype"/>
            <w:sz w:val="20"/>
            <w:szCs w:val="20"/>
            <w:rPrChange w:id="1136" w:author="Wahl, Jared Reid - (wahljare)" w:date="2022-02-12T13:11:00Z">
              <w:rPr>
                <w:rStyle w:val="contextualspellingandgrammarerror"/>
                <w:rFonts w:ascii="Arial" w:hAnsi="Arial" w:cs="Arial"/>
              </w:rPr>
            </w:rPrChange>
          </w:rPr>
          <w:delText>End</w:delText>
        </w:r>
        <w:r w:rsidR="00875623" w:rsidRPr="004F6537" w:rsidDel="00C311BD">
          <w:rPr>
            <w:rStyle w:val="normaltextrun"/>
            <w:rFonts w:ascii="Palatino Linotype" w:hAnsi="Palatino Linotype"/>
            <w:sz w:val="20"/>
            <w:szCs w:val="20"/>
            <w:rPrChange w:id="1137" w:author="Wahl, Jared Reid - (wahljare)" w:date="2022-02-12T13:11:00Z">
              <w:rPr>
                <w:rStyle w:val="normaltextrun"/>
                <w:rFonts w:ascii="Arial" w:hAnsi="Arial" w:cs="Arial"/>
              </w:rPr>
            </w:rPrChange>
          </w:rPr>
          <w:delText xml:space="preserve">3 media for </w:delText>
        </w:r>
      </w:del>
      <w:del w:id="1138" w:author="Wahl, Jared Reid - (wahljare)" w:date="2021-11-27T16:38:00Z">
        <w:r w:rsidR="00875623" w:rsidRPr="004F6537" w:rsidDel="00C311BD">
          <w:rPr>
            <w:rStyle w:val="normaltextrun"/>
            <w:rFonts w:ascii="Palatino Linotype" w:hAnsi="Palatino Linotype"/>
            <w:sz w:val="20"/>
            <w:szCs w:val="20"/>
            <w:rPrChange w:id="1139" w:author="Wahl, Jared Reid - (wahljare)" w:date="2022-02-12T13:11:00Z">
              <w:rPr>
                <w:rStyle w:val="normaltextrun"/>
                <w:rFonts w:ascii="Arial" w:hAnsi="Arial" w:cs="Arial"/>
              </w:rPr>
            </w:rPrChange>
          </w:rPr>
          <w:delText>growth facilitation and incubated at 37°C until confluent</w:delText>
        </w:r>
      </w:del>
      <w:ins w:id="1140" w:author="Wahl, Jared Reid - (wahljare)" w:date="2022-03-05T18:31:00Z">
        <w:r w:rsidR="00AB3857">
          <w:rPr>
            <w:rStyle w:val="normaltextrun"/>
            <w:rFonts w:ascii="Palatino Linotype" w:hAnsi="Palatino Linotype"/>
            <w:sz w:val="20"/>
            <w:szCs w:val="20"/>
          </w:rPr>
          <w:t xml:space="preserve">, after which abluminal media was replaced with ACM for 24 hours.  </w:t>
        </w:r>
      </w:ins>
      <w:del w:id="1141" w:author="Wahl, Jared Reid - (wahljare)" w:date="2022-03-05T18:31:00Z">
        <w:r w:rsidR="00875623" w:rsidRPr="004F6537" w:rsidDel="00AB3857">
          <w:rPr>
            <w:rStyle w:val="normaltextrun"/>
            <w:rFonts w:ascii="Palatino Linotype" w:hAnsi="Palatino Linotype"/>
            <w:sz w:val="20"/>
            <w:szCs w:val="20"/>
            <w:rPrChange w:id="1142" w:author="Wahl, Jared Reid - (wahljare)" w:date="2022-02-12T13:11:00Z">
              <w:rPr>
                <w:rStyle w:val="normaltextrun"/>
                <w:rFonts w:ascii="Arial" w:hAnsi="Arial" w:cs="Arial"/>
              </w:rPr>
            </w:rPrChange>
          </w:rPr>
          <w:delText>.</w:delText>
        </w:r>
      </w:del>
      <w:del w:id="1143" w:author="Wahl, Jared Reid - (wahljare)" w:date="2022-02-16T14:50:00Z">
        <w:r w:rsidR="00875623" w:rsidRPr="004F6537" w:rsidDel="00EB77DC">
          <w:rPr>
            <w:rStyle w:val="normaltextrun"/>
            <w:rFonts w:ascii="Palatino Linotype" w:hAnsi="Palatino Linotype"/>
            <w:sz w:val="20"/>
            <w:szCs w:val="20"/>
            <w:rPrChange w:id="1144" w:author="Wahl, Jared Reid - (wahljare)" w:date="2022-02-12T13:11:00Z">
              <w:rPr>
                <w:rStyle w:val="normaltextrun"/>
                <w:rFonts w:ascii="Arial" w:hAnsi="Arial" w:cs="Arial"/>
              </w:rPr>
            </w:rPrChange>
          </w:rPr>
          <w:delText> Abluminal</w:delText>
        </w:r>
      </w:del>
      <w:del w:id="1145" w:author="Wahl, Jared Reid - (wahljare)" w:date="2021-11-27T16:40:00Z">
        <w:r w:rsidR="00875623" w:rsidRPr="004F6537" w:rsidDel="00C311BD">
          <w:rPr>
            <w:rStyle w:val="normaltextrun"/>
            <w:rFonts w:ascii="Palatino Linotype" w:hAnsi="Palatino Linotype"/>
            <w:sz w:val="20"/>
            <w:szCs w:val="20"/>
            <w:rPrChange w:id="1146" w:author="Wahl, Jared Reid - (wahljare)" w:date="2022-02-12T13:11:00Z">
              <w:rPr>
                <w:rStyle w:val="normaltextrun"/>
                <w:rFonts w:ascii="Arial" w:hAnsi="Arial" w:cs="Arial"/>
              </w:rPr>
            </w:rPrChange>
          </w:rPr>
          <w:delText xml:space="preserve"> side </w:delText>
        </w:r>
      </w:del>
      <w:del w:id="1147" w:author="Wahl, Jared Reid - (wahljare)" w:date="2022-02-16T14:50:00Z">
        <w:r w:rsidR="00875623" w:rsidRPr="004F6537" w:rsidDel="00EB77DC">
          <w:rPr>
            <w:rStyle w:val="normaltextrun"/>
            <w:rFonts w:ascii="Palatino Linotype" w:hAnsi="Palatino Linotype"/>
            <w:sz w:val="20"/>
            <w:szCs w:val="20"/>
            <w:rPrChange w:id="1148" w:author="Wahl, Jared Reid - (wahljare)" w:date="2022-02-12T13:11:00Z">
              <w:rPr>
                <w:rStyle w:val="normaltextrun"/>
                <w:rFonts w:ascii="Arial" w:hAnsi="Arial" w:cs="Arial"/>
              </w:rPr>
            </w:rPrChange>
          </w:rPr>
          <w:delText xml:space="preserve">wells were treated with </w:delText>
        </w:r>
      </w:del>
      <w:del w:id="1149" w:author="Wahl, Jared Reid - (wahljare)" w:date="2021-11-27T16:40:00Z">
        <w:r w:rsidR="00875623" w:rsidRPr="004F6537" w:rsidDel="00BF3A65">
          <w:rPr>
            <w:rStyle w:val="normaltextrun"/>
            <w:rFonts w:ascii="Palatino Linotype" w:hAnsi="Palatino Linotype"/>
            <w:sz w:val="20"/>
            <w:szCs w:val="20"/>
            <w:rPrChange w:id="1150" w:author="Wahl, Jared Reid - (wahljare)" w:date="2022-02-12T13:11:00Z">
              <w:rPr>
                <w:rStyle w:val="normaltextrun"/>
                <w:rFonts w:ascii="Arial" w:hAnsi="Arial" w:cs="Arial"/>
              </w:rPr>
            </w:rPrChange>
          </w:rPr>
          <w:delText>5</w:delText>
        </w:r>
      </w:del>
      <w:del w:id="1151" w:author="Wahl, Jared Reid - (wahljare)" w:date="2022-02-16T14:50:00Z">
        <w:r w:rsidR="00875623" w:rsidRPr="004F6537" w:rsidDel="00EB77DC">
          <w:rPr>
            <w:rStyle w:val="normaltextrun"/>
            <w:rFonts w:ascii="Palatino Linotype" w:hAnsi="Palatino Linotype"/>
            <w:sz w:val="20"/>
            <w:szCs w:val="20"/>
            <w:rPrChange w:id="1152" w:author="Wahl, Jared Reid - (wahljare)" w:date="2022-02-12T13:11:00Z">
              <w:rPr>
                <w:rStyle w:val="normaltextrun"/>
                <w:rFonts w:ascii="Arial" w:hAnsi="Arial" w:cs="Arial"/>
              </w:rPr>
            </w:rPrChange>
          </w:rPr>
          <w:delText>00uL ACM</w:delText>
        </w:r>
        <w:r w:rsidR="00EB252E" w:rsidRPr="004F6537" w:rsidDel="00EB77DC">
          <w:rPr>
            <w:rStyle w:val="normaltextrun"/>
            <w:rFonts w:ascii="Palatino Linotype" w:hAnsi="Palatino Linotype"/>
            <w:sz w:val="20"/>
            <w:szCs w:val="20"/>
            <w:rPrChange w:id="1153" w:author="Wahl, Jared Reid - (wahljare)" w:date="2022-02-12T13:11:00Z">
              <w:rPr>
                <w:rStyle w:val="normaltextrun"/>
                <w:rFonts w:ascii="Arial" w:hAnsi="Arial" w:cs="Arial"/>
              </w:rPr>
            </w:rPrChange>
          </w:rPr>
          <w:delText xml:space="preserve"> </w:delText>
        </w:r>
      </w:del>
      <w:del w:id="1154" w:author="Wahl, Jared Reid - (wahljare)" w:date="2021-11-27T16:40:00Z">
        <w:r w:rsidR="00EB252E" w:rsidRPr="004F6537" w:rsidDel="00BF3A65">
          <w:rPr>
            <w:rStyle w:val="normaltextrun"/>
            <w:rFonts w:ascii="Palatino Linotype" w:hAnsi="Palatino Linotype"/>
            <w:sz w:val="20"/>
            <w:szCs w:val="20"/>
            <w:rPrChange w:id="1155" w:author="Wahl, Jared Reid - (wahljare)" w:date="2022-02-12T13:11:00Z">
              <w:rPr>
                <w:rStyle w:val="normaltextrun"/>
                <w:rFonts w:ascii="Arial" w:hAnsi="Arial" w:cs="Arial"/>
              </w:rPr>
            </w:rPrChange>
          </w:rPr>
          <w:delText>(astrocyte conditioned media)</w:delText>
        </w:r>
        <w:r w:rsidR="00875623" w:rsidRPr="004F6537" w:rsidDel="00BF3A65">
          <w:rPr>
            <w:rStyle w:val="normaltextrun"/>
            <w:rFonts w:ascii="Palatino Linotype" w:hAnsi="Palatino Linotype"/>
            <w:sz w:val="20"/>
            <w:szCs w:val="20"/>
            <w:rPrChange w:id="1156" w:author="Wahl, Jared Reid - (wahljare)" w:date="2022-02-12T13:11:00Z">
              <w:rPr>
                <w:rStyle w:val="normaltextrun"/>
                <w:rFonts w:ascii="Arial" w:hAnsi="Arial" w:cs="Arial"/>
              </w:rPr>
            </w:rPrChange>
          </w:rPr>
          <w:delText> </w:delText>
        </w:r>
      </w:del>
      <w:del w:id="1157" w:author="Wahl, Jared Reid - (wahljare)" w:date="2022-02-16T14:50:00Z">
        <w:r w:rsidR="00875623" w:rsidRPr="004F6537" w:rsidDel="00EB77DC">
          <w:rPr>
            <w:rStyle w:val="normaltextrun"/>
            <w:rFonts w:ascii="Palatino Linotype" w:hAnsi="Palatino Linotype"/>
            <w:sz w:val="20"/>
            <w:szCs w:val="20"/>
            <w:rPrChange w:id="1158" w:author="Wahl, Jared Reid - (wahljare)" w:date="2022-02-12T13:11:00Z">
              <w:rPr>
                <w:rStyle w:val="normaltextrun"/>
                <w:rFonts w:ascii="Arial" w:hAnsi="Arial" w:cs="Arial"/>
              </w:rPr>
            </w:rPrChange>
          </w:rPr>
          <w:delText>at point of cell seeding to create an </w:delText>
        </w:r>
        <w:r w:rsidR="00875623" w:rsidRPr="004F6537" w:rsidDel="00EB77DC">
          <w:rPr>
            <w:rStyle w:val="normaltextrun"/>
            <w:rFonts w:ascii="Palatino Linotype" w:hAnsi="Palatino Linotype"/>
            <w:i/>
            <w:iCs/>
            <w:sz w:val="20"/>
            <w:szCs w:val="20"/>
            <w:rPrChange w:id="1159" w:author="Wahl, Jared Reid - (wahljare)" w:date="2022-02-12T13:11:00Z">
              <w:rPr>
                <w:rStyle w:val="normaltextrun"/>
                <w:rFonts w:ascii="Arial" w:hAnsi="Arial" w:cs="Arial"/>
                <w:i/>
                <w:iCs/>
              </w:rPr>
            </w:rPrChange>
          </w:rPr>
          <w:delText>in vitro</w:delText>
        </w:r>
        <w:r w:rsidR="00875623" w:rsidRPr="004F6537" w:rsidDel="00EB77DC">
          <w:rPr>
            <w:rStyle w:val="normaltextrun"/>
            <w:rFonts w:ascii="Palatino Linotype" w:hAnsi="Palatino Linotype"/>
            <w:sz w:val="20"/>
            <w:szCs w:val="20"/>
            <w:rPrChange w:id="1160" w:author="Wahl, Jared Reid - (wahljare)" w:date="2022-02-12T13:11:00Z">
              <w:rPr>
                <w:rStyle w:val="normaltextrun"/>
                <w:rFonts w:ascii="Arial" w:hAnsi="Arial" w:cs="Arial"/>
              </w:rPr>
            </w:rPrChange>
          </w:rPr>
          <w:delText> model of the BBB. </w:delText>
        </w:r>
      </w:del>
      <w:del w:id="1161" w:author="Wahl, Jared Reid - (wahljare)" w:date="2021-11-27T16:41:00Z">
        <w:r w:rsidR="00875623" w:rsidRPr="004F6537" w:rsidDel="00BF3A65">
          <w:rPr>
            <w:rStyle w:val="normaltextrun"/>
            <w:rFonts w:ascii="Palatino Linotype" w:hAnsi="Palatino Linotype"/>
            <w:sz w:val="20"/>
            <w:szCs w:val="20"/>
            <w:rPrChange w:id="1162" w:author="Wahl, Jared Reid - (wahljare)" w:date="2022-02-12T13:11:00Z">
              <w:rPr>
                <w:rStyle w:val="normaltextrun"/>
                <w:rFonts w:ascii="Arial" w:hAnsi="Arial" w:cs="Arial"/>
              </w:rPr>
            </w:rPrChange>
          </w:rPr>
          <w:delText>ACM was prepared by incubating confluent C</w:delText>
        </w:r>
      </w:del>
      <w:del w:id="1163" w:author="Wahl, Jared Reid - (wahljare)" w:date="2021-11-26T20:57:00Z">
        <w:r w:rsidR="00875623" w:rsidRPr="004F6537" w:rsidDel="00135764">
          <w:rPr>
            <w:rStyle w:val="normaltextrun"/>
            <w:rFonts w:ascii="Palatino Linotype" w:hAnsi="Palatino Linotype"/>
            <w:sz w:val="20"/>
            <w:szCs w:val="20"/>
            <w:rPrChange w:id="1164" w:author="Wahl, Jared Reid - (wahljare)" w:date="2022-02-12T13:11:00Z">
              <w:rPr>
                <w:rStyle w:val="normaltextrun"/>
                <w:rFonts w:ascii="Arial" w:hAnsi="Arial" w:cs="Arial"/>
              </w:rPr>
            </w:rPrChange>
          </w:rPr>
          <w:delText>D18</w:delText>
        </w:r>
      </w:del>
      <w:del w:id="1165" w:author="Wahl, Jared Reid - (wahljare)" w:date="2021-11-27T16:41:00Z">
        <w:r w:rsidR="00875623" w:rsidRPr="004F6537" w:rsidDel="00BF3A65">
          <w:rPr>
            <w:rStyle w:val="normaltextrun"/>
            <w:rFonts w:ascii="Palatino Linotype" w:hAnsi="Palatino Linotype"/>
            <w:sz w:val="20"/>
            <w:szCs w:val="20"/>
            <w:rPrChange w:id="1166" w:author="Wahl, Jared Reid - (wahljare)" w:date="2022-02-12T13:11:00Z">
              <w:rPr>
                <w:rStyle w:val="normaltextrun"/>
                <w:rFonts w:ascii="Arial" w:hAnsi="Arial" w:cs="Arial"/>
              </w:rPr>
            </w:rPrChange>
          </w:rPr>
          <w:delText>A astrocytes with Gibco DMEM media with 10% FBS and 1% penicillin-streptomycin and incubated for 24 hours at 37°C.</w:delText>
        </w:r>
      </w:del>
      <w:del w:id="1167" w:author="Wahl, Jared Reid - (wahljare)" w:date="2022-02-16T14:50:00Z">
        <w:r w:rsidR="00875623" w:rsidRPr="004F6537" w:rsidDel="00EB77DC">
          <w:rPr>
            <w:rStyle w:val="normaltextrun"/>
            <w:rFonts w:ascii="Palatino Linotype" w:hAnsi="Palatino Linotype"/>
            <w:sz w:val="20"/>
            <w:szCs w:val="20"/>
            <w:rPrChange w:id="1168" w:author="Wahl, Jared Reid - (wahljare)" w:date="2022-02-12T13:11:00Z">
              <w:rPr>
                <w:rStyle w:val="normaltextrun"/>
                <w:rFonts w:ascii="Arial" w:hAnsi="Arial" w:cs="Arial"/>
              </w:rPr>
            </w:rPrChange>
          </w:rPr>
          <w:delText xml:space="preserve"> </w:delText>
        </w:r>
      </w:del>
      <w:r w:rsidR="00875623" w:rsidRPr="004F6537">
        <w:rPr>
          <w:rStyle w:val="normaltextrun"/>
          <w:rFonts w:ascii="Palatino Linotype" w:hAnsi="Palatino Linotype"/>
          <w:sz w:val="20"/>
          <w:szCs w:val="20"/>
          <w:rPrChange w:id="1169" w:author="Wahl, Jared Reid - (wahljare)" w:date="2022-02-12T13:11:00Z">
            <w:rPr>
              <w:rStyle w:val="normaltextrun"/>
              <w:rFonts w:ascii="Arial" w:hAnsi="Arial" w:cs="Arial"/>
            </w:rPr>
          </w:rPrChange>
        </w:rPr>
        <w:t>A baseline TEER measurement was taken via chopstick method</w:t>
      </w:r>
      <w:del w:id="1170" w:author="Wahl, Jared Reid - (wahljare)" w:date="2021-11-27T17:51:00Z">
        <w:r w:rsidR="00875623" w:rsidRPr="004F6537" w:rsidDel="004F749C">
          <w:rPr>
            <w:rStyle w:val="normaltextrun"/>
            <w:rFonts w:ascii="Palatino Linotype" w:hAnsi="Palatino Linotype"/>
            <w:sz w:val="20"/>
            <w:szCs w:val="20"/>
            <w:rPrChange w:id="1171" w:author="Wahl, Jared Reid - (wahljare)" w:date="2022-02-12T13:11:00Z">
              <w:rPr>
                <w:rStyle w:val="normaltextrun"/>
                <w:rFonts w:ascii="Arial" w:hAnsi="Arial" w:cs="Arial"/>
              </w:rPr>
            </w:rPrChange>
          </w:rPr>
          <w:delText xml:space="preserve"> (EVOM)</w:delText>
        </w:r>
      </w:del>
      <w:ins w:id="1172" w:author="Wahl, Jared Reid - (wahljare)" w:date="2021-11-27T16:42:00Z">
        <w:r w:rsidR="00BF3A65" w:rsidRPr="004F6537">
          <w:rPr>
            <w:rStyle w:val="normaltextrun"/>
            <w:rFonts w:ascii="Palatino Linotype" w:hAnsi="Palatino Linotype"/>
            <w:sz w:val="20"/>
            <w:szCs w:val="20"/>
            <w:rPrChange w:id="1173" w:author="Wahl, Jared Reid - (wahljare)" w:date="2022-02-12T13:11:00Z">
              <w:rPr>
                <w:rStyle w:val="normaltextrun"/>
                <w:rFonts w:ascii="Arial" w:hAnsi="Arial" w:cs="Arial"/>
              </w:rPr>
            </w:rPrChange>
          </w:rPr>
          <w:t xml:space="preserve"> with an EVOM2 TEER meter</w:t>
        </w:r>
      </w:ins>
      <w:ins w:id="1174" w:author="Wahl, Jared Reid - (wahljare)" w:date="2021-11-27T16:47:00Z">
        <w:r w:rsidR="000114FC" w:rsidRPr="004F6537">
          <w:rPr>
            <w:rStyle w:val="normaltextrun"/>
            <w:rFonts w:ascii="Palatino Linotype" w:hAnsi="Palatino Linotype"/>
            <w:sz w:val="20"/>
            <w:szCs w:val="20"/>
            <w:rPrChange w:id="1175" w:author="Wahl, Jared Reid - (wahljare)" w:date="2022-02-12T13:11:00Z">
              <w:rPr>
                <w:rStyle w:val="normaltextrun"/>
                <w:rFonts w:ascii="Arial" w:hAnsi="Arial" w:cs="Arial"/>
              </w:rPr>
            </w:rPrChange>
          </w:rPr>
          <w:t xml:space="preserve"> (</w:t>
        </w:r>
      </w:ins>
      <w:ins w:id="1176" w:author="Wahl, Jared Reid - (wahljare)" w:date="2021-11-27T17:51:00Z">
        <w:r w:rsidR="004F749C" w:rsidRPr="004F6537">
          <w:rPr>
            <w:rStyle w:val="normaltextrun"/>
            <w:rFonts w:ascii="Palatino Linotype" w:hAnsi="Palatino Linotype"/>
            <w:sz w:val="20"/>
            <w:szCs w:val="20"/>
            <w:rPrChange w:id="1177" w:author="Wahl, Jared Reid - (wahljare)" w:date="2022-02-12T13:11:00Z">
              <w:rPr>
                <w:rStyle w:val="normaltextrun"/>
                <w:rFonts w:ascii="Arial" w:hAnsi="Arial" w:cs="Arial"/>
              </w:rPr>
            </w:rPrChange>
          </w:rPr>
          <w:t>WPI, 91799</w:t>
        </w:r>
      </w:ins>
      <w:ins w:id="1178" w:author="Wahl, Jared Reid - (wahljare)" w:date="2021-11-27T17:52:00Z">
        <w:r w:rsidR="004F749C" w:rsidRPr="004F6537">
          <w:rPr>
            <w:rStyle w:val="normaltextrun"/>
            <w:rFonts w:ascii="Palatino Linotype" w:hAnsi="Palatino Linotype"/>
            <w:sz w:val="20"/>
            <w:szCs w:val="20"/>
            <w:rPrChange w:id="1179" w:author="Wahl, Jared Reid - (wahljare)" w:date="2022-02-12T13:11:00Z">
              <w:rPr>
                <w:rStyle w:val="normaltextrun"/>
                <w:rFonts w:ascii="Arial" w:hAnsi="Arial" w:cs="Arial"/>
              </w:rPr>
            </w:rPrChange>
          </w:rPr>
          <w:t>)</w:t>
        </w:r>
      </w:ins>
      <w:ins w:id="1180" w:author="Wahl, Jared Reid - (wahljare)" w:date="2022-03-05T18:32:00Z">
        <w:r w:rsidR="00C16BE4">
          <w:rPr>
            <w:rStyle w:val="normaltextrun"/>
            <w:rFonts w:ascii="Palatino Linotype" w:hAnsi="Palatino Linotype"/>
            <w:sz w:val="20"/>
            <w:szCs w:val="20"/>
          </w:rPr>
          <w:t>,</w:t>
        </w:r>
      </w:ins>
      <w:del w:id="1181" w:author="Wahl, Jared Reid - (wahljare)" w:date="2022-03-05T18:32:00Z">
        <w:r w:rsidR="00875623" w:rsidRPr="004F6537" w:rsidDel="00C16BE4">
          <w:rPr>
            <w:rStyle w:val="normaltextrun"/>
            <w:rFonts w:ascii="Palatino Linotype" w:hAnsi="Palatino Linotype"/>
            <w:sz w:val="20"/>
            <w:szCs w:val="20"/>
            <w:rPrChange w:id="1182" w:author="Wahl, Jared Reid - (wahljare)" w:date="2022-02-12T13:11:00Z">
              <w:rPr>
                <w:rStyle w:val="normaltextrun"/>
                <w:rFonts w:ascii="Arial" w:hAnsi="Arial" w:cs="Arial"/>
              </w:rPr>
            </w:rPrChange>
          </w:rPr>
          <w:delText>. The</w:delText>
        </w:r>
      </w:del>
      <w:r w:rsidR="00875623" w:rsidRPr="004F6537">
        <w:rPr>
          <w:rStyle w:val="normaltextrun"/>
          <w:rFonts w:ascii="Palatino Linotype" w:hAnsi="Palatino Linotype"/>
          <w:sz w:val="20"/>
          <w:szCs w:val="20"/>
          <w:rPrChange w:id="1183" w:author="Wahl, Jared Reid - (wahljare)" w:date="2022-02-12T13:11:00Z">
            <w:rPr>
              <w:rStyle w:val="normaltextrun"/>
              <w:rFonts w:ascii="Arial" w:hAnsi="Arial" w:cs="Arial"/>
            </w:rPr>
          </w:rPrChange>
        </w:rPr>
        <w:t xml:space="preserve"> </w:t>
      </w:r>
      <w:ins w:id="1184" w:author="Wahl, Jared Reid - (wahljare)" w:date="2022-03-05T18:32:00Z">
        <w:r w:rsidR="00C16BE4">
          <w:rPr>
            <w:rStyle w:val="normaltextrun"/>
            <w:rFonts w:ascii="Palatino Linotype" w:hAnsi="Palatino Linotype"/>
            <w:sz w:val="20"/>
            <w:szCs w:val="20"/>
          </w:rPr>
          <w:t>after whi</w:t>
        </w:r>
      </w:ins>
      <w:ins w:id="1185" w:author="Wahl, Jared Reid - (wahljare)" w:date="2022-03-05T18:33:00Z">
        <w:r w:rsidR="00C16BE4">
          <w:rPr>
            <w:rStyle w:val="normaltextrun"/>
            <w:rFonts w:ascii="Palatino Linotype" w:hAnsi="Palatino Linotype"/>
            <w:sz w:val="20"/>
            <w:szCs w:val="20"/>
          </w:rPr>
          <w:t xml:space="preserve">ch </w:t>
        </w:r>
      </w:ins>
      <w:r w:rsidR="00EB252E" w:rsidRPr="004F6537">
        <w:rPr>
          <w:rStyle w:val="normaltextrun"/>
          <w:rFonts w:ascii="Palatino Linotype" w:hAnsi="Palatino Linotype"/>
          <w:sz w:val="20"/>
          <w:szCs w:val="20"/>
          <w:rPrChange w:id="1186" w:author="Wahl, Jared Reid - (wahljare)" w:date="2022-02-12T13:11:00Z">
            <w:rPr>
              <w:rStyle w:val="normaltextrun"/>
              <w:rFonts w:ascii="Arial" w:hAnsi="Arial" w:cs="Arial"/>
            </w:rPr>
          </w:rPrChange>
        </w:rPr>
        <w:t>ab</w:t>
      </w:r>
      <w:r w:rsidR="00875623" w:rsidRPr="004F6537">
        <w:rPr>
          <w:rStyle w:val="normaltextrun"/>
          <w:rFonts w:ascii="Palatino Linotype" w:hAnsi="Palatino Linotype"/>
          <w:sz w:val="20"/>
          <w:szCs w:val="20"/>
          <w:rPrChange w:id="1187" w:author="Wahl, Jared Reid - (wahljare)" w:date="2022-02-12T13:11:00Z">
            <w:rPr>
              <w:rStyle w:val="normaltextrun"/>
              <w:rFonts w:ascii="Arial" w:hAnsi="Arial" w:cs="Arial"/>
            </w:rPr>
          </w:rPrChange>
        </w:rPr>
        <w:t xml:space="preserve">luminal </w:t>
      </w:r>
      <w:r w:rsidR="00EB252E" w:rsidRPr="004F6537">
        <w:rPr>
          <w:rStyle w:val="normaltextrun"/>
          <w:rFonts w:ascii="Palatino Linotype" w:hAnsi="Palatino Linotype"/>
          <w:sz w:val="20"/>
          <w:szCs w:val="20"/>
          <w:rPrChange w:id="1188" w:author="Wahl, Jared Reid - (wahljare)" w:date="2022-02-12T13:11:00Z">
            <w:rPr>
              <w:rStyle w:val="normaltextrun"/>
              <w:rFonts w:ascii="Arial" w:hAnsi="Arial" w:cs="Arial"/>
            </w:rPr>
          </w:rPrChange>
        </w:rPr>
        <w:t xml:space="preserve">wells </w:t>
      </w:r>
      <w:ins w:id="1189" w:author="Wahl, Jared Reid - (wahljare)" w:date="2022-03-05T18:33:00Z">
        <w:r w:rsidR="00C16BE4">
          <w:rPr>
            <w:rStyle w:val="normaltextrun"/>
            <w:rFonts w:ascii="Palatino Linotype" w:hAnsi="Palatino Linotype"/>
            <w:sz w:val="20"/>
            <w:szCs w:val="20"/>
          </w:rPr>
          <w:t xml:space="preserve">were </w:t>
        </w:r>
      </w:ins>
      <w:del w:id="1190" w:author="Wahl, Jared Reid - (wahljare)" w:date="2022-03-05T18:33:00Z">
        <w:r w:rsidR="00EB252E" w:rsidRPr="004F6537" w:rsidDel="00C16BE4">
          <w:rPr>
            <w:rStyle w:val="normaltextrun"/>
            <w:rFonts w:ascii="Palatino Linotype" w:hAnsi="Palatino Linotype"/>
            <w:sz w:val="20"/>
            <w:szCs w:val="20"/>
            <w:rPrChange w:id="1191" w:author="Wahl, Jared Reid - (wahljare)" w:date="2022-02-12T13:11:00Z">
              <w:rPr>
                <w:rStyle w:val="normaltextrun"/>
                <w:rFonts w:ascii="Arial" w:hAnsi="Arial" w:cs="Arial"/>
              </w:rPr>
            </w:rPrChange>
          </w:rPr>
          <w:delText>were</w:delText>
        </w:r>
        <w:r w:rsidR="00875623" w:rsidRPr="004F6537" w:rsidDel="00C16BE4">
          <w:rPr>
            <w:rStyle w:val="normaltextrun"/>
            <w:rFonts w:ascii="Palatino Linotype" w:hAnsi="Palatino Linotype"/>
            <w:sz w:val="20"/>
            <w:szCs w:val="20"/>
            <w:rPrChange w:id="1192" w:author="Wahl, Jared Reid - (wahljare)" w:date="2022-02-12T13:11:00Z">
              <w:rPr>
                <w:rStyle w:val="normaltextrun"/>
                <w:rFonts w:ascii="Arial" w:hAnsi="Arial" w:cs="Arial"/>
              </w:rPr>
            </w:rPrChange>
          </w:rPr>
          <w:delText xml:space="preserve"> then </w:delText>
        </w:r>
      </w:del>
      <w:r w:rsidR="00875623" w:rsidRPr="004F6537">
        <w:rPr>
          <w:rStyle w:val="normaltextrun"/>
          <w:rFonts w:ascii="Palatino Linotype" w:hAnsi="Palatino Linotype"/>
          <w:sz w:val="20"/>
          <w:szCs w:val="20"/>
          <w:rPrChange w:id="1193" w:author="Wahl, Jared Reid - (wahljare)" w:date="2022-02-12T13:11:00Z">
            <w:rPr>
              <w:rStyle w:val="normaltextrun"/>
              <w:rFonts w:ascii="Arial" w:hAnsi="Arial" w:cs="Arial"/>
            </w:rPr>
          </w:rPrChange>
        </w:rPr>
        <w:t>treated</w:t>
      </w:r>
      <w:r w:rsidR="00EB252E" w:rsidRPr="004F6537">
        <w:rPr>
          <w:rStyle w:val="normaltextrun"/>
          <w:rFonts w:ascii="Palatino Linotype" w:hAnsi="Palatino Linotype"/>
          <w:sz w:val="20"/>
          <w:szCs w:val="20"/>
          <w:rPrChange w:id="1194" w:author="Wahl, Jared Reid - (wahljare)" w:date="2022-02-12T13:11:00Z">
            <w:rPr>
              <w:rStyle w:val="normaltextrun"/>
              <w:rFonts w:ascii="Arial" w:hAnsi="Arial" w:cs="Arial"/>
            </w:rPr>
          </w:rPrChange>
        </w:rPr>
        <w:t xml:space="preserve"> by removing ACM and </w:t>
      </w:r>
      <w:ins w:id="1195" w:author="Wahl, Jared Reid - (wahljare)" w:date="2022-03-05T18:33:00Z">
        <w:r w:rsidR="00C16BE4">
          <w:rPr>
            <w:rStyle w:val="normaltextrun"/>
            <w:rFonts w:ascii="Palatino Linotype" w:hAnsi="Palatino Linotype"/>
            <w:sz w:val="20"/>
            <w:szCs w:val="20"/>
          </w:rPr>
          <w:t>replaced with one of the following</w:t>
        </w:r>
      </w:ins>
      <w:ins w:id="1196" w:author="Wahl, Jared Reid - (wahljare)" w:date="2022-03-05T18:36:00Z">
        <w:r w:rsidR="00C16BE4">
          <w:rPr>
            <w:rStyle w:val="normaltextrun"/>
            <w:rFonts w:ascii="Palatino Linotype" w:hAnsi="Palatino Linotype"/>
            <w:sz w:val="20"/>
            <w:szCs w:val="20"/>
          </w:rPr>
          <w:t xml:space="preserve"> 5 minute</w:t>
        </w:r>
      </w:ins>
      <w:ins w:id="1197" w:author="Wahl, Jared Reid - (wahljare)" w:date="2022-03-05T18:33:00Z">
        <w:r w:rsidR="00C16BE4">
          <w:rPr>
            <w:rStyle w:val="normaltextrun"/>
            <w:rFonts w:ascii="Palatino Linotype" w:hAnsi="Palatino Linotype"/>
            <w:sz w:val="20"/>
            <w:szCs w:val="20"/>
          </w:rPr>
          <w:t xml:space="preserve"> treatment pr</w:t>
        </w:r>
      </w:ins>
      <w:ins w:id="1198" w:author="Wahl, Jared Reid - (wahljare)" w:date="2022-03-05T18:34:00Z">
        <w:r w:rsidR="00C16BE4">
          <w:rPr>
            <w:rStyle w:val="normaltextrun"/>
            <w:rFonts w:ascii="Palatino Linotype" w:hAnsi="Palatino Linotype"/>
            <w:sz w:val="20"/>
            <w:szCs w:val="20"/>
          </w:rPr>
          <w:t>eparations</w:t>
        </w:r>
      </w:ins>
      <w:del w:id="1199" w:author="Wahl, Jared Reid - (wahljare)" w:date="2022-03-05T18:33:00Z">
        <w:r w:rsidR="00EB252E" w:rsidRPr="004F6537" w:rsidDel="00C16BE4">
          <w:rPr>
            <w:rStyle w:val="normaltextrun"/>
            <w:rFonts w:ascii="Palatino Linotype" w:hAnsi="Palatino Linotype"/>
            <w:sz w:val="20"/>
            <w:szCs w:val="20"/>
            <w:rPrChange w:id="1200" w:author="Wahl, Jared Reid - (wahljare)" w:date="2022-02-12T13:11:00Z">
              <w:rPr>
                <w:rStyle w:val="normaltextrun"/>
                <w:rFonts w:ascii="Arial" w:hAnsi="Arial" w:cs="Arial"/>
              </w:rPr>
            </w:rPrChange>
          </w:rPr>
          <w:delText>replacing</w:delText>
        </w:r>
        <w:r w:rsidR="00875623" w:rsidRPr="004F6537" w:rsidDel="00C16BE4">
          <w:rPr>
            <w:rStyle w:val="normaltextrun"/>
            <w:rFonts w:ascii="Palatino Linotype" w:hAnsi="Palatino Linotype"/>
            <w:sz w:val="20"/>
            <w:szCs w:val="20"/>
            <w:rPrChange w:id="1201" w:author="Wahl, Jared Reid - (wahljare)" w:date="2022-02-12T13:11:00Z">
              <w:rPr>
                <w:rStyle w:val="normaltextrun"/>
                <w:rFonts w:ascii="Arial" w:hAnsi="Arial" w:cs="Arial"/>
              </w:rPr>
            </w:rPrChange>
          </w:rPr>
          <w:delText xml:space="preserve"> with one of the following </w:delText>
        </w:r>
      </w:del>
      <w:del w:id="1202" w:author="Wahl, Jared Reid - (wahljare)" w:date="2022-02-16T14:53:00Z">
        <w:r w:rsidR="00875623" w:rsidRPr="004F6537" w:rsidDel="00AF73A1">
          <w:rPr>
            <w:rStyle w:val="normaltextrun"/>
            <w:rFonts w:ascii="Palatino Linotype" w:hAnsi="Palatino Linotype"/>
            <w:sz w:val="20"/>
            <w:szCs w:val="20"/>
            <w:rPrChange w:id="1203" w:author="Wahl, Jared Reid - (wahljare)" w:date="2022-02-12T13:11:00Z">
              <w:rPr>
                <w:rStyle w:val="normaltextrun"/>
                <w:rFonts w:ascii="Arial" w:hAnsi="Arial" w:cs="Arial"/>
              </w:rPr>
            </w:rPrChange>
          </w:rPr>
          <w:delText>treatment</w:delText>
        </w:r>
      </w:del>
      <w:del w:id="1204" w:author="Wahl, Jared Reid - (wahljare)" w:date="2022-02-16T14:51:00Z">
        <w:r w:rsidR="00875623" w:rsidRPr="004F6537" w:rsidDel="00EB77DC">
          <w:rPr>
            <w:rStyle w:val="normaltextrun"/>
            <w:rFonts w:ascii="Palatino Linotype" w:hAnsi="Palatino Linotype"/>
            <w:sz w:val="20"/>
            <w:szCs w:val="20"/>
            <w:rPrChange w:id="1205" w:author="Wahl, Jared Reid - (wahljare)" w:date="2022-02-12T13:11:00Z">
              <w:rPr>
                <w:rStyle w:val="normaltextrun"/>
                <w:rFonts w:ascii="Arial" w:hAnsi="Arial" w:cs="Arial"/>
              </w:rPr>
            </w:rPrChange>
          </w:rPr>
          <w:delText xml:space="preserve"> </w:delText>
        </w:r>
      </w:del>
      <w:del w:id="1206" w:author="Wahl, Jared Reid - (wahljare)" w:date="2021-11-27T16:46:00Z">
        <w:r w:rsidR="00875623" w:rsidRPr="004F6537" w:rsidDel="000114FC">
          <w:rPr>
            <w:rStyle w:val="normaltextrun"/>
            <w:rFonts w:ascii="Palatino Linotype" w:hAnsi="Palatino Linotype"/>
            <w:sz w:val="20"/>
            <w:szCs w:val="20"/>
            <w:rPrChange w:id="1207" w:author="Wahl, Jared Reid - (wahljare)" w:date="2022-02-12T13:11:00Z">
              <w:rPr>
                <w:rStyle w:val="normaltextrun"/>
                <w:rFonts w:ascii="Arial" w:hAnsi="Arial" w:cs="Arial"/>
              </w:rPr>
            </w:rPrChange>
          </w:rPr>
          <w:delText>pr</w:delText>
        </w:r>
      </w:del>
      <w:del w:id="1208" w:author="Wahl, Jared Reid - (wahljare)" w:date="2021-11-27T16:43:00Z">
        <w:r w:rsidR="00875623" w:rsidRPr="004F6537" w:rsidDel="00BF3A65">
          <w:rPr>
            <w:rStyle w:val="normaltextrun"/>
            <w:rFonts w:ascii="Palatino Linotype" w:hAnsi="Palatino Linotype"/>
            <w:sz w:val="20"/>
            <w:szCs w:val="20"/>
            <w:rPrChange w:id="1209" w:author="Wahl, Jared Reid - (wahljare)" w:date="2022-02-12T13:11:00Z">
              <w:rPr>
                <w:rStyle w:val="normaltextrun"/>
                <w:rFonts w:ascii="Arial" w:hAnsi="Arial" w:cs="Arial"/>
              </w:rPr>
            </w:rPrChange>
          </w:rPr>
          <w:delText>otocols</w:delText>
        </w:r>
      </w:del>
      <w:r w:rsidR="00875623" w:rsidRPr="004F6537">
        <w:rPr>
          <w:rStyle w:val="normaltextrun"/>
          <w:rFonts w:ascii="Palatino Linotype" w:hAnsi="Palatino Linotype"/>
          <w:sz w:val="20"/>
          <w:szCs w:val="20"/>
          <w:rPrChange w:id="1210" w:author="Wahl, Jared Reid - (wahljare)" w:date="2022-02-12T13:11:00Z">
            <w:rPr>
              <w:rStyle w:val="normaltextrun"/>
              <w:rFonts w:ascii="Arial" w:hAnsi="Arial" w:cs="Arial"/>
            </w:rPr>
          </w:rPrChange>
        </w:rPr>
        <w:t>:</w:t>
      </w:r>
      <w:ins w:id="1211" w:author="Wahl, Jared Reid - (wahljare)" w:date="2022-03-05T18:34:00Z">
        <w:r w:rsidR="00C16BE4">
          <w:rPr>
            <w:rStyle w:val="normaltextrun"/>
            <w:rFonts w:ascii="Palatino Linotype" w:hAnsi="Palatino Linotype"/>
            <w:sz w:val="20"/>
            <w:szCs w:val="20"/>
          </w:rPr>
          <w:t xml:space="preserve"> 1) Vehicle (aCSF in ACM), 2)</w:t>
        </w:r>
        <w:r w:rsidR="00C16BE4" w:rsidRPr="00C16BE4">
          <w:rPr>
            <w:rStyle w:val="normaltextrun"/>
            <w:rFonts w:ascii="Palatino Linotype" w:hAnsi="Palatino Linotype"/>
            <w:sz w:val="20"/>
            <w:szCs w:val="20"/>
          </w:rPr>
          <w:t xml:space="preserve"> </w:t>
        </w:r>
        <w:r w:rsidR="00C16BE4" w:rsidRPr="00A17F9B">
          <w:rPr>
            <w:rStyle w:val="normaltextrun"/>
            <w:rFonts w:ascii="Palatino Linotype" w:hAnsi="Palatino Linotype"/>
            <w:sz w:val="20"/>
            <w:szCs w:val="20"/>
          </w:rPr>
          <w:t>ACM buffered to pH</w:t>
        </w:r>
      </w:ins>
      <w:ins w:id="1212" w:author="Wahl, Jared Reid - (wahljare)" w:date="2022-03-05T18:35:00Z">
        <w:r w:rsidR="00C16BE4">
          <w:rPr>
            <w:rStyle w:val="normaltextrun"/>
            <w:rFonts w:ascii="Palatino Linotype" w:hAnsi="Palatino Linotype"/>
            <w:sz w:val="20"/>
            <w:szCs w:val="20"/>
          </w:rPr>
          <w:t>=</w:t>
        </w:r>
      </w:ins>
      <w:ins w:id="1213" w:author="Wahl, Jared Reid - (wahljare)" w:date="2022-03-05T18:34:00Z">
        <w:r w:rsidR="00C16BE4" w:rsidRPr="00A17F9B">
          <w:rPr>
            <w:rStyle w:val="normaltextrun"/>
            <w:rFonts w:ascii="Palatino Linotype" w:hAnsi="Palatino Linotype"/>
            <w:sz w:val="20"/>
            <w:szCs w:val="20"/>
          </w:rPr>
          <w:t>6.8</w:t>
        </w:r>
      </w:ins>
      <w:ins w:id="1214" w:author="Wahl, Jared Reid - (wahljare)" w:date="2022-03-05T18:35:00Z">
        <w:r w:rsidR="00C16BE4">
          <w:rPr>
            <w:rStyle w:val="normaltextrun"/>
            <w:rFonts w:ascii="Palatino Linotype" w:hAnsi="Palatino Linotype"/>
            <w:sz w:val="20"/>
            <w:szCs w:val="20"/>
          </w:rPr>
          <w:t>, 3) 60 mM</w:t>
        </w:r>
      </w:ins>
      <w:r w:rsidR="00875623" w:rsidRPr="004F6537">
        <w:rPr>
          <w:rStyle w:val="normaltextrun"/>
          <w:rFonts w:ascii="Palatino Linotype" w:hAnsi="Palatino Linotype"/>
          <w:sz w:val="20"/>
          <w:szCs w:val="20"/>
          <w:rPrChange w:id="1215" w:author="Wahl, Jared Reid - (wahljare)" w:date="2022-02-12T13:11:00Z">
            <w:rPr>
              <w:rStyle w:val="normaltextrun"/>
              <w:rFonts w:ascii="Arial" w:hAnsi="Arial" w:cs="Arial"/>
            </w:rPr>
          </w:rPrChange>
        </w:rPr>
        <w:t> </w:t>
      </w:r>
      <w:r w:rsidR="00875623" w:rsidRPr="004F6537">
        <w:rPr>
          <w:rStyle w:val="spellingerror"/>
          <w:rFonts w:ascii="Palatino Linotype" w:hAnsi="Palatino Linotype"/>
          <w:sz w:val="20"/>
          <w:szCs w:val="20"/>
          <w:rPrChange w:id="1216" w:author="Wahl, Jared Reid - (wahljare)" w:date="2022-02-12T13:11:00Z">
            <w:rPr>
              <w:rStyle w:val="spellingerror"/>
              <w:rFonts w:ascii="Arial" w:hAnsi="Arial" w:cs="Arial"/>
            </w:rPr>
          </w:rPrChange>
        </w:rPr>
        <w:t>KCl</w:t>
      </w:r>
      <w:ins w:id="1217" w:author="Wahl, Jared Reid - (wahljare)" w:date="2021-11-27T16:43:00Z">
        <w:r w:rsidR="00BF3A65" w:rsidRPr="004F6537">
          <w:rPr>
            <w:rStyle w:val="spellingerror"/>
            <w:rFonts w:ascii="Palatino Linotype" w:hAnsi="Palatino Linotype"/>
            <w:sz w:val="20"/>
            <w:szCs w:val="20"/>
            <w:rPrChange w:id="1218" w:author="Wahl, Jared Reid - (wahljare)" w:date="2022-02-12T13:11:00Z">
              <w:rPr>
                <w:rStyle w:val="spellingerror"/>
                <w:rFonts w:ascii="Arial" w:hAnsi="Arial" w:cs="Arial"/>
              </w:rPr>
            </w:rPrChange>
          </w:rPr>
          <w:t xml:space="preserve"> (Sigma</w:t>
        </w:r>
      </w:ins>
      <w:ins w:id="1219" w:author="Wahl, Jared Reid - (wahljare)" w:date="2021-11-27T16:44:00Z">
        <w:r w:rsidR="00BF3A65" w:rsidRPr="004F6537">
          <w:rPr>
            <w:rStyle w:val="spellingerror"/>
            <w:rFonts w:ascii="Palatino Linotype" w:hAnsi="Palatino Linotype"/>
            <w:sz w:val="20"/>
            <w:szCs w:val="20"/>
            <w:rPrChange w:id="1220" w:author="Wahl, Jared Reid - (wahljare)" w:date="2022-02-12T13:11:00Z">
              <w:rPr>
                <w:rStyle w:val="spellingerror"/>
                <w:rFonts w:ascii="Arial" w:hAnsi="Arial" w:cs="Arial"/>
              </w:rPr>
            </w:rPrChange>
          </w:rPr>
          <w:t>, P9541-5006</w:t>
        </w:r>
      </w:ins>
      <w:ins w:id="1221" w:author="Wahl, Jared Reid - (wahljare)" w:date="2021-11-27T16:43:00Z">
        <w:r w:rsidR="00BF3A65" w:rsidRPr="004F6537">
          <w:rPr>
            <w:rStyle w:val="spellingerror"/>
            <w:rFonts w:ascii="Palatino Linotype" w:hAnsi="Palatino Linotype"/>
            <w:sz w:val="20"/>
            <w:szCs w:val="20"/>
            <w:rPrChange w:id="1222" w:author="Wahl, Jared Reid - (wahljare)" w:date="2022-02-12T13:11:00Z">
              <w:rPr>
                <w:rStyle w:val="spellingerror"/>
                <w:rFonts w:ascii="Arial" w:hAnsi="Arial" w:cs="Arial"/>
              </w:rPr>
            </w:rPrChange>
          </w:rPr>
          <w:t>)</w:t>
        </w:r>
      </w:ins>
      <w:ins w:id="1223" w:author="Wahl, Jared Reid - (wahljare)" w:date="2022-03-05T18:35:00Z">
        <w:r w:rsidR="00C16BE4">
          <w:rPr>
            <w:rStyle w:val="spellingerror"/>
            <w:rFonts w:ascii="Palatino Linotype" w:hAnsi="Palatino Linotype"/>
            <w:sz w:val="20"/>
            <w:szCs w:val="20"/>
          </w:rPr>
          <w:t xml:space="preserve"> in ACM</w:t>
        </w:r>
      </w:ins>
      <w:del w:id="1224" w:author="Wahl, Jared Reid - (wahljare)" w:date="2022-03-05T18:35:00Z">
        <w:r w:rsidR="00EB252E" w:rsidRPr="004F6537" w:rsidDel="00C16BE4">
          <w:rPr>
            <w:rStyle w:val="spellingerror"/>
            <w:rFonts w:ascii="Palatino Linotype" w:hAnsi="Palatino Linotype"/>
            <w:sz w:val="20"/>
            <w:szCs w:val="20"/>
            <w:rPrChange w:id="1225" w:author="Wahl, Jared Reid - (wahljare)" w:date="2022-02-12T13:11:00Z">
              <w:rPr>
                <w:rStyle w:val="spellingerror"/>
                <w:rFonts w:ascii="Arial" w:hAnsi="Arial" w:cs="Arial"/>
              </w:rPr>
            </w:rPrChange>
          </w:rPr>
          <w:delText xml:space="preserve"> 60 mM</w:delText>
        </w:r>
        <w:r w:rsidR="00875623" w:rsidRPr="004F6537" w:rsidDel="00C16BE4">
          <w:rPr>
            <w:rStyle w:val="normaltextrun"/>
            <w:rFonts w:ascii="Palatino Linotype" w:hAnsi="Palatino Linotype"/>
            <w:sz w:val="20"/>
            <w:szCs w:val="20"/>
            <w:rPrChange w:id="1226" w:author="Wahl, Jared Reid - (wahljare)" w:date="2022-02-12T13:11:00Z">
              <w:rPr>
                <w:rStyle w:val="normaltextrun"/>
                <w:rFonts w:ascii="Arial" w:hAnsi="Arial" w:cs="Arial"/>
              </w:rPr>
            </w:rPrChange>
          </w:rPr>
          <w:delText xml:space="preserve">, </w:delText>
        </w:r>
      </w:del>
      <w:del w:id="1227" w:author="Wahl, Jared Reid - (wahljare)" w:date="2022-03-05T18:34:00Z">
        <w:r w:rsidR="00EB252E" w:rsidRPr="004F6537" w:rsidDel="00C16BE4">
          <w:rPr>
            <w:rStyle w:val="normaltextrun"/>
            <w:rFonts w:ascii="Palatino Linotype" w:hAnsi="Palatino Linotype"/>
            <w:sz w:val="20"/>
            <w:szCs w:val="20"/>
            <w:rPrChange w:id="1228" w:author="Wahl, Jared Reid - (wahljare)" w:date="2022-02-12T13:11:00Z">
              <w:rPr>
                <w:rStyle w:val="normaltextrun"/>
                <w:rFonts w:ascii="Arial" w:hAnsi="Arial" w:cs="Arial"/>
              </w:rPr>
            </w:rPrChange>
          </w:rPr>
          <w:delText>ACM buffered to pH 6.8</w:delText>
        </w:r>
      </w:del>
      <w:r w:rsidR="00875623" w:rsidRPr="004F6537">
        <w:rPr>
          <w:rStyle w:val="normaltextrun"/>
          <w:rFonts w:ascii="Palatino Linotype" w:hAnsi="Palatino Linotype"/>
          <w:sz w:val="20"/>
          <w:szCs w:val="20"/>
          <w:rPrChange w:id="1229" w:author="Wahl, Jared Reid - (wahljare)" w:date="2022-02-12T13:11:00Z">
            <w:rPr>
              <w:rStyle w:val="normaltextrun"/>
              <w:rFonts w:ascii="Arial" w:hAnsi="Arial" w:cs="Arial"/>
            </w:rPr>
          </w:rPrChange>
        </w:rPr>
        <w:t>,</w:t>
      </w:r>
      <w:ins w:id="1230" w:author="Wahl, Jared Reid - (wahljare)" w:date="2022-03-05T18:35:00Z">
        <w:r w:rsidR="00C16BE4">
          <w:rPr>
            <w:rStyle w:val="normaltextrun"/>
            <w:rFonts w:ascii="Palatino Linotype" w:hAnsi="Palatino Linotype"/>
            <w:sz w:val="20"/>
            <w:szCs w:val="20"/>
          </w:rPr>
          <w:t xml:space="preserve"> 4)</w:t>
        </w:r>
      </w:ins>
      <w:del w:id="1231" w:author="Wahl, Jared Reid - (wahljare)" w:date="2021-11-26T20:57:00Z">
        <w:r w:rsidR="00875623" w:rsidRPr="004F6537" w:rsidDel="00135764">
          <w:rPr>
            <w:rStyle w:val="normaltextrun"/>
            <w:rFonts w:ascii="Palatino Linotype" w:hAnsi="Palatino Linotype"/>
            <w:sz w:val="20"/>
            <w:szCs w:val="20"/>
            <w:rPrChange w:id="1232" w:author="Wahl, Jared Reid - (wahljare)" w:date="2022-02-12T13:11:00Z">
              <w:rPr>
                <w:rStyle w:val="normaltextrun"/>
                <w:rFonts w:ascii="Arial" w:hAnsi="Arial" w:cs="Arial"/>
              </w:rPr>
            </w:rPrChange>
          </w:rPr>
          <w:delText xml:space="preserve"> </w:delText>
        </w:r>
      </w:del>
      <w:del w:id="1233" w:author="Wahl, Jared Reid - (wahljare)" w:date="2021-11-27T16:44:00Z">
        <w:r w:rsidR="00875623" w:rsidRPr="004F6537" w:rsidDel="00BF3A65">
          <w:rPr>
            <w:rStyle w:val="normaltextrun"/>
            <w:rFonts w:ascii="Palatino Linotype" w:hAnsi="Palatino Linotype"/>
            <w:sz w:val="20"/>
            <w:szCs w:val="20"/>
            <w:rPrChange w:id="1234" w:author="Wahl, Jared Reid - (wahljare)" w:date="2022-02-12T13:11:00Z">
              <w:rPr>
                <w:rStyle w:val="normaltextrun"/>
                <w:rFonts w:ascii="Arial" w:hAnsi="Arial" w:cs="Arial"/>
              </w:rPr>
            </w:rPrChange>
          </w:rPr>
          <w:delText>or</w:delText>
        </w:r>
      </w:del>
      <w:r w:rsidR="00875623" w:rsidRPr="004F6537">
        <w:rPr>
          <w:rStyle w:val="normaltextrun"/>
          <w:rFonts w:ascii="Palatino Linotype" w:hAnsi="Palatino Linotype"/>
          <w:sz w:val="20"/>
          <w:szCs w:val="20"/>
          <w:rPrChange w:id="1235" w:author="Wahl, Jared Reid - (wahljare)" w:date="2022-02-12T13:11:00Z">
            <w:rPr>
              <w:rStyle w:val="normaltextrun"/>
              <w:rFonts w:ascii="Arial" w:hAnsi="Arial" w:cs="Arial"/>
            </w:rPr>
          </w:rPrChange>
        </w:rPr>
        <w:t xml:space="preserve"> </w:t>
      </w:r>
      <w:del w:id="1236" w:author="Wahl, Jared Reid - (wahljare)" w:date="2022-03-05T18:34:00Z">
        <w:r w:rsidR="00EB252E" w:rsidRPr="004F6537" w:rsidDel="00C16BE4">
          <w:rPr>
            <w:rStyle w:val="normaltextrun"/>
            <w:rFonts w:ascii="Palatino Linotype" w:hAnsi="Palatino Linotype"/>
            <w:sz w:val="20"/>
            <w:szCs w:val="20"/>
            <w:rPrChange w:id="1237" w:author="Wahl, Jared Reid - (wahljare)" w:date="2022-02-12T13:11:00Z">
              <w:rPr>
                <w:rStyle w:val="normaltextrun"/>
                <w:rFonts w:ascii="Arial" w:hAnsi="Arial" w:cs="Arial"/>
              </w:rPr>
            </w:rPrChange>
          </w:rPr>
          <w:delText xml:space="preserve">100 mM </w:delText>
        </w:r>
        <w:r w:rsidR="00875623" w:rsidRPr="004F6537" w:rsidDel="00C16BE4">
          <w:rPr>
            <w:rStyle w:val="normaltextrun"/>
            <w:rFonts w:ascii="Palatino Linotype" w:hAnsi="Palatino Linotype"/>
            <w:sz w:val="20"/>
            <w:szCs w:val="20"/>
            <w:rPrChange w:id="1238" w:author="Wahl, Jared Reid - (wahljare)" w:date="2022-02-12T13:11:00Z">
              <w:rPr>
                <w:rStyle w:val="normaltextrun"/>
                <w:rFonts w:ascii="Arial" w:hAnsi="Arial" w:cs="Arial"/>
              </w:rPr>
            </w:rPrChange>
          </w:rPr>
          <w:delText>ATP</w:delText>
        </w:r>
      </w:del>
      <w:ins w:id="1239" w:author="Wahl, Jared Reid - (wahljare)" w:date="2021-11-27T16:45:00Z">
        <w:r w:rsidR="00BF3A65" w:rsidRPr="004F6537">
          <w:rPr>
            <w:rStyle w:val="normaltextrun"/>
            <w:rFonts w:ascii="Palatino Linotype" w:hAnsi="Palatino Linotype"/>
            <w:sz w:val="20"/>
            <w:szCs w:val="20"/>
            <w:rPrChange w:id="1240" w:author="Wahl, Jared Reid - (wahljare)" w:date="2022-02-12T13:11:00Z">
              <w:rPr>
                <w:rStyle w:val="normaltextrun"/>
                <w:rFonts w:ascii="Arial" w:hAnsi="Arial" w:cs="Arial"/>
              </w:rPr>
            </w:rPrChange>
          </w:rPr>
          <w:t>100 μM glutamate</w:t>
        </w:r>
      </w:ins>
      <w:ins w:id="1241" w:author="Wahl, Jared Reid - (wahljare)" w:date="2021-11-27T16:47:00Z">
        <w:r w:rsidR="000114FC" w:rsidRPr="004F6537">
          <w:rPr>
            <w:rStyle w:val="normaltextrun"/>
            <w:rFonts w:ascii="Palatino Linotype" w:hAnsi="Palatino Linotype"/>
            <w:sz w:val="20"/>
            <w:szCs w:val="20"/>
            <w:rPrChange w:id="1242" w:author="Wahl, Jared Reid - (wahljare)" w:date="2022-02-12T13:11:00Z">
              <w:rPr>
                <w:rStyle w:val="normaltextrun"/>
                <w:rFonts w:ascii="Arial" w:hAnsi="Arial" w:cs="Arial"/>
              </w:rPr>
            </w:rPrChange>
          </w:rPr>
          <w:t xml:space="preserve"> </w:t>
        </w:r>
      </w:ins>
      <w:del w:id="1243" w:author="Erika Liktor" w:date="2021-09-01T08:48:00Z">
        <w:r w:rsidR="00875623" w:rsidRPr="004F6537" w:rsidDel="00F84744">
          <w:rPr>
            <w:rStyle w:val="normaltextrun"/>
            <w:rFonts w:ascii="Palatino Linotype" w:hAnsi="Palatino Linotype"/>
            <w:sz w:val="20"/>
            <w:szCs w:val="20"/>
            <w:rPrChange w:id="1244" w:author="Wahl, Jared Reid - (wahljare)" w:date="2022-02-12T13:11:00Z">
              <w:rPr>
                <w:rStyle w:val="normaltextrun"/>
                <w:rFonts w:ascii="Arial" w:hAnsi="Arial" w:cs="Arial"/>
              </w:rPr>
            </w:rPrChange>
          </w:rPr>
          <w:delText>,</w:delText>
        </w:r>
      </w:del>
      <w:del w:id="1245" w:author="Wahl, Jared Reid - (wahljare)" w:date="2021-11-27T16:47:00Z">
        <w:r w:rsidR="00875623" w:rsidRPr="004F6537" w:rsidDel="000114FC">
          <w:rPr>
            <w:rStyle w:val="normaltextrun"/>
            <w:rFonts w:ascii="Palatino Linotype" w:hAnsi="Palatino Linotype"/>
            <w:sz w:val="20"/>
            <w:szCs w:val="20"/>
            <w:rPrChange w:id="1246" w:author="Wahl, Jared Reid - (wahljare)" w:date="2022-02-12T13:11:00Z">
              <w:rPr>
                <w:rStyle w:val="normaltextrun"/>
                <w:rFonts w:ascii="Arial" w:hAnsi="Arial" w:cs="Arial"/>
              </w:rPr>
            </w:rPrChange>
          </w:rPr>
          <w:delText xml:space="preserve"> </w:delText>
        </w:r>
      </w:del>
      <w:ins w:id="1247" w:author="Wahl, Jared Reid - (wahljare)" w:date="2022-03-05T18:35:00Z">
        <w:r w:rsidR="00C16BE4">
          <w:rPr>
            <w:rStyle w:val="normaltextrun"/>
            <w:rFonts w:ascii="Palatino Linotype" w:hAnsi="Palatino Linotype"/>
            <w:sz w:val="20"/>
            <w:szCs w:val="20"/>
          </w:rPr>
          <w:t xml:space="preserve">in ACM.  </w:t>
        </w:r>
      </w:ins>
      <w:del w:id="1248" w:author="Wahl, Jared Reid - (wahljare)" w:date="2022-03-05T18:35:00Z">
        <w:r w:rsidR="00875623" w:rsidRPr="004F6537" w:rsidDel="00C16BE4">
          <w:rPr>
            <w:rStyle w:val="normaltextrun"/>
            <w:rFonts w:ascii="Palatino Linotype" w:hAnsi="Palatino Linotype"/>
            <w:sz w:val="20"/>
            <w:szCs w:val="20"/>
            <w:rPrChange w:id="1249" w:author="Wahl, Jared Reid - (wahljare)" w:date="2022-02-12T13:11:00Z">
              <w:rPr>
                <w:rStyle w:val="normaltextrun"/>
                <w:rFonts w:ascii="Arial" w:hAnsi="Arial" w:cs="Arial"/>
              </w:rPr>
            </w:rPrChange>
          </w:rPr>
          <w:delText xml:space="preserve">for </w:delText>
        </w:r>
      </w:del>
      <w:del w:id="1250" w:author="Wahl, Jared Reid - (wahljare)" w:date="2022-02-16T15:03:00Z">
        <w:r w:rsidR="00875623" w:rsidRPr="004F6537" w:rsidDel="00AE35DF">
          <w:rPr>
            <w:rStyle w:val="normaltextrun"/>
            <w:rFonts w:ascii="Palatino Linotype" w:hAnsi="Palatino Linotype"/>
            <w:sz w:val="20"/>
            <w:szCs w:val="20"/>
            <w:rPrChange w:id="1251" w:author="Wahl, Jared Reid - (wahljare)" w:date="2022-02-12T13:11:00Z">
              <w:rPr>
                <w:rStyle w:val="normaltextrun"/>
                <w:rFonts w:ascii="Arial" w:hAnsi="Arial" w:cs="Arial"/>
              </w:rPr>
            </w:rPrChange>
          </w:rPr>
          <w:delText>5 minute</w:delText>
        </w:r>
      </w:del>
      <w:del w:id="1252" w:author="Wahl, Jared Reid - (wahljare)" w:date="2021-11-27T16:48:00Z">
        <w:r w:rsidR="00875623" w:rsidRPr="004F6537" w:rsidDel="000114FC">
          <w:rPr>
            <w:rStyle w:val="normaltextrun"/>
            <w:rFonts w:ascii="Palatino Linotype" w:hAnsi="Palatino Linotype"/>
            <w:sz w:val="20"/>
            <w:szCs w:val="20"/>
            <w:rPrChange w:id="1253" w:author="Wahl, Jared Reid - (wahljare)" w:date="2022-02-12T13:11:00Z">
              <w:rPr>
                <w:rStyle w:val="normaltextrun"/>
                <w:rFonts w:ascii="Arial" w:hAnsi="Arial" w:cs="Arial"/>
              </w:rPr>
            </w:rPrChange>
          </w:rPr>
          <w:delText>s</w:delText>
        </w:r>
      </w:del>
      <w:del w:id="1254" w:author="Wahl, Jared Reid - (wahljare)" w:date="2022-03-05T18:35:00Z">
        <w:r w:rsidR="00875623" w:rsidRPr="004F6537" w:rsidDel="00C16BE4">
          <w:rPr>
            <w:rStyle w:val="normaltextrun"/>
            <w:rFonts w:ascii="Palatino Linotype" w:hAnsi="Palatino Linotype"/>
            <w:sz w:val="20"/>
            <w:szCs w:val="20"/>
            <w:rPrChange w:id="1255" w:author="Wahl, Jared Reid - (wahljare)" w:date="2022-02-12T13:11:00Z">
              <w:rPr>
                <w:rStyle w:val="normaltextrun"/>
                <w:rFonts w:ascii="Arial" w:hAnsi="Arial" w:cs="Arial"/>
              </w:rPr>
            </w:rPrChange>
          </w:rPr>
          <w:delText xml:space="preserve">. </w:delText>
        </w:r>
      </w:del>
      <w:r w:rsidR="00875623" w:rsidRPr="004F6537">
        <w:rPr>
          <w:rStyle w:val="normaltextrun"/>
          <w:rFonts w:ascii="Palatino Linotype" w:hAnsi="Palatino Linotype"/>
          <w:sz w:val="20"/>
          <w:szCs w:val="20"/>
          <w:rPrChange w:id="1256" w:author="Wahl, Jared Reid - (wahljare)" w:date="2022-02-12T13:11:00Z">
            <w:rPr>
              <w:rStyle w:val="normaltextrun"/>
              <w:rFonts w:ascii="Arial" w:hAnsi="Arial" w:cs="Arial"/>
            </w:rPr>
          </w:rPrChange>
        </w:rPr>
        <w:t xml:space="preserve">After </w:t>
      </w:r>
      <w:del w:id="1257" w:author="Wahl, Jared Reid - (wahljare)" w:date="2021-11-27T16:48:00Z">
        <w:r w:rsidR="00875623" w:rsidRPr="004F6537" w:rsidDel="000114FC">
          <w:rPr>
            <w:rStyle w:val="normaltextrun"/>
            <w:rFonts w:ascii="Palatino Linotype" w:hAnsi="Palatino Linotype"/>
            <w:sz w:val="20"/>
            <w:szCs w:val="20"/>
            <w:rPrChange w:id="1258" w:author="Wahl, Jared Reid - (wahljare)" w:date="2022-02-12T13:11:00Z">
              <w:rPr>
                <w:rStyle w:val="normaltextrun"/>
                <w:rFonts w:ascii="Arial" w:hAnsi="Arial" w:cs="Arial"/>
              </w:rPr>
            </w:rPrChange>
          </w:rPr>
          <w:delText>treatment, the treatment media</w:delText>
        </w:r>
      </w:del>
      <w:ins w:id="1259" w:author="Wahl, Jared Reid - (wahljare)" w:date="2021-11-27T16:49:00Z">
        <w:r w:rsidR="000114FC" w:rsidRPr="004F6537">
          <w:rPr>
            <w:rStyle w:val="normaltextrun"/>
            <w:rFonts w:ascii="Palatino Linotype" w:hAnsi="Palatino Linotype"/>
            <w:sz w:val="20"/>
            <w:szCs w:val="20"/>
            <w:rPrChange w:id="1260" w:author="Wahl, Jared Reid - (wahljare)" w:date="2022-02-12T13:11:00Z">
              <w:rPr>
                <w:rStyle w:val="normaltextrun"/>
                <w:rFonts w:ascii="Arial" w:hAnsi="Arial" w:cs="Arial"/>
              </w:rPr>
            </w:rPrChange>
          </w:rPr>
          <w:t>5-minute</w:t>
        </w:r>
      </w:ins>
      <w:ins w:id="1261" w:author="Wahl, Jared Reid - (wahljare)" w:date="2021-11-27T16:48:00Z">
        <w:r w:rsidR="000114FC" w:rsidRPr="004F6537">
          <w:rPr>
            <w:rStyle w:val="normaltextrun"/>
            <w:rFonts w:ascii="Palatino Linotype" w:hAnsi="Palatino Linotype"/>
            <w:sz w:val="20"/>
            <w:szCs w:val="20"/>
            <w:rPrChange w:id="1262" w:author="Wahl, Jared Reid - (wahljare)" w:date="2022-02-12T13:11:00Z">
              <w:rPr>
                <w:rStyle w:val="normaltextrun"/>
                <w:rFonts w:ascii="Arial" w:hAnsi="Arial" w:cs="Arial"/>
              </w:rPr>
            </w:rPrChange>
          </w:rPr>
          <w:t xml:space="preserve"> pulse, treatments were removed</w:t>
        </w:r>
      </w:ins>
      <w:del w:id="1263" w:author="Wahl, Jared Reid - (wahljare)" w:date="2021-11-27T16:48:00Z">
        <w:r w:rsidR="00875623" w:rsidRPr="004F6537" w:rsidDel="000114FC">
          <w:rPr>
            <w:rStyle w:val="normaltextrun"/>
            <w:rFonts w:ascii="Palatino Linotype" w:hAnsi="Palatino Linotype"/>
            <w:sz w:val="20"/>
            <w:szCs w:val="20"/>
            <w:rPrChange w:id="1264" w:author="Wahl, Jared Reid - (wahljare)" w:date="2022-02-12T13:11:00Z">
              <w:rPr>
                <w:rStyle w:val="normaltextrun"/>
                <w:rFonts w:ascii="Arial" w:hAnsi="Arial" w:cs="Arial"/>
              </w:rPr>
            </w:rPrChange>
          </w:rPr>
          <w:delText xml:space="preserve"> was removed </w:delText>
        </w:r>
      </w:del>
      <w:ins w:id="1265" w:author="Wahl, Jared Reid - (wahljare)" w:date="2021-11-27T16:48:00Z">
        <w:r w:rsidR="000114FC" w:rsidRPr="004F6537">
          <w:rPr>
            <w:rStyle w:val="normaltextrun"/>
            <w:rFonts w:ascii="Palatino Linotype" w:hAnsi="Palatino Linotype"/>
            <w:sz w:val="20"/>
            <w:szCs w:val="20"/>
            <w:rPrChange w:id="1266" w:author="Wahl, Jared Reid - (wahljare)" w:date="2022-02-12T13:11:00Z">
              <w:rPr>
                <w:rStyle w:val="normaltextrun"/>
                <w:rFonts w:ascii="Arial" w:hAnsi="Arial" w:cs="Arial"/>
              </w:rPr>
            </w:rPrChange>
          </w:rPr>
          <w:t xml:space="preserve"> </w:t>
        </w:r>
      </w:ins>
      <w:r w:rsidR="00875623" w:rsidRPr="004F6537">
        <w:rPr>
          <w:rStyle w:val="normaltextrun"/>
          <w:rFonts w:ascii="Palatino Linotype" w:hAnsi="Palatino Linotype"/>
          <w:sz w:val="20"/>
          <w:szCs w:val="20"/>
          <w:rPrChange w:id="1267" w:author="Wahl, Jared Reid - (wahljare)" w:date="2022-02-12T13:11:00Z">
            <w:rPr>
              <w:rStyle w:val="normaltextrun"/>
              <w:rFonts w:ascii="Arial" w:hAnsi="Arial" w:cs="Arial"/>
            </w:rPr>
          </w:rPrChange>
        </w:rPr>
        <w:t>and replaced with fresh ACM</w:t>
      </w:r>
      <w:ins w:id="1268" w:author="Wahl, Jared Reid - (wahljare)" w:date="2022-03-05T18:36:00Z">
        <w:r w:rsidR="00C16BE4">
          <w:rPr>
            <w:rStyle w:val="normaltextrun"/>
            <w:rFonts w:ascii="Palatino Linotype" w:hAnsi="Palatino Linotype"/>
            <w:sz w:val="20"/>
            <w:szCs w:val="20"/>
          </w:rPr>
          <w:t xml:space="preserve"> and </w:t>
        </w:r>
      </w:ins>
      <w:ins w:id="1269" w:author="Wahl, Jared Reid - (wahljare)" w:date="2022-03-05T18:37:00Z">
        <w:r w:rsidR="00C16BE4">
          <w:rPr>
            <w:rStyle w:val="normaltextrun"/>
            <w:rFonts w:ascii="Palatino Linotype" w:hAnsi="Palatino Linotype"/>
            <w:sz w:val="20"/>
            <w:szCs w:val="20"/>
          </w:rPr>
          <w:t>360-minute</w:t>
        </w:r>
      </w:ins>
      <w:ins w:id="1270" w:author="Wahl, Jared Reid - (wahljare)" w:date="2022-03-05T18:36:00Z">
        <w:r w:rsidR="00C16BE4">
          <w:rPr>
            <w:rStyle w:val="normaltextrun"/>
            <w:rFonts w:ascii="Palatino Linotype" w:hAnsi="Palatino Linotype"/>
            <w:sz w:val="20"/>
            <w:szCs w:val="20"/>
          </w:rPr>
          <w:t xml:space="preserve"> time course was </w:t>
        </w:r>
      </w:ins>
      <w:ins w:id="1271" w:author="Wahl, Jared Reid - (wahljare)" w:date="2022-03-05T18:37:00Z">
        <w:r w:rsidR="004972DD">
          <w:rPr>
            <w:rStyle w:val="normaltextrun"/>
            <w:rFonts w:ascii="Palatino Linotype" w:hAnsi="Palatino Linotype"/>
            <w:sz w:val="20"/>
            <w:szCs w:val="20"/>
          </w:rPr>
          <w:t>initiated</w:t>
        </w:r>
      </w:ins>
      <w:r w:rsidR="00875623" w:rsidRPr="004F6537">
        <w:rPr>
          <w:rStyle w:val="normaltextrun"/>
          <w:rFonts w:ascii="Palatino Linotype" w:hAnsi="Palatino Linotype"/>
          <w:sz w:val="20"/>
          <w:szCs w:val="20"/>
          <w:rPrChange w:id="1272" w:author="Wahl, Jared Reid - (wahljare)" w:date="2022-02-12T13:11:00Z">
            <w:rPr>
              <w:rStyle w:val="normaltextrun"/>
              <w:rFonts w:ascii="Arial" w:hAnsi="Arial" w:cs="Arial"/>
            </w:rPr>
          </w:rPrChange>
        </w:rPr>
        <w:t xml:space="preserve">. TEER </w:t>
      </w:r>
      <w:del w:id="1273" w:author="Wahl, Jared Reid - (wahljare)" w:date="2022-03-05T18:37:00Z">
        <w:r w:rsidR="00875623" w:rsidRPr="004F6537" w:rsidDel="00C16BE4">
          <w:rPr>
            <w:rStyle w:val="normaltextrun"/>
            <w:rFonts w:ascii="Palatino Linotype" w:hAnsi="Palatino Linotype"/>
            <w:sz w:val="20"/>
            <w:szCs w:val="20"/>
            <w:rPrChange w:id="1274" w:author="Wahl, Jared Reid - (wahljare)" w:date="2022-02-12T13:11:00Z">
              <w:rPr>
                <w:rStyle w:val="normaltextrun"/>
                <w:rFonts w:ascii="Arial" w:hAnsi="Arial" w:cs="Arial"/>
              </w:rPr>
            </w:rPrChange>
          </w:rPr>
          <w:delText>was measured at</w:delText>
        </w:r>
      </w:del>
      <w:ins w:id="1275" w:author="Wahl, Jared Reid - (wahljare)" w:date="2022-03-05T18:37:00Z">
        <w:r w:rsidR="00C16BE4">
          <w:rPr>
            <w:rStyle w:val="normaltextrun"/>
            <w:rFonts w:ascii="Palatino Linotype" w:hAnsi="Palatino Linotype"/>
            <w:sz w:val="20"/>
            <w:szCs w:val="20"/>
          </w:rPr>
          <w:t>measurements were taken at</w:t>
        </w:r>
      </w:ins>
      <w:r w:rsidR="00875623" w:rsidRPr="004F6537">
        <w:rPr>
          <w:rStyle w:val="normaltextrun"/>
          <w:rFonts w:ascii="Palatino Linotype" w:hAnsi="Palatino Linotype"/>
          <w:sz w:val="20"/>
          <w:szCs w:val="20"/>
          <w:rPrChange w:id="1276" w:author="Wahl, Jared Reid - (wahljare)" w:date="2022-02-12T13:11:00Z">
            <w:rPr>
              <w:rStyle w:val="normaltextrun"/>
              <w:rFonts w:ascii="Arial" w:hAnsi="Arial" w:cs="Arial"/>
            </w:rPr>
          </w:rPrChange>
        </w:rPr>
        <w:t xml:space="preserve"> the following time points: baseline (pre-treatment), 0 min (right after termination of 5 min pulse), 10, 20, 30, 60, 120, 180, and 360 minutes. </w:t>
      </w:r>
      <w:ins w:id="1277" w:author="Wahl, Jared Reid - (wahljare)" w:date="2022-03-05T18:37:00Z">
        <w:r w:rsidR="004972DD">
          <w:rPr>
            <w:rStyle w:val="normaltextrun"/>
            <w:rFonts w:ascii="Palatino Linotype" w:hAnsi="Palatino Linotype"/>
            <w:sz w:val="20"/>
            <w:szCs w:val="20"/>
          </w:rPr>
          <w:t xml:space="preserve"> </w:t>
        </w:r>
      </w:ins>
      <w:ins w:id="1278" w:author="Wahl, Jared Reid - (wahljare)" w:date="2022-05-30T03:29:00Z">
        <w:r w:rsidR="004E3ED7">
          <w:rPr>
            <w:rStyle w:val="normaltextrun"/>
            <w:rFonts w:ascii="Palatino Linotype" w:hAnsi="Palatino Linotype"/>
            <w:sz w:val="20"/>
            <w:szCs w:val="20"/>
          </w:rPr>
          <w:t>E</w:t>
        </w:r>
      </w:ins>
      <w:ins w:id="1279" w:author="Wahl, Jared Reid - (wahljare)" w:date="2022-03-05T18:38:00Z">
        <w:r w:rsidR="004972DD">
          <w:rPr>
            <w:rStyle w:val="normaltextrun"/>
            <w:rFonts w:ascii="Palatino Linotype" w:hAnsi="Palatino Linotype"/>
            <w:sz w:val="20"/>
            <w:szCs w:val="20"/>
          </w:rPr>
          <w:t xml:space="preserve">ach experiment </w:t>
        </w:r>
      </w:ins>
      <w:ins w:id="1280" w:author="Wahl, Jared Reid - (wahljare)" w:date="2022-05-30T03:29:00Z">
        <w:r w:rsidR="004E3ED7">
          <w:rPr>
            <w:rStyle w:val="normaltextrun"/>
            <w:rFonts w:ascii="Palatino Linotype" w:hAnsi="Palatino Linotype"/>
            <w:sz w:val="20"/>
            <w:szCs w:val="20"/>
          </w:rPr>
          <w:t xml:space="preserve">was </w:t>
        </w:r>
      </w:ins>
      <w:ins w:id="1281" w:author="Wahl, Jared Reid - (wahljare)" w:date="2022-03-05T18:38:00Z">
        <w:r w:rsidR="004972DD">
          <w:rPr>
            <w:rStyle w:val="normaltextrun"/>
            <w:rFonts w:ascii="Palatino Linotype" w:hAnsi="Palatino Linotype"/>
            <w:sz w:val="20"/>
            <w:szCs w:val="20"/>
          </w:rPr>
          <w:t xml:space="preserve">repeated in triplicate for </w:t>
        </w:r>
      </w:ins>
      <w:ins w:id="1282" w:author="Wahl, Jared Reid - (wahljare)" w:date="2022-03-05T18:47:00Z">
        <w:r w:rsidR="00172571">
          <w:rPr>
            <w:rStyle w:val="normaltextrun"/>
            <w:rFonts w:ascii="Palatino Linotype" w:hAnsi="Palatino Linotype"/>
            <w:sz w:val="20"/>
            <w:szCs w:val="20"/>
          </w:rPr>
          <w:t>N</w:t>
        </w:r>
      </w:ins>
      <w:ins w:id="1283" w:author="Wahl, Jared Reid - (wahljare)" w:date="2022-03-05T18:38:00Z">
        <w:r w:rsidR="004972DD">
          <w:rPr>
            <w:rStyle w:val="normaltextrun"/>
            <w:rFonts w:ascii="Palatino Linotype" w:hAnsi="Palatino Linotype"/>
            <w:sz w:val="20"/>
            <w:szCs w:val="20"/>
          </w:rPr>
          <w:t>=3.</w:t>
        </w:r>
      </w:ins>
      <w:del w:id="1284" w:author="Wahl, Jared Reid - (wahljare)" w:date="2022-02-12T14:22:00Z">
        <w:r w:rsidR="00875623" w:rsidRPr="004F6537" w:rsidDel="003617EF">
          <w:rPr>
            <w:rStyle w:val="eop"/>
            <w:rFonts w:ascii="Palatino Linotype" w:hAnsi="Palatino Linotype"/>
            <w:sz w:val="20"/>
            <w:szCs w:val="20"/>
            <w:rPrChange w:id="1285" w:author="Wahl, Jared Reid - (wahljare)" w:date="2022-02-12T13:11:00Z">
              <w:rPr>
                <w:rStyle w:val="eop"/>
                <w:rFonts w:ascii="Arial" w:hAnsi="Arial" w:cs="Arial"/>
              </w:rPr>
            </w:rPrChange>
          </w:rPr>
          <w:delText> </w:delText>
        </w:r>
      </w:del>
    </w:p>
    <w:p w14:paraId="68091B84" w14:textId="4CCF77AD" w:rsidR="002E49DE" w:rsidRPr="004F6537" w:rsidDel="003617EF" w:rsidRDefault="002E49DE" w:rsidP="00950B22">
      <w:pPr>
        <w:pStyle w:val="paragraph"/>
        <w:spacing w:before="0" w:beforeAutospacing="0" w:after="0" w:afterAutospacing="0"/>
        <w:jc w:val="both"/>
        <w:textAlignment w:val="baseline"/>
        <w:rPr>
          <w:del w:id="1286" w:author="Wahl, Jared Reid - (wahljare)" w:date="2022-02-12T14:22:00Z"/>
          <w:rStyle w:val="normaltextrun"/>
          <w:rFonts w:ascii="Palatino Linotype" w:hAnsi="Palatino Linotype"/>
          <w:b/>
          <w:iCs/>
          <w:sz w:val="20"/>
          <w:szCs w:val="20"/>
          <w:rPrChange w:id="1287" w:author="Wahl, Jared Reid - (wahljare)" w:date="2022-02-12T13:11:00Z">
            <w:rPr>
              <w:del w:id="1288" w:author="Wahl, Jared Reid - (wahljare)" w:date="2022-02-12T14:22:00Z"/>
              <w:rStyle w:val="normaltextrun"/>
              <w:rFonts w:ascii="Arial" w:hAnsi="Arial" w:cs="Arial"/>
              <w:b/>
              <w:iCs/>
              <w:sz w:val="22"/>
              <w:szCs w:val="22"/>
            </w:rPr>
          </w:rPrChange>
        </w:rPr>
        <w:pPrChange w:id="1289" w:author="Erika Liktor" w:date="2022-05-30T13:40:00Z">
          <w:pPr>
            <w:pStyle w:val="paragraph"/>
            <w:spacing w:before="0" w:beforeAutospacing="0" w:after="0" w:afterAutospacing="0" w:line="480" w:lineRule="auto"/>
            <w:jc w:val="both"/>
            <w:textAlignment w:val="baseline"/>
          </w:pPr>
        </w:pPrChange>
      </w:pPr>
    </w:p>
    <w:p w14:paraId="66CB45CB" w14:textId="16A53B09" w:rsidR="00E8442F" w:rsidRDefault="00E8442F" w:rsidP="00950B22">
      <w:pPr>
        <w:pStyle w:val="paragraph"/>
        <w:spacing w:before="0" w:beforeAutospacing="0" w:after="0" w:afterAutospacing="0"/>
        <w:jc w:val="both"/>
        <w:textAlignment w:val="baseline"/>
        <w:rPr>
          <w:ins w:id="1290" w:author="Wahl, Jared Reid - (wahljare)" w:date="2022-02-12T14:22:00Z"/>
          <w:rStyle w:val="normaltextrun"/>
          <w:rFonts w:ascii="Palatino Linotype" w:hAnsi="Palatino Linotype" w:cstheme="minorBidi"/>
          <w:b/>
          <w:iCs/>
          <w:sz w:val="20"/>
          <w:szCs w:val="20"/>
        </w:rPr>
        <w:pPrChange w:id="1291" w:author="Erika Liktor" w:date="2022-05-30T13:40:00Z">
          <w:pPr>
            <w:pStyle w:val="paragraph"/>
            <w:spacing w:before="0" w:beforeAutospacing="0" w:after="0" w:afterAutospacing="0" w:line="228" w:lineRule="auto"/>
            <w:ind w:left="2606" w:firstLine="432"/>
            <w:jc w:val="both"/>
            <w:textAlignment w:val="baseline"/>
          </w:pPr>
        </w:pPrChange>
      </w:pPr>
    </w:p>
    <w:p w14:paraId="5BD68E07" w14:textId="77777777" w:rsidR="003617EF" w:rsidRPr="004F6537" w:rsidRDefault="003617EF">
      <w:pPr>
        <w:pStyle w:val="paragraph"/>
        <w:spacing w:before="0" w:beforeAutospacing="0" w:after="0" w:afterAutospacing="0" w:line="228" w:lineRule="auto"/>
        <w:jc w:val="both"/>
        <w:textAlignment w:val="baseline"/>
        <w:rPr>
          <w:ins w:id="1292" w:author="Wahl, Jared Reid - (wahljare)" w:date="2021-12-17T15:19:00Z"/>
          <w:rStyle w:val="normaltextrun"/>
          <w:rFonts w:ascii="Palatino Linotype" w:hAnsi="Palatino Linotype"/>
          <w:b/>
          <w:iCs/>
          <w:sz w:val="20"/>
          <w:szCs w:val="20"/>
          <w:rPrChange w:id="1293" w:author="Wahl, Jared Reid - (wahljare)" w:date="2022-02-12T13:11:00Z">
            <w:rPr>
              <w:ins w:id="1294" w:author="Wahl, Jared Reid - (wahljare)" w:date="2021-12-17T15:19:00Z"/>
              <w:rStyle w:val="normaltextrun"/>
              <w:b/>
              <w:iCs/>
            </w:rPr>
          </w:rPrChange>
        </w:rPr>
        <w:pPrChange w:id="1295" w:author="Wahl, Jared Reid - (wahljare)" w:date="2022-04-02T20:11:00Z">
          <w:pPr>
            <w:pStyle w:val="paragraph"/>
            <w:spacing w:before="0" w:beforeAutospacing="0" w:after="0" w:afterAutospacing="0" w:line="480" w:lineRule="auto"/>
            <w:jc w:val="both"/>
            <w:textAlignment w:val="baseline"/>
          </w:pPr>
        </w:pPrChange>
      </w:pPr>
    </w:p>
    <w:p w14:paraId="0F48B2A5" w14:textId="46221A55" w:rsidR="00875623" w:rsidRDefault="00875623" w:rsidP="005A6A80">
      <w:pPr>
        <w:pStyle w:val="paragraph"/>
        <w:spacing w:before="0" w:beforeAutospacing="0" w:after="0" w:afterAutospacing="0" w:line="228" w:lineRule="auto"/>
        <w:jc w:val="both"/>
        <w:textAlignment w:val="baseline"/>
        <w:rPr>
          <w:ins w:id="1296" w:author="Wahl, Jared Reid - (wahljare)" w:date="2022-04-02T20:19:00Z"/>
          <w:rStyle w:val="normaltextrun"/>
          <w:rFonts w:ascii="Palatino Linotype" w:hAnsi="Palatino Linotype"/>
          <w:b/>
          <w:iCs/>
          <w:sz w:val="20"/>
          <w:szCs w:val="20"/>
        </w:rPr>
      </w:pPr>
      <w:r w:rsidRPr="004F6537">
        <w:rPr>
          <w:rStyle w:val="normaltextrun"/>
          <w:rFonts w:ascii="Palatino Linotype" w:hAnsi="Palatino Linotype"/>
          <w:b/>
          <w:iCs/>
          <w:sz w:val="20"/>
          <w:szCs w:val="20"/>
          <w:rPrChange w:id="1297" w:author="Wahl, Jared Reid - (wahljare)" w:date="2022-02-12T13:11:00Z">
            <w:rPr>
              <w:rStyle w:val="normaltextrun"/>
              <w:rFonts w:ascii="Arial" w:hAnsi="Arial" w:cs="Arial"/>
              <w:b/>
              <w:iCs/>
              <w:sz w:val="22"/>
              <w:szCs w:val="22"/>
            </w:rPr>
          </w:rPrChange>
        </w:rPr>
        <w:t>Immuno</w:t>
      </w:r>
      <w:r w:rsidR="002E49DE" w:rsidRPr="004F6537">
        <w:rPr>
          <w:rStyle w:val="normaltextrun"/>
          <w:rFonts w:ascii="Palatino Linotype" w:hAnsi="Palatino Linotype"/>
          <w:b/>
          <w:iCs/>
          <w:sz w:val="20"/>
          <w:szCs w:val="20"/>
          <w:rPrChange w:id="1298" w:author="Wahl, Jared Reid - (wahljare)" w:date="2022-02-12T13:11:00Z">
            <w:rPr>
              <w:rStyle w:val="normaltextrun"/>
              <w:rFonts w:ascii="Arial" w:hAnsi="Arial" w:cs="Arial"/>
              <w:b/>
              <w:iCs/>
              <w:sz w:val="22"/>
              <w:szCs w:val="22"/>
            </w:rPr>
          </w:rPrChange>
        </w:rPr>
        <w:t>cytochemistry</w:t>
      </w:r>
    </w:p>
    <w:p w14:paraId="25590413" w14:textId="77777777" w:rsidR="00412EA5" w:rsidRPr="004F6537" w:rsidRDefault="00412EA5">
      <w:pPr>
        <w:pStyle w:val="paragraph"/>
        <w:spacing w:before="0" w:beforeAutospacing="0" w:after="0" w:afterAutospacing="0" w:line="228" w:lineRule="auto"/>
        <w:jc w:val="both"/>
        <w:textAlignment w:val="baseline"/>
        <w:rPr>
          <w:rFonts w:ascii="Palatino Linotype" w:hAnsi="Palatino Linotype"/>
          <w:b/>
          <w:sz w:val="20"/>
          <w:szCs w:val="20"/>
          <w:rPrChange w:id="1299" w:author="Wahl, Jared Reid - (wahljare)" w:date="2022-02-12T13:11:00Z">
            <w:rPr>
              <w:rFonts w:ascii="Arial" w:hAnsi="Arial" w:cs="Arial"/>
              <w:b/>
              <w:sz w:val="22"/>
              <w:szCs w:val="22"/>
            </w:rPr>
          </w:rPrChange>
        </w:rPr>
        <w:pPrChange w:id="1300" w:author="Wahl, Jared Reid - (wahljare)" w:date="2022-04-02T20:11:00Z">
          <w:pPr>
            <w:pStyle w:val="paragraph"/>
            <w:spacing w:before="0" w:beforeAutospacing="0" w:after="0" w:afterAutospacing="0" w:line="480" w:lineRule="auto"/>
            <w:jc w:val="both"/>
            <w:textAlignment w:val="baseline"/>
          </w:pPr>
        </w:pPrChange>
      </w:pPr>
    </w:p>
    <w:p w14:paraId="72FA15C4" w14:textId="1BBB1C3C" w:rsidR="00875623" w:rsidRPr="004F6537" w:rsidDel="00422AB8" w:rsidRDefault="00AD411F">
      <w:pPr>
        <w:pStyle w:val="paragraph"/>
        <w:spacing w:before="0" w:beforeAutospacing="0" w:after="0" w:afterAutospacing="0" w:line="228" w:lineRule="auto"/>
        <w:jc w:val="both"/>
        <w:textAlignment w:val="baseline"/>
        <w:rPr>
          <w:del w:id="1301" w:author="Wahl, Jared Reid - (wahljare)" w:date="2021-11-27T17:07:00Z"/>
          <w:rStyle w:val="eop"/>
          <w:rFonts w:ascii="Palatino Linotype" w:hAnsi="Palatino Linotype"/>
          <w:sz w:val="20"/>
          <w:szCs w:val="20"/>
          <w:rPrChange w:id="1302" w:author="Wahl, Jared Reid - (wahljare)" w:date="2022-02-12T13:11:00Z">
            <w:rPr>
              <w:del w:id="1303" w:author="Wahl, Jared Reid - (wahljare)" w:date="2021-11-27T17:07:00Z"/>
              <w:rStyle w:val="eop"/>
            </w:rPr>
          </w:rPrChange>
        </w:rPr>
        <w:pPrChange w:id="1304" w:author="Wahl, Jared Reid - (wahljare)" w:date="2022-04-02T20:11:00Z">
          <w:pPr>
            <w:pStyle w:val="paragraph"/>
            <w:spacing w:before="0" w:beforeAutospacing="0" w:after="0" w:afterAutospacing="0" w:line="480" w:lineRule="auto"/>
            <w:jc w:val="both"/>
            <w:textAlignment w:val="baseline"/>
          </w:pPr>
        </w:pPrChange>
      </w:pPr>
      <w:ins w:id="1305" w:author="Wahl, Jared Reid - (wahljare)" w:date="2022-03-05T18:30:00Z">
        <w:r>
          <w:rPr>
            <w:rStyle w:val="normaltextrun"/>
            <w:rFonts w:ascii="Palatino Linotype" w:hAnsi="Palatino Linotype"/>
            <w:sz w:val="20"/>
            <w:szCs w:val="20"/>
          </w:rPr>
          <w:t>12</w:t>
        </w:r>
      </w:ins>
      <w:del w:id="1306" w:author="Wahl, Jared Reid - (wahljare)" w:date="2022-03-05T18:30:00Z">
        <w:r w:rsidR="00875623" w:rsidRPr="004F6537" w:rsidDel="00AD411F">
          <w:rPr>
            <w:rStyle w:val="normaltextrun"/>
            <w:rFonts w:ascii="Palatino Linotype" w:hAnsi="Palatino Linotype"/>
            <w:sz w:val="20"/>
            <w:szCs w:val="20"/>
            <w:rPrChange w:id="1307" w:author="Wahl, Jared Reid - (wahljare)" w:date="2022-02-12T13:11:00Z">
              <w:rPr>
                <w:rStyle w:val="normaltextrun"/>
                <w:rFonts w:ascii="Arial" w:hAnsi="Arial" w:cs="Arial"/>
              </w:rPr>
            </w:rPrChange>
          </w:rPr>
          <w:delText>Twelve</w:delText>
        </w:r>
      </w:del>
      <w:r w:rsidR="00875623" w:rsidRPr="004F6537">
        <w:rPr>
          <w:rStyle w:val="normaltextrun"/>
          <w:rFonts w:ascii="Palatino Linotype" w:hAnsi="Palatino Linotype"/>
          <w:sz w:val="20"/>
          <w:szCs w:val="20"/>
          <w:rPrChange w:id="1308" w:author="Wahl, Jared Reid - (wahljare)" w:date="2022-02-12T13:11:00Z">
            <w:rPr>
              <w:rStyle w:val="normaltextrun"/>
              <w:rFonts w:ascii="Arial" w:hAnsi="Arial" w:cs="Arial"/>
            </w:rPr>
          </w:rPrChange>
        </w:rPr>
        <w:t xml:space="preserve"> mm round glass coverslips</w:t>
      </w:r>
      <w:ins w:id="1309" w:author="Wahl, Jared Reid - (wahljare)" w:date="2021-11-26T21:16:00Z">
        <w:r w:rsidR="00163387" w:rsidRPr="004F6537">
          <w:rPr>
            <w:rStyle w:val="normaltextrun"/>
            <w:rFonts w:ascii="Palatino Linotype" w:hAnsi="Palatino Linotype"/>
            <w:sz w:val="20"/>
            <w:szCs w:val="20"/>
            <w:rPrChange w:id="1310" w:author="Wahl, Jared Reid - (wahljare)" w:date="2022-02-12T13:11:00Z">
              <w:rPr>
                <w:rStyle w:val="normaltextrun"/>
                <w:rFonts w:ascii="Arial" w:hAnsi="Arial" w:cs="Arial"/>
              </w:rPr>
            </w:rPrChange>
          </w:rPr>
          <w:t xml:space="preserve"> (Fisher Scientific</w:t>
        </w:r>
      </w:ins>
      <w:ins w:id="1311" w:author="Wahl, Jared Reid - (wahljare)" w:date="2021-11-27T16:50:00Z">
        <w:r w:rsidR="000114FC" w:rsidRPr="004F6537">
          <w:rPr>
            <w:rStyle w:val="normaltextrun"/>
            <w:rFonts w:ascii="Palatino Linotype" w:hAnsi="Palatino Linotype"/>
            <w:sz w:val="20"/>
            <w:szCs w:val="20"/>
            <w:rPrChange w:id="1312" w:author="Wahl, Jared Reid - (wahljare)" w:date="2022-02-12T13:11:00Z">
              <w:rPr>
                <w:rStyle w:val="normaltextrun"/>
                <w:rFonts w:ascii="Arial" w:hAnsi="Arial" w:cs="Arial"/>
              </w:rPr>
            </w:rPrChange>
          </w:rPr>
          <w:t>, 12-545-80P</w:t>
        </w:r>
      </w:ins>
      <w:ins w:id="1313" w:author="Wahl, Jared Reid - (wahljare)" w:date="2021-11-26T21:16:00Z">
        <w:r w:rsidR="00163387" w:rsidRPr="004F6537">
          <w:rPr>
            <w:rStyle w:val="normaltextrun"/>
            <w:rFonts w:ascii="Palatino Linotype" w:hAnsi="Palatino Linotype"/>
            <w:sz w:val="20"/>
            <w:szCs w:val="20"/>
            <w:rPrChange w:id="1314" w:author="Wahl, Jared Reid - (wahljare)" w:date="2022-02-12T13:11:00Z">
              <w:rPr>
                <w:rStyle w:val="normaltextrun"/>
                <w:rFonts w:ascii="Arial" w:hAnsi="Arial" w:cs="Arial"/>
              </w:rPr>
            </w:rPrChange>
          </w:rPr>
          <w:t>)</w:t>
        </w:r>
      </w:ins>
      <w:r w:rsidR="00875623" w:rsidRPr="004F6537">
        <w:rPr>
          <w:rStyle w:val="normaltextrun"/>
          <w:rFonts w:ascii="Palatino Linotype" w:hAnsi="Palatino Linotype"/>
          <w:sz w:val="20"/>
          <w:szCs w:val="20"/>
          <w:rPrChange w:id="1315" w:author="Wahl, Jared Reid - (wahljare)" w:date="2022-02-12T13:11:00Z">
            <w:rPr>
              <w:rStyle w:val="normaltextrun"/>
              <w:rFonts w:ascii="Arial" w:hAnsi="Arial" w:cs="Arial"/>
            </w:rPr>
          </w:rPrChange>
        </w:rPr>
        <w:t xml:space="preserve"> were immersed in 70% ethanol for one hour and air dried for 30 minutes under a UV lamp in a fume hood. Dried coverslips were placed in a 12-well plate</w:t>
      </w:r>
      <w:ins w:id="1316" w:author="Wahl, Jared Reid - (wahljare)" w:date="2022-02-16T14:53:00Z">
        <w:r w:rsidR="00AF73A1">
          <w:rPr>
            <w:rStyle w:val="normaltextrun"/>
            <w:rFonts w:ascii="Palatino Linotype" w:hAnsi="Palatino Linotype"/>
            <w:sz w:val="20"/>
            <w:szCs w:val="20"/>
          </w:rPr>
          <w:t xml:space="preserve"> and treated with a 20% collage</w:t>
        </w:r>
      </w:ins>
      <w:ins w:id="1317" w:author="Wahl, Jared Reid - (wahljare)" w:date="2022-02-16T14:54:00Z">
        <w:r w:rsidR="00AF73A1">
          <w:rPr>
            <w:rStyle w:val="normaltextrun"/>
            <w:rFonts w:ascii="Palatino Linotype" w:hAnsi="Palatino Linotype"/>
            <w:sz w:val="20"/>
            <w:szCs w:val="20"/>
          </w:rPr>
          <w:t xml:space="preserve">n solution for two hours.  </w:t>
        </w:r>
      </w:ins>
      <w:del w:id="1318" w:author="Wahl, Jared Reid - (wahljare)" w:date="2022-02-16T14:53:00Z">
        <w:r w:rsidR="00875623" w:rsidRPr="004F6537" w:rsidDel="00AF73A1">
          <w:rPr>
            <w:rStyle w:val="normaltextrun"/>
            <w:rFonts w:ascii="Palatino Linotype" w:hAnsi="Palatino Linotype"/>
            <w:sz w:val="20"/>
            <w:szCs w:val="20"/>
            <w:rPrChange w:id="1319" w:author="Wahl, Jared Reid - (wahljare)" w:date="2022-02-12T13:11:00Z">
              <w:rPr>
                <w:rStyle w:val="normaltextrun"/>
                <w:rFonts w:ascii="Arial" w:hAnsi="Arial" w:cs="Arial"/>
              </w:rPr>
            </w:rPrChange>
          </w:rPr>
          <w:delText xml:space="preserve">. A 20% calf collagen solution was placed onto each coverslip in 80uL aliquots and incubated at 37°C for two hours. </w:delText>
        </w:r>
      </w:del>
      <w:del w:id="1320" w:author="Wahl, Jared Reid - (wahljare)" w:date="2022-02-16T14:54:00Z">
        <w:r w:rsidR="00875623" w:rsidRPr="004F6537" w:rsidDel="00AF73A1">
          <w:rPr>
            <w:rStyle w:val="normaltextrun"/>
            <w:rFonts w:ascii="Palatino Linotype" w:hAnsi="Palatino Linotype"/>
            <w:sz w:val="20"/>
            <w:szCs w:val="20"/>
            <w:rPrChange w:id="1321" w:author="Wahl, Jared Reid - (wahljare)" w:date="2022-02-12T13:11:00Z">
              <w:rPr>
                <w:rStyle w:val="normaltextrun"/>
                <w:rFonts w:ascii="Arial" w:hAnsi="Arial" w:cs="Arial"/>
              </w:rPr>
            </w:rPrChange>
          </w:rPr>
          <w:delText>After two hours, the c</w:delText>
        </w:r>
      </w:del>
      <w:ins w:id="1322" w:author="Wahl, Jared Reid - (wahljare)" w:date="2022-02-16T14:54:00Z">
        <w:r w:rsidR="00AF73A1">
          <w:rPr>
            <w:rStyle w:val="normaltextrun"/>
            <w:rFonts w:ascii="Palatino Linotype" w:hAnsi="Palatino Linotype"/>
            <w:sz w:val="20"/>
            <w:szCs w:val="20"/>
          </w:rPr>
          <w:t>C</w:t>
        </w:r>
      </w:ins>
      <w:r w:rsidR="00875623" w:rsidRPr="004F6537">
        <w:rPr>
          <w:rStyle w:val="normaltextrun"/>
          <w:rFonts w:ascii="Palatino Linotype" w:hAnsi="Palatino Linotype"/>
          <w:sz w:val="20"/>
          <w:szCs w:val="20"/>
          <w:rPrChange w:id="1323" w:author="Wahl, Jared Reid - (wahljare)" w:date="2022-02-12T13:11:00Z">
            <w:rPr>
              <w:rStyle w:val="normaltextrun"/>
              <w:rFonts w:ascii="Arial" w:hAnsi="Arial" w:cs="Arial"/>
            </w:rPr>
          </w:rPrChange>
        </w:rPr>
        <w:t>ollagen solution was</w:t>
      </w:r>
      <w:ins w:id="1324" w:author="Wahl, Jared Reid - (wahljare)" w:date="2022-02-16T14:54:00Z">
        <w:r w:rsidR="00AF73A1">
          <w:rPr>
            <w:rStyle w:val="normaltextrun"/>
            <w:rFonts w:ascii="Palatino Linotype" w:hAnsi="Palatino Linotype"/>
            <w:sz w:val="20"/>
            <w:szCs w:val="20"/>
          </w:rPr>
          <w:t xml:space="preserve"> then</w:t>
        </w:r>
      </w:ins>
      <w:r w:rsidR="00875623" w:rsidRPr="004F6537">
        <w:rPr>
          <w:rStyle w:val="normaltextrun"/>
          <w:rFonts w:ascii="Palatino Linotype" w:hAnsi="Palatino Linotype"/>
          <w:sz w:val="20"/>
          <w:szCs w:val="20"/>
          <w:rPrChange w:id="1325" w:author="Wahl, Jared Reid - (wahljare)" w:date="2022-02-12T13:11:00Z">
            <w:rPr>
              <w:rStyle w:val="normaltextrun"/>
              <w:rFonts w:ascii="Arial" w:hAnsi="Arial" w:cs="Arial"/>
            </w:rPr>
          </w:rPrChange>
        </w:rPr>
        <w:t xml:space="preserve"> removed by vacuum suction</w:t>
      </w:r>
      <w:del w:id="1326" w:author="Wahl, Jared Reid - (wahljare)" w:date="2022-02-16T14:54:00Z">
        <w:r w:rsidR="00875623" w:rsidRPr="004F6537" w:rsidDel="00AF73A1">
          <w:rPr>
            <w:rStyle w:val="normaltextrun"/>
            <w:rFonts w:ascii="Palatino Linotype" w:hAnsi="Palatino Linotype"/>
            <w:sz w:val="20"/>
            <w:szCs w:val="20"/>
            <w:rPrChange w:id="1327" w:author="Wahl, Jared Reid - (wahljare)" w:date="2022-02-12T13:11:00Z">
              <w:rPr>
                <w:rStyle w:val="normaltextrun"/>
                <w:rFonts w:ascii="Arial" w:hAnsi="Arial" w:cs="Arial"/>
              </w:rPr>
            </w:rPrChange>
          </w:rPr>
          <w:delText>.</w:delText>
        </w:r>
      </w:del>
      <w:ins w:id="1328" w:author="Wahl, Jared Reid - (wahljare)" w:date="2022-02-16T14:54:00Z">
        <w:r w:rsidR="00AF73A1">
          <w:rPr>
            <w:rStyle w:val="normaltextrun"/>
            <w:rFonts w:ascii="Palatino Linotype" w:hAnsi="Palatino Linotype"/>
            <w:sz w:val="20"/>
            <w:szCs w:val="20"/>
          </w:rPr>
          <w:t>, and</w:t>
        </w:r>
      </w:ins>
      <w:r w:rsidR="00875623" w:rsidRPr="004F6537">
        <w:rPr>
          <w:rStyle w:val="normaltextrun"/>
          <w:rFonts w:ascii="Palatino Linotype" w:hAnsi="Palatino Linotype"/>
          <w:sz w:val="20"/>
          <w:szCs w:val="20"/>
          <w:rPrChange w:id="1329" w:author="Wahl, Jared Reid - (wahljare)" w:date="2022-02-12T13:11:00Z">
            <w:rPr>
              <w:rStyle w:val="normaltextrun"/>
              <w:rFonts w:ascii="Arial" w:hAnsi="Arial" w:cs="Arial"/>
            </w:rPr>
          </w:rPrChange>
        </w:rPr>
        <w:t xml:space="preserve"> </w:t>
      </w:r>
      <w:ins w:id="1330" w:author="Wahl, Jared Reid - (wahljare)" w:date="2021-11-27T16:50:00Z">
        <w:r w:rsidR="000114FC" w:rsidRPr="004F6537">
          <w:rPr>
            <w:rStyle w:val="normaltextrun"/>
            <w:rFonts w:ascii="Palatino Linotype" w:hAnsi="Palatino Linotype"/>
            <w:sz w:val="20"/>
            <w:szCs w:val="20"/>
            <w:rPrChange w:id="1331" w:author="Wahl, Jared Reid - (wahljare)" w:date="2022-02-12T13:11:00Z">
              <w:rPr>
                <w:rStyle w:val="normaltextrun"/>
                <w:rFonts w:ascii="Arial" w:hAnsi="Arial" w:cs="Arial"/>
              </w:rPr>
            </w:rPrChange>
          </w:rPr>
          <w:t>b</w:t>
        </w:r>
      </w:ins>
      <w:ins w:id="1332" w:author="Wahl, Jared Reid - (wahljare)" w:date="2022-05-30T03:29:00Z">
        <w:r w:rsidR="004E3ED7">
          <w:rPr>
            <w:rStyle w:val="normaltextrun"/>
            <w:rFonts w:ascii="Palatino Linotype" w:hAnsi="Palatino Linotype"/>
            <w:sz w:val="20"/>
            <w:szCs w:val="20"/>
          </w:rPr>
          <w:t>.</w:t>
        </w:r>
      </w:ins>
      <w:del w:id="1333" w:author="Wahl, Jared Reid - (wahljare)" w:date="2021-11-27T16:50:00Z">
        <w:r w:rsidR="00875623" w:rsidRPr="004F6537" w:rsidDel="000114FC">
          <w:rPr>
            <w:rStyle w:val="normaltextrun"/>
            <w:rFonts w:ascii="Palatino Linotype" w:hAnsi="Palatino Linotype"/>
            <w:sz w:val="20"/>
            <w:szCs w:val="20"/>
            <w:rPrChange w:id="1334" w:author="Wahl, Jared Reid - (wahljare)" w:date="2022-02-12T13:11:00Z">
              <w:rPr>
                <w:rStyle w:val="normaltextrun"/>
                <w:rFonts w:ascii="Arial" w:hAnsi="Arial" w:cs="Arial"/>
              </w:rPr>
            </w:rPrChange>
          </w:rPr>
          <w:delText>B</w:delText>
        </w:r>
      </w:del>
      <w:r w:rsidR="00875623" w:rsidRPr="004F6537">
        <w:rPr>
          <w:rStyle w:val="normaltextrun"/>
          <w:rFonts w:ascii="Palatino Linotype" w:hAnsi="Palatino Linotype"/>
          <w:sz w:val="20"/>
          <w:szCs w:val="20"/>
          <w:rPrChange w:id="1335" w:author="Wahl, Jared Reid - (wahljare)" w:date="2022-02-12T13:11:00Z">
            <w:rPr>
              <w:rStyle w:val="normaltextrun"/>
              <w:rFonts w:ascii="Arial" w:hAnsi="Arial" w:cs="Arial"/>
            </w:rPr>
          </w:rPrChange>
        </w:rPr>
        <w:t>End</w:t>
      </w:r>
      <w:del w:id="1336" w:author="Wahl, Jared Reid - (wahljare)" w:date="2022-05-30T03:29:00Z">
        <w:r w:rsidR="00875623" w:rsidRPr="004F6537" w:rsidDel="004E3ED7">
          <w:rPr>
            <w:rStyle w:val="normaltextrun"/>
            <w:rFonts w:ascii="Palatino Linotype" w:hAnsi="Palatino Linotype"/>
            <w:sz w:val="20"/>
            <w:szCs w:val="20"/>
            <w:rPrChange w:id="1337" w:author="Wahl, Jared Reid - (wahljare)" w:date="2022-02-12T13:11:00Z">
              <w:rPr>
                <w:rStyle w:val="normaltextrun"/>
                <w:rFonts w:ascii="Arial" w:hAnsi="Arial" w:cs="Arial"/>
              </w:rPr>
            </w:rPrChange>
          </w:rPr>
          <w:delText>.</w:delText>
        </w:r>
      </w:del>
      <w:r w:rsidR="00875623" w:rsidRPr="004F6537">
        <w:rPr>
          <w:rStyle w:val="normaltextrun"/>
          <w:rFonts w:ascii="Palatino Linotype" w:hAnsi="Palatino Linotype"/>
          <w:sz w:val="20"/>
          <w:szCs w:val="20"/>
          <w:rPrChange w:id="1338" w:author="Wahl, Jared Reid - (wahljare)" w:date="2022-02-12T13:11:00Z">
            <w:rPr>
              <w:rStyle w:val="normaltextrun"/>
              <w:rFonts w:ascii="Arial" w:hAnsi="Arial" w:cs="Arial"/>
            </w:rPr>
          </w:rPrChange>
        </w:rPr>
        <w:t>3 cells were aliquoted in</w:t>
      </w:r>
      <w:del w:id="1339" w:author="Wahl, Jared Reid - (wahljare)" w:date="2022-02-16T14:54:00Z">
        <w:r w:rsidR="00875623" w:rsidRPr="004F6537" w:rsidDel="00AF73A1">
          <w:rPr>
            <w:rStyle w:val="normaltextrun"/>
            <w:rFonts w:ascii="Palatino Linotype" w:hAnsi="Palatino Linotype"/>
            <w:sz w:val="20"/>
            <w:szCs w:val="20"/>
            <w:rPrChange w:id="1340" w:author="Wahl, Jared Reid - (wahljare)" w:date="2022-02-12T13:11:00Z">
              <w:rPr>
                <w:rStyle w:val="normaltextrun"/>
                <w:rFonts w:ascii="Arial" w:hAnsi="Arial" w:cs="Arial"/>
              </w:rPr>
            </w:rPrChange>
          </w:rPr>
          <w:delText>to</w:delText>
        </w:r>
      </w:del>
      <w:r w:rsidR="00875623" w:rsidRPr="004F6537">
        <w:rPr>
          <w:rStyle w:val="normaltextrun"/>
          <w:rFonts w:ascii="Palatino Linotype" w:hAnsi="Palatino Linotype"/>
          <w:sz w:val="20"/>
          <w:szCs w:val="20"/>
          <w:rPrChange w:id="1341" w:author="Wahl, Jared Reid - (wahljare)" w:date="2022-02-12T13:11:00Z">
            <w:rPr>
              <w:rStyle w:val="normaltextrun"/>
              <w:rFonts w:ascii="Arial" w:hAnsi="Arial" w:cs="Arial"/>
            </w:rPr>
          </w:rPrChange>
        </w:rPr>
        <w:t xml:space="preserve"> 80</w:t>
      </w:r>
      <w:ins w:id="1342" w:author="Wahl, Jared Reid - (wahljare)" w:date="2022-05-29T23:33:00Z">
        <w:r w:rsidR="00E46F87">
          <w:rPr>
            <w:rStyle w:val="normaltextrun"/>
            <w:rFonts w:ascii="Palatino Linotype" w:hAnsi="Palatino Linotype"/>
            <w:sz w:val="20"/>
            <w:szCs w:val="20"/>
          </w:rPr>
          <w:t xml:space="preserve"> </w:t>
        </w:r>
      </w:ins>
      <w:r w:rsidR="00875623" w:rsidRPr="004F6537">
        <w:rPr>
          <w:rStyle w:val="normaltextrun"/>
          <w:rFonts w:ascii="Palatino Linotype" w:hAnsi="Palatino Linotype"/>
          <w:sz w:val="20"/>
          <w:szCs w:val="20"/>
          <w:rPrChange w:id="1343" w:author="Wahl, Jared Reid - (wahljare)" w:date="2022-02-12T13:11:00Z">
            <w:rPr>
              <w:rStyle w:val="normaltextrun"/>
              <w:rFonts w:ascii="Arial" w:hAnsi="Arial" w:cs="Arial"/>
            </w:rPr>
          </w:rPrChange>
        </w:rPr>
        <w:t>uL volumes of DMEM media</w:t>
      </w:r>
      <w:del w:id="1344" w:author="Wahl, Jared Reid - (wahljare)" w:date="2022-03-05T17:54:00Z">
        <w:r w:rsidR="00875623" w:rsidRPr="004F6537" w:rsidDel="00510750">
          <w:rPr>
            <w:rStyle w:val="normaltextrun"/>
            <w:rFonts w:ascii="Palatino Linotype" w:hAnsi="Palatino Linotype"/>
            <w:sz w:val="20"/>
            <w:szCs w:val="20"/>
            <w:rPrChange w:id="1345" w:author="Wahl, Jared Reid - (wahljare)" w:date="2022-02-12T13:11:00Z">
              <w:rPr>
                <w:rStyle w:val="normaltextrun"/>
                <w:rFonts w:ascii="Arial" w:hAnsi="Arial" w:cs="Arial"/>
              </w:rPr>
            </w:rPrChange>
          </w:rPr>
          <w:delText xml:space="preserve"> </w:delText>
        </w:r>
      </w:del>
      <w:del w:id="1346" w:author="Wahl, Jared Reid - (wahljare)" w:date="2021-11-27T16:50:00Z">
        <w:r w:rsidR="00875623" w:rsidRPr="004F6537" w:rsidDel="00D61286">
          <w:rPr>
            <w:rStyle w:val="normaltextrun"/>
            <w:rFonts w:ascii="Palatino Linotype" w:hAnsi="Palatino Linotype"/>
            <w:sz w:val="20"/>
            <w:szCs w:val="20"/>
            <w:rPrChange w:id="1347" w:author="Wahl, Jared Reid - (wahljare)" w:date="2022-02-12T13:11:00Z">
              <w:rPr>
                <w:rStyle w:val="normaltextrun"/>
                <w:rFonts w:ascii="Arial" w:hAnsi="Arial" w:cs="Arial"/>
              </w:rPr>
            </w:rPrChange>
          </w:rPr>
          <w:delText>(Gibco)</w:delText>
        </w:r>
      </w:del>
      <w:del w:id="1348" w:author="Wahl, Jared Reid - (wahljare)" w:date="2022-03-05T17:54:00Z">
        <w:r w:rsidR="00875623" w:rsidRPr="004F6537" w:rsidDel="00510750">
          <w:rPr>
            <w:rStyle w:val="normaltextrun"/>
            <w:rFonts w:ascii="Palatino Linotype" w:hAnsi="Palatino Linotype"/>
            <w:sz w:val="20"/>
            <w:szCs w:val="20"/>
            <w:rPrChange w:id="1349" w:author="Wahl, Jared Reid - (wahljare)" w:date="2022-02-12T13:11:00Z">
              <w:rPr>
                <w:rStyle w:val="normaltextrun"/>
                <w:rFonts w:ascii="Arial" w:hAnsi="Arial" w:cs="Arial"/>
              </w:rPr>
            </w:rPrChange>
          </w:rPr>
          <w:delText xml:space="preserve"> with 10% fetal bovine serum</w:delText>
        </w:r>
      </w:del>
      <w:ins w:id="1350" w:author="Wahl, Jared Reid - (wahljare)" w:date="2022-04-02T20:20:00Z">
        <w:r w:rsidR="00412EA5">
          <w:rPr>
            <w:rStyle w:val="normaltextrun"/>
            <w:rFonts w:ascii="Palatino Linotype" w:hAnsi="Palatino Linotype"/>
            <w:sz w:val="20"/>
            <w:szCs w:val="20"/>
          </w:rPr>
          <w:t xml:space="preserve"> </w:t>
        </w:r>
      </w:ins>
      <w:del w:id="1351" w:author="Wahl, Jared Reid - (wahljare)" w:date="2022-04-02T20:20:00Z">
        <w:r w:rsidR="00875623" w:rsidRPr="004F6537" w:rsidDel="00412EA5">
          <w:rPr>
            <w:rStyle w:val="normaltextrun"/>
            <w:rFonts w:ascii="Palatino Linotype" w:hAnsi="Palatino Linotype"/>
            <w:sz w:val="20"/>
            <w:szCs w:val="20"/>
            <w:rPrChange w:id="1352" w:author="Wahl, Jared Reid - (wahljare)" w:date="2022-02-12T13:11:00Z">
              <w:rPr>
                <w:rStyle w:val="normaltextrun"/>
                <w:rFonts w:ascii="Arial" w:hAnsi="Arial" w:cs="Arial"/>
              </w:rPr>
            </w:rPrChange>
          </w:rPr>
          <w:delText xml:space="preserve">, </w:delText>
        </w:r>
      </w:del>
      <w:del w:id="1353" w:author="Wahl, Jared Reid - (wahljare)" w:date="2022-03-05T17:54:00Z">
        <w:r w:rsidR="00875623" w:rsidRPr="004F6537" w:rsidDel="00510750">
          <w:rPr>
            <w:rStyle w:val="normaltextrun"/>
            <w:rFonts w:ascii="Palatino Linotype" w:hAnsi="Palatino Linotype"/>
            <w:sz w:val="20"/>
            <w:szCs w:val="20"/>
            <w:rPrChange w:id="1354" w:author="Wahl, Jared Reid - (wahljare)" w:date="2022-02-12T13:11:00Z">
              <w:rPr>
                <w:rStyle w:val="normaltextrun"/>
                <w:rFonts w:ascii="Arial" w:hAnsi="Arial" w:cs="Arial"/>
              </w:rPr>
            </w:rPrChange>
          </w:rPr>
          <w:delText>1% penicillin/</w:delText>
        </w:r>
        <w:r w:rsidR="00875623" w:rsidRPr="004F6537" w:rsidDel="00510750">
          <w:rPr>
            <w:rStyle w:val="spellingerror"/>
            <w:rFonts w:ascii="Palatino Linotype" w:hAnsi="Palatino Linotype"/>
            <w:sz w:val="20"/>
            <w:szCs w:val="20"/>
            <w:rPrChange w:id="1355" w:author="Wahl, Jared Reid - (wahljare)" w:date="2022-02-12T13:11:00Z">
              <w:rPr>
                <w:rStyle w:val="spellingerror"/>
                <w:rFonts w:ascii="Arial" w:hAnsi="Arial" w:cs="Arial"/>
              </w:rPr>
            </w:rPrChange>
          </w:rPr>
          <w:delText>streptomycin</w:delText>
        </w:r>
        <w:r w:rsidR="00875623" w:rsidRPr="004F6537" w:rsidDel="00510750">
          <w:rPr>
            <w:rStyle w:val="normaltextrun"/>
            <w:rFonts w:ascii="Palatino Linotype" w:hAnsi="Palatino Linotype"/>
            <w:sz w:val="20"/>
            <w:szCs w:val="20"/>
            <w:rPrChange w:id="1356" w:author="Wahl, Jared Reid - (wahljare)" w:date="2022-02-12T13:11:00Z">
              <w:rPr>
                <w:rStyle w:val="normaltextrun"/>
                <w:rFonts w:ascii="Arial" w:hAnsi="Arial" w:cs="Arial"/>
              </w:rPr>
            </w:rPrChange>
          </w:rPr>
          <w:delText>, and 2mM L-glutamine</w:delText>
        </w:r>
      </w:del>
      <w:del w:id="1357" w:author="Wahl, Jared Reid - (wahljare)" w:date="2022-02-16T14:54:00Z">
        <w:r w:rsidR="00875623" w:rsidRPr="004F6537" w:rsidDel="00AF73A1">
          <w:rPr>
            <w:rStyle w:val="normaltextrun"/>
            <w:rFonts w:ascii="Palatino Linotype" w:hAnsi="Palatino Linotype"/>
            <w:sz w:val="20"/>
            <w:szCs w:val="20"/>
            <w:rPrChange w:id="1358" w:author="Wahl, Jared Reid - (wahljare)" w:date="2022-02-12T13:11:00Z">
              <w:rPr>
                <w:rStyle w:val="normaltextrun"/>
                <w:rFonts w:ascii="Arial" w:hAnsi="Arial" w:cs="Arial"/>
              </w:rPr>
            </w:rPrChange>
          </w:rPr>
          <w:delText xml:space="preserve"> added</w:delText>
        </w:r>
      </w:del>
      <w:ins w:id="1359" w:author="Wahl, Jared Reid - (wahljare)" w:date="2022-02-16T14:56:00Z">
        <w:r w:rsidR="00AF73A1">
          <w:rPr>
            <w:rStyle w:val="normaltextrun"/>
            <w:rFonts w:ascii="Palatino Linotype" w:hAnsi="Palatino Linotype"/>
            <w:sz w:val="20"/>
            <w:szCs w:val="20"/>
          </w:rPr>
          <w:t xml:space="preserve">and incubated at </w:t>
        </w:r>
      </w:ins>
      <w:del w:id="1360" w:author="Wahl, Jared Reid - (wahljare)" w:date="2022-02-16T14:56:00Z">
        <w:r w:rsidR="00875623" w:rsidRPr="004F6537" w:rsidDel="00AF73A1">
          <w:rPr>
            <w:rStyle w:val="normaltextrun"/>
            <w:rFonts w:ascii="Palatino Linotype" w:hAnsi="Palatino Linotype"/>
            <w:sz w:val="20"/>
            <w:szCs w:val="20"/>
            <w:rPrChange w:id="1361" w:author="Wahl, Jared Reid - (wahljare)" w:date="2022-02-12T13:11:00Z">
              <w:rPr>
                <w:rStyle w:val="normaltextrun"/>
                <w:rFonts w:ascii="Arial" w:hAnsi="Arial" w:cs="Arial"/>
              </w:rPr>
            </w:rPrChange>
          </w:rPr>
          <w:delText xml:space="preserve">. </w:delText>
        </w:r>
      </w:del>
      <w:del w:id="1362" w:author="Wahl, Jared Reid - (wahljare)" w:date="2022-02-16T14:55:00Z">
        <w:r w:rsidR="00875623" w:rsidRPr="004F6537" w:rsidDel="00AF73A1">
          <w:rPr>
            <w:rStyle w:val="normaltextrun"/>
            <w:rFonts w:ascii="Palatino Linotype" w:hAnsi="Palatino Linotype"/>
            <w:sz w:val="20"/>
            <w:szCs w:val="20"/>
            <w:rPrChange w:id="1363" w:author="Wahl, Jared Reid - (wahljare)" w:date="2022-02-12T13:11:00Z">
              <w:rPr>
                <w:rStyle w:val="normaltextrun"/>
                <w:rFonts w:ascii="Arial" w:hAnsi="Arial" w:cs="Arial"/>
              </w:rPr>
            </w:rPrChange>
          </w:rPr>
          <w:delText>Harvested bEnd.3 cells were diluted to 10,000-</w:delText>
        </w:r>
        <w:r w:rsidR="00EB252E" w:rsidRPr="004F6537" w:rsidDel="00AF73A1">
          <w:rPr>
            <w:rStyle w:val="normaltextrun"/>
            <w:rFonts w:ascii="Palatino Linotype" w:hAnsi="Palatino Linotype"/>
            <w:sz w:val="20"/>
            <w:szCs w:val="20"/>
            <w:rPrChange w:id="1364" w:author="Wahl, Jared Reid - (wahljare)" w:date="2022-02-12T13:11:00Z">
              <w:rPr>
                <w:rStyle w:val="normaltextrun"/>
                <w:rFonts w:ascii="Arial" w:hAnsi="Arial" w:cs="Arial"/>
              </w:rPr>
            </w:rPrChange>
          </w:rPr>
          <w:delText>15,000</w:delText>
        </w:r>
        <w:r w:rsidR="00875623" w:rsidRPr="004F6537" w:rsidDel="00AF73A1">
          <w:rPr>
            <w:rStyle w:val="normaltextrun"/>
            <w:rFonts w:ascii="Palatino Linotype" w:hAnsi="Palatino Linotype"/>
            <w:sz w:val="20"/>
            <w:szCs w:val="20"/>
            <w:rPrChange w:id="1365" w:author="Wahl, Jared Reid - (wahljare)" w:date="2022-02-12T13:11:00Z">
              <w:rPr>
                <w:rStyle w:val="normaltextrun"/>
                <w:rFonts w:ascii="Arial" w:hAnsi="Arial" w:cs="Arial"/>
              </w:rPr>
            </w:rPrChange>
          </w:rPr>
          <w:delText xml:space="preserve"> live cells per 80uL of DMEM media, verified by </w:delText>
        </w:r>
        <w:r w:rsidR="00875623" w:rsidRPr="004F6537" w:rsidDel="00AF73A1">
          <w:rPr>
            <w:rStyle w:val="spellingerror"/>
            <w:rFonts w:ascii="Palatino Linotype" w:hAnsi="Palatino Linotype"/>
            <w:sz w:val="20"/>
            <w:szCs w:val="20"/>
            <w:rPrChange w:id="1366" w:author="Wahl, Jared Reid - (wahljare)" w:date="2022-02-12T13:11:00Z">
              <w:rPr>
                <w:rStyle w:val="spellingerror"/>
                <w:rFonts w:ascii="Arial" w:hAnsi="Arial" w:cs="Arial"/>
              </w:rPr>
            </w:rPrChange>
          </w:rPr>
          <w:delText>trypan</w:delText>
        </w:r>
        <w:r w:rsidR="00875623" w:rsidRPr="004F6537" w:rsidDel="00AF73A1">
          <w:rPr>
            <w:rStyle w:val="normaltextrun"/>
            <w:rFonts w:ascii="Palatino Linotype" w:hAnsi="Palatino Linotype"/>
            <w:sz w:val="20"/>
            <w:szCs w:val="20"/>
            <w:rPrChange w:id="1367" w:author="Wahl, Jared Reid - (wahljare)" w:date="2022-02-12T13:11:00Z">
              <w:rPr>
                <w:rStyle w:val="normaltextrun"/>
                <w:rFonts w:ascii="Arial" w:hAnsi="Arial" w:cs="Arial"/>
              </w:rPr>
            </w:rPrChange>
          </w:rPr>
          <w:delText> blue automated cell counting. </w:delText>
        </w:r>
      </w:del>
      <w:del w:id="1368" w:author="Wahl, Jared Reid - (wahljare)" w:date="2022-02-16T14:56:00Z">
        <w:r w:rsidR="00875623" w:rsidRPr="004F6537" w:rsidDel="00AF73A1">
          <w:rPr>
            <w:rStyle w:val="normaltextrun"/>
            <w:rFonts w:ascii="Palatino Linotype" w:hAnsi="Palatino Linotype"/>
            <w:sz w:val="20"/>
            <w:szCs w:val="20"/>
            <w:rPrChange w:id="1369" w:author="Wahl, Jared Reid - (wahljare)" w:date="2022-02-12T13:11:00Z">
              <w:rPr>
                <w:rStyle w:val="normaltextrun"/>
                <w:rFonts w:ascii="Arial" w:hAnsi="Arial" w:cs="Arial"/>
              </w:rPr>
            </w:rPrChange>
          </w:rPr>
          <w:delText xml:space="preserve">80uL of cell suspension was aliquoted onto collagen treated coverslips and incubated at </w:delText>
        </w:r>
      </w:del>
      <w:r w:rsidR="00875623" w:rsidRPr="004F6537">
        <w:rPr>
          <w:rStyle w:val="normaltextrun"/>
          <w:rFonts w:ascii="Palatino Linotype" w:hAnsi="Palatino Linotype"/>
          <w:sz w:val="20"/>
          <w:szCs w:val="20"/>
          <w:rPrChange w:id="1370" w:author="Wahl, Jared Reid - (wahljare)" w:date="2022-02-12T13:11:00Z">
            <w:rPr>
              <w:rStyle w:val="normaltextrun"/>
              <w:rFonts w:ascii="Arial" w:hAnsi="Arial" w:cs="Arial"/>
            </w:rPr>
          </w:rPrChange>
        </w:rPr>
        <w:t xml:space="preserve">37°C </w:t>
      </w:r>
      <w:del w:id="1371" w:author="Wahl, Jared Reid - (wahljare)" w:date="2022-03-05T17:54:00Z">
        <w:r w:rsidR="00875623" w:rsidRPr="004F6537" w:rsidDel="00510750">
          <w:rPr>
            <w:rStyle w:val="normaltextrun"/>
            <w:rFonts w:ascii="Palatino Linotype" w:hAnsi="Palatino Linotype"/>
            <w:sz w:val="20"/>
            <w:szCs w:val="20"/>
            <w:rPrChange w:id="1372" w:author="Wahl, Jared Reid - (wahljare)" w:date="2022-02-12T13:11:00Z">
              <w:rPr>
                <w:rStyle w:val="normaltextrun"/>
                <w:rFonts w:ascii="Arial" w:hAnsi="Arial" w:cs="Arial"/>
              </w:rPr>
            </w:rPrChange>
          </w:rPr>
          <w:delText xml:space="preserve">for 72 hours </w:delText>
        </w:r>
      </w:del>
      <w:r w:rsidR="00875623" w:rsidRPr="004F6537">
        <w:rPr>
          <w:rStyle w:val="normaltextrun"/>
          <w:rFonts w:ascii="Palatino Linotype" w:hAnsi="Palatino Linotype"/>
          <w:sz w:val="20"/>
          <w:szCs w:val="20"/>
          <w:rPrChange w:id="1373" w:author="Wahl, Jared Reid - (wahljare)" w:date="2022-02-12T13:11:00Z">
            <w:rPr>
              <w:rStyle w:val="normaltextrun"/>
              <w:rFonts w:ascii="Arial" w:hAnsi="Arial" w:cs="Arial"/>
            </w:rPr>
          </w:rPrChange>
        </w:rPr>
        <w:t xml:space="preserve">until </w:t>
      </w:r>
      <w:ins w:id="1374" w:author="Wahl, Jared Reid - (wahljare)" w:date="2022-03-05T17:55:00Z">
        <w:r w:rsidR="00510750">
          <w:rPr>
            <w:rStyle w:val="normaltextrun"/>
            <w:rFonts w:ascii="Palatino Linotype" w:hAnsi="Palatino Linotype"/>
            <w:sz w:val="20"/>
            <w:szCs w:val="20"/>
          </w:rPr>
          <w:t xml:space="preserve">formation of </w:t>
        </w:r>
      </w:ins>
      <w:del w:id="1375" w:author="Wahl, Jared Reid - (wahljare)" w:date="2022-02-16T14:56:00Z">
        <w:r w:rsidR="00875623" w:rsidRPr="004F6537" w:rsidDel="00AF73A1">
          <w:rPr>
            <w:rStyle w:val="normaltextrun"/>
            <w:rFonts w:ascii="Palatino Linotype" w:hAnsi="Palatino Linotype"/>
            <w:sz w:val="20"/>
            <w:szCs w:val="20"/>
            <w:rPrChange w:id="1376" w:author="Wahl, Jared Reid - (wahljare)" w:date="2022-02-12T13:11:00Z">
              <w:rPr>
                <w:rStyle w:val="normaltextrun"/>
                <w:rFonts w:ascii="Arial" w:hAnsi="Arial" w:cs="Arial"/>
              </w:rPr>
            </w:rPrChange>
          </w:rPr>
          <w:delText>confluent</w:delText>
        </w:r>
      </w:del>
      <w:ins w:id="1377" w:author="Wahl, Jared Reid - (wahljare)" w:date="2022-02-16T14:56:00Z">
        <w:r w:rsidR="00AF73A1">
          <w:rPr>
            <w:rStyle w:val="normaltextrun"/>
            <w:rFonts w:ascii="Palatino Linotype" w:hAnsi="Palatino Linotype"/>
            <w:sz w:val="20"/>
            <w:szCs w:val="20"/>
          </w:rPr>
          <w:t>monolayer</w:t>
        </w:r>
      </w:ins>
      <w:ins w:id="1378" w:author="Wahl, Jared Reid - (wahljare)" w:date="2022-03-05T17:54:00Z">
        <w:r w:rsidR="00510750">
          <w:rPr>
            <w:rStyle w:val="normaltextrun"/>
            <w:rFonts w:ascii="Palatino Linotype" w:hAnsi="Palatino Linotype"/>
            <w:sz w:val="20"/>
            <w:szCs w:val="20"/>
          </w:rPr>
          <w:t>, after which a 24 hour ACM incubation was initiated</w:t>
        </w:r>
      </w:ins>
      <w:r w:rsidR="00875623" w:rsidRPr="004F6537">
        <w:rPr>
          <w:rStyle w:val="normaltextrun"/>
          <w:rFonts w:ascii="Palatino Linotype" w:hAnsi="Palatino Linotype"/>
          <w:sz w:val="20"/>
          <w:szCs w:val="20"/>
          <w:rPrChange w:id="1379" w:author="Wahl, Jared Reid - (wahljare)" w:date="2022-02-12T13:11:00Z">
            <w:rPr>
              <w:rStyle w:val="normaltextrun"/>
              <w:rFonts w:ascii="Arial" w:hAnsi="Arial" w:cs="Arial"/>
            </w:rPr>
          </w:rPrChange>
        </w:rPr>
        <w:t>.</w:t>
      </w:r>
      <w:del w:id="1380" w:author="Wahl, Jared Reid - (wahljare)" w:date="2022-02-16T14:57:00Z">
        <w:r w:rsidR="00875623" w:rsidRPr="004F6537" w:rsidDel="00AF73A1">
          <w:rPr>
            <w:rStyle w:val="normaltextrun"/>
            <w:rFonts w:ascii="Palatino Linotype" w:hAnsi="Palatino Linotype"/>
            <w:sz w:val="20"/>
            <w:szCs w:val="20"/>
            <w:rPrChange w:id="1381" w:author="Wahl, Jared Reid - (wahljare)" w:date="2022-02-12T13:11:00Z">
              <w:rPr>
                <w:rStyle w:val="normaltextrun"/>
                <w:rFonts w:ascii="Arial" w:hAnsi="Arial" w:cs="Arial"/>
              </w:rPr>
            </w:rPrChange>
          </w:rPr>
          <w:delText xml:space="preserve"> Upon reaching confluence, c</w:delText>
        </w:r>
      </w:del>
      <w:ins w:id="1382" w:author="Wahl, Jared Reid - (wahljare)" w:date="2022-02-16T14:57:00Z">
        <w:r w:rsidR="00AF73A1">
          <w:rPr>
            <w:rStyle w:val="normaltextrun"/>
            <w:rFonts w:ascii="Palatino Linotype" w:hAnsi="Palatino Linotype"/>
            <w:sz w:val="20"/>
            <w:szCs w:val="20"/>
          </w:rPr>
          <w:t xml:space="preserve">  C</w:t>
        </w:r>
      </w:ins>
      <w:r w:rsidR="00875623" w:rsidRPr="004F6537">
        <w:rPr>
          <w:rStyle w:val="normaltextrun"/>
          <w:rFonts w:ascii="Palatino Linotype" w:hAnsi="Palatino Linotype"/>
          <w:sz w:val="20"/>
          <w:szCs w:val="20"/>
          <w:rPrChange w:id="1383" w:author="Wahl, Jared Reid - (wahljare)" w:date="2022-02-12T13:11:00Z">
            <w:rPr>
              <w:rStyle w:val="normaltextrun"/>
              <w:rFonts w:ascii="Arial" w:hAnsi="Arial" w:cs="Arial"/>
            </w:rPr>
          </w:rPrChange>
        </w:rPr>
        <w:t>ells</w:t>
      </w:r>
      <w:del w:id="1384" w:author="Wahl, Jared Reid - (wahljare)" w:date="2022-02-16T14:57:00Z">
        <w:r w:rsidR="00875623" w:rsidRPr="004F6537" w:rsidDel="00AF73A1">
          <w:rPr>
            <w:rStyle w:val="normaltextrun"/>
            <w:rFonts w:ascii="Palatino Linotype" w:hAnsi="Palatino Linotype"/>
            <w:sz w:val="20"/>
            <w:szCs w:val="20"/>
            <w:rPrChange w:id="1385" w:author="Wahl, Jared Reid - (wahljare)" w:date="2022-02-12T13:11:00Z">
              <w:rPr>
                <w:rStyle w:val="normaltextrun"/>
                <w:rFonts w:ascii="Arial" w:hAnsi="Arial" w:cs="Arial"/>
              </w:rPr>
            </w:rPrChange>
          </w:rPr>
          <w:delText xml:space="preserve"> </w:delText>
        </w:r>
      </w:del>
      <w:ins w:id="1386" w:author="Wahl, Jared Reid - (wahljare)" w:date="2022-02-16T14:57:00Z">
        <w:r w:rsidR="00AF73A1">
          <w:rPr>
            <w:rStyle w:val="normaltextrun"/>
            <w:rFonts w:ascii="Palatino Linotype" w:hAnsi="Palatino Linotype"/>
            <w:sz w:val="20"/>
            <w:szCs w:val="20"/>
          </w:rPr>
          <w:t xml:space="preserve"> </w:t>
        </w:r>
      </w:ins>
      <w:r w:rsidR="00875623" w:rsidRPr="004F6537">
        <w:rPr>
          <w:rStyle w:val="normaltextrun"/>
          <w:rFonts w:ascii="Palatino Linotype" w:hAnsi="Palatino Linotype"/>
          <w:sz w:val="20"/>
          <w:szCs w:val="20"/>
          <w:rPrChange w:id="1387" w:author="Wahl, Jared Reid - (wahljare)" w:date="2022-02-12T13:11:00Z">
            <w:rPr>
              <w:rStyle w:val="normaltextrun"/>
              <w:rFonts w:ascii="Arial" w:hAnsi="Arial" w:cs="Arial"/>
            </w:rPr>
          </w:rPrChange>
        </w:rPr>
        <w:t>were</w:t>
      </w:r>
      <w:ins w:id="1388" w:author="Wahl, Jared Reid - (wahljare)" w:date="2022-02-16T14:57:00Z">
        <w:r w:rsidR="00AF73A1">
          <w:rPr>
            <w:rStyle w:val="normaltextrun"/>
            <w:rFonts w:ascii="Palatino Linotype" w:hAnsi="Palatino Linotype"/>
            <w:sz w:val="20"/>
            <w:szCs w:val="20"/>
          </w:rPr>
          <w:t xml:space="preserve"> then</w:t>
        </w:r>
      </w:ins>
      <w:ins w:id="1389" w:author="Wahl, Jared Reid - (wahljare)" w:date="2022-03-05T17:55:00Z">
        <w:r w:rsidR="00510750">
          <w:rPr>
            <w:rStyle w:val="normaltextrun"/>
            <w:rFonts w:ascii="Palatino Linotype" w:hAnsi="Palatino Linotype"/>
            <w:sz w:val="20"/>
            <w:szCs w:val="20"/>
          </w:rPr>
          <w:t xml:space="preserve"> washed in 1x PBS</w:t>
        </w:r>
      </w:ins>
      <w:ins w:id="1390" w:author="Wahl, Jared Reid - (wahljare)" w:date="2022-04-02T20:20:00Z">
        <w:r w:rsidR="00412EA5">
          <w:rPr>
            <w:rStyle w:val="normaltextrun"/>
            <w:rFonts w:ascii="Palatino Linotype" w:hAnsi="Palatino Linotype"/>
            <w:sz w:val="20"/>
            <w:szCs w:val="20"/>
          </w:rPr>
          <w:t xml:space="preserve"> </w:t>
        </w:r>
      </w:ins>
      <w:ins w:id="1391" w:author="Wahl, Jared Reid - (wahljare)" w:date="2022-03-05T17:55:00Z">
        <w:r w:rsidR="00510750">
          <w:rPr>
            <w:rStyle w:val="normaltextrun"/>
            <w:rFonts w:ascii="Palatino Linotype" w:hAnsi="Palatino Linotype"/>
            <w:sz w:val="20"/>
            <w:szCs w:val="20"/>
          </w:rPr>
          <w:t>and</w:t>
        </w:r>
      </w:ins>
      <w:r w:rsidR="00875623" w:rsidRPr="004F6537">
        <w:rPr>
          <w:rStyle w:val="normaltextrun"/>
          <w:rFonts w:ascii="Palatino Linotype" w:hAnsi="Palatino Linotype"/>
          <w:sz w:val="20"/>
          <w:szCs w:val="20"/>
          <w:rPrChange w:id="1392" w:author="Wahl, Jared Reid - (wahljare)" w:date="2022-02-12T13:11:00Z">
            <w:rPr>
              <w:rStyle w:val="normaltextrun"/>
              <w:rFonts w:ascii="Arial" w:hAnsi="Arial" w:cs="Arial"/>
            </w:rPr>
          </w:rPrChange>
        </w:rPr>
        <w:t xml:space="preserve"> treated with </w:t>
      </w:r>
      <w:ins w:id="1393" w:author="Wahl, Jared Reid - (wahljare)" w:date="2022-03-05T17:56:00Z">
        <w:r w:rsidR="00510750">
          <w:rPr>
            <w:rStyle w:val="normaltextrun"/>
            <w:rFonts w:ascii="Palatino Linotype" w:hAnsi="Palatino Linotype"/>
            <w:sz w:val="20"/>
            <w:szCs w:val="20"/>
          </w:rPr>
          <w:t xml:space="preserve">one of </w:t>
        </w:r>
      </w:ins>
      <w:ins w:id="1394" w:author="Wahl, Jared Reid - (wahljare)" w:date="2022-02-16T14:58:00Z">
        <w:r w:rsidR="00AF73A1">
          <w:rPr>
            <w:rStyle w:val="normaltextrun"/>
            <w:rFonts w:ascii="Palatino Linotype" w:hAnsi="Palatino Linotype"/>
            <w:sz w:val="20"/>
            <w:szCs w:val="20"/>
          </w:rPr>
          <w:t xml:space="preserve">following </w:t>
        </w:r>
      </w:ins>
      <w:del w:id="1395" w:author="Wahl, Jared Reid - (wahljare)" w:date="2022-02-16T14:58:00Z">
        <w:r w:rsidR="00875623" w:rsidRPr="004F6537" w:rsidDel="00AF73A1">
          <w:rPr>
            <w:rStyle w:val="normaltextrun"/>
            <w:rFonts w:ascii="Palatino Linotype" w:hAnsi="Palatino Linotype"/>
            <w:sz w:val="20"/>
            <w:szCs w:val="20"/>
            <w:rPrChange w:id="1396" w:author="Wahl, Jared Reid - (wahljare)" w:date="2022-02-12T13:11:00Z">
              <w:rPr>
                <w:rStyle w:val="normaltextrun"/>
                <w:rFonts w:ascii="Arial" w:hAnsi="Arial" w:cs="Arial"/>
              </w:rPr>
            </w:rPrChange>
          </w:rPr>
          <w:delText xml:space="preserve">one of the following </w:delText>
        </w:r>
      </w:del>
      <w:del w:id="1397" w:author="Wahl, Jared Reid - (wahljare)" w:date="2022-02-16T14:52:00Z">
        <w:r w:rsidR="00875623" w:rsidRPr="004F6537" w:rsidDel="008E3A32">
          <w:rPr>
            <w:rStyle w:val="normaltextrun"/>
            <w:rFonts w:ascii="Palatino Linotype" w:hAnsi="Palatino Linotype"/>
            <w:sz w:val="20"/>
            <w:szCs w:val="20"/>
            <w:rPrChange w:id="1398" w:author="Wahl, Jared Reid - (wahljare)" w:date="2022-02-12T13:11:00Z">
              <w:rPr>
                <w:rStyle w:val="normaltextrun"/>
                <w:rFonts w:ascii="Arial" w:hAnsi="Arial" w:cs="Arial"/>
              </w:rPr>
            </w:rPrChange>
          </w:rPr>
          <w:delText xml:space="preserve">treatment </w:delText>
        </w:r>
      </w:del>
      <w:del w:id="1399" w:author="Wahl, Jared Reid - (wahljare)" w:date="2021-11-27T16:51:00Z">
        <w:r w:rsidR="00875623" w:rsidRPr="004F6537" w:rsidDel="00D61286">
          <w:rPr>
            <w:rStyle w:val="normaltextrun"/>
            <w:rFonts w:ascii="Palatino Linotype" w:hAnsi="Palatino Linotype"/>
            <w:sz w:val="20"/>
            <w:szCs w:val="20"/>
            <w:rPrChange w:id="1400" w:author="Wahl, Jared Reid - (wahljare)" w:date="2022-02-12T13:11:00Z">
              <w:rPr>
                <w:rStyle w:val="normaltextrun"/>
                <w:rFonts w:ascii="Arial" w:hAnsi="Arial" w:cs="Arial"/>
              </w:rPr>
            </w:rPrChange>
          </w:rPr>
          <w:delText>protocols</w:delText>
        </w:r>
      </w:del>
      <w:ins w:id="1401" w:author="Wahl, Jared Reid - (wahljare)" w:date="2021-11-27T16:52:00Z">
        <w:r w:rsidR="00D61286" w:rsidRPr="004F6537">
          <w:rPr>
            <w:rStyle w:val="normaltextrun"/>
            <w:rFonts w:ascii="Palatino Linotype" w:hAnsi="Palatino Linotype"/>
            <w:sz w:val="20"/>
            <w:szCs w:val="20"/>
            <w:rPrChange w:id="1402" w:author="Wahl, Jared Reid - (wahljare)" w:date="2022-02-12T13:11:00Z">
              <w:rPr>
                <w:rStyle w:val="normaltextrun"/>
                <w:rFonts w:ascii="Arial" w:hAnsi="Arial" w:cs="Arial"/>
              </w:rPr>
            </w:rPrChange>
          </w:rPr>
          <w:t>preparations</w:t>
        </w:r>
      </w:ins>
      <w:r w:rsidR="00875623" w:rsidRPr="004F6537">
        <w:rPr>
          <w:rStyle w:val="normaltextrun"/>
          <w:rFonts w:ascii="Palatino Linotype" w:hAnsi="Palatino Linotype"/>
          <w:sz w:val="20"/>
          <w:szCs w:val="20"/>
          <w:rPrChange w:id="1403" w:author="Wahl, Jared Reid - (wahljare)" w:date="2022-02-12T13:11:00Z">
            <w:rPr>
              <w:rStyle w:val="normaltextrun"/>
              <w:rFonts w:ascii="Arial" w:hAnsi="Arial" w:cs="Arial"/>
            </w:rPr>
          </w:rPrChange>
        </w:rPr>
        <w:t>: </w:t>
      </w:r>
      <w:ins w:id="1404" w:author="Wahl, Jared Reid - (wahljare)" w:date="2022-03-05T17:56:00Z">
        <w:r w:rsidR="00E815D9">
          <w:rPr>
            <w:rStyle w:val="normaltextrun"/>
            <w:rFonts w:ascii="Palatino Linotype" w:hAnsi="Palatino Linotype"/>
            <w:sz w:val="20"/>
            <w:szCs w:val="20"/>
          </w:rPr>
          <w:t>1) Vehicle (aCSF in ACM), 2) ACM buffered to pH=6.8, or 3) 60 mM KCl in ACM</w:t>
        </w:r>
      </w:ins>
      <w:del w:id="1405" w:author="Wahl, Jared Reid - (wahljare)" w:date="2022-03-05T17:56:00Z">
        <w:r w:rsidR="00875623" w:rsidRPr="004F6537" w:rsidDel="00E815D9">
          <w:rPr>
            <w:rStyle w:val="spellingerror"/>
            <w:rFonts w:ascii="Palatino Linotype" w:hAnsi="Palatino Linotype"/>
            <w:sz w:val="20"/>
            <w:szCs w:val="20"/>
            <w:rPrChange w:id="1406" w:author="Wahl, Jared Reid - (wahljare)" w:date="2022-02-12T13:11:00Z">
              <w:rPr>
                <w:rStyle w:val="spellingerror"/>
                <w:rFonts w:ascii="Arial" w:hAnsi="Arial" w:cs="Arial"/>
              </w:rPr>
            </w:rPrChange>
          </w:rPr>
          <w:delText>KCl</w:delText>
        </w:r>
        <w:r w:rsidR="00EB252E" w:rsidRPr="004F6537" w:rsidDel="00E815D9">
          <w:rPr>
            <w:rStyle w:val="spellingerror"/>
            <w:rFonts w:ascii="Palatino Linotype" w:hAnsi="Palatino Linotype"/>
            <w:sz w:val="20"/>
            <w:szCs w:val="20"/>
            <w:rPrChange w:id="1407" w:author="Wahl, Jared Reid - (wahljare)" w:date="2022-02-12T13:11:00Z">
              <w:rPr>
                <w:rStyle w:val="spellingerror"/>
                <w:rFonts w:ascii="Arial" w:hAnsi="Arial" w:cs="Arial"/>
              </w:rPr>
            </w:rPrChange>
          </w:rPr>
          <w:delText xml:space="preserve"> 60 mM</w:delText>
        </w:r>
        <w:r w:rsidR="00875623" w:rsidRPr="004F6537" w:rsidDel="00E815D9">
          <w:rPr>
            <w:rStyle w:val="normaltextrun"/>
            <w:rFonts w:ascii="Palatino Linotype" w:hAnsi="Palatino Linotype"/>
            <w:sz w:val="20"/>
            <w:szCs w:val="20"/>
            <w:rPrChange w:id="1408" w:author="Wahl, Jared Reid - (wahljare)" w:date="2022-02-12T13:11:00Z">
              <w:rPr>
                <w:rStyle w:val="normaltextrun"/>
                <w:rFonts w:ascii="Arial" w:hAnsi="Arial" w:cs="Arial"/>
              </w:rPr>
            </w:rPrChange>
          </w:rPr>
          <w:delText xml:space="preserve">, </w:delText>
        </w:r>
        <w:r w:rsidR="00EB252E" w:rsidRPr="004F6537" w:rsidDel="00E815D9">
          <w:rPr>
            <w:rStyle w:val="normaltextrun"/>
            <w:rFonts w:ascii="Palatino Linotype" w:hAnsi="Palatino Linotype"/>
            <w:sz w:val="20"/>
            <w:szCs w:val="20"/>
            <w:rPrChange w:id="1409" w:author="Wahl, Jared Reid - (wahljare)" w:date="2022-02-12T13:11:00Z">
              <w:rPr>
                <w:rStyle w:val="normaltextrun"/>
                <w:rFonts w:ascii="Arial" w:hAnsi="Arial" w:cs="Arial"/>
              </w:rPr>
            </w:rPrChange>
          </w:rPr>
          <w:delText xml:space="preserve">ACM buffered to </w:delText>
        </w:r>
        <w:r w:rsidR="00875623" w:rsidRPr="004F6537" w:rsidDel="00E815D9">
          <w:rPr>
            <w:rStyle w:val="normaltextrun"/>
            <w:rFonts w:ascii="Palatino Linotype" w:hAnsi="Palatino Linotype"/>
            <w:sz w:val="20"/>
            <w:szCs w:val="20"/>
            <w:rPrChange w:id="1410" w:author="Wahl, Jared Reid - (wahljare)" w:date="2022-02-12T13:11:00Z">
              <w:rPr>
                <w:rStyle w:val="normaltextrun"/>
                <w:rFonts w:ascii="Arial" w:hAnsi="Arial" w:cs="Arial"/>
              </w:rPr>
            </w:rPrChange>
          </w:rPr>
          <w:delText>pH</w:delText>
        </w:r>
        <w:r w:rsidR="00EB252E" w:rsidRPr="004F6537" w:rsidDel="00E815D9">
          <w:rPr>
            <w:rStyle w:val="normaltextrun"/>
            <w:rFonts w:ascii="Palatino Linotype" w:hAnsi="Palatino Linotype"/>
            <w:sz w:val="20"/>
            <w:szCs w:val="20"/>
            <w:rPrChange w:id="1411" w:author="Wahl, Jared Reid - (wahljare)" w:date="2022-02-12T13:11:00Z">
              <w:rPr>
                <w:rStyle w:val="normaltextrun"/>
                <w:rFonts w:ascii="Arial" w:hAnsi="Arial" w:cs="Arial"/>
              </w:rPr>
            </w:rPrChange>
          </w:rPr>
          <w:delText xml:space="preserve"> 6.8</w:delText>
        </w:r>
        <w:r w:rsidR="00875623" w:rsidRPr="004F6537" w:rsidDel="00E815D9">
          <w:rPr>
            <w:rStyle w:val="normaltextrun"/>
            <w:rFonts w:ascii="Palatino Linotype" w:hAnsi="Palatino Linotype"/>
            <w:sz w:val="20"/>
            <w:szCs w:val="20"/>
            <w:rPrChange w:id="1412" w:author="Wahl, Jared Reid - (wahljare)" w:date="2022-02-12T13:11:00Z">
              <w:rPr>
                <w:rStyle w:val="normaltextrun"/>
                <w:rFonts w:ascii="Arial" w:hAnsi="Arial" w:cs="Arial"/>
              </w:rPr>
            </w:rPrChange>
          </w:rPr>
          <w:delText xml:space="preserve">, or </w:delText>
        </w:r>
        <w:r w:rsidR="00EB252E" w:rsidRPr="004F6537" w:rsidDel="00E815D9">
          <w:rPr>
            <w:rStyle w:val="normaltextrun"/>
            <w:rFonts w:ascii="Palatino Linotype" w:hAnsi="Palatino Linotype"/>
            <w:sz w:val="20"/>
            <w:szCs w:val="20"/>
            <w:rPrChange w:id="1413" w:author="Wahl, Jared Reid - (wahljare)" w:date="2022-02-12T13:11:00Z">
              <w:rPr>
                <w:rStyle w:val="normaltextrun"/>
                <w:rFonts w:ascii="Arial" w:hAnsi="Arial" w:cs="Arial"/>
              </w:rPr>
            </w:rPrChange>
          </w:rPr>
          <w:delText xml:space="preserve">100 mM </w:delText>
        </w:r>
        <w:r w:rsidR="00875623" w:rsidRPr="004F6537" w:rsidDel="00E815D9">
          <w:rPr>
            <w:rStyle w:val="normaltextrun"/>
            <w:rFonts w:ascii="Palatino Linotype" w:hAnsi="Palatino Linotype"/>
            <w:sz w:val="20"/>
            <w:szCs w:val="20"/>
            <w:rPrChange w:id="1414" w:author="Wahl, Jared Reid - (wahljare)" w:date="2022-02-12T13:11:00Z">
              <w:rPr>
                <w:rStyle w:val="normaltextrun"/>
                <w:rFonts w:ascii="Arial" w:hAnsi="Arial" w:cs="Arial"/>
              </w:rPr>
            </w:rPrChange>
          </w:rPr>
          <w:delText>ATP, for 5 minutes</w:delText>
        </w:r>
      </w:del>
      <w:r w:rsidR="00875623" w:rsidRPr="004F6537">
        <w:rPr>
          <w:rStyle w:val="normaltextrun"/>
          <w:rFonts w:ascii="Palatino Linotype" w:hAnsi="Palatino Linotype"/>
          <w:sz w:val="20"/>
          <w:szCs w:val="20"/>
          <w:rPrChange w:id="1415" w:author="Wahl, Jared Reid - (wahljare)" w:date="2022-02-12T13:11:00Z">
            <w:rPr>
              <w:rStyle w:val="normaltextrun"/>
              <w:rFonts w:ascii="Arial" w:hAnsi="Arial" w:cs="Arial"/>
            </w:rPr>
          </w:rPrChange>
        </w:rPr>
        <w:t>. After treatment</w:t>
      </w:r>
      <w:ins w:id="1416" w:author="Wahl, Jared Reid - (wahljare)" w:date="2022-02-16T14:59:00Z">
        <w:r w:rsidR="00AF73A1">
          <w:rPr>
            <w:rStyle w:val="normaltextrun"/>
            <w:rFonts w:ascii="Palatino Linotype" w:hAnsi="Palatino Linotype"/>
            <w:sz w:val="20"/>
            <w:szCs w:val="20"/>
          </w:rPr>
          <w:t xml:space="preserve"> cells were washed with</w:t>
        </w:r>
      </w:ins>
      <w:ins w:id="1417" w:author="Wahl, Jared Reid - (wahljare)" w:date="2022-02-16T15:00:00Z">
        <w:r w:rsidR="00AF73A1">
          <w:rPr>
            <w:rStyle w:val="normaltextrun"/>
            <w:rFonts w:ascii="Palatino Linotype" w:hAnsi="Palatino Linotype"/>
            <w:sz w:val="20"/>
            <w:szCs w:val="20"/>
          </w:rPr>
          <w:t xml:space="preserve"> </w:t>
        </w:r>
      </w:ins>
      <w:ins w:id="1418" w:author="Wahl, Jared Reid - (wahljare)" w:date="2022-03-05T17:57:00Z">
        <w:r w:rsidR="00E815D9">
          <w:rPr>
            <w:rStyle w:val="normaltextrun"/>
            <w:rFonts w:ascii="Palatino Linotype" w:hAnsi="Palatino Linotype"/>
            <w:sz w:val="20"/>
            <w:szCs w:val="20"/>
          </w:rPr>
          <w:t xml:space="preserve">1x </w:t>
        </w:r>
      </w:ins>
      <w:ins w:id="1419" w:author="Wahl, Jared Reid - (wahljare)" w:date="2022-05-30T03:30:00Z">
        <w:r w:rsidR="004E3ED7">
          <w:rPr>
            <w:rStyle w:val="normaltextrun"/>
            <w:rFonts w:ascii="Palatino Linotype" w:hAnsi="Palatino Linotype"/>
            <w:sz w:val="20"/>
            <w:szCs w:val="20"/>
          </w:rPr>
          <w:t>phosphatate buffered saline (</w:t>
        </w:r>
      </w:ins>
      <w:del w:id="1420" w:author="Wahl, Jared Reid - (wahljare)" w:date="2022-02-16T14:59:00Z">
        <w:r w:rsidR="00875623" w:rsidRPr="004F6537" w:rsidDel="00AF73A1">
          <w:rPr>
            <w:rStyle w:val="normaltextrun"/>
            <w:rFonts w:ascii="Palatino Linotype" w:hAnsi="Palatino Linotype"/>
            <w:sz w:val="20"/>
            <w:szCs w:val="20"/>
            <w:rPrChange w:id="1421" w:author="Wahl, Jared Reid - (wahljare)" w:date="2022-02-12T13:11:00Z">
              <w:rPr>
                <w:rStyle w:val="normaltextrun"/>
                <w:rFonts w:ascii="Arial" w:hAnsi="Arial" w:cs="Arial"/>
              </w:rPr>
            </w:rPrChange>
          </w:rPr>
          <w:delText xml:space="preserve">, ACM was removed from all coverslips and the cells were washed </w:delText>
        </w:r>
        <w:r w:rsidR="00DD03E3" w:rsidRPr="004F6537" w:rsidDel="00AF73A1">
          <w:rPr>
            <w:rStyle w:val="normaltextrun"/>
            <w:rFonts w:ascii="Palatino Linotype" w:hAnsi="Palatino Linotype"/>
            <w:sz w:val="20"/>
            <w:szCs w:val="20"/>
            <w:rPrChange w:id="1422" w:author="Wahl, Jared Reid - (wahljare)" w:date="2022-02-12T13:11:00Z">
              <w:rPr>
                <w:rStyle w:val="normaltextrun"/>
                <w:rFonts w:ascii="Arial" w:hAnsi="Arial" w:cs="Arial"/>
              </w:rPr>
            </w:rPrChange>
          </w:rPr>
          <w:delText>2</w:delText>
        </w:r>
        <w:r w:rsidR="00875623" w:rsidRPr="004F6537" w:rsidDel="00AF73A1">
          <w:rPr>
            <w:rStyle w:val="normaltextrun"/>
            <w:rFonts w:ascii="Palatino Linotype" w:hAnsi="Palatino Linotype"/>
            <w:sz w:val="20"/>
            <w:szCs w:val="20"/>
            <w:rPrChange w:id="1423" w:author="Wahl, Jared Reid - (wahljare)" w:date="2022-02-12T13:11:00Z">
              <w:rPr>
                <w:rStyle w:val="normaltextrun"/>
                <w:rFonts w:ascii="Arial" w:hAnsi="Arial" w:cs="Arial"/>
              </w:rPr>
            </w:rPrChange>
          </w:rPr>
          <w:delText xml:space="preserve">x </w:delText>
        </w:r>
      </w:del>
      <w:del w:id="1424" w:author="Wahl, Jared Reid - (wahljare)" w:date="2022-02-16T15:00:00Z">
        <w:r w:rsidR="00875623" w:rsidRPr="004F6537" w:rsidDel="00AF73A1">
          <w:rPr>
            <w:rStyle w:val="normaltextrun"/>
            <w:rFonts w:ascii="Palatino Linotype" w:hAnsi="Palatino Linotype"/>
            <w:sz w:val="20"/>
            <w:szCs w:val="20"/>
            <w:rPrChange w:id="1425" w:author="Wahl, Jared Reid - (wahljare)" w:date="2022-02-12T13:11:00Z">
              <w:rPr>
                <w:rStyle w:val="normaltextrun"/>
                <w:rFonts w:ascii="Arial" w:hAnsi="Arial" w:cs="Arial"/>
              </w:rPr>
            </w:rPrChange>
          </w:rPr>
          <w:delText xml:space="preserve">with </w:delText>
        </w:r>
      </w:del>
      <w:r w:rsidR="00875623" w:rsidRPr="004F6537">
        <w:rPr>
          <w:rStyle w:val="normaltextrun"/>
          <w:rFonts w:ascii="Palatino Linotype" w:hAnsi="Palatino Linotype"/>
          <w:sz w:val="20"/>
          <w:szCs w:val="20"/>
          <w:rPrChange w:id="1426" w:author="Wahl, Jared Reid - (wahljare)" w:date="2022-02-12T13:11:00Z">
            <w:rPr>
              <w:rStyle w:val="normaltextrun"/>
              <w:rFonts w:ascii="Arial" w:hAnsi="Arial" w:cs="Arial"/>
            </w:rPr>
          </w:rPrChange>
        </w:rPr>
        <w:t>PBS</w:t>
      </w:r>
      <w:ins w:id="1427" w:author="Wahl, Jared Reid - (wahljare)" w:date="2022-05-30T03:30:00Z">
        <w:r w:rsidR="004E3ED7">
          <w:rPr>
            <w:rStyle w:val="normaltextrun"/>
            <w:rFonts w:ascii="Palatino Linotype" w:hAnsi="Palatino Linotype"/>
            <w:sz w:val="20"/>
            <w:szCs w:val="20"/>
          </w:rPr>
          <w:t>, prepped in house)</w:t>
        </w:r>
      </w:ins>
      <w:del w:id="1428" w:author="Wahl, Jared Reid - (wahljare)" w:date="2022-02-16T14:59:00Z">
        <w:r w:rsidR="00875623" w:rsidRPr="004F6537" w:rsidDel="00AF73A1">
          <w:rPr>
            <w:rStyle w:val="normaltextrun"/>
            <w:rFonts w:ascii="Palatino Linotype" w:hAnsi="Palatino Linotype"/>
            <w:sz w:val="20"/>
            <w:szCs w:val="20"/>
            <w:rPrChange w:id="1429" w:author="Wahl, Jared Reid - (wahljare)" w:date="2022-02-12T13:11:00Z">
              <w:rPr>
                <w:rStyle w:val="normaltextrun"/>
                <w:rFonts w:ascii="Arial" w:hAnsi="Arial" w:cs="Arial"/>
              </w:rPr>
            </w:rPrChange>
          </w:rPr>
          <w:delText>. After PBS washing,</w:delText>
        </w:r>
        <w:r w:rsidR="00DD03E3" w:rsidRPr="004F6537" w:rsidDel="00AF73A1">
          <w:rPr>
            <w:rStyle w:val="normaltextrun"/>
            <w:rFonts w:ascii="Palatino Linotype" w:hAnsi="Palatino Linotype"/>
            <w:sz w:val="20"/>
            <w:szCs w:val="20"/>
            <w:rPrChange w:id="1430" w:author="Wahl, Jared Reid - (wahljare)" w:date="2022-02-12T13:11:00Z">
              <w:rPr>
                <w:rStyle w:val="normaltextrun"/>
                <w:rFonts w:ascii="Arial" w:hAnsi="Arial" w:cs="Arial"/>
              </w:rPr>
            </w:rPrChange>
          </w:rPr>
          <w:delText xml:space="preserve"> cells were</w:delText>
        </w:r>
      </w:del>
      <w:ins w:id="1431" w:author="Wahl, Jared Reid - (wahljare)" w:date="2022-02-16T14:59:00Z">
        <w:r w:rsidR="00AF73A1">
          <w:rPr>
            <w:rStyle w:val="normaltextrun"/>
            <w:rFonts w:ascii="Palatino Linotype" w:hAnsi="Palatino Linotype"/>
            <w:sz w:val="20"/>
            <w:szCs w:val="20"/>
          </w:rPr>
          <w:t>,</w:t>
        </w:r>
      </w:ins>
      <w:del w:id="1432" w:author="Wahl, Jared Reid - (wahljare)" w:date="2022-02-16T14:59:00Z">
        <w:r w:rsidR="00DD03E3" w:rsidRPr="004F6537" w:rsidDel="00AF73A1">
          <w:rPr>
            <w:rStyle w:val="normaltextrun"/>
            <w:rFonts w:ascii="Palatino Linotype" w:hAnsi="Palatino Linotype"/>
            <w:sz w:val="20"/>
            <w:szCs w:val="20"/>
            <w:rPrChange w:id="1433" w:author="Wahl, Jared Reid - (wahljare)" w:date="2022-02-12T13:11:00Z">
              <w:rPr>
                <w:rStyle w:val="normaltextrun"/>
                <w:rFonts w:ascii="Arial" w:hAnsi="Arial" w:cs="Arial"/>
              </w:rPr>
            </w:rPrChange>
          </w:rPr>
          <w:delText xml:space="preserve"> </w:delText>
        </w:r>
      </w:del>
      <w:ins w:id="1434" w:author="Wahl, Jared Reid - (wahljare)" w:date="2022-05-30T03:30:00Z">
        <w:r w:rsidR="004E3ED7">
          <w:rPr>
            <w:rStyle w:val="normaltextrun"/>
            <w:rFonts w:ascii="Palatino Linotype" w:hAnsi="Palatino Linotype"/>
            <w:sz w:val="20"/>
            <w:szCs w:val="20"/>
          </w:rPr>
          <w:t xml:space="preserve"> </w:t>
        </w:r>
      </w:ins>
      <w:r w:rsidR="00DD03E3" w:rsidRPr="004F6537">
        <w:rPr>
          <w:rStyle w:val="normaltextrun"/>
          <w:rFonts w:ascii="Palatino Linotype" w:hAnsi="Palatino Linotype"/>
          <w:sz w:val="20"/>
          <w:szCs w:val="20"/>
          <w:rPrChange w:id="1435" w:author="Wahl, Jared Reid - (wahljare)" w:date="2022-02-12T13:11:00Z">
            <w:rPr>
              <w:rStyle w:val="normaltextrun"/>
              <w:rFonts w:ascii="Arial" w:hAnsi="Arial" w:cs="Arial"/>
            </w:rPr>
          </w:rPrChange>
        </w:rPr>
        <w:t>then fixed with</w:t>
      </w:r>
      <w:ins w:id="1436" w:author="Wahl, Jared Reid - (wahljare)" w:date="2022-02-16T15:00:00Z">
        <w:r w:rsidR="00AF73A1">
          <w:rPr>
            <w:rStyle w:val="normaltextrun"/>
            <w:rFonts w:ascii="Palatino Linotype" w:hAnsi="Palatino Linotype"/>
            <w:sz w:val="20"/>
            <w:szCs w:val="20"/>
          </w:rPr>
          <w:t xml:space="preserve"> a</w:t>
        </w:r>
      </w:ins>
      <w:r w:rsidR="00DD03E3" w:rsidRPr="004F6537">
        <w:rPr>
          <w:rStyle w:val="normaltextrun"/>
          <w:rFonts w:ascii="Palatino Linotype" w:hAnsi="Palatino Linotype"/>
          <w:sz w:val="20"/>
          <w:szCs w:val="20"/>
          <w:rPrChange w:id="1437" w:author="Wahl, Jared Reid - (wahljare)" w:date="2022-02-12T13:11:00Z">
            <w:rPr>
              <w:rStyle w:val="normaltextrun"/>
              <w:rFonts w:ascii="Arial" w:hAnsi="Arial" w:cs="Arial"/>
            </w:rPr>
          </w:rPrChange>
        </w:rPr>
        <w:t xml:space="preserve"> 1% paraformaldehyde solution</w:t>
      </w:r>
      <w:ins w:id="1438" w:author="Wahl, Jared Reid - (wahljare)" w:date="2022-03-05T17:57:00Z">
        <w:r w:rsidR="00E815D9">
          <w:rPr>
            <w:rStyle w:val="normaltextrun"/>
            <w:rFonts w:ascii="Palatino Linotype" w:hAnsi="Palatino Linotype"/>
            <w:sz w:val="20"/>
            <w:szCs w:val="20"/>
          </w:rPr>
          <w:t>, permeabilized</w:t>
        </w:r>
      </w:ins>
      <w:r w:rsidR="00DD03E3" w:rsidRPr="004F6537">
        <w:rPr>
          <w:rStyle w:val="normaltextrun"/>
          <w:rFonts w:ascii="Palatino Linotype" w:hAnsi="Palatino Linotype"/>
          <w:sz w:val="20"/>
          <w:szCs w:val="20"/>
          <w:rPrChange w:id="1439" w:author="Wahl, Jared Reid - (wahljare)" w:date="2022-02-12T13:11:00Z">
            <w:rPr>
              <w:rStyle w:val="normaltextrun"/>
              <w:rFonts w:ascii="Arial" w:hAnsi="Arial" w:cs="Arial"/>
            </w:rPr>
          </w:rPrChange>
        </w:rPr>
        <w:t xml:space="preserve"> </w:t>
      </w:r>
      <w:del w:id="1440" w:author="Wahl, Jared Reid - (wahljare)" w:date="2022-02-16T14:59:00Z">
        <w:r w:rsidR="00DD03E3" w:rsidRPr="004F6537" w:rsidDel="00AF73A1">
          <w:rPr>
            <w:rStyle w:val="normaltextrun"/>
            <w:rFonts w:ascii="Palatino Linotype" w:hAnsi="Palatino Linotype"/>
            <w:sz w:val="20"/>
            <w:szCs w:val="20"/>
            <w:rPrChange w:id="1441" w:author="Wahl, Jared Reid - (wahljare)" w:date="2022-02-12T13:11:00Z">
              <w:rPr>
                <w:rStyle w:val="normaltextrun"/>
                <w:rFonts w:ascii="Arial" w:hAnsi="Arial" w:cs="Arial"/>
              </w:rPr>
            </w:rPrChange>
          </w:rPr>
          <w:delText xml:space="preserve">for 10 minutes, followed by PBS wash. </w:delText>
        </w:r>
        <w:r w:rsidR="00875623" w:rsidRPr="004F6537" w:rsidDel="00AF73A1">
          <w:rPr>
            <w:rStyle w:val="normaltextrun"/>
            <w:rFonts w:ascii="Palatino Linotype" w:hAnsi="Palatino Linotype"/>
            <w:sz w:val="20"/>
            <w:szCs w:val="20"/>
            <w:rPrChange w:id="1442" w:author="Wahl, Jared Reid - (wahljare)" w:date="2022-02-12T13:11:00Z">
              <w:rPr>
                <w:rStyle w:val="normaltextrun"/>
                <w:rFonts w:ascii="Arial" w:hAnsi="Arial" w:cs="Arial"/>
              </w:rPr>
            </w:rPrChange>
          </w:rPr>
          <w:delText xml:space="preserve"> </w:delText>
        </w:r>
      </w:del>
      <w:del w:id="1443" w:author="Wahl, Jared Reid - (wahljare)" w:date="2022-03-05T17:57:00Z">
        <w:r w:rsidR="00DD03E3" w:rsidRPr="004F6537" w:rsidDel="00E815D9">
          <w:rPr>
            <w:rStyle w:val="normaltextrun"/>
            <w:rFonts w:ascii="Palatino Linotype" w:hAnsi="Palatino Linotype"/>
            <w:sz w:val="20"/>
            <w:szCs w:val="20"/>
            <w:rPrChange w:id="1444" w:author="Wahl, Jared Reid - (wahljare)" w:date="2022-02-12T13:11:00Z">
              <w:rPr>
                <w:rStyle w:val="normaltextrun"/>
                <w:rFonts w:ascii="Arial" w:hAnsi="Arial" w:cs="Arial"/>
              </w:rPr>
            </w:rPrChange>
          </w:rPr>
          <w:delText>C</w:delText>
        </w:r>
        <w:r w:rsidR="00875623" w:rsidRPr="004F6537" w:rsidDel="00E815D9">
          <w:rPr>
            <w:rStyle w:val="normaltextrun"/>
            <w:rFonts w:ascii="Palatino Linotype" w:hAnsi="Palatino Linotype"/>
            <w:sz w:val="20"/>
            <w:szCs w:val="20"/>
            <w:rPrChange w:id="1445" w:author="Wahl, Jared Reid - (wahljare)" w:date="2022-02-12T13:11:00Z">
              <w:rPr>
                <w:rStyle w:val="normaltextrun"/>
                <w:rFonts w:ascii="Arial" w:hAnsi="Arial" w:cs="Arial"/>
              </w:rPr>
            </w:rPrChange>
          </w:rPr>
          <w:delText>ells were</w:delText>
        </w:r>
        <w:r w:rsidR="00DD03E3" w:rsidRPr="004F6537" w:rsidDel="00E815D9">
          <w:rPr>
            <w:rStyle w:val="normaltextrun"/>
            <w:rFonts w:ascii="Palatino Linotype" w:hAnsi="Palatino Linotype"/>
            <w:sz w:val="20"/>
            <w:szCs w:val="20"/>
            <w:rPrChange w:id="1446" w:author="Wahl, Jared Reid - (wahljare)" w:date="2022-02-12T13:11:00Z">
              <w:rPr>
                <w:rStyle w:val="normaltextrun"/>
                <w:rFonts w:ascii="Arial" w:hAnsi="Arial" w:cs="Arial"/>
              </w:rPr>
            </w:rPrChange>
          </w:rPr>
          <w:delText xml:space="preserve"> then</w:delText>
        </w:r>
        <w:r w:rsidR="00875623" w:rsidRPr="004F6537" w:rsidDel="00E815D9">
          <w:rPr>
            <w:rStyle w:val="normaltextrun"/>
            <w:rFonts w:ascii="Palatino Linotype" w:hAnsi="Palatino Linotype"/>
            <w:sz w:val="20"/>
            <w:szCs w:val="20"/>
            <w:rPrChange w:id="1447" w:author="Wahl, Jared Reid - (wahljare)" w:date="2022-02-12T13:11:00Z">
              <w:rPr>
                <w:rStyle w:val="normaltextrun"/>
                <w:rFonts w:ascii="Arial" w:hAnsi="Arial" w:cs="Arial"/>
              </w:rPr>
            </w:rPrChange>
          </w:rPr>
          <w:delText xml:space="preserve"> permeabilized </w:delText>
        </w:r>
      </w:del>
      <w:r w:rsidR="00875623" w:rsidRPr="004F6537">
        <w:rPr>
          <w:rStyle w:val="normaltextrun"/>
          <w:rFonts w:ascii="Palatino Linotype" w:hAnsi="Palatino Linotype"/>
          <w:sz w:val="20"/>
          <w:szCs w:val="20"/>
          <w:rPrChange w:id="1448" w:author="Wahl, Jared Reid - (wahljare)" w:date="2022-02-12T13:11:00Z">
            <w:rPr>
              <w:rStyle w:val="normaltextrun"/>
              <w:rFonts w:ascii="Arial" w:hAnsi="Arial" w:cs="Arial"/>
            </w:rPr>
          </w:rPrChange>
        </w:rPr>
        <w:t>with 0.2% Triton X</w:t>
      </w:r>
      <w:ins w:id="1449" w:author="Wahl, Jared Reid - (wahljare)" w:date="2022-03-05T17:57:00Z">
        <w:r w:rsidR="00E815D9">
          <w:rPr>
            <w:rStyle w:val="normaltextrun"/>
            <w:rFonts w:ascii="Palatino Linotype" w:hAnsi="Palatino Linotype"/>
            <w:sz w:val="20"/>
            <w:szCs w:val="20"/>
          </w:rPr>
          <w:t>-</w:t>
        </w:r>
      </w:ins>
      <w:r w:rsidR="00875623" w:rsidRPr="004F6537">
        <w:rPr>
          <w:rStyle w:val="normaltextrun"/>
          <w:rFonts w:ascii="Palatino Linotype" w:hAnsi="Palatino Linotype"/>
          <w:sz w:val="20"/>
          <w:szCs w:val="20"/>
          <w:rPrChange w:id="1450" w:author="Wahl, Jared Reid - (wahljare)" w:date="2022-02-12T13:11:00Z">
            <w:rPr>
              <w:rStyle w:val="normaltextrun"/>
              <w:rFonts w:ascii="Arial" w:hAnsi="Arial" w:cs="Arial"/>
            </w:rPr>
          </w:rPrChange>
        </w:rPr>
        <w:t xml:space="preserve">100 </w:t>
      </w:r>
      <w:del w:id="1451" w:author="Wahl, Jared Reid - (wahljare)" w:date="2022-05-30T03:30:00Z">
        <w:r w:rsidR="00875623" w:rsidRPr="004F6537" w:rsidDel="004E3ED7">
          <w:rPr>
            <w:rStyle w:val="normaltextrun"/>
            <w:rFonts w:ascii="Palatino Linotype" w:hAnsi="Palatino Linotype"/>
            <w:sz w:val="20"/>
            <w:szCs w:val="20"/>
            <w:rPrChange w:id="1452" w:author="Wahl, Jared Reid - (wahljare)" w:date="2022-02-12T13:11:00Z">
              <w:rPr>
                <w:rStyle w:val="normaltextrun"/>
                <w:rFonts w:ascii="Arial" w:hAnsi="Arial" w:cs="Arial"/>
              </w:rPr>
            </w:rPrChange>
          </w:rPr>
          <w:delText>in PBS</w:delText>
        </w:r>
      </w:del>
      <w:ins w:id="1453" w:author="Wahl, Jared Reid - (wahljare)" w:date="2021-11-27T16:53:00Z">
        <w:r w:rsidR="00D61286" w:rsidRPr="004F6537">
          <w:rPr>
            <w:rStyle w:val="normaltextrun"/>
            <w:rFonts w:ascii="Palatino Linotype" w:hAnsi="Palatino Linotype"/>
            <w:sz w:val="20"/>
            <w:szCs w:val="20"/>
            <w:rPrChange w:id="1454" w:author="Wahl, Jared Reid - (wahljare)" w:date="2022-02-12T13:11:00Z">
              <w:rPr>
                <w:rStyle w:val="normaltextrun"/>
                <w:rFonts w:ascii="Arial" w:hAnsi="Arial" w:cs="Arial"/>
              </w:rPr>
            </w:rPrChange>
          </w:rPr>
          <w:t>(Sigma-Aldrich, T8787)</w:t>
        </w:r>
      </w:ins>
      <w:ins w:id="1455" w:author="Wahl, Jared Reid - (wahljare)" w:date="2022-05-30T03:30:00Z">
        <w:r w:rsidR="004E3ED7">
          <w:rPr>
            <w:rStyle w:val="normaltextrun"/>
            <w:rFonts w:ascii="Palatino Linotype" w:hAnsi="Palatino Linotype"/>
            <w:sz w:val="20"/>
            <w:szCs w:val="20"/>
          </w:rPr>
          <w:t xml:space="preserve"> </w:t>
        </w:r>
        <w:r w:rsidR="004E3ED7" w:rsidRPr="008B258B">
          <w:rPr>
            <w:rStyle w:val="normaltextrun"/>
            <w:rFonts w:ascii="Palatino Linotype" w:hAnsi="Palatino Linotype"/>
            <w:sz w:val="20"/>
            <w:szCs w:val="20"/>
          </w:rPr>
          <w:t xml:space="preserve">in </w:t>
        </w:r>
        <w:r w:rsidR="004E3ED7">
          <w:rPr>
            <w:rStyle w:val="normaltextrun"/>
            <w:rFonts w:ascii="Palatino Linotype" w:hAnsi="Palatino Linotype"/>
            <w:sz w:val="20"/>
            <w:szCs w:val="20"/>
          </w:rPr>
          <w:t xml:space="preserve">1x </w:t>
        </w:r>
        <w:r w:rsidR="004E3ED7" w:rsidRPr="008B258B">
          <w:rPr>
            <w:rStyle w:val="normaltextrun"/>
            <w:rFonts w:ascii="Palatino Linotype" w:hAnsi="Palatino Linotype"/>
            <w:sz w:val="20"/>
            <w:szCs w:val="20"/>
          </w:rPr>
          <w:t>PBS</w:t>
        </w:r>
      </w:ins>
      <w:r w:rsidR="00875623" w:rsidRPr="004F6537">
        <w:rPr>
          <w:rStyle w:val="normaltextrun"/>
          <w:rFonts w:ascii="Palatino Linotype" w:hAnsi="Palatino Linotype"/>
          <w:sz w:val="20"/>
          <w:szCs w:val="20"/>
          <w:rPrChange w:id="1456" w:author="Wahl, Jared Reid - (wahljare)" w:date="2022-02-12T13:11:00Z">
            <w:rPr>
              <w:rStyle w:val="normaltextrun"/>
              <w:rFonts w:ascii="Arial" w:hAnsi="Arial" w:cs="Arial"/>
            </w:rPr>
          </w:rPrChange>
        </w:rPr>
        <w:t xml:space="preserve"> for 10 minutes</w:t>
      </w:r>
      <w:r w:rsidR="00DD03E3" w:rsidRPr="004F6537">
        <w:rPr>
          <w:rStyle w:val="normaltextrun"/>
          <w:rFonts w:ascii="Palatino Linotype" w:hAnsi="Palatino Linotype"/>
          <w:sz w:val="20"/>
          <w:szCs w:val="20"/>
          <w:rPrChange w:id="1457" w:author="Wahl, Jared Reid - (wahljare)" w:date="2022-02-12T13:11:00Z">
            <w:rPr>
              <w:rStyle w:val="normaltextrun"/>
              <w:rFonts w:ascii="Arial" w:hAnsi="Arial" w:cs="Arial"/>
            </w:rPr>
          </w:rPrChange>
        </w:rPr>
        <w:t xml:space="preserve"> at room temperature</w:t>
      </w:r>
      <w:del w:id="1458" w:author="Wahl, Jared Reid - (wahljare)" w:date="2022-02-16T15:00:00Z">
        <w:r w:rsidR="00875623" w:rsidRPr="004F6537" w:rsidDel="00AF73A1">
          <w:rPr>
            <w:rStyle w:val="normaltextrun"/>
            <w:rFonts w:ascii="Palatino Linotype" w:hAnsi="Palatino Linotype"/>
            <w:sz w:val="20"/>
            <w:szCs w:val="20"/>
            <w:rPrChange w:id="1459" w:author="Wahl, Jared Reid - (wahljare)" w:date="2022-02-12T13:11:00Z">
              <w:rPr>
                <w:rStyle w:val="normaltextrun"/>
                <w:rFonts w:ascii="Arial" w:hAnsi="Arial" w:cs="Arial"/>
              </w:rPr>
            </w:rPrChange>
          </w:rPr>
          <w:delText>. Coverslips</w:delText>
        </w:r>
        <w:r w:rsidR="00DD03E3" w:rsidRPr="004F6537" w:rsidDel="00AF73A1">
          <w:rPr>
            <w:rStyle w:val="normaltextrun"/>
            <w:rFonts w:ascii="Palatino Linotype" w:hAnsi="Palatino Linotype"/>
            <w:sz w:val="20"/>
            <w:szCs w:val="20"/>
            <w:rPrChange w:id="1460" w:author="Wahl, Jared Reid - (wahljare)" w:date="2022-02-12T13:11:00Z">
              <w:rPr>
                <w:rStyle w:val="normaltextrun"/>
                <w:rFonts w:ascii="Arial" w:hAnsi="Arial" w:cs="Arial"/>
              </w:rPr>
            </w:rPrChange>
          </w:rPr>
          <w:delText xml:space="preserve"> with fixed c</w:delText>
        </w:r>
      </w:del>
      <w:ins w:id="1461" w:author="Wahl, Jared Reid - (wahljare)" w:date="2022-04-02T20:20:00Z">
        <w:r w:rsidR="00412EA5">
          <w:rPr>
            <w:rStyle w:val="normaltextrun"/>
            <w:rFonts w:ascii="Palatino Linotype" w:hAnsi="Palatino Linotype"/>
            <w:sz w:val="20"/>
            <w:szCs w:val="20"/>
          </w:rPr>
          <w:t xml:space="preserve"> </w:t>
        </w:r>
      </w:ins>
      <w:del w:id="1462" w:author="Wahl, Jared Reid - (wahljare)" w:date="2022-02-16T15:00:00Z">
        <w:r w:rsidR="00DD03E3" w:rsidRPr="004F6537" w:rsidDel="00AF73A1">
          <w:rPr>
            <w:rStyle w:val="normaltextrun"/>
            <w:rFonts w:ascii="Palatino Linotype" w:hAnsi="Palatino Linotype"/>
            <w:sz w:val="20"/>
            <w:szCs w:val="20"/>
            <w:rPrChange w:id="1463" w:author="Wahl, Jared Reid - (wahljare)" w:date="2022-02-12T13:11:00Z">
              <w:rPr>
                <w:rStyle w:val="normaltextrun"/>
                <w:rFonts w:ascii="Arial" w:hAnsi="Arial" w:cs="Arial"/>
              </w:rPr>
            </w:rPrChange>
          </w:rPr>
          <w:delText>el</w:delText>
        </w:r>
      </w:del>
      <w:ins w:id="1464" w:author="Wahl, Jared Reid - (wahljare)" w:date="2022-03-05T17:58:00Z">
        <w:r w:rsidR="00E815D9">
          <w:rPr>
            <w:rStyle w:val="normaltextrun"/>
            <w:rFonts w:ascii="Palatino Linotype" w:hAnsi="Palatino Linotype"/>
            <w:sz w:val="20"/>
            <w:szCs w:val="20"/>
          </w:rPr>
          <w:t xml:space="preserve">and </w:t>
        </w:r>
      </w:ins>
      <w:del w:id="1465" w:author="Wahl, Jared Reid - (wahljare)" w:date="2022-02-16T15:00:00Z">
        <w:r w:rsidR="00DD03E3" w:rsidRPr="004F6537" w:rsidDel="00AF73A1">
          <w:rPr>
            <w:rStyle w:val="normaltextrun"/>
            <w:rFonts w:ascii="Palatino Linotype" w:hAnsi="Palatino Linotype"/>
            <w:sz w:val="20"/>
            <w:szCs w:val="20"/>
            <w:rPrChange w:id="1466" w:author="Wahl, Jared Reid - (wahljare)" w:date="2022-02-12T13:11:00Z">
              <w:rPr>
                <w:rStyle w:val="normaltextrun"/>
                <w:rFonts w:ascii="Arial" w:hAnsi="Arial" w:cs="Arial"/>
              </w:rPr>
            </w:rPrChange>
          </w:rPr>
          <w:delText>ls</w:delText>
        </w:r>
      </w:del>
      <w:del w:id="1467" w:author="Wahl, Jared Reid - (wahljare)" w:date="2022-03-05T17:58:00Z">
        <w:r w:rsidR="00875623" w:rsidRPr="004F6537" w:rsidDel="00E815D9">
          <w:rPr>
            <w:rStyle w:val="normaltextrun"/>
            <w:rFonts w:ascii="Palatino Linotype" w:hAnsi="Palatino Linotype"/>
            <w:sz w:val="20"/>
            <w:szCs w:val="20"/>
            <w:rPrChange w:id="1468" w:author="Wahl, Jared Reid - (wahljare)" w:date="2022-02-12T13:11:00Z">
              <w:rPr>
                <w:rStyle w:val="normaltextrun"/>
                <w:rFonts w:ascii="Arial" w:hAnsi="Arial" w:cs="Arial"/>
              </w:rPr>
            </w:rPrChange>
          </w:rPr>
          <w:delText xml:space="preserve"> </w:delText>
        </w:r>
      </w:del>
      <w:del w:id="1469" w:author="Wahl, Jared Reid - (wahljare)" w:date="2022-02-16T15:00:00Z">
        <w:r w:rsidR="00875623" w:rsidRPr="004F6537" w:rsidDel="00AF73A1">
          <w:rPr>
            <w:rStyle w:val="normaltextrun"/>
            <w:rFonts w:ascii="Palatino Linotype" w:hAnsi="Palatino Linotype"/>
            <w:sz w:val="20"/>
            <w:szCs w:val="20"/>
            <w:rPrChange w:id="1470" w:author="Wahl, Jared Reid - (wahljare)" w:date="2022-02-12T13:11:00Z">
              <w:rPr>
                <w:rStyle w:val="normaltextrun"/>
                <w:rFonts w:ascii="Arial" w:hAnsi="Arial" w:cs="Arial"/>
              </w:rPr>
            </w:rPrChange>
          </w:rPr>
          <w:delText xml:space="preserve">were </w:delText>
        </w:r>
      </w:del>
      <w:del w:id="1471" w:author="Wahl, Jared Reid - (wahljare)" w:date="2022-03-05T17:57:00Z">
        <w:r w:rsidR="00875623" w:rsidRPr="004F6537" w:rsidDel="00E815D9">
          <w:rPr>
            <w:rStyle w:val="normaltextrun"/>
            <w:rFonts w:ascii="Palatino Linotype" w:hAnsi="Palatino Linotype"/>
            <w:sz w:val="20"/>
            <w:szCs w:val="20"/>
            <w:rPrChange w:id="1472" w:author="Wahl, Jared Reid - (wahljare)" w:date="2022-02-12T13:11:00Z">
              <w:rPr>
                <w:rStyle w:val="normaltextrun"/>
                <w:rFonts w:ascii="Arial" w:hAnsi="Arial" w:cs="Arial"/>
              </w:rPr>
            </w:rPrChange>
          </w:rPr>
          <w:delText>then</w:delText>
        </w:r>
      </w:del>
      <w:r w:rsidR="00875623" w:rsidRPr="004F6537">
        <w:rPr>
          <w:rStyle w:val="normaltextrun"/>
          <w:rFonts w:ascii="Palatino Linotype" w:hAnsi="Palatino Linotype"/>
          <w:sz w:val="20"/>
          <w:szCs w:val="20"/>
          <w:rPrChange w:id="1473" w:author="Wahl, Jared Reid - (wahljare)" w:date="2022-02-12T13:11:00Z">
            <w:rPr>
              <w:rStyle w:val="normaltextrun"/>
              <w:rFonts w:ascii="Arial" w:hAnsi="Arial" w:cs="Arial"/>
            </w:rPr>
          </w:rPrChange>
        </w:rPr>
        <w:t xml:space="preserve"> blocked in</w:t>
      </w:r>
      <w:ins w:id="1474" w:author="Wahl, Jared Reid - (wahljare)" w:date="2022-03-05T17:58:00Z">
        <w:r w:rsidR="00E815D9">
          <w:rPr>
            <w:rStyle w:val="normaltextrun"/>
            <w:rFonts w:ascii="Palatino Linotype" w:hAnsi="Palatino Linotype"/>
            <w:sz w:val="20"/>
            <w:szCs w:val="20"/>
          </w:rPr>
          <w:t xml:space="preserve"> a</w:t>
        </w:r>
      </w:ins>
      <w:r w:rsidR="00875623" w:rsidRPr="004F6537">
        <w:rPr>
          <w:rStyle w:val="normaltextrun"/>
          <w:rFonts w:ascii="Palatino Linotype" w:hAnsi="Palatino Linotype"/>
          <w:sz w:val="20"/>
          <w:szCs w:val="20"/>
          <w:rPrChange w:id="1475" w:author="Wahl, Jared Reid - (wahljare)" w:date="2022-02-12T13:11:00Z">
            <w:rPr>
              <w:rStyle w:val="normaltextrun"/>
              <w:rFonts w:ascii="Arial" w:hAnsi="Arial" w:cs="Arial"/>
            </w:rPr>
          </w:rPrChange>
        </w:rPr>
        <w:t xml:space="preserve"> 10% </w:t>
      </w:r>
      <w:ins w:id="1476" w:author="Wahl, Jared Reid - (wahljare)" w:date="2022-05-29T23:39:00Z">
        <w:r w:rsidR="008C2B31">
          <w:rPr>
            <w:rStyle w:val="normaltextrun"/>
            <w:rFonts w:ascii="Palatino Linotype" w:hAnsi="Palatino Linotype"/>
            <w:sz w:val="20"/>
            <w:szCs w:val="20"/>
          </w:rPr>
          <w:t>bovine serum albumin (</w:t>
        </w:r>
      </w:ins>
      <w:r w:rsidR="00875623" w:rsidRPr="004F6537">
        <w:rPr>
          <w:rStyle w:val="normaltextrun"/>
          <w:rFonts w:ascii="Palatino Linotype" w:hAnsi="Palatino Linotype"/>
          <w:sz w:val="20"/>
          <w:szCs w:val="20"/>
          <w:rPrChange w:id="1477" w:author="Wahl, Jared Reid - (wahljare)" w:date="2022-02-12T13:11:00Z">
            <w:rPr>
              <w:rStyle w:val="normaltextrun"/>
              <w:rFonts w:ascii="Arial" w:hAnsi="Arial" w:cs="Arial"/>
            </w:rPr>
          </w:rPrChange>
        </w:rPr>
        <w:t>BSA</w:t>
      </w:r>
      <w:ins w:id="1478" w:author="Wahl, Jared Reid - (wahljare)" w:date="2022-05-29T23:39:00Z">
        <w:r w:rsidR="008C2B31">
          <w:rPr>
            <w:rStyle w:val="normaltextrun"/>
            <w:rFonts w:ascii="Palatino Linotype" w:hAnsi="Palatino Linotype"/>
            <w:sz w:val="20"/>
            <w:szCs w:val="20"/>
          </w:rPr>
          <w:t>)</w:t>
        </w:r>
      </w:ins>
      <w:ins w:id="1479" w:author="Wahl, Jared Reid - (wahljare)" w:date="2022-03-05T17:58:00Z">
        <w:r w:rsidR="00E815D9">
          <w:rPr>
            <w:rStyle w:val="normaltextrun"/>
            <w:rFonts w:ascii="Palatino Linotype" w:hAnsi="Palatino Linotype"/>
            <w:sz w:val="20"/>
            <w:szCs w:val="20"/>
          </w:rPr>
          <w:t xml:space="preserve"> solution</w:t>
        </w:r>
      </w:ins>
      <w:ins w:id="1480" w:author="Wahl, Jared Reid - (wahljare)" w:date="2021-11-27T16:54:00Z">
        <w:r w:rsidR="00D61286" w:rsidRPr="004F6537">
          <w:rPr>
            <w:rStyle w:val="normaltextrun"/>
            <w:rFonts w:ascii="Palatino Linotype" w:hAnsi="Palatino Linotype"/>
            <w:sz w:val="20"/>
            <w:szCs w:val="20"/>
            <w:rPrChange w:id="1481" w:author="Wahl, Jared Reid - (wahljare)" w:date="2022-02-12T13:11:00Z">
              <w:rPr>
                <w:rStyle w:val="normaltextrun"/>
                <w:rFonts w:ascii="Arial" w:hAnsi="Arial" w:cs="Arial"/>
              </w:rPr>
            </w:rPrChange>
          </w:rPr>
          <w:t xml:space="preserve"> (Gold Bio, A420-520)</w:t>
        </w:r>
      </w:ins>
      <w:r w:rsidR="00875623" w:rsidRPr="004F6537">
        <w:rPr>
          <w:rStyle w:val="normaltextrun"/>
          <w:rFonts w:ascii="Palatino Linotype" w:hAnsi="Palatino Linotype"/>
          <w:sz w:val="20"/>
          <w:szCs w:val="20"/>
          <w:rPrChange w:id="1482" w:author="Wahl, Jared Reid - (wahljare)" w:date="2022-02-12T13:11:00Z">
            <w:rPr>
              <w:rStyle w:val="normaltextrun"/>
              <w:rFonts w:ascii="Arial" w:hAnsi="Arial" w:cs="Arial"/>
            </w:rPr>
          </w:rPrChange>
        </w:rPr>
        <w:t xml:space="preserve"> with 0.1% Triton X100 for 1 hour</w:t>
      </w:r>
      <w:ins w:id="1483" w:author="Wahl, Jared Reid - (wahljare)" w:date="2022-02-16T15:01:00Z">
        <w:r w:rsidR="00AF73A1">
          <w:rPr>
            <w:rStyle w:val="normaltextrun"/>
            <w:rFonts w:ascii="Palatino Linotype" w:hAnsi="Palatino Linotype"/>
            <w:sz w:val="20"/>
            <w:szCs w:val="20"/>
          </w:rPr>
          <w:t xml:space="preserve">. </w:t>
        </w:r>
      </w:ins>
      <w:ins w:id="1484" w:author="Wahl, Jared Reid - (wahljare)" w:date="2022-03-05T18:19:00Z">
        <w:r w:rsidR="00C27349">
          <w:rPr>
            <w:rStyle w:val="normaltextrun"/>
            <w:rFonts w:ascii="Palatino Linotype" w:hAnsi="Palatino Linotype"/>
            <w:sz w:val="20"/>
            <w:szCs w:val="20"/>
          </w:rPr>
          <w:t xml:space="preserve"> </w:t>
        </w:r>
      </w:ins>
      <w:del w:id="1485" w:author="Wahl, Jared Reid - (wahljare)" w:date="2022-02-16T15:01:00Z">
        <w:r w:rsidR="00875623" w:rsidRPr="004F6537" w:rsidDel="00AF73A1">
          <w:rPr>
            <w:rStyle w:val="normaltextrun"/>
            <w:rFonts w:ascii="Palatino Linotype" w:hAnsi="Palatino Linotype"/>
            <w:sz w:val="20"/>
            <w:szCs w:val="20"/>
            <w:rPrChange w:id="1486" w:author="Wahl, Jared Reid - (wahljare)" w:date="2022-02-12T13:11:00Z">
              <w:rPr>
                <w:rStyle w:val="normaltextrun"/>
                <w:rFonts w:ascii="Arial" w:hAnsi="Arial" w:cs="Arial"/>
              </w:rPr>
            </w:rPrChange>
          </w:rPr>
          <w:delText>. After blocking, coverslips were treated with</w:delText>
        </w:r>
      </w:del>
      <w:r w:rsidR="00875623" w:rsidRPr="004F6537">
        <w:rPr>
          <w:rStyle w:val="normaltextrun"/>
          <w:rFonts w:ascii="Palatino Linotype" w:hAnsi="Palatino Linotype"/>
          <w:sz w:val="20"/>
          <w:szCs w:val="20"/>
          <w:rPrChange w:id="1487" w:author="Wahl, Jared Reid - (wahljare)" w:date="2022-02-12T13:11:00Z">
            <w:rPr>
              <w:rStyle w:val="normaltextrun"/>
              <w:rFonts w:ascii="Arial" w:hAnsi="Arial" w:cs="Arial"/>
            </w:rPr>
          </w:rPrChange>
        </w:rPr>
        <w:t xml:space="preserve"> </w:t>
      </w:r>
      <w:del w:id="1488" w:author="Wahl, Jared Reid - (wahljare)" w:date="2022-02-16T15:01:00Z">
        <w:r w:rsidR="00875623" w:rsidRPr="004F6537" w:rsidDel="00AF73A1">
          <w:rPr>
            <w:rStyle w:val="normaltextrun"/>
            <w:rFonts w:ascii="Palatino Linotype" w:hAnsi="Palatino Linotype"/>
            <w:sz w:val="20"/>
            <w:szCs w:val="20"/>
            <w:rPrChange w:id="1489" w:author="Wahl, Jared Reid - (wahljare)" w:date="2022-02-12T13:11:00Z">
              <w:rPr>
                <w:rStyle w:val="normaltextrun"/>
                <w:rFonts w:ascii="Arial" w:hAnsi="Arial" w:cs="Arial"/>
              </w:rPr>
            </w:rPrChange>
          </w:rPr>
          <w:delText>p</w:delText>
        </w:r>
      </w:del>
      <w:ins w:id="1490" w:author="Wahl, Jared Reid - (wahljare)" w:date="2022-02-16T15:01:00Z">
        <w:r w:rsidR="00AF73A1">
          <w:rPr>
            <w:rStyle w:val="normaltextrun"/>
            <w:rFonts w:ascii="Palatino Linotype" w:hAnsi="Palatino Linotype"/>
            <w:sz w:val="20"/>
            <w:szCs w:val="20"/>
          </w:rPr>
          <w:t>P</w:t>
        </w:r>
      </w:ins>
      <w:r w:rsidR="00875623" w:rsidRPr="004F6537">
        <w:rPr>
          <w:rStyle w:val="normaltextrun"/>
          <w:rFonts w:ascii="Palatino Linotype" w:hAnsi="Palatino Linotype"/>
          <w:sz w:val="20"/>
          <w:szCs w:val="20"/>
          <w:rPrChange w:id="1491" w:author="Wahl, Jared Reid - (wahljare)" w:date="2022-02-12T13:11:00Z">
            <w:rPr>
              <w:rStyle w:val="normaltextrun"/>
              <w:rFonts w:ascii="Arial" w:hAnsi="Arial" w:cs="Arial"/>
            </w:rPr>
          </w:rPrChange>
        </w:rPr>
        <w:t>rimary antibod</w:t>
      </w:r>
      <w:ins w:id="1492" w:author="Wahl, Jared Reid - (wahljare)" w:date="2022-03-05T17:58:00Z">
        <w:r w:rsidR="00E815D9">
          <w:rPr>
            <w:rStyle w:val="normaltextrun"/>
            <w:rFonts w:ascii="Palatino Linotype" w:hAnsi="Palatino Linotype"/>
            <w:sz w:val="20"/>
            <w:szCs w:val="20"/>
          </w:rPr>
          <w:t xml:space="preserve">ies prepared </w:t>
        </w:r>
      </w:ins>
      <w:del w:id="1493" w:author="Wahl, Jared Reid - (wahljare)" w:date="2022-03-05T17:58:00Z">
        <w:r w:rsidR="00875623" w:rsidRPr="004F6537" w:rsidDel="00E815D9">
          <w:rPr>
            <w:rStyle w:val="normaltextrun"/>
            <w:rFonts w:ascii="Palatino Linotype" w:hAnsi="Palatino Linotype"/>
            <w:sz w:val="20"/>
            <w:szCs w:val="20"/>
            <w:rPrChange w:id="1494" w:author="Wahl, Jared Reid - (wahljare)" w:date="2022-02-12T13:11:00Z">
              <w:rPr>
                <w:rStyle w:val="normaltextrun"/>
                <w:rFonts w:ascii="Arial" w:hAnsi="Arial" w:cs="Arial"/>
              </w:rPr>
            </w:rPrChange>
          </w:rPr>
          <w:delText xml:space="preserve">y diluted </w:delText>
        </w:r>
      </w:del>
      <w:r w:rsidR="00875623" w:rsidRPr="004F6537">
        <w:rPr>
          <w:rStyle w:val="normaltextrun"/>
          <w:rFonts w:ascii="Palatino Linotype" w:hAnsi="Palatino Linotype"/>
          <w:sz w:val="20"/>
          <w:szCs w:val="20"/>
          <w:rPrChange w:id="1495" w:author="Wahl, Jared Reid - (wahljare)" w:date="2022-02-12T13:11:00Z">
            <w:rPr>
              <w:rStyle w:val="normaltextrun"/>
              <w:rFonts w:ascii="Arial" w:hAnsi="Arial" w:cs="Arial"/>
            </w:rPr>
          </w:rPrChange>
        </w:rPr>
        <w:t>in 10% BSA with 0.1% Triton X</w:t>
      </w:r>
      <w:ins w:id="1496" w:author="Wahl, Jared Reid - (wahljare)" w:date="2022-03-05T17:59:00Z">
        <w:r w:rsidR="00E815D9">
          <w:rPr>
            <w:rStyle w:val="normaltextrun"/>
            <w:rFonts w:ascii="Palatino Linotype" w:hAnsi="Palatino Linotype"/>
            <w:sz w:val="20"/>
            <w:szCs w:val="20"/>
          </w:rPr>
          <w:t>-</w:t>
        </w:r>
      </w:ins>
      <w:r w:rsidR="00875623" w:rsidRPr="004F6537">
        <w:rPr>
          <w:rStyle w:val="normaltextrun"/>
          <w:rFonts w:ascii="Palatino Linotype" w:hAnsi="Palatino Linotype"/>
          <w:sz w:val="20"/>
          <w:szCs w:val="20"/>
          <w:rPrChange w:id="1497" w:author="Wahl, Jared Reid - (wahljare)" w:date="2022-02-12T13:11:00Z">
            <w:rPr>
              <w:rStyle w:val="normaltextrun"/>
              <w:rFonts w:ascii="Arial" w:hAnsi="Arial" w:cs="Arial"/>
            </w:rPr>
          </w:rPrChange>
        </w:rPr>
        <w:t>100</w:t>
      </w:r>
      <w:ins w:id="1498" w:author="Wahl, Jared Reid - (wahljare)" w:date="2022-02-16T15:01:00Z">
        <w:r w:rsidR="00AF73A1">
          <w:rPr>
            <w:rStyle w:val="normaltextrun"/>
            <w:rFonts w:ascii="Palatino Linotype" w:hAnsi="Palatino Linotype"/>
            <w:sz w:val="20"/>
            <w:szCs w:val="20"/>
          </w:rPr>
          <w:t xml:space="preserve"> w</w:t>
        </w:r>
      </w:ins>
      <w:ins w:id="1499" w:author="Wahl, Jared Reid - (wahljare)" w:date="2022-03-05T17:59:00Z">
        <w:r w:rsidR="00E815D9">
          <w:rPr>
            <w:rStyle w:val="normaltextrun"/>
            <w:rFonts w:ascii="Palatino Linotype" w:hAnsi="Palatino Linotype"/>
            <w:sz w:val="20"/>
            <w:szCs w:val="20"/>
          </w:rPr>
          <w:t>ere</w:t>
        </w:r>
      </w:ins>
      <w:ins w:id="1500" w:author="Wahl, Jared Reid - (wahljare)" w:date="2022-02-16T15:01:00Z">
        <w:r w:rsidR="00AF73A1">
          <w:rPr>
            <w:rStyle w:val="normaltextrun"/>
            <w:rFonts w:ascii="Palatino Linotype" w:hAnsi="Palatino Linotype"/>
            <w:sz w:val="20"/>
            <w:szCs w:val="20"/>
          </w:rPr>
          <w:t xml:space="preserve"> added </w:t>
        </w:r>
      </w:ins>
      <w:ins w:id="1501" w:author="Wahl, Jared Reid - (wahljare)" w:date="2022-03-05T17:59:00Z">
        <w:r w:rsidR="00E815D9">
          <w:rPr>
            <w:rStyle w:val="normaltextrun"/>
            <w:rFonts w:ascii="Palatino Linotype" w:hAnsi="Palatino Linotype"/>
            <w:sz w:val="20"/>
            <w:szCs w:val="20"/>
          </w:rPr>
          <w:t xml:space="preserve">to cells and </w:t>
        </w:r>
      </w:ins>
      <w:ins w:id="1502" w:author="Wahl, Jared Reid - (wahljare)" w:date="2022-02-16T15:02:00Z">
        <w:r w:rsidR="00AF73A1">
          <w:rPr>
            <w:rStyle w:val="normaltextrun"/>
            <w:rFonts w:ascii="Palatino Linotype" w:hAnsi="Palatino Linotype"/>
            <w:sz w:val="20"/>
            <w:szCs w:val="20"/>
          </w:rPr>
          <w:t>incubated overnight at 4°C</w:t>
        </w:r>
      </w:ins>
      <w:del w:id="1503" w:author="Wahl, Jared Reid - (wahljare)" w:date="2022-02-16T15:01:00Z">
        <w:r w:rsidR="00875623" w:rsidRPr="004F6537" w:rsidDel="00AF73A1">
          <w:rPr>
            <w:rStyle w:val="normaltextrun"/>
            <w:rFonts w:ascii="Palatino Linotype" w:hAnsi="Palatino Linotype"/>
            <w:sz w:val="20"/>
            <w:szCs w:val="20"/>
            <w:rPrChange w:id="1504" w:author="Wahl, Jared Reid - (wahljare)" w:date="2022-02-12T13:11:00Z">
              <w:rPr>
                <w:rStyle w:val="normaltextrun"/>
                <w:rFonts w:ascii="Arial" w:hAnsi="Arial" w:cs="Arial"/>
              </w:rPr>
            </w:rPrChange>
          </w:rPr>
          <w:delText xml:space="preserve"> (Table 1)</w:delText>
        </w:r>
      </w:del>
      <w:r w:rsidR="00875623" w:rsidRPr="004F6537">
        <w:rPr>
          <w:rStyle w:val="normaltextrun"/>
          <w:rFonts w:ascii="Palatino Linotype" w:hAnsi="Palatino Linotype"/>
          <w:sz w:val="20"/>
          <w:szCs w:val="20"/>
          <w:rPrChange w:id="1505" w:author="Wahl, Jared Reid - (wahljare)" w:date="2022-02-12T13:11:00Z">
            <w:rPr>
              <w:rStyle w:val="normaltextrun"/>
              <w:rFonts w:ascii="Arial" w:hAnsi="Arial" w:cs="Arial"/>
            </w:rPr>
          </w:rPrChange>
        </w:rPr>
        <w:t>.</w:t>
      </w:r>
      <w:del w:id="1506" w:author="Wahl, Jared Reid - (wahljare)" w:date="2022-02-16T15:02:00Z">
        <w:r w:rsidR="00875623" w:rsidRPr="004F6537" w:rsidDel="00AF73A1">
          <w:rPr>
            <w:rStyle w:val="normaltextrun"/>
            <w:rFonts w:ascii="Palatino Linotype" w:hAnsi="Palatino Linotype"/>
            <w:sz w:val="20"/>
            <w:szCs w:val="20"/>
            <w:rPrChange w:id="1507" w:author="Wahl, Jared Reid - (wahljare)" w:date="2022-02-12T13:11:00Z">
              <w:rPr>
                <w:rStyle w:val="normaltextrun"/>
                <w:rFonts w:ascii="Arial" w:hAnsi="Arial" w:cs="Arial"/>
              </w:rPr>
            </w:rPrChange>
          </w:rPr>
          <w:delText xml:space="preserve"> Following overnight incubation at 4°C,</w:delText>
        </w:r>
      </w:del>
      <w:ins w:id="1508" w:author="Wahl, Jared Reid - (wahljare)" w:date="2022-02-16T15:02:00Z">
        <w:r w:rsidR="00AF73A1">
          <w:rPr>
            <w:rStyle w:val="normaltextrun"/>
            <w:rFonts w:ascii="Palatino Linotype" w:hAnsi="Palatino Linotype"/>
            <w:sz w:val="20"/>
            <w:szCs w:val="20"/>
          </w:rPr>
          <w:t xml:space="preserve">  The following day</w:t>
        </w:r>
      </w:ins>
      <w:r w:rsidR="00875623" w:rsidRPr="004F6537">
        <w:rPr>
          <w:rStyle w:val="normaltextrun"/>
          <w:rFonts w:ascii="Palatino Linotype" w:hAnsi="Palatino Linotype"/>
          <w:sz w:val="20"/>
          <w:szCs w:val="20"/>
          <w:rPrChange w:id="1509" w:author="Wahl, Jared Reid - (wahljare)" w:date="2022-02-12T13:11:00Z">
            <w:rPr>
              <w:rStyle w:val="normaltextrun"/>
              <w:rFonts w:ascii="Arial" w:hAnsi="Arial" w:cs="Arial"/>
            </w:rPr>
          </w:rPrChange>
        </w:rPr>
        <w:t xml:space="preserve"> coverslips were washed with</w:t>
      </w:r>
      <w:ins w:id="1510" w:author="Wahl, Jared Reid - (wahljare)" w:date="2022-03-05T17:59:00Z">
        <w:r w:rsidR="00E815D9">
          <w:rPr>
            <w:rStyle w:val="normaltextrun"/>
            <w:rFonts w:ascii="Palatino Linotype" w:hAnsi="Palatino Linotype"/>
            <w:sz w:val="20"/>
            <w:szCs w:val="20"/>
          </w:rPr>
          <w:t xml:space="preserve"> 1x</w:t>
        </w:r>
      </w:ins>
      <w:r w:rsidR="00875623" w:rsidRPr="004F6537">
        <w:rPr>
          <w:rStyle w:val="normaltextrun"/>
          <w:rFonts w:ascii="Palatino Linotype" w:hAnsi="Palatino Linotype"/>
          <w:sz w:val="20"/>
          <w:szCs w:val="20"/>
          <w:rPrChange w:id="1511" w:author="Wahl, Jared Reid - (wahljare)" w:date="2022-02-12T13:11:00Z">
            <w:rPr>
              <w:rStyle w:val="normaltextrun"/>
              <w:rFonts w:ascii="Arial" w:hAnsi="Arial" w:cs="Arial"/>
            </w:rPr>
          </w:rPrChange>
        </w:rPr>
        <w:t xml:space="preserve"> PBS</w:t>
      </w:r>
      <w:del w:id="1512" w:author="Wahl, Jared Reid - (wahljare)" w:date="2022-02-16T15:02:00Z">
        <w:r w:rsidR="00875623" w:rsidRPr="004F6537" w:rsidDel="00AF73A1">
          <w:rPr>
            <w:rStyle w:val="normaltextrun"/>
            <w:rFonts w:ascii="Palatino Linotype" w:hAnsi="Palatino Linotype"/>
            <w:sz w:val="20"/>
            <w:szCs w:val="20"/>
            <w:rPrChange w:id="1513" w:author="Wahl, Jared Reid - (wahljare)" w:date="2022-02-12T13:11:00Z">
              <w:rPr>
                <w:rStyle w:val="normaltextrun"/>
                <w:rFonts w:ascii="Arial" w:hAnsi="Arial" w:cs="Arial"/>
              </w:rPr>
            </w:rPrChange>
          </w:rPr>
          <w:delText> 5x</w:delText>
        </w:r>
      </w:del>
      <w:r w:rsidR="00875623" w:rsidRPr="004F6537">
        <w:rPr>
          <w:rStyle w:val="normaltextrun"/>
          <w:rFonts w:ascii="Palatino Linotype" w:hAnsi="Palatino Linotype"/>
          <w:sz w:val="20"/>
          <w:szCs w:val="20"/>
          <w:rPrChange w:id="1514" w:author="Wahl, Jared Reid - (wahljare)" w:date="2022-02-12T13:11:00Z">
            <w:rPr>
              <w:rStyle w:val="normaltextrun"/>
              <w:rFonts w:ascii="Arial" w:hAnsi="Arial" w:cs="Arial"/>
            </w:rPr>
          </w:rPrChange>
        </w:rPr>
        <w:t xml:space="preserve"> and treated with </w:t>
      </w:r>
      <w:del w:id="1515" w:author="Wahl, Jared Reid - (wahljare)" w:date="2022-03-05T17:59:00Z">
        <w:r w:rsidR="00875623" w:rsidRPr="004F6537" w:rsidDel="00E815D9">
          <w:rPr>
            <w:rStyle w:val="normaltextrun"/>
            <w:rFonts w:ascii="Palatino Linotype" w:hAnsi="Palatino Linotype"/>
            <w:sz w:val="20"/>
            <w:szCs w:val="20"/>
            <w:rPrChange w:id="1516" w:author="Wahl, Jared Reid - (wahljare)" w:date="2022-02-12T13:11:00Z">
              <w:rPr>
                <w:rStyle w:val="normaltextrun"/>
                <w:rFonts w:ascii="Arial" w:hAnsi="Arial" w:cs="Arial"/>
              </w:rPr>
            </w:rPrChange>
          </w:rPr>
          <w:delText xml:space="preserve">either anti-mouse or anti-rabbit </w:delText>
        </w:r>
      </w:del>
      <w:r w:rsidR="00875623" w:rsidRPr="004F6537">
        <w:rPr>
          <w:rStyle w:val="normaltextrun"/>
          <w:rFonts w:ascii="Palatino Linotype" w:hAnsi="Palatino Linotype"/>
          <w:sz w:val="20"/>
          <w:szCs w:val="20"/>
          <w:rPrChange w:id="1517" w:author="Wahl, Jared Reid - (wahljare)" w:date="2022-02-12T13:11:00Z">
            <w:rPr>
              <w:rStyle w:val="normaltextrun"/>
              <w:rFonts w:ascii="Arial" w:hAnsi="Arial" w:cs="Arial"/>
            </w:rPr>
          </w:rPrChange>
        </w:rPr>
        <w:t>Alexa Fluor</w:t>
      </w:r>
      <w:ins w:id="1518" w:author="Wahl, Jared Reid - (wahljare)" w:date="2022-05-29T23:22:00Z">
        <w:r w:rsidR="00A02C1F">
          <w:rPr>
            <w:rStyle w:val="normaltextrun"/>
            <w:rFonts w:ascii="Palatino Linotype" w:hAnsi="Palatino Linotype"/>
            <w:sz w:val="20"/>
            <w:szCs w:val="20"/>
            <w:vertAlign w:val="superscript"/>
          </w:rPr>
          <w:t xml:space="preserve">TM </w:t>
        </w:r>
      </w:ins>
      <w:r w:rsidR="00875623" w:rsidRPr="004F6537">
        <w:rPr>
          <w:rStyle w:val="normaltextrun"/>
          <w:rFonts w:ascii="Palatino Linotype" w:hAnsi="Palatino Linotype"/>
          <w:sz w:val="20"/>
          <w:szCs w:val="20"/>
          <w:rPrChange w:id="1519" w:author="Wahl, Jared Reid - (wahljare)" w:date="2022-02-12T13:11:00Z">
            <w:rPr>
              <w:rStyle w:val="normaltextrun"/>
              <w:rFonts w:ascii="Arial" w:hAnsi="Arial" w:cs="Arial"/>
            </w:rPr>
          </w:rPrChange>
        </w:rPr>
        <w:t xml:space="preserve"> fluorescent </w:t>
      </w:r>
      <w:ins w:id="1520" w:author="Wahl, Jared Reid - (wahljare)" w:date="2022-03-05T18:00:00Z">
        <w:r w:rsidR="00E815D9">
          <w:rPr>
            <w:rStyle w:val="normaltextrun"/>
            <w:rFonts w:ascii="Palatino Linotype" w:hAnsi="Palatino Linotype"/>
            <w:sz w:val="20"/>
            <w:szCs w:val="20"/>
          </w:rPr>
          <w:t xml:space="preserve">secondary </w:t>
        </w:r>
      </w:ins>
      <w:r w:rsidR="00875623" w:rsidRPr="004F6537">
        <w:rPr>
          <w:rStyle w:val="normaltextrun"/>
          <w:rFonts w:ascii="Palatino Linotype" w:hAnsi="Palatino Linotype"/>
          <w:sz w:val="20"/>
          <w:szCs w:val="20"/>
          <w:rPrChange w:id="1521" w:author="Wahl, Jared Reid - (wahljare)" w:date="2022-02-12T13:11:00Z">
            <w:rPr>
              <w:rStyle w:val="normaltextrun"/>
              <w:rFonts w:ascii="Arial" w:hAnsi="Arial" w:cs="Arial"/>
            </w:rPr>
          </w:rPrChange>
        </w:rPr>
        <w:t>antibod</w:t>
      </w:r>
      <w:ins w:id="1522" w:author="Wahl, Jared Reid - (wahljare)" w:date="2022-03-05T18:00:00Z">
        <w:r w:rsidR="00E815D9">
          <w:rPr>
            <w:rStyle w:val="normaltextrun"/>
            <w:rFonts w:ascii="Palatino Linotype" w:hAnsi="Palatino Linotype"/>
            <w:sz w:val="20"/>
            <w:szCs w:val="20"/>
          </w:rPr>
          <w:t>ies</w:t>
        </w:r>
      </w:ins>
      <w:del w:id="1523" w:author="Wahl, Jared Reid - (wahljare)" w:date="2022-03-05T18:00:00Z">
        <w:r w:rsidR="00875623" w:rsidRPr="004F6537" w:rsidDel="00E815D9">
          <w:rPr>
            <w:rStyle w:val="normaltextrun"/>
            <w:rFonts w:ascii="Palatino Linotype" w:hAnsi="Palatino Linotype"/>
            <w:sz w:val="20"/>
            <w:szCs w:val="20"/>
            <w:rPrChange w:id="1524" w:author="Wahl, Jared Reid - (wahljare)" w:date="2022-02-12T13:11:00Z">
              <w:rPr>
                <w:rStyle w:val="normaltextrun"/>
                <w:rFonts w:ascii="Arial" w:hAnsi="Arial" w:cs="Arial"/>
              </w:rPr>
            </w:rPrChange>
          </w:rPr>
          <w:delText>y</w:delText>
        </w:r>
      </w:del>
      <w:r w:rsidR="00875623" w:rsidRPr="004F6537">
        <w:rPr>
          <w:rStyle w:val="normaltextrun"/>
          <w:rFonts w:ascii="Palatino Linotype" w:hAnsi="Palatino Linotype"/>
          <w:sz w:val="20"/>
          <w:szCs w:val="20"/>
          <w:rPrChange w:id="1525" w:author="Wahl, Jared Reid - (wahljare)" w:date="2022-02-12T13:11:00Z">
            <w:rPr>
              <w:rStyle w:val="normaltextrun"/>
              <w:rFonts w:ascii="Arial" w:hAnsi="Arial" w:cs="Arial"/>
            </w:rPr>
          </w:rPrChange>
        </w:rPr>
        <w:t xml:space="preserve"> (Invitrogen</w:t>
      </w:r>
      <w:ins w:id="1526" w:author="Wahl, Jared Reid - (wahljare)" w:date="2021-11-27T16:55:00Z">
        <w:r w:rsidR="008F39C7" w:rsidRPr="004F6537">
          <w:rPr>
            <w:rStyle w:val="normaltextrun"/>
            <w:rFonts w:ascii="Palatino Linotype" w:hAnsi="Palatino Linotype"/>
            <w:sz w:val="20"/>
            <w:szCs w:val="20"/>
            <w:rPrChange w:id="1527" w:author="Wahl, Jared Reid - (wahljare)" w:date="2022-02-12T13:11:00Z">
              <w:rPr>
                <w:rStyle w:val="normaltextrun"/>
                <w:rFonts w:ascii="Arial" w:hAnsi="Arial" w:cs="Arial"/>
              </w:rPr>
            </w:rPrChange>
          </w:rPr>
          <w:t xml:space="preserve">, </w:t>
        </w:r>
      </w:ins>
      <w:ins w:id="1528" w:author="Wahl, Jared Reid - (wahljare)" w:date="2021-11-27T17:01:00Z">
        <w:r w:rsidR="006146A9" w:rsidRPr="004F6537">
          <w:rPr>
            <w:rStyle w:val="normaltextrun"/>
            <w:rFonts w:ascii="Palatino Linotype" w:hAnsi="Palatino Linotype"/>
            <w:sz w:val="20"/>
            <w:szCs w:val="20"/>
            <w:rPrChange w:id="1529" w:author="Wahl, Jared Reid - (wahljare)" w:date="2022-02-12T13:11:00Z">
              <w:rPr>
                <w:rStyle w:val="normaltextrun"/>
                <w:rFonts w:ascii="Arial" w:hAnsi="Arial" w:cs="Arial"/>
              </w:rPr>
            </w:rPrChange>
          </w:rPr>
          <w:t>A-</w:t>
        </w:r>
      </w:ins>
      <w:ins w:id="1530" w:author="Wahl, Jared Reid - (wahljare)" w:date="2022-05-29T23:27:00Z">
        <w:r w:rsidR="00C01CEE">
          <w:rPr>
            <w:rStyle w:val="normaltextrun"/>
            <w:rFonts w:ascii="Palatino Linotype" w:hAnsi="Palatino Linotype"/>
            <w:sz w:val="20"/>
            <w:szCs w:val="20"/>
          </w:rPr>
          <w:t>21206</w:t>
        </w:r>
      </w:ins>
      <w:ins w:id="1531" w:author="Wahl, Jared Reid - (wahljare)" w:date="2021-11-27T17:01:00Z">
        <w:r w:rsidR="006146A9" w:rsidRPr="004F6537">
          <w:rPr>
            <w:rStyle w:val="normaltextrun"/>
            <w:rFonts w:ascii="Palatino Linotype" w:hAnsi="Palatino Linotype"/>
            <w:sz w:val="20"/>
            <w:szCs w:val="20"/>
            <w:rPrChange w:id="1532" w:author="Wahl, Jared Reid - (wahljare)" w:date="2022-02-12T13:11:00Z">
              <w:rPr>
                <w:rStyle w:val="normaltextrun"/>
                <w:rFonts w:ascii="Arial" w:hAnsi="Arial" w:cs="Arial"/>
              </w:rPr>
            </w:rPrChange>
          </w:rPr>
          <w:t>/</w:t>
        </w:r>
      </w:ins>
      <w:ins w:id="1533" w:author="Wahl, Jared Reid - (wahljare)" w:date="2021-11-27T16:59:00Z">
        <w:r w:rsidR="008F39C7" w:rsidRPr="004F6537">
          <w:rPr>
            <w:rStyle w:val="normaltextrun"/>
            <w:rFonts w:ascii="Palatino Linotype" w:hAnsi="Palatino Linotype"/>
            <w:sz w:val="20"/>
            <w:szCs w:val="20"/>
            <w:rPrChange w:id="1534" w:author="Wahl, Jared Reid - (wahljare)" w:date="2022-02-12T13:11:00Z">
              <w:rPr>
                <w:rStyle w:val="normaltextrun"/>
                <w:rFonts w:ascii="Arial" w:hAnsi="Arial" w:cs="Arial"/>
              </w:rPr>
            </w:rPrChange>
          </w:rPr>
          <w:t>A-1</w:t>
        </w:r>
      </w:ins>
      <w:ins w:id="1535" w:author="Wahl, Jared Reid - (wahljare)" w:date="2022-05-29T23:27:00Z">
        <w:r w:rsidR="00C01CEE">
          <w:rPr>
            <w:rStyle w:val="normaltextrun"/>
            <w:rFonts w:ascii="Palatino Linotype" w:hAnsi="Palatino Linotype"/>
            <w:sz w:val="20"/>
            <w:szCs w:val="20"/>
          </w:rPr>
          <w:t>0037</w:t>
        </w:r>
      </w:ins>
      <w:r w:rsidR="00875623" w:rsidRPr="004F6537">
        <w:rPr>
          <w:rStyle w:val="normaltextrun"/>
          <w:rFonts w:ascii="Palatino Linotype" w:hAnsi="Palatino Linotype"/>
          <w:sz w:val="20"/>
          <w:szCs w:val="20"/>
          <w:rPrChange w:id="1536" w:author="Wahl, Jared Reid - (wahljare)" w:date="2022-02-12T13:11:00Z">
            <w:rPr>
              <w:rStyle w:val="normaltextrun"/>
              <w:rFonts w:ascii="Arial" w:hAnsi="Arial" w:cs="Arial"/>
            </w:rPr>
          </w:rPrChange>
        </w:rPr>
        <w:t>) for 1 hour</w:t>
      </w:r>
      <w:ins w:id="1537" w:author="Wahl, Jared Reid - (wahljare)" w:date="2022-03-05T18:00:00Z">
        <w:r w:rsidR="00E815D9">
          <w:rPr>
            <w:rStyle w:val="normaltextrun"/>
            <w:rFonts w:ascii="Palatino Linotype" w:hAnsi="Palatino Linotype"/>
            <w:sz w:val="20"/>
            <w:szCs w:val="20"/>
          </w:rPr>
          <w:t xml:space="preserve"> at room temperature</w:t>
        </w:r>
      </w:ins>
      <w:r w:rsidR="00875623" w:rsidRPr="004F6537">
        <w:rPr>
          <w:rStyle w:val="normaltextrun"/>
          <w:rFonts w:ascii="Palatino Linotype" w:hAnsi="Palatino Linotype"/>
          <w:sz w:val="20"/>
          <w:szCs w:val="20"/>
          <w:rPrChange w:id="1538" w:author="Wahl, Jared Reid - (wahljare)" w:date="2022-02-12T13:11:00Z">
            <w:rPr>
              <w:rStyle w:val="normaltextrun"/>
              <w:rFonts w:ascii="Arial" w:hAnsi="Arial" w:cs="Arial"/>
            </w:rPr>
          </w:rPrChange>
        </w:rPr>
        <w:t>.</w:t>
      </w:r>
      <w:ins w:id="1539" w:author="Wahl, Jared Reid - (wahljare)" w:date="2022-03-05T18:20:00Z">
        <w:r w:rsidR="00C27349">
          <w:rPr>
            <w:rStyle w:val="normaltextrun"/>
            <w:rFonts w:ascii="Palatino Linotype" w:hAnsi="Palatino Linotype"/>
            <w:sz w:val="20"/>
            <w:szCs w:val="20"/>
          </w:rPr>
          <w:t xml:space="preserve">  Phalloidin staining was performed by treating </w:t>
        </w:r>
      </w:ins>
      <w:ins w:id="1540" w:author="Wahl, Jared Reid - (wahljare)" w:date="2022-03-05T18:24:00Z">
        <w:r w:rsidR="00EB08A1">
          <w:rPr>
            <w:rStyle w:val="normaltextrun"/>
            <w:rFonts w:ascii="Palatino Linotype" w:hAnsi="Palatino Linotype"/>
            <w:sz w:val="20"/>
            <w:szCs w:val="20"/>
          </w:rPr>
          <w:t>fixed and permeabilized cells with Alexa Fluor</w:t>
        </w:r>
      </w:ins>
      <w:ins w:id="1541" w:author="Wahl, Jared Reid - (wahljare)" w:date="2022-05-29T23:27:00Z">
        <w:r w:rsidR="00C01CEE">
          <w:rPr>
            <w:rStyle w:val="normaltextrun"/>
            <w:rFonts w:ascii="Palatino Linotype" w:hAnsi="Palatino Linotype"/>
            <w:sz w:val="20"/>
            <w:szCs w:val="20"/>
            <w:vertAlign w:val="superscript"/>
          </w:rPr>
          <w:t>TM</w:t>
        </w:r>
      </w:ins>
      <w:ins w:id="1542" w:author="Wahl, Jared Reid - (wahljare)" w:date="2022-03-05T18:24:00Z">
        <w:r w:rsidR="00EB08A1">
          <w:rPr>
            <w:rStyle w:val="normaltextrun"/>
            <w:rFonts w:ascii="Palatino Linotype" w:hAnsi="Palatino Linotype"/>
            <w:sz w:val="20"/>
            <w:szCs w:val="20"/>
          </w:rPr>
          <w:t xml:space="preserve"> 488 conjugated </w:t>
        </w:r>
      </w:ins>
      <w:ins w:id="1543" w:author="Wahl, Jared Reid - (wahljare)" w:date="2022-03-05T18:25:00Z">
        <w:r w:rsidR="00EB08A1">
          <w:rPr>
            <w:rStyle w:val="normaltextrun"/>
            <w:rFonts w:ascii="Palatino Linotype" w:hAnsi="Palatino Linotype"/>
            <w:sz w:val="20"/>
            <w:szCs w:val="20"/>
          </w:rPr>
          <w:t>P</w:t>
        </w:r>
      </w:ins>
      <w:ins w:id="1544" w:author="Wahl, Jared Reid - (wahljare)" w:date="2022-03-05T18:24:00Z">
        <w:r w:rsidR="00EB08A1">
          <w:rPr>
            <w:rStyle w:val="normaltextrun"/>
            <w:rFonts w:ascii="Palatino Linotype" w:hAnsi="Palatino Linotype"/>
            <w:sz w:val="20"/>
            <w:szCs w:val="20"/>
          </w:rPr>
          <w:t>halloidin (</w:t>
        </w:r>
      </w:ins>
      <w:ins w:id="1545" w:author="Wahl, Jared Reid - (wahljare)" w:date="2022-03-05T18:25:00Z">
        <w:r w:rsidR="00EB08A1">
          <w:rPr>
            <w:rStyle w:val="normaltextrun"/>
            <w:rFonts w:ascii="Palatino Linotype" w:hAnsi="Palatino Linotype"/>
            <w:sz w:val="20"/>
            <w:szCs w:val="20"/>
          </w:rPr>
          <w:t>Thermo Scientific, A12379)</w:t>
        </w:r>
      </w:ins>
      <w:ins w:id="1546" w:author="Wahl, Jared Reid - (wahljare)" w:date="2022-03-05T18:26:00Z">
        <w:r w:rsidR="00EB08A1">
          <w:rPr>
            <w:rStyle w:val="normaltextrun"/>
            <w:rFonts w:ascii="Palatino Linotype" w:hAnsi="Palatino Linotype"/>
            <w:sz w:val="20"/>
            <w:szCs w:val="20"/>
          </w:rPr>
          <w:t xml:space="preserve"> suspended at 1:40</w:t>
        </w:r>
      </w:ins>
      <w:ins w:id="1547" w:author="Wahl, Jared Reid - (wahljare)" w:date="2022-03-05T18:25:00Z">
        <w:r w:rsidR="00EB08A1">
          <w:rPr>
            <w:rStyle w:val="normaltextrun"/>
            <w:rFonts w:ascii="Palatino Linotype" w:hAnsi="Palatino Linotype"/>
            <w:sz w:val="20"/>
            <w:szCs w:val="20"/>
          </w:rPr>
          <w:t xml:space="preserve"> </w:t>
        </w:r>
      </w:ins>
      <w:ins w:id="1548" w:author="Wahl, Jared Reid - (wahljare)" w:date="2022-03-05T18:26:00Z">
        <w:r w:rsidR="00EB08A1">
          <w:rPr>
            <w:rStyle w:val="normaltextrun"/>
            <w:rFonts w:ascii="Palatino Linotype" w:hAnsi="Palatino Linotype"/>
            <w:sz w:val="20"/>
            <w:szCs w:val="20"/>
          </w:rPr>
          <w:t xml:space="preserve">in 1x PBS for </w:t>
        </w:r>
      </w:ins>
      <w:ins w:id="1549" w:author="Wahl, Jared Reid - (wahljare)" w:date="2022-03-05T18:27:00Z">
        <w:r w:rsidR="00EB08A1">
          <w:rPr>
            <w:rStyle w:val="normaltextrun"/>
            <w:rFonts w:ascii="Palatino Linotype" w:hAnsi="Palatino Linotype"/>
            <w:sz w:val="20"/>
            <w:szCs w:val="20"/>
          </w:rPr>
          <w:t>20 minutes at room temperature</w:t>
        </w:r>
        <w:r w:rsidR="00447267">
          <w:rPr>
            <w:rStyle w:val="normaltextrun"/>
            <w:rFonts w:ascii="Palatino Linotype" w:hAnsi="Palatino Linotype"/>
            <w:sz w:val="20"/>
            <w:szCs w:val="20"/>
          </w:rPr>
          <w:t>.</w:t>
        </w:r>
      </w:ins>
      <w:ins w:id="1550" w:author="Wahl, Jared Reid - (wahljare)" w:date="2022-03-05T18:26:00Z">
        <w:r w:rsidR="00EB08A1">
          <w:rPr>
            <w:rStyle w:val="normaltextrun"/>
            <w:rFonts w:ascii="Palatino Linotype" w:hAnsi="Palatino Linotype"/>
            <w:sz w:val="20"/>
            <w:szCs w:val="20"/>
          </w:rPr>
          <w:t xml:space="preserve"> </w:t>
        </w:r>
      </w:ins>
      <w:ins w:id="1551" w:author="Wahl, Jared Reid - (wahljare)" w:date="2022-03-05T18:24:00Z">
        <w:r w:rsidR="00EB08A1">
          <w:rPr>
            <w:rStyle w:val="normaltextrun"/>
            <w:rFonts w:ascii="Palatino Linotype" w:hAnsi="Palatino Linotype"/>
            <w:sz w:val="20"/>
            <w:szCs w:val="20"/>
          </w:rPr>
          <w:t xml:space="preserve"> </w:t>
        </w:r>
      </w:ins>
      <w:del w:id="1552" w:author="Wahl, Jared Reid - (wahljare)" w:date="2022-03-05T18:23:00Z">
        <w:r w:rsidR="00875623" w:rsidRPr="004F6537" w:rsidDel="00EB08A1">
          <w:rPr>
            <w:rStyle w:val="normaltextrun"/>
            <w:rFonts w:ascii="Palatino Linotype" w:hAnsi="Palatino Linotype"/>
            <w:sz w:val="20"/>
            <w:szCs w:val="20"/>
            <w:rPrChange w:id="1553" w:author="Wahl, Jared Reid - (wahljare)" w:date="2022-02-12T13:11:00Z">
              <w:rPr>
                <w:rStyle w:val="normaltextrun"/>
                <w:rFonts w:ascii="Arial" w:hAnsi="Arial" w:cs="Arial"/>
              </w:rPr>
            </w:rPrChange>
          </w:rPr>
          <w:delText xml:space="preserve"> </w:delText>
        </w:r>
      </w:del>
      <w:del w:id="1554" w:author="Wahl, Jared Reid - (wahljare)" w:date="2022-02-16T15:02:00Z">
        <w:r w:rsidR="00875623" w:rsidRPr="004F6537" w:rsidDel="00AF73A1">
          <w:rPr>
            <w:rStyle w:val="normaltextrun"/>
            <w:rFonts w:ascii="Palatino Linotype" w:hAnsi="Palatino Linotype"/>
            <w:sz w:val="20"/>
            <w:szCs w:val="20"/>
            <w:rPrChange w:id="1555" w:author="Wahl, Jared Reid - (wahljare)" w:date="2022-02-12T13:11:00Z">
              <w:rPr>
                <w:rStyle w:val="normaltextrun"/>
                <w:rFonts w:ascii="Arial" w:hAnsi="Arial" w:cs="Arial"/>
              </w:rPr>
            </w:rPrChange>
          </w:rPr>
          <w:delText xml:space="preserve">After 5x PBS wash, </w:delText>
        </w:r>
      </w:del>
      <w:del w:id="1556" w:author="Wahl, Jared Reid - (wahljare)" w:date="2022-02-16T15:03:00Z">
        <w:r w:rsidR="00875623" w:rsidRPr="004F6537" w:rsidDel="00D72E4B">
          <w:rPr>
            <w:rStyle w:val="normaltextrun"/>
            <w:rFonts w:ascii="Palatino Linotype" w:hAnsi="Palatino Linotype"/>
            <w:sz w:val="20"/>
            <w:szCs w:val="20"/>
            <w:rPrChange w:id="1557" w:author="Wahl, Jared Reid - (wahljare)" w:date="2022-02-12T13:11:00Z">
              <w:rPr>
                <w:rStyle w:val="normaltextrun"/>
                <w:rFonts w:ascii="Arial" w:hAnsi="Arial" w:cs="Arial"/>
              </w:rPr>
            </w:rPrChange>
          </w:rPr>
          <w:delText>c</w:delText>
        </w:r>
      </w:del>
      <w:ins w:id="1558" w:author="Wahl, Jared Reid - (wahljare)" w:date="2022-03-05T18:28:00Z">
        <w:r w:rsidR="00447267">
          <w:rPr>
            <w:rStyle w:val="normaltextrun"/>
            <w:rFonts w:ascii="Palatino Linotype" w:hAnsi="Palatino Linotype"/>
            <w:sz w:val="20"/>
            <w:szCs w:val="20"/>
          </w:rPr>
          <w:t>Coverslips with fixed cells</w:t>
        </w:r>
      </w:ins>
      <w:del w:id="1559" w:author="Wahl, Jared Reid - (wahljare)" w:date="2022-03-05T18:27:00Z">
        <w:r w:rsidR="00875623" w:rsidRPr="004F6537" w:rsidDel="00447267">
          <w:rPr>
            <w:rStyle w:val="normaltextrun"/>
            <w:rFonts w:ascii="Palatino Linotype" w:hAnsi="Palatino Linotype"/>
            <w:sz w:val="20"/>
            <w:szCs w:val="20"/>
            <w:rPrChange w:id="1560" w:author="Wahl, Jared Reid - (wahljare)" w:date="2022-02-12T13:11:00Z">
              <w:rPr>
                <w:rStyle w:val="normaltextrun"/>
                <w:rFonts w:ascii="Arial" w:hAnsi="Arial" w:cs="Arial"/>
              </w:rPr>
            </w:rPrChange>
          </w:rPr>
          <w:delText>overslips</w:delText>
        </w:r>
      </w:del>
      <w:r w:rsidR="00875623" w:rsidRPr="004F6537">
        <w:rPr>
          <w:rStyle w:val="normaltextrun"/>
          <w:rFonts w:ascii="Palatino Linotype" w:hAnsi="Palatino Linotype"/>
          <w:sz w:val="20"/>
          <w:szCs w:val="20"/>
          <w:rPrChange w:id="1561" w:author="Wahl, Jared Reid - (wahljare)" w:date="2022-02-12T13:11:00Z">
            <w:rPr>
              <w:rStyle w:val="normaltextrun"/>
              <w:rFonts w:ascii="Arial" w:hAnsi="Arial" w:cs="Arial"/>
            </w:rPr>
          </w:rPrChange>
        </w:rPr>
        <w:t xml:space="preserve"> were</w:t>
      </w:r>
      <w:ins w:id="1562" w:author="Wahl, Jared Reid - (wahljare)" w:date="2022-02-16T15:03:00Z">
        <w:r w:rsidR="00D72E4B">
          <w:rPr>
            <w:rStyle w:val="normaltextrun"/>
            <w:rFonts w:ascii="Palatino Linotype" w:hAnsi="Palatino Linotype"/>
            <w:sz w:val="20"/>
            <w:szCs w:val="20"/>
          </w:rPr>
          <w:t xml:space="preserve"> then</w:t>
        </w:r>
      </w:ins>
      <w:r w:rsidR="00875623" w:rsidRPr="004F6537">
        <w:rPr>
          <w:rStyle w:val="normaltextrun"/>
          <w:rFonts w:ascii="Palatino Linotype" w:hAnsi="Palatino Linotype"/>
          <w:sz w:val="20"/>
          <w:szCs w:val="20"/>
          <w:rPrChange w:id="1563" w:author="Wahl, Jared Reid - (wahljare)" w:date="2022-02-12T13:11:00Z">
            <w:rPr>
              <w:rStyle w:val="normaltextrun"/>
              <w:rFonts w:ascii="Arial" w:hAnsi="Arial" w:cs="Arial"/>
            </w:rPr>
          </w:rPrChange>
        </w:rPr>
        <w:t xml:space="preserve"> mounted on microscope slides by inverting </w:t>
      </w:r>
      <w:ins w:id="1564" w:author="Wahl, Jared Reid - (wahljare)" w:date="2022-03-05T18:28:00Z">
        <w:r w:rsidR="00447267">
          <w:rPr>
            <w:rStyle w:val="normaltextrun"/>
            <w:rFonts w:ascii="Palatino Linotype" w:hAnsi="Palatino Linotype"/>
            <w:sz w:val="20"/>
            <w:szCs w:val="20"/>
          </w:rPr>
          <w:t>and placi</w:t>
        </w:r>
      </w:ins>
      <w:ins w:id="1565" w:author="Wahl, Jared Reid - (wahljare)" w:date="2022-03-05T18:29:00Z">
        <w:r w:rsidR="00447267">
          <w:rPr>
            <w:rStyle w:val="normaltextrun"/>
            <w:rFonts w:ascii="Palatino Linotype" w:hAnsi="Palatino Linotype"/>
            <w:sz w:val="20"/>
            <w:szCs w:val="20"/>
          </w:rPr>
          <w:t xml:space="preserve">ng on </w:t>
        </w:r>
      </w:ins>
      <w:del w:id="1566" w:author="Wahl, Jared Reid - (wahljare)" w:date="2022-03-05T18:28:00Z">
        <w:r w:rsidR="00875623" w:rsidRPr="004F6537" w:rsidDel="00447267">
          <w:rPr>
            <w:rStyle w:val="normaltextrun"/>
            <w:rFonts w:ascii="Palatino Linotype" w:hAnsi="Palatino Linotype"/>
            <w:sz w:val="20"/>
            <w:szCs w:val="20"/>
            <w:rPrChange w:id="1567" w:author="Wahl, Jared Reid - (wahljare)" w:date="2022-02-12T13:11:00Z">
              <w:rPr>
                <w:rStyle w:val="normaltextrun"/>
                <w:rFonts w:ascii="Arial" w:hAnsi="Arial" w:cs="Arial"/>
              </w:rPr>
            </w:rPrChange>
          </w:rPr>
          <w:delText xml:space="preserve">the coverslips in </w:delText>
        </w:r>
      </w:del>
      <w:r w:rsidR="00875623" w:rsidRPr="004F6537">
        <w:rPr>
          <w:rStyle w:val="normaltextrun"/>
          <w:rFonts w:ascii="Palatino Linotype" w:hAnsi="Palatino Linotype"/>
          <w:sz w:val="20"/>
          <w:szCs w:val="20"/>
          <w:rPrChange w:id="1568" w:author="Wahl, Jared Reid - (wahljare)" w:date="2022-02-12T13:11:00Z">
            <w:rPr>
              <w:rStyle w:val="normaltextrun"/>
              <w:rFonts w:ascii="Arial" w:hAnsi="Arial" w:cs="Arial"/>
            </w:rPr>
          </w:rPrChange>
        </w:rPr>
        <w:t>Pro-Long</w:t>
      </w:r>
      <w:ins w:id="1569" w:author="Wahl, Jared Reid - (wahljare)" w:date="2021-11-27T17:01:00Z">
        <w:r w:rsidR="006146A9" w:rsidRPr="004F6537">
          <w:rPr>
            <w:rStyle w:val="normaltextrun"/>
            <w:rFonts w:ascii="Palatino Linotype" w:hAnsi="Palatino Linotype"/>
            <w:sz w:val="20"/>
            <w:szCs w:val="20"/>
            <w:rPrChange w:id="1570" w:author="Wahl, Jared Reid - (wahljare)" w:date="2022-02-12T13:11:00Z">
              <w:rPr>
                <w:rStyle w:val="normaltextrun"/>
                <w:rFonts w:ascii="Arial" w:hAnsi="Arial" w:cs="Arial"/>
              </w:rPr>
            </w:rPrChange>
          </w:rPr>
          <w:t xml:space="preserve"> Gold</w:t>
        </w:r>
      </w:ins>
      <w:r w:rsidR="00875623" w:rsidRPr="004F6537">
        <w:rPr>
          <w:rStyle w:val="normaltextrun"/>
          <w:rFonts w:ascii="Palatino Linotype" w:hAnsi="Palatino Linotype"/>
          <w:sz w:val="20"/>
          <w:szCs w:val="20"/>
          <w:rPrChange w:id="1571" w:author="Wahl, Jared Reid - (wahljare)" w:date="2022-02-12T13:11:00Z">
            <w:rPr>
              <w:rStyle w:val="normaltextrun"/>
              <w:rFonts w:ascii="Arial" w:hAnsi="Arial" w:cs="Arial"/>
            </w:rPr>
          </w:rPrChange>
        </w:rPr>
        <w:t xml:space="preserve"> </w:t>
      </w:r>
      <w:del w:id="1572" w:author="Wahl, Jared Reid - (wahljare)" w:date="2021-11-27T17:02:00Z">
        <w:r w:rsidR="00875623" w:rsidRPr="004F6537" w:rsidDel="006146A9">
          <w:rPr>
            <w:rStyle w:val="normaltextrun"/>
            <w:rFonts w:ascii="Palatino Linotype" w:hAnsi="Palatino Linotype"/>
            <w:sz w:val="20"/>
            <w:szCs w:val="20"/>
            <w:rPrChange w:id="1573" w:author="Wahl, Jared Reid - (wahljare)" w:date="2022-02-12T13:11:00Z">
              <w:rPr>
                <w:rStyle w:val="normaltextrun"/>
                <w:rFonts w:ascii="Arial" w:hAnsi="Arial" w:cs="Arial"/>
              </w:rPr>
            </w:rPrChange>
          </w:rPr>
          <w:delText xml:space="preserve">DAPI </w:delText>
        </w:r>
      </w:del>
      <w:ins w:id="1574" w:author="Wahl, Jared Reid - (wahljare)" w:date="2021-11-27T17:02:00Z">
        <w:r w:rsidR="006146A9" w:rsidRPr="004F6537">
          <w:rPr>
            <w:rStyle w:val="normaltextrun"/>
            <w:rFonts w:ascii="Palatino Linotype" w:hAnsi="Palatino Linotype"/>
            <w:sz w:val="20"/>
            <w:szCs w:val="20"/>
            <w:rPrChange w:id="1575" w:author="Wahl, Jared Reid - (wahljare)" w:date="2022-02-12T13:11:00Z">
              <w:rPr>
                <w:rStyle w:val="normaltextrun"/>
                <w:rFonts w:ascii="Arial" w:hAnsi="Arial" w:cs="Arial"/>
              </w:rPr>
            </w:rPrChange>
          </w:rPr>
          <w:t>Antifade Mountant with</w:t>
        </w:r>
      </w:ins>
      <w:ins w:id="1576" w:author="Wahl, Jared Reid - (wahljare)" w:date="2022-05-30T03:33:00Z">
        <w:r w:rsidR="004E3ED7" w:rsidRPr="004E3ED7">
          <w:rPr>
            <w:rStyle w:val="normaltextrun"/>
            <w:rFonts w:ascii="Palatino Linotype" w:hAnsi="Palatino Linotype"/>
            <w:sz w:val="20"/>
            <w:szCs w:val="20"/>
          </w:rPr>
          <w:t xml:space="preserve"> </w:t>
        </w:r>
        <w:r w:rsidR="004E3ED7" w:rsidRPr="008B258B">
          <w:rPr>
            <w:rStyle w:val="normaltextrun"/>
            <w:rFonts w:ascii="Palatino Linotype" w:hAnsi="Palatino Linotype"/>
            <w:sz w:val="20"/>
            <w:szCs w:val="20"/>
          </w:rPr>
          <w:t>DAPI</w:t>
        </w:r>
      </w:ins>
      <w:ins w:id="1577" w:author="Wahl, Jared Reid - (wahljare)" w:date="2022-05-30T03:32:00Z">
        <w:r w:rsidR="004E3ED7">
          <w:rPr>
            <w:rStyle w:val="normaltextrun"/>
            <w:rFonts w:ascii="Palatino Linotype" w:hAnsi="Palatino Linotype"/>
            <w:sz w:val="20"/>
            <w:szCs w:val="20"/>
          </w:rPr>
          <w:t xml:space="preserve"> </w:t>
        </w:r>
      </w:ins>
      <w:ins w:id="1578" w:author="Wahl, Jared Reid - (wahljare)" w:date="2022-05-30T03:33:00Z">
        <w:r w:rsidR="004E3ED7">
          <w:rPr>
            <w:rStyle w:val="normaltextrun"/>
            <w:rFonts w:ascii="Palatino Linotype" w:hAnsi="Palatino Linotype"/>
            <w:sz w:val="20"/>
            <w:szCs w:val="20"/>
          </w:rPr>
          <w:t>(</w:t>
        </w:r>
        <w:r w:rsidR="004E3ED7" w:rsidRPr="004E3ED7">
          <w:rPr>
            <w:rStyle w:val="normaltextrun"/>
            <w:rFonts w:ascii="Palatino Linotype" w:hAnsi="Palatino Linotype"/>
            <w:sz w:val="20"/>
            <w:szCs w:val="20"/>
          </w:rPr>
          <w:t>4′,6-diamidino-2-phenylindole)</w:t>
        </w:r>
      </w:ins>
      <w:ins w:id="1579" w:author="Wahl, Jared Reid - (wahljare)" w:date="2021-11-27T17:02:00Z">
        <w:r w:rsidR="006146A9" w:rsidRPr="004F6537">
          <w:rPr>
            <w:rStyle w:val="normaltextrun"/>
            <w:rFonts w:ascii="Palatino Linotype" w:hAnsi="Palatino Linotype"/>
            <w:sz w:val="20"/>
            <w:szCs w:val="20"/>
            <w:rPrChange w:id="1580" w:author="Wahl, Jared Reid - (wahljare)" w:date="2022-02-12T13:11:00Z">
              <w:rPr>
                <w:rStyle w:val="normaltextrun"/>
                <w:rFonts w:ascii="Arial" w:hAnsi="Arial" w:cs="Arial"/>
              </w:rPr>
            </w:rPrChange>
          </w:rPr>
          <w:t xml:space="preserve"> </w:t>
        </w:r>
      </w:ins>
      <w:del w:id="1581" w:author="Wahl, Jared Reid - (wahljare)" w:date="2021-11-27T17:02:00Z">
        <w:r w:rsidR="00875623" w:rsidRPr="004F6537" w:rsidDel="006146A9">
          <w:rPr>
            <w:rStyle w:val="normaltextrun"/>
            <w:rFonts w:ascii="Palatino Linotype" w:hAnsi="Palatino Linotype"/>
            <w:sz w:val="20"/>
            <w:szCs w:val="20"/>
            <w:rPrChange w:id="1582" w:author="Wahl, Jared Reid - (wahljare)" w:date="2022-02-12T13:11:00Z">
              <w:rPr>
                <w:rStyle w:val="normaltextrun"/>
                <w:rFonts w:ascii="Arial" w:hAnsi="Arial" w:cs="Arial"/>
              </w:rPr>
            </w:rPrChange>
          </w:rPr>
          <w:delText xml:space="preserve">nuclear stain preparation </w:delText>
        </w:r>
      </w:del>
      <w:r w:rsidR="00875623" w:rsidRPr="004F6537">
        <w:rPr>
          <w:rStyle w:val="normaltextrun"/>
          <w:rFonts w:ascii="Palatino Linotype" w:hAnsi="Palatino Linotype"/>
          <w:sz w:val="20"/>
          <w:szCs w:val="20"/>
          <w:rPrChange w:id="1583" w:author="Wahl, Jared Reid - (wahljare)" w:date="2022-02-12T13:11:00Z">
            <w:rPr>
              <w:rStyle w:val="normaltextrun"/>
              <w:rFonts w:ascii="Arial" w:hAnsi="Arial" w:cs="Arial"/>
            </w:rPr>
          </w:rPrChange>
        </w:rPr>
        <w:t>(Invitrogen</w:t>
      </w:r>
      <w:ins w:id="1584" w:author="Wahl, Jared Reid - (wahljare)" w:date="2021-11-27T17:02:00Z">
        <w:r w:rsidR="006146A9" w:rsidRPr="004F6537">
          <w:rPr>
            <w:rStyle w:val="normaltextrun"/>
            <w:rFonts w:ascii="Palatino Linotype" w:hAnsi="Palatino Linotype"/>
            <w:sz w:val="20"/>
            <w:szCs w:val="20"/>
            <w:rPrChange w:id="1585" w:author="Wahl, Jared Reid - (wahljare)" w:date="2022-02-12T13:11:00Z">
              <w:rPr>
                <w:rStyle w:val="normaltextrun"/>
                <w:rFonts w:ascii="Arial" w:hAnsi="Arial" w:cs="Arial"/>
              </w:rPr>
            </w:rPrChange>
          </w:rPr>
          <w:t>, P36931</w:t>
        </w:r>
      </w:ins>
      <w:r w:rsidR="00875623" w:rsidRPr="004F6537">
        <w:rPr>
          <w:rStyle w:val="normaltextrun"/>
          <w:rFonts w:ascii="Palatino Linotype" w:hAnsi="Palatino Linotype"/>
          <w:sz w:val="20"/>
          <w:szCs w:val="20"/>
          <w:rPrChange w:id="1586" w:author="Wahl, Jared Reid - (wahljare)" w:date="2022-02-12T13:11:00Z">
            <w:rPr>
              <w:rStyle w:val="normaltextrun"/>
              <w:rFonts w:ascii="Arial" w:hAnsi="Arial" w:cs="Arial"/>
            </w:rPr>
          </w:rPrChange>
        </w:rPr>
        <w:t>)</w:t>
      </w:r>
      <w:ins w:id="1587" w:author="Wahl, Jared Reid - (wahljare)" w:date="2022-03-05T18:29:00Z">
        <w:r w:rsidR="00447267">
          <w:rPr>
            <w:rStyle w:val="normaltextrun"/>
            <w:rFonts w:ascii="Palatino Linotype" w:hAnsi="Palatino Linotype"/>
            <w:sz w:val="20"/>
            <w:szCs w:val="20"/>
          </w:rPr>
          <w:t xml:space="preserve"> on cleaned glass microscope slides </w:t>
        </w:r>
      </w:ins>
      <w:del w:id="1588" w:author="Wahl, Jared Reid - (wahljare)" w:date="2022-03-05T18:00:00Z">
        <w:r w:rsidR="00875623" w:rsidRPr="004F6537" w:rsidDel="00E815D9">
          <w:rPr>
            <w:rStyle w:val="normaltextrun"/>
            <w:rFonts w:ascii="Palatino Linotype" w:hAnsi="Palatino Linotype"/>
            <w:sz w:val="20"/>
            <w:szCs w:val="20"/>
            <w:rPrChange w:id="1589" w:author="Wahl, Jared Reid - (wahljare)" w:date="2022-02-12T13:11:00Z">
              <w:rPr>
                <w:rStyle w:val="normaltextrun"/>
                <w:rFonts w:ascii="Arial" w:hAnsi="Arial" w:cs="Arial"/>
              </w:rPr>
            </w:rPrChange>
          </w:rPr>
          <w:delText>. After mounting, coverslips were</w:delText>
        </w:r>
      </w:del>
      <w:ins w:id="1590" w:author="Wahl, Jared Reid - (wahljare)" w:date="2022-03-05T18:00:00Z">
        <w:r w:rsidR="00E815D9">
          <w:rPr>
            <w:rStyle w:val="normaltextrun"/>
            <w:rFonts w:ascii="Palatino Linotype" w:hAnsi="Palatino Linotype"/>
            <w:sz w:val="20"/>
            <w:szCs w:val="20"/>
          </w:rPr>
          <w:t>and</w:t>
        </w:r>
      </w:ins>
      <w:r w:rsidR="00875623" w:rsidRPr="004F6537">
        <w:rPr>
          <w:rStyle w:val="normaltextrun"/>
          <w:rFonts w:ascii="Palatino Linotype" w:hAnsi="Palatino Linotype"/>
          <w:sz w:val="20"/>
          <w:szCs w:val="20"/>
          <w:rPrChange w:id="1591" w:author="Wahl, Jared Reid - (wahljare)" w:date="2022-02-12T13:11:00Z">
            <w:rPr>
              <w:rStyle w:val="normaltextrun"/>
              <w:rFonts w:ascii="Arial" w:hAnsi="Arial" w:cs="Arial"/>
            </w:rPr>
          </w:rPrChange>
        </w:rPr>
        <w:t xml:space="preserve"> imaged on a</w:t>
      </w:r>
      <w:ins w:id="1592" w:author="Wahl, Jared Reid - (wahljare)" w:date="2021-11-27T17:02:00Z">
        <w:r w:rsidR="006146A9" w:rsidRPr="004F6537">
          <w:rPr>
            <w:rStyle w:val="normaltextrun"/>
            <w:rFonts w:ascii="Palatino Linotype" w:hAnsi="Palatino Linotype"/>
            <w:sz w:val="20"/>
            <w:szCs w:val="20"/>
            <w:rPrChange w:id="1593" w:author="Wahl, Jared Reid - (wahljare)" w:date="2022-02-12T13:11:00Z">
              <w:rPr>
                <w:rStyle w:val="normaltextrun"/>
                <w:rFonts w:ascii="Arial" w:hAnsi="Arial" w:cs="Arial"/>
              </w:rPr>
            </w:rPrChange>
          </w:rPr>
          <w:t>n</w:t>
        </w:r>
      </w:ins>
      <w:r w:rsidR="00875623" w:rsidRPr="004F6537">
        <w:rPr>
          <w:rStyle w:val="normaltextrun"/>
          <w:rFonts w:ascii="Palatino Linotype" w:hAnsi="Palatino Linotype"/>
          <w:sz w:val="20"/>
          <w:szCs w:val="20"/>
          <w:rPrChange w:id="1594" w:author="Wahl, Jared Reid - (wahljare)" w:date="2022-02-12T13:11:00Z">
            <w:rPr>
              <w:rStyle w:val="normaltextrun"/>
              <w:rFonts w:ascii="Arial" w:hAnsi="Arial" w:cs="Arial"/>
            </w:rPr>
          </w:rPrChange>
        </w:rPr>
        <w:t xml:space="preserve"> </w:t>
      </w:r>
      <w:ins w:id="1595" w:author="Wahl, Jared Reid - (wahljare)" w:date="2021-11-27T17:02:00Z">
        <w:r w:rsidR="006146A9" w:rsidRPr="004F6537">
          <w:rPr>
            <w:rStyle w:val="normaltextrun"/>
            <w:rFonts w:ascii="Palatino Linotype" w:hAnsi="Palatino Linotype"/>
            <w:sz w:val="20"/>
            <w:szCs w:val="20"/>
            <w:rPrChange w:id="1596" w:author="Wahl, Jared Reid - (wahljare)" w:date="2022-02-12T13:11:00Z">
              <w:rPr>
                <w:rStyle w:val="normaltextrun"/>
                <w:rFonts w:ascii="Arial" w:hAnsi="Arial" w:cs="Arial"/>
              </w:rPr>
            </w:rPrChange>
          </w:rPr>
          <w:t xml:space="preserve">ECHO </w:t>
        </w:r>
      </w:ins>
      <w:r w:rsidR="00875623" w:rsidRPr="004F6537">
        <w:rPr>
          <w:rStyle w:val="normaltextrun"/>
          <w:rFonts w:ascii="Palatino Linotype" w:hAnsi="Palatino Linotype"/>
          <w:sz w:val="20"/>
          <w:szCs w:val="20"/>
          <w:rPrChange w:id="1597" w:author="Wahl, Jared Reid - (wahljare)" w:date="2022-02-12T13:11:00Z">
            <w:rPr>
              <w:rStyle w:val="normaltextrun"/>
              <w:rFonts w:ascii="Arial" w:hAnsi="Arial" w:cs="Arial"/>
            </w:rPr>
          </w:rPrChange>
        </w:rPr>
        <w:t>fluorescent microscope</w:t>
      </w:r>
      <w:ins w:id="1598" w:author="Wahl, Jared Reid - (wahljare)" w:date="2022-02-17T14:30:00Z">
        <w:r w:rsidR="00CA65CB">
          <w:rPr>
            <w:rStyle w:val="eop"/>
            <w:rFonts w:ascii="Palatino Linotype" w:hAnsi="Palatino Linotype"/>
            <w:sz w:val="20"/>
            <w:szCs w:val="20"/>
          </w:rPr>
          <w:t xml:space="preserve"> followed by confocal microscopy.</w:t>
        </w:r>
      </w:ins>
      <w:ins w:id="1599" w:author="Wahl, Jared Reid - (wahljare)" w:date="2022-03-05T18:47:00Z">
        <w:r w:rsidR="00172571">
          <w:rPr>
            <w:rStyle w:val="eop"/>
            <w:rFonts w:ascii="Palatino Linotype" w:hAnsi="Palatino Linotype"/>
            <w:sz w:val="20"/>
            <w:szCs w:val="20"/>
          </w:rPr>
          <w:t xml:space="preserve">  </w:t>
        </w:r>
      </w:ins>
      <w:ins w:id="1600" w:author="Wahl, Jared Reid - (wahljare)" w:date="2022-03-05T19:12:00Z">
        <w:r w:rsidR="00BD15AE">
          <w:rPr>
            <w:rStyle w:val="eop"/>
            <w:rFonts w:ascii="Palatino Linotype" w:hAnsi="Palatino Linotype"/>
            <w:sz w:val="20"/>
            <w:szCs w:val="20"/>
          </w:rPr>
          <w:t>Experiments</w:t>
        </w:r>
      </w:ins>
      <w:ins w:id="1601" w:author="Wahl, Jared Reid - (wahljare)" w:date="2022-03-05T18:47:00Z">
        <w:r w:rsidR="00172571">
          <w:rPr>
            <w:rStyle w:val="eop"/>
            <w:rFonts w:ascii="Palatino Linotype" w:hAnsi="Palatino Linotype"/>
            <w:sz w:val="20"/>
            <w:szCs w:val="20"/>
          </w:rPr>
          <w:t xml:space="preserve"> were replicated in triplicate for N=4</w:t>
        </w:r>
      </w:ins>
      <w:ins w:id="1602" w:author="Wahl, Jared Reid - (wahljare)" w:date="2022-03-05T19:12:00Z">
        <w:r w:rsidR="00BD15AE">
          <w:rPr>
            <w:rStyle w:val="eop"/>
            <w:rFonts w:ascii="Palatino Linotype" w:hAnsi="Palatino Linotype"/>
            <w:sz w:val="20"/>
            <w:szCs w:val="20"/>
          </w:rPr>
          <w:t>.</w:t>
        </w:r>
      </w:ins>
      <w:del w:id="1603" w:author="Wahl, Jared Reid - (wahljare)" w:date="2022-02-17T14:30:00Z">
        <w:r w:rsidR="00875623" w:rsidRPr="004F6537" w:rsidDel="00CA65CB">
          <w:rPr>
            <w:rStyle w:val="normaltextrun"/>
            <w:rFonts w:ascii="Palatino Linotype" w:hAnsi="Palatino Linotype"/>
            <w:sz w:val="20"/>
            <w:szCs w:val="20"/>
            <w:rPrChange w:id="1604" w:author="Wahl, Jared Reid - (wahljare)" w:date="2022-02-12T13:11:00Z">
              <w:rPr>
                <w:rStyle w:val="normaltextrun"/>
                <w:rFonts w:ascii="Arial" w:hAnsi="Arial" w:cs="Arial"/>
              </w:rPr>
            </w:rPrChange>
          </w:rPr>
          <w:delText>.</w:delText>
        </w:r>
        <w:r w:rsidR="00875623" w:rsidRPr="004F6537" w:rsidDel="00CA65CB">
          <w:rPr>
            <w:rStyle w:val="eop"/>
            <w:rFonts w:ascii="Palatino Linotype" w:hAnsi="Palatino Linotype"/>
            <w:sz w:val="20"/>
            <w:szCs w:val="20"/>
            <w:rPrChange w:id="1605" w:author="Wahl, Jared Reid - (wahljare)" w:date="2022-02-12T13:11:00Z">
              <w:rPr>
                <w:rStyle w:val="eop"/>
                <w:rFonts w:ascii="Arial" w:hAnsi="Arial" w:cs="Arial"/>
              </w:rPr>
            </w:rPrChange>
          </w:rPr>
          <w:delText> </w:delText>
        </w:r>
      </w:del>
    </w:p>
    <w:p w14:paraId="4211E154" w14:textId="77777777" w:rsidR="00422AB8" w:rsidRPr="004F6537" w:rsidRDefault="00422AB8">
      <w:pPr>
        <w:pStyle w:val="paragraph"/>
        <w:spacing w:before="0" w:beforeAutospacing="0" w:after="0" w:afterAutospacing="0" w:line="228" w:lineRule="auto"/>
        <w:jc w:val="both"/>
        <w:textAlignment w:val="baseline"/>
        <w:rPr>
          <w:ins w:id="1606" w:author="Wahl, Jared Reid - (wahljare)" w:date="2021-12-18T14:03:00Z"/>
          <w:rStyle w:val="eop"/>
          <w:rFonts w:ascii="Palatino Linotype" w:hAnsi="Palatino Linotype"/>
          <w:sz w:val="20"/>
          <w:szCs w:val="20"/>
          <w:rPrChange w:id="1607" w:author="Wahl, Jared Reid - (wahljare)" w:date="2022-02-12T13:11:00Z">
            <w:rPr>
              <w:ins w:id="1608" w:author="Wahl, Jared Reid - (wahljare)" w:date="2021-12-18T14:03:00Z"/>
              <w:rStyle w:val="eop"/>
              <w:rFonts w:asciiTheme="minorHAnsi" w:hAnsiTheme="minorHAnsi" w:cstheme="minorBidi"/>
              <w:sz w:val="22"/>
              <w:szCs w:val="22"/>
            </w:rPr>
          </w:rPrChange>
        </w:rPr>
        <w:pPrChange w:id="1609" w:author="Wahl, Jared Reid - (wahljare)" w:date="2022-04-02T20:11:00Z">
          <w:pPr>
            <w:pStyle w:val="paragraph"/>
            <w:spacing w:before="0" w:beforeAutospacing="0" w:after="0" w:afterAutospacing="0" w:line="480" w:lineRule="auto"/>
            <w:jc w:val="both"/>
            <w:textAlignment w:val="baseline"/>
          </w:pPr>
        </w:pPrChange>
      </w:pPr>
    </w:p>
    <w:p w14:paraId="1B0A998F" w14:textId="77777777" w:rsidR="00E8442F" w:rsidRPr="004F6537" w:rsidRDefault="00E8442F">
      <w:pPr>
        <w:pStyle w:val="paragraph"/>
        <w:spacing w:before="0" w:beforeAutospacing="0" w:after="0" w:afterAutospacing="0" w:line="228" w:lineRule="auto"/>
        <w:jc w:val="both"/>
        <w:textAlignment w:val="baseline"/>
        <w:rPr>
          <w:ins w:id="1610" w:author="Wahl, Jared Reid - (wahljare)" w:date="2021-12-17T15:19:00Z"/>
          <w:rFonts w:ascii="Palatino Linotype" w:hAnsi="Palatino Linotype"/>
          <w:sz w:val="20"/>
          <w:szCs w:val="20"/>
          <w:rPrChange w:id="1611" w:author="Wahl, Jared Reid - (wahljare)" w:date="2022-02-12T13:11:00Z">
            <w:rPr>
              <w:ins w:id="1612" w:author="Wahl, Jared Reid - (wahljare)" w:date="2021-12-17T15:19:00Z"/>
              <w:rFonts w:ascii="Arial" w:hAnsi="Arial" w:cs="Arial"/>
              <w:sz w:val="22"/>
              <w:szCs w:val="22"/>
            </w:rPr>
          </w:rPrChange>
        </w:rPr>
        <w:pPrChange w:id="1613" w:author="Wahl, Jared Reid - (wahljare)" w:date="2022-04-02T20:11:00Z">
          <w:pPr>
            <w:pStyle w:val="paragraph"/>
            <w:spacing w:before="0" w:beforeAutospacing="0" w:after="0" w:afterAutospacing="0" w:line="480" w:lineRule="auto"/>
            <w:jc w:val="both"/>
            <w:textAlignment w:val="baseline"/>
          </w:pPr>
        </w:pPrChange>
      </w:pPr>
    </w:p>
    <w:p w14:paraId="7F21F862" w14:textId="5684F982" w:rsidR="00875623" w:rsidRPr="004F6537" w:rsidDel="004B175F" w:rsidRDefault="00875623">
      <w:pPr>
        <w:pStyle w:val="paragraph"/>
        <w:spacing w:before="0" w:beforeAutospacing="0" w:after="0" w:afterAutospacing="0" w:line="228" w:lineRule="auto"/>
        <w:jc w:val="both"/>
        <w:textAlignment w:val="baseline"/>
        <w:rPr>
          <w:del w:id="1614" w:author="Wahl, Jared Reid - (wahljare)" w:date="2021-11-27T17:07:00Z"/>
          <w:rStyle w:val="eop"/>
          <w:rFonts w:ascii="Palatino Linotype" w:hAnsi="Palatino Linotype"/>
          <w:sz w:val="20"/>
          <w:szCs w:val="20"/>
          <w:rPrChange w:id="1615" w:author="Wahl, Jared Reid - (wahljare)" w:date="2022-02-12T13:11:00Z">
            <w:rPr>
              <w:del w:id="1616" w:author="Wahl, Jared Reid - (wahljare)" w:date="2021-11-27T17:07:00Z"/>
              <w:rStyle w:val="eop"/>
              <w:rFonts w:ascii="Arial" w:hAnsi="Arial" w:cs="Arial"/>
              <w:sz w:val="22"/>
              <w:szCs w:val="22"/>
            </w:rPr>
          </w:rPrChange>
        </w:rPr>
        <w:pPrChange w:id="1617" w:author="Wahl, Jared Reid - (wahljare)" w:date="2022-04-02T20:11:00Z">
          <w:pPr>
            <w:pStyle w:val="paragraph"/>
            <w:spacing w:before="0" w:beforeAutospacing="0" w:after="0" w:afterAutospacing="0" w:line="480" w:lineRule="auto"/>
            <w:jc w:val="both"/>
            <w:textAlignment w:val="baseline"/>
          </w:pPr>
        </w:pPrChange>
      </w:pPr>
    </w:p>
    <w:p w14:paraId="5542D54A" w14:textId="40AB24EF" w:rsidR="00875623" w:rsidRPr="004F6537" w:rsidDel="00E8442F" w:rsidRDefault="00875623">
      <w:pPr>
        <w:pStyle w:val="paragraph"/>
        <w:spacing w:before="0" w:beforeAutospacing="0" w:after="0" w:afterAutospacing="0" w:line="228" w:lineRule="auto"/>
        <w:jc w:val="both"/>
        <w:textAlignment w:val="baseline"/>
        <w:rPr>
          <w:del w:id="1618" w:author="Wahl, Jared Reid - (wahljare)" w:date="2021-12-17T15:19:00Z"/>
          <w:rStyle w:val="eop"/>
          <w:rFonts w:ascii="Palatino Linotype" w:hAnsi="Palatino Linotype"/>
          <w:b/>
          <w:sz w:val="20"/>
          <w:szCs w:val="20"/>
          <w:rPrChange w:id="1619" w:author="Wahl, Jared Reid - (wahljare)" w:date="2022-02-12T13:11:00Z">
            <w:rPr>
              <w:del w:id="1620" w:author="Wahl, Jared Reid - (wahljare)" w:date="2021-12-17T15:19:00Z"/>
              <w:rStyle w:val="eop"/>
              <w:rFonts w:ascii="Arial" w:hAnsi="Arial" w:cs="Arial"/>
              <w:b/>
              <w:sz w:val="22"/>
              <w:szCs w:val="22"/>
            </w:rPr>
          </w:rPrChange>
        </w:rPr>
        <w:pPrChange w:id="1621" w:author="Wahl, Jared Reid - (wahljare)" w:date="2022-04-02T20:11:00Z">
          <w:pPr>
            <w:pStyle w:val="paragraph"/>
            <w:spacing w:before="0" w:beforeAutospacing="0" w:after="0" w:afterAutospacing="0" w:line="480" w:lineRule="auto"/>
            <w:jc w:val="both"/>
            <w:textAlignment w:val="baseline"/>
          </w:pPr>
        </w:pPrChange>
      </w:pPr>
    </w:p>
    <w:p w14:paraId="7B0608B6" w14:textId="340E79D9" w:rsidR="00CF7078" w:rsidRPr="004F6537" w:rsidDel="00E8442F" w:rsidRDefault="00875623">
      <w:pPr>
        <w:pStyle w:val="paragraph"/>
        <w:spacing w:before="0" w:beforeAutospacing="0" w:after="0" w:afterAutospacing="0" w:line="228" w:lineRule="auto"/>
        <w:jc w:val="both"/>
        <w:textAlignment w:val="baseline"/>
        <w:rPr>
          <w:del w:id="1622" w:author="Wahl, Jared Reid - (wahljare)" w:date="2021-12-17T15:19:00Z"/>
          <w:rStyle w:val="eop"/>
          <w:rFonts w:ascii="Palatino Linotype" w:hAnsi="Palatino Linotype"/>
          <w:sz w:val="20"/>
          <w:szCs w:val="20"/>
          <w:rPrChange w:id="1623" w:author="Wahl, Jared Reid - (wahljare)" w:date="2022-02-12T13:11:00Z">
            <w:rPr>
              <w:del w:id="1624" w:author="Wahl, Jared Reid - (wahljare)" w:date="2021-12-17T15:19:00Z"/>
              <w:rStyle w:val="eop"/>
              <w:rFonts w:ascii="Arial" w:hAnsi="Arial" w:cs="Arial"/>
              <w:sz w:val="22"/>
              <w:szCs w:val="22"/>
            </w:rPr>
          </w:rPrChange>
        </w:rPr>
        <w:pPrChange w:id="1625" w:author="Wahl, Jared Reid - (wahljare)" w:date="2022-04-02T20:11:00Z">
          <w:pPr>
            <w:pStyle w:val="paragraph"/>
            <w:spacing w:before="0" w:beforeAutospacing="0" w:after="0" w:afterAutospacing="0" w:line="480" w:lineRule="auto"/>
            <w:jc w:val="both"/>
            <w:textAlignment w:val="baseline"/>
          </w:pPr>
        </w:pPrChange>
      </w:pPr>
      <w:del w:id="1626" w:author="Wahl, Jared Reid - (wahljare)" w:date="2021-11-27T17:03:00Z">
        <w:r w:rsidRPr="004F6537" w:rsidDel="006146A9">
          <w:rPr>
            <w:rStyle w:val="eop"/>
            <w:rFonts w:ascii="Palatino Linotype" w:hAnsi="Palatino Linotype"/>
            <w:b/>
            <w:sz w:val="20"/>
            <w:szCs w:val="20"/>
            <w:rPrChange w:id="1627" w:author="Wahl, Jared Reid - (wahljare)" w:date="2022-02-12T13:11:00Z">
              <w:rPr>
                <w:rStyle w:val="eop"/>
                <w:rFonts w:ascii="Arial" w:hAnsi="Arial" w:cs="Arial"/>
                <w:b/>
              </w:rPr>
            </w:rPrChange>
          </w:rPr>
          <w:delText>Treatments</w:delText>
        </w:r>
      </w:del>
      <w:ins w:id="1628" w:author="Erika Liktor" w:date="2021-09-01T08:49:00Z">
        <w:del w:id="1629" w:author="Wahl, Jared Reid - (wahljare)" w:date="2021-11-26T21:15:00Z">
          <w:r w:rsidR="00F84744" w:rsidRPr="004F6537" w:rsidDel="00163387">
            <w:rPr>
              <w:rStyle w:val="eop"/>
              <w:rFonts w:ascii="Palatino Linotype" w:hAnsi="Palatino Linotype"/>
              <w:b/>
              <w:sz w:val="20"/>
              <w:szCs w:val="20"/>
              <w:rPrChange w:id="1630" w:author="Wahl, Jared Reid - (wahljare)" w:date="2022-02-12T13:11:00Z">
                <w:rPr>
                  <w:rStyle w:val="eop"/>
                  <w:rFonts w:ascii="Arial" w:hAnsi="Arial" w:cs="Arial"/>
                  <w:b/>
                </w:rPr>
              </w:rPrChange>
            </w:rPr>
            <w:delText>:</w:delText>
          </w:r>
        </w:del>
      </w:ins>
      <w:del w:id="1631" w:author="Wahl, Jared Reid - (wahljare)" w:date="2021-11-26T21:15:00Z">
        <w:r w:rsidRPr="004F6537" w:rsidDel="00163387">
          <w:rPr>
            <w:rStyle w:val="eop"/>
            <w:rFonts w:ascii="Palatino Linotype" w:hAnsi="Palatino Linotype"/>
            <w:b/>
            <w:sz w:val="20"/>
            <w:szCs w:val="20"/>
            <w:rPrChange w:id="1632" w:author="Wahl, Jared Reid - (wahljare)" w:date="2022-02-12T13:11:00Z">
              <w:rPr>
                <w:rStyle w:val="eop"/>
                <w:rFonts w:ascii="Arial" w:hAnsi="Arial" w:cs="Arial"/>
                <w:b/>
              </w:rPr>
            </w:rPrChange>
          </w:rPr>
          <w:delText xml:space="preserve"> </w:delText>
        </w:r>
      </w:del>
      <w:del w:id="1633" w:author="Wahl, Jared Reid - (wahljare)" w:date="2021-11-26T21:17:00Z">
        <w:r w:rsidRPr="004F6537" w:rsidDel="00B330BA">
          <w:rPr>
            <w:rStyle w:val="normaltextrun"/>
            <w:rFonts w:ascii="Palatino Linotype" w:hAnsi="Palatino Linotype"/>
            <w:sz w:val="20"/>
            <w:szCs w:val="20"/>
            <w:rPrChange w:id="1634" w:author="Wahl, Jared Reid - (wahljare)" w:date="2022-02-12T13:11:00Z">
              <w:rPr>
                <w:rStyle w:val="normaltextrun"/>
                <w:rFonts w:ascii="Arial" w:hAnsi="Arial" w:cs="Arial"/>
              </w:rPr>
            </w:rPrChange>
          </w:rPr>
          <w:delText>Cells were pulsed with ACM (vehicle), artificial cerebral</w:delText>
        </w:r>
        <w:r w:rsidR="002E49DE" w:rsidRPr="004F6537" w:rsidDel="00B330BA">
          <w:rPr>
            <w:rStyle w:val="normaltextrun"/>
            <w:rFonts w:ascii="Palatino Linotype" w:hAnsi="Palatino Linotype"/>
            <w:sz w:val="20"/>
            <w:szCs w:val="20"/>
            <w:rPrChange w:id="1635" w:author="Wahl, Jared Reid - (wahljare)" w:date="2022-02-12T13:11:00Z">
              <w:rPr>
                <w:rStyle w:val="normaltextrun"/>
                <w:rFonts w:ascii="Arial" w:hAnsi="Arial" w:cs="Arial"/>
              </w:rPr>
            </w:rPrChange>
          </w:rPr>
          <w:delText xml:space="preserve"> </w:delText>
        </w:r>
        <w:r w:rsidRPr="004F6537" w:rsidDel="00B330BA">
          <w:rPr>
            <w:rStyle w:val="normaltextrun"/>
            <w:rFonts w:ascii="Palatino Linotype" w:hAnsi="Palatino Linotype"/>
            <w:sz w:val="20"/>
            <w:szCs w:val="20"/>
            <w:rPrChange w:id="1636" w:author="Wahl, Jared Reid - (wahljare)" w:date="2022-02-12T13:11:00Z">
              <w:rPr>
                <w:rStyle w:val="normaltextrun"/>
                <w:rFonts w:ascii="Arial" w:hAnsi="Arial" w:cs="Arial"/>
              </w:rPr>
            </w:rPrChange>
          </w:rPr>
          <w:delText xml:space="preserve">spinal fluid or </w:delText>
        </w:r>
        <w:r w:rsidRPr="004F6537" w:rsidDel="00B330BA">
          <w:rPr>
            <w:rStyle w:val="spellingerror"/>
            <w:rFonts w:ascii="Palatino Linotype" w:hAnsi="Palatino Linotype"/>
            <w:sz w:val="20"/>
            <w:szCs w:val="20"/>
            <w:rPrChange w:id="1637" w:author="Wahl, Jared Reid - (wahljare)" w:date="2022-02-12T13:11:00Z">
              <w:rPr>
                <w:rStyle w:val="spellingerror"/>
                <w:rFonts w:ascii="Arial" w:hAnsi="Arial" w:cs="Arial"/>
              </w:rPr>
            </w:rPrChange>
          </w:rPr>
          <w:delText>aCSF</w:delText>
        </w:r>
        <w:r w:rsidR="00DD03E3" w:rsidRPr="004F6537" w:rsidDel="00B330BA">
          <w:rPr>
            <w:rStyle w:val="spellingerror"/>
            <w:rFonts w:ascii="Palatino Linotype" w:hAnsi="Palatino Linotype"/>
            <w:sz w:val="20"/>
            <w:szCs w:val="20"/>
            <w:rPrChange w:id="1638" w:author="Wahl, Jared Reid - (wahljare)" w:date="2022-02-12T13:11:00Z">
              <w:rPr>
                <w:rStyle w:val="spellingerror"/>
                <w:rFonts w:ascii="Arial" w:hAnsi="Arial" w:cs="Arial"/>
              </w:rPr>
            </w:rPrChange>
          </w:rPr>
          <w:delText xml:space="preserve"> (H</w:delText>
        </w:r>
        <w:r w:rsidR="00DD03E3" w:rsidRPr="004F6537" w:rsidDel="00B330BA">
          <w:rPr>
            <w:rStyle w:val="spellingerror"/>
            <w:rFonts w:ascii="Palatino Linotype" w:hAnsi="Palatino Linotype"/>
            <w:sz w:val="20"/>
            <w:szCs w:val="20"/>
            <w:rPrChange w:id="1639" w:author="Wahl, Jared Reid - (wahljare)" w:date="2022-02-12T13:11:00Z">
              <w:rPr>
                <w:rStyle w:val="spellingerror"/>
                <w:rFonts w:ascii="Calibri" w:hAnsi="Calibri" w:cs="Calibri"/>
              </w:rPr>
            </w:rPrChange>
          </w:rPr>
          <w:delText>₂</w:delText>
        </w:r>
        <w:r w:rsidR="00DD03E3" w:rsidRPr="004F6537" w:rsidDel="00B330BA">
          <w:rPr>
            <w:rStyle w:val="spellingerror"/>
            <w:rFonts w:ascii="Palatino Linotype" w:hAnsi="Palatino Linotype"/>
            <w:sz w:val="20"/>
            <w:szCs w:val="20"/>
            <w:rPrChange w:id="1640" w:author="Wahl, Jared Reid - (wahljare)" w:date="2022-02-12T13:11:00Z">
              <w:rPr>
                <w:rStyle w:val="spellingerror"/>
                <w:rFonts w:ascii="Arial" w:hAnsi="Arial" w:cs="Arial"/>
              </w:rPr>
            </w:rPrChange>
          </w:rPr>
          <w:delText>O, 148.19 mM NaCl, 3 mM KCl, 1.85 mM CaCl</w:delText>
        </w:r>
        <w:r w:rsidR="00DD03E3" w:rsidRPr="004F6537" w:rsidDel="00B330BA">
          <w:rPr>
            <w:rStyle w:val="spellingerror"/>
            <w:rFonts w:ascii="Palatino Linotype" w:hAnsi="Palatino Linotype"/>
            <w:sz w:val="20"/>
            <w:szCs w:val="20"/>
            <w:rPrChange w:id="1641" w:author="Wahl, Jared Reid - (wahljare)" w:date="2022-02-12T13:11:00Z">
              <w:rPr>
                <w:rStyle w:val="spellingerror"/>
                <w:rFonts w:ascii="Calibri" w:hAnsi="Calibri" w:cs="Calibri"/>
              </w:rPr>
            </w:rPrChange>
          </w:rPr>
          <w:delText>₂</w:delText>
        </w:r>
        <w:r w:rsidR="00DD03E3" w:rsidRPr="004F6537" w:rsidDel="00B330BA">
          <w:rPr>
            <w:rStyle w:val="spellingerror"/>
            <w:rFonts w:ascii="Palatino Linotype" w:hAnsi="Palatino Linotype"/>
            <w:sz w:val="20"/>
            <w:szCs w:val="20"/>
            <w:rPrChange w:id="1642" w:author="Wahl, Jared Reid - (wahljare)" w:date="2022-02-12T13:11:00Z">
              <w:rPr>
                <w:rStyle w:val="spellingerror"/>
                <w:rFonts w:ascii="Arial" w:hAnsi="Arial" w:cs="Arial"/>
              </w:rPr>
            </w:rPrChange>
          </w:rPr>
          <w:delText>, 1.71 mM MgCl</w:delText>
        </w:r>
        <w:r w:rsidR="00DD03E3" w:rsidRPr="004F6537" w:rsidDel="00B330BA">
          <w:rPr>
            <w:rStyle w:val="spellingerror"/>
            <w:rFonts w:ascii="Palatino Linotype" w:hAnsi="Palatino Linotype"/>
            <w:sz w:val="20"/>
            <w:szCs w:val="20"/>
            <w:rPrChange w:id="1643" w:author="Wahl, Jared Reid - (wahljare)" w:date="2022-02-12T13:11:00Z">
              <w:rPr>
                <w:rStyle w:val="spellingerror"/>
                <w:rFonts w:ascii="Calibri" w:hAnsi="Calibri" w:cs="Calibri"/>
              </w:rPr>
            </w:rPrChange>
          </w:rPr>
          <w:delText>₂</w:delText>
        </w:r>
        <w:r w:rsidR="00DD03E3" w:rsidRPr="004F6537" w:rsidDel="00B330BA">
          <w:rPr>
            <w:rStyle w:val="spellingerror"/>
            <w:rFonts w:ascii="Palatino Linotype" w:hAnsi="Palatino Linotype"/>
            <w:sz w:val="20"/>
            <w:szCs w:val="20"/>
            <w:rPrChange w:id="1644" w:author="Wahl, Jared Reid - (wahljare)" w:date="2022-02-12T13:11:00Z">
              <w:rPr>
                <w:rStyle w:val="spellingerror"/>
                <w:rFonts w:ascii="Arial" w:hAnsi="Arial" w:cs="Arial"/>
              </w:rPr>
            </w:rPrChange>
          </w:rPr>
          <w:delText xml:space="preserve"> 1.80 </w:delText>
        </w:r>
        <w:r w:rsidR="00A453E2" w:rsidRPr="004F6537" w:rsidDel="00B330BA">
          <w:rPr>
            <w:rStyle w:val="spellingerror"/>
            <w:rFonts w:ascii="Palatino Linotype" w:hAnsi="Palatino Linotype"/>
            <w:sz w:val="20"/>
            <w:szCs w:val="20"/>
            <w:rPrChange w:id="1645" w:author="Wahl, Jared Reid - (wahljare)" w:date="2022-02-12T13:11:00Z">
              <w:rPr>
                <w:rStyle w:val="spellingerror"/>
                <w:rFonts w:ascii="Arial" w:hAnsi="Arial" w:cs="Arial"/>
              </w:rPr>
            </w:rPrChange>
          </w:rPr>
          <w:delText>mM NaHPO</w:delText>
        </w:r>
        <w:r w:rsidR="00A453E2" w:rsidRPr="004F6537" w:rsidDel="00B330BA">
          <w:rPr>
            <w:rStyle w:val="spellingerror"/>
            <w:rFonts w:ascii="Palatino Linotype" w:hAnsi="Palatino Linotype"/>
            <w:sz w:val="20"/>
            <w:szCs w:val="20"/>
            <w:vertAlign w:val="subscript"/>
            <w:rPrChange w:id="1646" w:author="Wahl, Jared Reid - (wahljare)" w:date="2022-02-12T13:11:00Z">
              <w:rPr>
                <w:rStyle w:val="spellingerror"/>
                <w:rFonts w:ascii="Arial" w:hAnsi="Arial" w:cs="Arial"/>
                <w:vertAlign w:val="subscript"/>
              </w:rPr>
            </w:rPrChange>
          </w:rPr>
          <w:delText>4</w:delText>
        </w:r>
        <w:r w:rsidR="00A453E2" w:rsidRPr="004F6537" w:rsidDel="00B330BA">
          <w:rPr>
            <w:rStyle w:val="spellingerror"/>
            <w:rFonts w:ascii="Palatino Linotype" w:hAnsi="Palatino Linotype"/>
            <w:sz w:val="20"/>
            <w:szCs w:val="20"/>
            <w:rPrChange w:id="1647" w:author="Wahl, Jared Reid - (wahljare)" w:date="2022-02-12T13:11:00Z">
              <w:rPr>
                <w:rStyle w:val="spellingerror"/>
                <w:rFonts w:ascii="Arial" w:hAnsi="Arial" w:cs="Arial"/>
              </w:rPr>
            </w:rPrChange>
          </w:rPr>
          <w:delText>, 229.20 µM NaH</w:delText>
        </w:r>
        <w:r w:rsidR="00A453E2" w:rsidRPr="004F6537" w:rsidDel="00B330BA">
          <w:rPr>
            <w:rStyle w:val="spellingerror"/>
            <w:rFonts w:ascii="Palatino Linotype" w:hAnsi="Palatino Linotype"/>
            <w:sz w:val="20"/>
            <w:szCs w:val="20"/>
            <w:vertAlign w:val="subscript"/>
            <w:rPrChange w:id="1648" w:author="Wahl, Jared Reid - (wahljare)" w:date="2022-02-12T13:11:00Z">
              <w:rPr>
                <w:rStyle w:val="spellingerror"/>
                <w:rFonts w:ascii="Arial" w:hAnsi="Arial" w:cs="Arial"/>
                <w:vertAlign w:val="subscript"/>
              </w:rPr>
            </w:rPrChange>
          </w:rPr>
          <w:delText>2</w:delText>
        </w:r>
        <w:r w:rsidR="00A453E2" w:rsidRPr="004F6537" w:rsidDel="00B330BA">
          <w:rPr>
            <w:rStyle w:val="spellingerror"/>
            <w:rFonts w:ascii="Palatino Linotype" w:hAnsi="Palatino Linotype"/>
            <w:sz w:val="20"/>
            <w:szCs w:val="20"/>
            <w:rPrChange w:id="1649" w:author="Wahl, Jared Reid - (wahljare)" w:date="2022-02-12T13:11:00Z">
              <w:rPr>
                <w:rStyle w:val="spellingerror"/>
                <w:rFonts w:ascii="Arial" w:hAnsi="Arial" w:cs="Arial"/>
              </w:rPr>
            </w:rPrChange>
          </w:rPr>
          <w:delText>PO</w:delText>
        </w:r>
        <w:r w:rsidR="00A453E2" w:rsidRPr="004F6537" w:rsidDel="00B330BA">
          <w:rPr>
            <w:rStyle w:val="spellingerror"/>
            <w:rFonts w:ascii="Palatino Linotype" w:hAnsi="Palatino Linotype"/>
            <w:sz w:val="20"/>
            <w:szCs w:val="20"/>
            <w:vertAlign w:val="subscript"/>
            <w:rPrChange w:id="1650" w:author="Wahl, Jared Reid - (wahljare)" w:date="2022-02-12T13:11:00Z">
              <w:rPr>
                <w:rStyle w:val="spellingerror"/>
                <w:rFonts w:ascii="Arial" w:hAnsi="Arial" w:cs="Arial"/>
                <w:vertAlign w:val="subscript"/>
              </w:rPr>
            </w:rPrChange>
          </w:rPr>
          <w:delText>4</w:delText>
        </w:r>
        <w:r w:rsidR="00A453E2" w:rsidRPr="004F6537" w:rsidDel="00B330BA">
          <w:rPr>
            <w:rStyle w:val="spellingerror"/>
            <w:rFonts w:ascii="Palatino Linotype" w:hAnsi="Palatino Linotype"/>
            <w:sz w:val="20"/>
            <w:szCs w:val="20"/>
            <w:rPrChange w:id="1651" w:author="Wahl, Jared Reid - (wahljare)" w:date="2022-02-12T13:11:00Z">
              <w:rPr>
                <w:rStyle w:val="spellingerror"/>
                <w:rFonts w:ascii="Arial" w:hAnsi="Arial" w:cs="Arial"/>
              </w:rPr>
            </w:rPrChange>
          </w:rPr>
          <w:delText>)</w:delText>
        </w:r>
        <w:r w:rsidR="00A453E2" w:rsidRPr="004F6537" w:rsidDel="00B330BA">
          <w:rPr>
            <w:rStyle w:val="spellingerror"/>
            <w:rFonts w:ascii="Palatino Linotype" w:hAnsi="Palatino Linotype"/>
            <w:sz w:val="20"/>
            <w:szCs w:val="20"/>
            <w:vertAlign w:val="subscript"/>
            <w:rPrChange w:id="1652" w:author="Wahl, Jared Reid - (wahljare)" w:date="2022-02-12T13:11:00Z">
              <w:rPr>
                <w:rStyle w:val="spellingerror"/>
                <w:rFonts w:ascii="Arial" w:hAnsi="Arial" w:cs="Arial"/>
                <w:vertAlign w:val="subscript"/>
              </w:rPr>
            </w:rPrChange>
          </w:rPr>
          <w:delText xml:space="preserve"> </w:delText>
        </w:r>
        <w:r w:rsidRPr="004F6537" w:rsidDel="00B330BA">
          <w:rPr>
            <w:rStyle w:val="normaltextrun"/>
            <w:rFonts w:ascii="Palatino Linotype" w:hAnsi="Palatino Linotype"/>
            <w:sz w:val="20"/>
            <w:szCs w:val="20"/>
            <w:rPrChange w:id="1653" w:author="Wahl, Jared Reid - (wahljare)" w:date="2022-02-12T13:11:00Z">
              <w:rPr>
                <w:rStyle w:val="normaltextrun"/>
                <w:rFonts w:ascii="Arial" w:hAnsi="Arial" w:cs="Arial"/>
              </w:rPr>
            </w:rPrChange>
          </w:rPr>
          <w:delText>(</w:delText>
        </w:r>
        <w:commentRangeStart w:id="1654"/>
        <w:r w:rsidRPr="004F6537" w:rsidDel="00B330BA">
          <w:rPr>
            <w:rStyle w:val="normaltextrun"/>
            <w:rFonts w:ascii="Palatino Linotype" w:hAnsi="Palatino Linotype"/>
            <w:sz w:val="20"/>
            <w:szCs w:val="20"/>
            <w:rPrChange w:id="1655" w:author="Wahl, Jared Reid - (wahljare)" w:date="2022-02-12T13:11:00Z">
              <w:rPr>
                <w:rStyle w:val="normaltextrun"/>
                <w:rFonts w:ascii="Arial" w:hAnsi="Arial" w:cs="Arial"/>
              </w:rPr>
            </w:rPrChange>
          </w:rPr>
          <w:delText>vehicle</w:delText>
        </w:r>
        <w:commentRangeEnd w:id="1654"/>
        <w:r w:rsidR="002E49DE" w:rsidRPr="004F6537" w:rsidDel="00B330BA">
          <w:rPr>
            <w:rStyle w:val="CommentReference"/>
            <w:rFonts w:ascii="Palatino Linotype" w:hAnsi="Palatino Linotype"/>
            <w:sz w:val="20"/>
            <w:szCs w:val="20"/>
            <w:rPrChange w:id="1656" w:author="Wahl, Jared Reid - (wahljare)" w:date="2022-02-12T13:11:00Z">
              <w:rPr>
                <w:rStyle w:val="CommentReference"/>
                <w:rFonts w:ascii="Arial" w:hAnsi="Arial" w:cs="Arial"/>
                <w:sz w:val="22"/>
                <w:szCs w:val="22"/>
              </w:rPr>
            </w:rPrChange>
          </w:rPr>
          <w:commentReference w:id="1654"/>
        </w:r>
        <w:r w:rsidRPr="004F6537" w:rsidDel="00B330BA">
          <w:rPr>
            <w:rStyle w:val="normaltextrun"/>
            <w:rFonts w:ascii="Palatino Linotype" w:hAnsi="Palatino Linotype"/>
            <w:sz w:val="20"/>
            <w:szCs w:val="20"/>
            <w:rPrChange w:id="1657" w:author="Wahl, Jared Reid - (wahljare)" w:date="2022-02-12T13:11:00Z">
              <w:rPr>
                <w:rStyle w:val="normaltextrun"/>
                <w:rFonts w:ascii="Arial" w:hAnsi="Arial" w:cs="Arial"/>
              </w:rPr>
            </w:rPrChange>
          </w:rPr>
          <w:delText xml:space="preserve">), </w:delText>
        </w:r>
      </w:del>
      <w:del w:id="1658" w:author="Wahl, Jared Reid - (wahljare)" w:date="2021-11-26T20:58:00Z">
        <w:r w:rsidRPr="004F6537" w:rsidDel="00135764">
          <w:rPr>
            <w:rStyle w:val="normaltextrun"/>
            <w:rFonts w:ascii="Palatino Linotype" w:hAnsi="Palatino Linotype"/>
            <w:sz w:val="20"/>
            <w:szCs w:val="20"/>
            <w:rPrChange w:id="1659" w:author="Wahl, Jared Reid - (wahljare)" w:date="2022-02-12T13:11:00Z">
              <w:rPr>
                <w:rStyle w:val="normaltextrun"/>
                <w:rFonts w:ascii="Arial" w:hAnsi="Arial" w:cs="Arial"/>
              </w:rPr>
            </w:rPrChange>
          </w:rPr>
          <w:delText xml:space="preserve"> </w:delText>
        </w:r>
      </w:del>
      <w:del w:id="1660" w:author="Wahl, Jared Reid - (wahljare)" w:date="2021-11-26T21:17:00Z">
        <w:r w:rsidRPr="004F6537" w:rsidDel="00B330BA">
          <w:rPr>
            <w:rStyle w:val="spellingerror"/>
            <w:rFonts w:ascii="Palatino Linotype" w:hAnsi="Palatino Linotype"/>
            <w:sz w:val="20"/>
            <w:szCs w:val="20"/>
            <w:rPrChange w:id="1661" w:author="Wahl, Jared Reid - (wahljare)" w:date="2022-02-12T13:11:00Z">
              <w:rPr>
                <w:rStyle w:val="spellingerror"/>
                <w:rFonts w:ascii="Arial" w:hAnsi="Arial" w:cs="Arial"/>
              </w:rPr>
            </w:rPrChange>
          </w:rPr>
          <w:delText>KCl</w:delText>
        </w:r>
        <w:r w:rsidR="002E49DE" w:rsidRPr="004F6537" w:rsidDel="00B330BA">
          <w:rPr>
            <w:rStyle w:val="spellingerror"/>
            <w:rFonts w:ascii="Palatino Linotype" w:hAnsi="Palatino Linotype"/>
            <w:sz w:val="20"/>
            <w:szCs w:val="20"/>
            <w:rPrChange w:id="1662" w:author="Wahl, Jared Reid - (wahljare)" w:date="2022-02-12T13:11:00Z">
              <w:rPr>
                <w:rStyle w:val="spellingerror"/>
                <w:rFonts w:ascii="Arial" w:hAnsi="Arial" w:cs="Arial"/>
              </w:rPr>
            </w:rPrChange>
          </w:rPr>
          <w:delText xml:space="preserve"> (60mM)</w:delText>
        </w:r>
        <w:r w:rsidRPr="004F6537" w:rsidDel="00B330BA">
          <w:rPr>
            <w:rStyle w:val="normaltextrun"/>
            <w:rFonts w:ascii="Palatino Linotype" w:hAnsi="Palatino Linotype"/>
            <w:sz w:val="20"/>
            <w:szCs w:val="20"/>
            <w:rPrChange w:id="1663" w:author="Wahl, Jared Reid - (wahljare)" w:date="2022-02-12T13:11:00Z">
              <w:rPr>
                <w:rStyle w:val="normaltextrun"/>
                <w:rFonts w:ascii="Arial" w:hAnsi="Arial" w:cs="Arial"/>
              </w:rPr>
            </w:rPrChange>
          </w:rPr>
          <w:delText xml:space="preserve">, glutamate (10, 30, 100uM), </w:delText>
        </w:r>
      </w:del>
      <w:del w:id="1664" w:author="Wahl, Jared Reid - (wahljare)" w:date="2021-11-26T21:15:00Z">
        <w:r w:rsidRPr="004F6537" w:rsidDel="00163387">
          <w:rPr>
            <w:rStyle w:val="normaltextrun"/>
            <w:rFonts w:ascii="Palatino Linotype" w:hAnsi="Palatino Linotype"/>
            <w:sz w:val="20"/>
            <w:szCs w:val="20"/>
            <w:rPrChange w:id="1665" w:author="Wahl, Jared Reid - (wahljare)" w:date="2022-02-12T13:11:00Z">
              <w:rPr>
                <w:rStyle w:val="normaltextrun"/>
                <w:rFonts w:ascii="Arial" w:hAnsi="Arial" w:cs="Arial"/>
              </w:rPr>
            </w:rPrChange>
          </w:rPr>
          <w:delText xml:space="preserve"> </w:delText>
        </w:r>
      </w:del>
      <w:del w:id="1666" w:author="Wahl, Jared Reid - (wahljare)" w:date="2021-11-26T21:17:00Z">
        <w:r w:rsidRPr="004F6537" w:rsidDel="00B330BA">
          <w:rPr>
            <w:rStyle w:val="normaltextrun"/>
            <w:rFonts w:ascii="Palatino Linotype" w:hAnsi="Palatino Linotype"/>
            <w:sz w:val="20"/>
            <w:szCs w:val="20"/>
            <w:rPrChange w:id="1667" w:author="Wahl, Jared Reid - (wahljare)" w:date="2022-02-12T13:11:00Z">
              <w:rPr>
                <w:rStyle w:val="normaltextrun"/>
                <w:rFonts w:ascii="Arial" w:hAnsi="Arial" w:cs="Arial"/>
              </w:rPr>
            </w:rPrChange>
          </w:rPr>
          <w:delText>pH (6.8-7.6</w:delText>
        </w:r>
      </w:del>
      <w:ins w:id="1668" w:author="Erika Liktor" w:date="2021-09-01T08:49:00Z">
        <w:del w:id="1669" w:author="Wahl, Jared Reid - (wahljare)" w:date="2021-11-26T21:17:00Z">
          <w:r w:rsidR="00F84744" w:rsidRPr="004F6537" w:rsidDel="00B330BA">
            <w:rPr>
              <w:rStyle w:val="normaltextrun"/>
              <w:rFonts w:ascii="Palatino Linotype" w:hAnsi="Palatino Linotype"/>
              <w:sz w:val="20"/>
              <w:szCs w:val="20"/>
              <w:rPrChange w:id="1670" w:author="Wahl, Jared Reid - (wahljare)" w:date="2022-02-12T13:11:00Z">
                <w:rPr>
                  <w:rStyle w:val="normaltextrun"/>
                  <w:rFonts w:ascii="Arial" w:hAnsi="Arial" w:cs="Arial"/>
                </w:rPr>
              </w:rPrChange>
            </w:rPr>
            <w:delText>8</w:delText>
          </w:r>
        </w:del>
      </w:ins>
      <w:del w:id="1671" w:author="Wahl, Jared Reid - (wahljare)" w:date="2021-11-26T21:17:00Z">
        <w:r w:rsidRPr="004F6537" w:rsidDel="00B330BA">
          <w:rPr>
            <w:rStyle w:val="normaltextrun"/>
            <w:rFonts w:ascii="Palatino Linotype" w:hAnsi="Palatino Linotype"/>
            <w:sz w:val="20"/>
            <w:szCs w:val="20"/>
            <w:rPrChange w:id="1672" w:author="Wahl, Jared Reid - (wahljare)" w:date="2022-02-12T13:11:00Z">
              <w:rPr>
                <w:rStyle w:val="normaltextrun"/>
                <w:rFonts w:ascii="Arial" w:hAnsi="Arial" w:cs="Arial"/>
              </w:rPr>
            </w:rPrChange>
          </w:rPr>
          <w:delText>), or ATP (10, 100uM) for 5 minutes to simulate</w:delText>
        </w:r>
        <w:r w:rsidR="002E49DE" w:rsidRPr="004F6537" w:rsidDel="00B330BA">
          <w:rPr>
            <w:rStyle w:val="normaltextrun"/>
            <w:rFonts w:ascii="Palatino Linotype" w:hAnsi="Palatino Linotype"/>
            <w:sz w:val="20"/>
            <w:szCs w:val="20"/>
            <w:rPrChange w:id="1673" w:author="Wahl, Jared Reid - (wahljare)" w:date="2022-02-12T13:11:00Z">
              <w:rPr>
                <w:rStyle w:val="normaltextrun"/>
                <w:rFonts w:ascii="Arial" w:hAnsi="Arial" w:cs="Arial"/>
              </w:rPr>
            </w:rPrChange>
          </w:rPr>
          <w:delText xml:space="preserve"> changes in the environment of the </w:delText>
        </w:r>
        <w:r w:rsidRPr="004F6537" w:rsidDel="00B330BA">
          <w:rPr>
            <w:rStyle w:val="normaltextrun"/>
            <w:rFonts w:ascii="Palatino Linotype" w:hAnsi="Palatino Linotype"/>
            <w:sz w:val="20"/>
            <w:szCs w:val="20"/>
            <w:rPrChange w:id="1674" w:author="Wahl, Jared Reid - (wahljare)" w:date="2022-02-12T13:11:00Z">
              <w:rPr>
                <w:rStyle w:val="normaltextrun"/>
                <w:rFonts w:ascii="Arial" w:hAnsi="Arial" w:cs="Arial"/>
              </w:rPr>
            </w:rPrChange>
          </w:rPr>
          <w:delText>CSD event</w:delText>
        </w:r>
        <w:r w:rsidR="002E49DE" w:rsidRPr="004F6537" w:rsidDel="00B330BA">
          <w:rPr>
            <w:rStyle w:val="normaltextrun"/>
            <w:rFonts w:ascii="Palatino Linotype" w:hAnsi="Palatino Linotype"/>
            <w:sz w:val="20"/>
            <w:szCs w:val="20"/>
            <w:rPrChange w:id="1675" w:author="Wahl, Jared Reid - (wahljare)" w:date="2022-02-12T13:11:00Z">
              <w:rPr>
                <w:rStyle w:val="normaltextrun"/>
                <w:rFonts w:ascii="Arial" w:hAnsi="Arial" w:cs="Arial"/>
              </w:rPr>
            </w:rPrChange>
          </w:rPr>
          <w:delText xml:space="preserve"> wave-front</w:delText>
        </w:r>
        <w:r w:rsidRPr="004F6537" w:rsidDel="00B330BA">
          <w:rPr>
            <w:rStyle w:val="normaltextrun"/>
            <w:rFonts w:ascii="Palatino Linotype" w:hAnsi="Palatino Linotype"/>
            <w:sz w:val="20"/>
            <w:szCs w:val="20"/>
            <w:rPrChange w:id="1676" w:author="Wahl, Jared Reid - (wahljare)" w:date="2022-02-12T13:11:00Z">
              <w:rPr>
                <w:rStyle w:val="normaltextrun"/>
                <w:rFonts w:ascii="Arial" w:hAnsi="Arial" w:cs="Arial"/>
              </w:rPr>
            </w:rPrChange>
          </w:rPr>
          <w:delText>.</w:delText>
        </w:r>
        <w:r w:rsidRPr="004F6537" w:rsidDel="00B330BA">
          <w:rPr>
            <w:rStyle w:val="eop"/>
            <w:rFonts w:ascii="Palatino Linotype" w:hAnsi="Palatino Linotype"/>
            <w:sz w:val="20"/>
            <w:szCs w:val="20"/>
            <w:rPrChange w:id="1677" w:author="Wahl, Jared Reid - (wahljare)" w:date="2022-02-12T13:11:00Z">
              <w:rPr>
                <w:rStyle w:val="eop"/>
                <w:rFonts w:ascii="Arial" w:hAnsi="Arial" w:cs="Arial"/>
              </w:rPr>
            </w:rPrChange>
          </w:rPr>
          <w:delText> </w:delText>
        </w:r>
      </w:del>
    </w:p>
    <w:p w14:paraId="01A072DF" w14:textId="77777777" w:rsidR="00F84744" w:rsidRPr="004F6537" w:rsidDel="004F749C" w:rsidRDefault="00F84744">
      <w:pPr>
        <w:pStyle w:val="paragraph"/>
        <w:spacing w:before="0" w:beforeAutospacing="0" w:after="0" w:afterAutospacing="0" w:line="228" w:lineRule="auto"/>
        <w:jc w:val="both"/>
        <w:textAlignment w:val="baseline"/>
        <w:rPr>
          <w:ins w:id="1678" w:author="Erika Liktor" w:date="2021-09-01T08:49:00Z"/>
          <w:del w:id="1679" w:author="Wahl, Jared Reid - (wahljare)" w:date="2021-11-27T17:51:00Z"/>
          <w:rStyle w:val="eop"/>
          <w:rFonts w:ascii="Palatino Linotype" w:hAnsi="Palatino Linotype"/>
          <w:b/>
          <w:bCs/>
          <w:sz w:val="20"/>
          <w:szCs w:val="20"/>
          <w:rPrChange w:id="1680" w:author="Wahl, Jared Reid - (wahljare)" w:date="2022-02-12T13:11:00Z">
            <w:rPr>
              <w:ins w:id="1681" w:author="Erika Liktor" w:date="2021-09-01T08:49:00Z"/>
              <w:del w:id="1682" w:author="Wahl, Jared Reid - (wahljare)" w:date="2021-11-27T17:51:00Z"/>
              <w:rStyle w:val="eop"/>
              <w:rFonts w:ascii="Arial" w:hAnsi="Arial" w:cs="Arial"/>
              <w:b/>
              <w:bCs/>
              <w:sz w:val="22"/>
              <w:szCs w:val="22"/>
            </w:rPr>
          </w:rPrChange>
        </w:rPr>
        <w:pPrChange w:id="1683" w:author="Wahl, Jared Reid - (wahljare)" w:date="2022-04-02T20:11:00Z">
          <w:pPr>
            <w:pStyle w:val="paragraph"/>
            <w:spacing w:before="0" w:beforeAutospacing="0" w:after="0" w:afterAutospacing="0" w:line="480" w:lineRule="auto"/>
            <w:jc w:val="both"/>
            <w:textAlignment w:val="baseline"/>
          </w:pPr>
        </w:pPrChange>
      </w:pPr>
    </w:p>
    <w:p w14:paraId="65844F23" w14:textId="0477AAF2" w:rsidR="00163387" w:rsidRDefault="00135764" w:rsidP="005A6A80">
      <w:pPr>
        <w:pStyle w:val="paragraph"/>
        <w:spacing w:before="0" w:beforeAutospacing="0" w:after="0" w:afterAutospacing="0" w:line="228" w:lineRule="auto"/>
        <w:jc w:val="both"/>
        <w:textAlignment w:val="baseline"/>
        <w:rPr>
          <w:ins w:id="1684" w:author="Wahl, Jared Reid - (wahljare)" w:date="2022-04-02T20:20:00Z"/>
          <w:rStyle w:val="eop"/>
          <w:rFonts w:ascii="Palatino Linotype" w:hAnsi="Palatino Linotype"/>
          <w:b/>
          <w:bCs/>
          <w:sz w:val="20"/>
          <w:szCs w:val="20"/>
        </w:rPr>
      </w:pPr>
      <w:ins w:id="1685" w:author="Wahl, Jared Reid - (wahljare)" w:date="2021-11-26T20:58:00Z">
        <w:r w:rsidRPr="004F6537">
          <w:rPr>
            <w:rStyle w:val="eop"/>
            <w:rFonts w:ascii="Palatino Linotype" w:hAnsi="Palatino Linotype"/>
            <w:b/>
            <w:bCs/>
            <w:sz w:val="20"/>
            <w:szCs w:val="20"/>
            <w:vertAlign w:val="superscript"/>
            <w:rPrChange w:id="1686" w:author="Wahl, Jared Reid - (wahljare)" w:date="2022-02-12T13:11:00Z">
              <w:rPr>
                <w:rStyle w:val="eop"/>
                <w:rFonts w:ascii="Arial" w:hAnsi="Arial" w:cs="Arial"/>
                <w:b/>
                <w:bCs/>
                <w:sz w:val="22"/>
                <w:szCs w:val="22"/>
                <w:vertAlign w:val="superscript"/>
              </w:rPr>
            </w:rPrChange>
          </w:rPr>
          <w:t>14</w:t>
        </w:r>
        <w:r w:rsidRPr="004F6537">
          <w:rPr>
            <w:rStyle w:val="eop"/>
            <w:rFonts w:ascii="Palatino Linotype" w:hAnsi="Palatino Linotype"/>
            <w:b/>
            <w:bCs/>
            <w:sz w:val="20"/>
            <w:szCs w:val="20"/>
            <w:rPrChange w:id="1687" w:author="Wahl, Jared Reid - (wahljare)" w:date="2022-02-12T13:11:00Z">
              <w:rPr>
                <w:rStyle w:val="eop"/>
                <w:rFonts w:ascii="Arial" w:hAnsi="Arial" w:cs="Arial"/>
                <w:b/>
                <w:bCs/>
                <w:sz w:val="22"/>
                <w:szCs w:val="22"/>
              </w:rPr>
            </w:rPrChange>
          </w:rPr>
          <w:t>C-</w:t>
        </w:r>
      </w:ins>
      <w:r w:rsidR="00CE6308" w:rsidRPr="004F6537">
        <w:rPr>
          <w:rStyle w:val="eop"/>
          <w:rFonts w:ascii="Palatino Linotype" w:hAnsi="Palatino Linotype"/>
          <w:b/>
          <w:bCs/>
          <w:sz w:val="20"/>
          <w:szCs w:val="20"/>
          <w:rPrChange w:id="1688" w:author="Wahl, Jared Reid - (wahljare)" w:date="2022-02-12T13:11:00Z">
            <w:rPr>
              <w:rStyle w:val="eop"/>
              <w:rFonts w:ascii="Arial" w:hAnsi="Arial" w:cs="Arial"/>
              <w:b/>
              <w:bCs/>
              <w:sz w:val="22"/>
              <w:szCs w:val="22"/>
            </w:rPr>
          </w:rPrChange>
        </w:rPr>
        <w:t>Sucrose Transport Assays</w:t>
      </w:r>
      <w:del w:id="1689" w:author="Wahl, Jared Reid - (wahljare)" w:date="2021-11-26T21:15:00Z">
        <w:r w:rsidR="00CE6308" w:rsidRPr="004F6537" w:rsidDel="00163387">
          <w:rPr>
            <w:rStyle w:val="eop"/>
            <w:rFonts w:ascii="Palatino Linotype" w:hAnsi="Palatino Linotype"/>
            <w:b/>
            <w:bCs/>
            <w:sz w:val="20"/>
            <w:szCs w:val="20"/>
            <w:rPrChange w:id="1690" w:author="Wahl, Jared Reid - (wahljare)" w:date="2022-02-12T13:11:00Z">
              <w:rPr>
                <w:rStyle w:val="eop"/>
                <w:rFonts w:ascii="Arial" w:hAnsi="Arial" w:cs="Arial"/>
                <w:b/>
                <w:bCs/>
                <w:sz w:val="22"/>
                <w:szCs w:val="22"/>
              </w:rPr>
            </w:rPrChange>
          </w:rPr>
          <w:delText xml:space="preserve">: </w:delText>
        </w:r>
      </w:del>
    </w:p>
    <w:p w14:paraId="7DE5B484" w14:textId="77777777" w:rsidR="00412EA5" w:rsidRPr="004F6537" w:rsidRDefault="00412EA5">
      <w:pPr>
        <w:pStyle w:val="paragraph"/>
        <w:spacing w:before="0" w:beforeAutospacing="0" w:after="0" w:afterAutospacing="0" w:line="228" w:lineRule="auto"/>
        <w:jc w:val="both"/>
        <w:textAlignment w:val="baseline"/>
        <w:rPr>
          <w:ins w:id="1691" w:author="Wahl, Jared Reid - (wahljare)" w:date="2021-11-26T21:15:00Z"/>
          <w:rStyle w:val="eop"/>
          <w:rFonts w:ascii="Palatino Linotype" w:hAnsi="Palatino Linotype"/>
          <w:b/>
          <w:bCs/>
          <w:sz w:val="20"/>
          <w:szCs w:val="20"/>
          <w:rPrChange w:id="1692" w:author="Wahl, Jared Reid - (wahljare)" w:date="2022-02-12T13:11:00Z">
            <w:rPr>
              <w:ins w:id="1693" w:author="Wahl, Jared Reid - (wahljare)" w:date="2021-11-26T21:15:00Z"/>
              <w:rStyle w:val="eop"/>
              <w:rFonts w:ascii="Arial" w:hAnsi="Arial" w:cs="Arial"/>
              <w:b/>
              <w:bCs/>
              <w:sz w:val="22"/>
              <w:szCs w:val="22"/>
            </w:rPr>
          </w:rPrChange>
        </w:rPr>
        <w:pPrChange w:id="1694" w:author="Wahl, Jared Reid - (wahljare)" w:date="2022-04-02T20:11:00Z">
          <w:pPr>
            <w:pStyle w:val="paragraph"/>
            <w:spacing w:before="0" w:beforeAutospacing="0" w:after="0" w:afterAutospacing="0" w:line="480" w:lineRule="auto"/>
            <w:jc w:val="both"/>
            <w:textAlignment w:val="baseline"/>
          </w:pPr>
        </w:pPrChange>
      </w:pPr>
    </w:p>
    <w:p w14:paraId="7850A852" w14:textId="5E261B58" w:rsidR="00CE6308" w:rsidRPr="004F6537" w:rsidRDefault="00CE6308">
      <w:pPr>
        <w:pStyle w:val="paragraph"/>
        <w:spacing w:before="0" w:beforeAutospacing="0" w:after="0" w:afterAutospacing="0" w:line="228" w:lineRule="auto"/>
        <w:jc w:val="both"/>
        <w:textAlignment w:val="baseline"/>
        <w:rPr>
          <w:rStyle w:val="eop"/>
          <w:rFonts w:ascii="Palatino Linotype" w:hAnsi="Palatino Linotype"/>
          <w:b/>
          <w:bCs/>
          <w:sz w:val="20"/>
          <w:szCs w:val="20"/>
          <w:rPrChange w:id="1695" w:author="Wahl, Jared Reid - (wahljare)" w:date="2022-02-12T13:11:00Z">
            <w:rPr>
              <w:rStyle w:val="eop"/>
              <w:rFonts w:ascii="Arial" w:hAnsi="Arial" w:cs="Arial"/>
              <w:b/>
              <w:bCs/>
              <w:sz w:val="22"/>
              <w:szCs w:val="22"/>
            </w:rPr>
          </w:rPrChange>
        </w:rPr>
        <w:pPrChange w:id="1696" w:author="Wahl, Jared Reid - (wahljare)" w:date="2022-04-02T20:11:00Z">
          <w:pPr>
            <w:pStyle w:val="paragraph"/>
            <w:spacing w:before="0" w:beforeAutospacing="0" w:after="0" w:afterAutospacing="0" w:line="480" w:lineRule="auto"/>
            <w:jc w:val="both"/>
            <w:textAlignment w:val="baseline"/>
          </w:pPr>
        </w:pPrChange>
      </w:pPr>
      <w:r w:rsidRPr="004F6537">
        <w:rPr>
          <w:rFonts w:ascii="Palatino Linotype" w:hAnsi="Palatino Linotype"/>
          <w:sz w:val="20"/>
          <w:szCs w:val="20"/>
          <w:rPrChange w:id="1697" w:author="Wahl, Jared Reid - (wahljare)" w:date="2022-02-12T13:11:00Z">
            <w:rPr>
              <w:rFonts w:ascii="Arial" w:hAnsi="Arial" w:cs="Arial"/>
            </w:rPr>
          </w:rPrChange>
        </w:rPr>
        <w:t>b</w:t>
      </w:r>
      <w:ins w:id="1698" w:author="Wahl, Jared Reid - (wahljare)" w:date="2022-05-30T03:33:00Z">
        <w:r w:rsidR="00663E2A">
          <w:rPr>
            <w:rFonts w:ascii="Palatino Linotype" w:hAnsi="Palatino Linotype"/>
            <w:sz w:val="20"/>
            <w:szCs w:val="20"/>
          </w:rPr>
          <w:t>.</w:t>
        </w:r>
      </w:ins>
      <w:del w:id="1699" w:author="Wahl, Jared Reid - (wahljare)" w:date="2021-11-26T20:58:00Z">
        <w:r w:rsidRPr="004F6537" w:rsidDel="00135764">
          <w:rPr>
            <w:rFonts w:ascii="Palatino Linotype" w:hAnsi="Palatino Linotype"/>
            <w:sz w:val="20"/>
            <w:szCs w:val="20"/>
            <w:rPrChange w:id="1700" w:author="Wahl, Jared Reid - (wahljare)" w:date="2022-02-12T13:11:00Z">
              <w:rPr>
                <w:rFonts w:ascii="Arial" w:hAnsi="Arial" w:cs="Arial"/>
              </w:rPr>
            </w:rPrChange>
          </w:rPr>
          <w:delText>.</w:delText>
        </w:r>
      </w:del>
      <w:r w:rsidRPr="004F6537">
        <w:rPr>
          <w:rFonts w:ascii="Palatino Linotype" w:hAnsi="Palatino Linotype"/>
          <w:sz w:val="20"/>
          <w:szCs w:val="20"/>
          <w:rPrChange w:id="1701" w:author="Wahl, Jared Reid - (wahljare)" w:date="2022-02-12T13:11:00Z">
            <w:rPr>
              <w:rFonts w:ascii="Arial" w:hAnsi="Arial" w:cs="Arial"/>
            </w:rPr>
          </w:rPrChange>
        </w:rPr>
        <w:t xml:space="preserve">End3 cells were </w:t>
      </w:r>
      <w:del w:id="1702" w:author="Wahl, Jared Reid - (wahljare)" w:date="2022-02-16T15:03:00Z">
        <w:r w:rsidRPr="004F6537" w:rsidDel="00AE35DF">
          <w:rPr>
            <w:rFonts w:ascii="Palatino Linotype" w:hAnsi="Palatino Linotype"/>
            <w:sz w:val="20"/>
            <w:szCs w:val="20"/>
            <w:rPrChange w:id="1703" w:author="Wahl, Jared Reid - (wahljare)" w:date="2022-02-12T13:11:00Z">
              <w:rPr>
                <w:rFonts w:ascii="Arial" w:hAnsi="Arial" w:cs="Arial"/>
              </w:rPr>
            </w:rPrChange>
          </w:rPr>
          <w:delText xml:space="preserve">subcultured (P16-19) and </w:delText>
        </w:r>
      </w:del>
      <w:r w:rsidRPr="004F6537">
        <w:rPr>
          <w:rFonts w:ascii="Palatino Linotype" w:hAnsi="Palatino Linotype"/>
          <w:sz w:val="20"/>
          <w:szCs w:val="20"/>
          <w:rPrChange w:id="1704" w:author="Wahl, Jared Reid - (wahljare)" w:date="2022-02-12T13:11:00Z">
            <w:rPr>
              <w:rFonts w:ascii="Arial" w:hAnsi="Arial" w:cs="Arial"/>
            </w:rPr>
          </w:rPrChange>
        </w:rPr>
        <w:t xml:space="preserve">seeded on the luminal side of </w:t>
      </w:r>
      <w:ins w:id="1705" w:author="Wahl, Jared Reid - (wahljare)" w:date="2022-02-16T15:04:00Z">
        <w:r w:rsidR="00AE35DF">
          <w:rPr>
            <w:rFonts w:ascii="Palatino Linotype" w:hAnsi="Palatino Linotype"/>
            <w:sz w:val="20"/>
            <w:szCs w:val="20"/>
          </w:rPr>
          <w:t>transwell inserts</w:t>
        </w:r>
      </w:ins>
      <w:ins w:id="1706" w:author="Wahl, Jared Reid - (wahljare)" w:date="2022-02-16T15:30:00Z">
        <w:r w:rsidR="002E74EF">
          <w:rPr>
            <w:rFonts w:ascii="Palatino Linotype" w:hAnsi="Palatino Linotype"/>
            <w:sz w:val="20"/>
            <w:szCs w:val="20"/>
          </w:rPr>
          <w:t xml:space="preserve"> pretreated with </w:t>
        </w:r>
      </w:ins>
      <w:ins w:id="1707" w:author="Wahl, Jared Reid - (wahljare)" w:date="2022-02-16T15:31:00Z">
        <w:r w:rsidR="002E74EF">
          <w:rPr>
            <w:rFonts w:ascii="Palatino Linotype" w:hAnsi="Palatino Linotype"/>
            <w:sz w:val="20"/>
            <w:szCs w:val="20"/>
          </w:rPr>
          <w:t>20% calf collagen</w:t>
        </w:r>
      </w:ins>
      <w:ins w:id="1708" w:author="Wahl, Jared Reid - (wahljare)" w:date="2022-02-16T15:04:00Z">
        <w:r w:rsidR="00AE35DF">
          <w:rPr>
            <w:rFonts w:ascii="Palatino Linotype" w:hAnsi="Palatino Linotype"/>
            <w:sz w:val="20"/>
            <w:szCs w:val="20"/>
          </w:rPr>
          <w:t xml:space="preserve"> </w:t>
        </w:r>
      </w:ins>
      <w:del w:id="1709" w:author="Wahl, Jared Reid - (wahljare)" w:date="2022-02-16T15:04:00Z">
        <w:r w:rsidRPr="004F6537" w:rsidDel="00AE35DF">
          <w:rPr>
            <w:rFonts w:ascii="Palatino Linotype" w:hAnsi="Palatino Linotype"/>
            <w:sz w:val="20"/>
            <w:szCs w:val="20"/>
            <w:rPrChange w:id="1710" w:author="Wahl, Jared Reid - (wahljare)" w:date="2022-02-12T13:11:00Z">
              <w:rPr>
                <w:rFonts w:ascii="Arial" w:hAnsi="Arial" w:cs="Arial"/>
              </w:rPr>
            </w:rPrChange>
          </w:rPr>
          <w:delText xml:space="preserve">a 24 transwell plate(Corning) at a concentration of 100000 cells per insert suspended in 300 µL of </w:delText>
        </w:r>
        <w:bookmarkStart w:id="1711" w:name="_Hlk71808896"/>
        <w:r w:rsidRPr="004F6537" w:rsidDel="00AE35DF">
          <w:rPr>
            <w:rFonts w:ascii="Palatino Linotype" w:hAnsi="Palatino Linotype"/>
            <w:sz w:val="20"/>
            <w:szCs w:val="20"/>
            <w:rPrChange w:id="1712" w:author="Wahl, Jared Reid - (wahljare)" w:date="2022-02-12T13:11:00Z">
              <w:rPr>
                <w:rFonts w:ascii="Arial" w:hAnsi="Arial" w:cs="Arial"/>
              </w:rPr>
            </w:rPrChange>
          </w:rPr>
          <w:delText>DMEM media</w:delText>
        </w:r>
      </w:del>
      <w:del w:id="1713" w:author="Wahl, Jared Reid - (wahljare)" w:date="2021-11-27T17:09:00Z">
        <w:r w:rsidRPr="004F6537" w:rsidDel="004B175F">
          <w:rPr>
            <w:rFonts w:ascii="Palatino Linotype" w:hAnsi="Palatino Linotype"/>
            <w:sz w:val="20"/>
            <w:szCs w:val="20"/>
            <w:rPrChange w:id="1714" w:author="Wahl, Jared Reid - (wahljare)" w:date="2022-02-12T13:11:00Z">
              <w:rPr>
                <w:rFonts w:ascii="Arial" w:hAnsi="Arial" w:cs="Arial"/>
              </w:rPr>
            </w:rPrChange>
          </w:rPr>
          <w:delText xml:space="preserve"> (Gibco)</w:delText>
        </w:r>
      </w:del>
      <w:del w:id="1715" w:author="Wahl, Jared Reid - (wahljare)" w:date="2022-02-16T15:04:00Z">
        <w:r w:rsidRPr="004F6537" w:rsidDel="00AE35DF">
          <w:rPr>
            <w:rFonts w:ascii="Palatino Linotype" w:hAnsi="Palatino Linotype"/>
            <w:sz w:val="20"/>
            <w:szCs w:val="20"/>
            <w:rPrChange w:id="1716" w:author="Wahl, Jared Reid - (wahljare)" w:date="2022-02-12T13:11:00Z">
              <w:rPr>
                <w:rFonts w:ascii="Arial" w:hAnsi="Arial" w:cs="Arial"/>
              </w:rPr>
            </w:rPrChange>
          </w:rPr>
          <w:delText xml:space="preserve"> with 10% FBS, 1% Pen/Strep, and 2 mM L-glutamine.  </w:delText>
        </w:r>
        <w:bookmarkEnd w:id="1711"/>
        <w:r w:rsidRPr="004F6537" w:rsidDel="00AE35DF">
          <w:rPr>
            <w:rFonts w:ascii="Palatino Linotype" w:hAnsi="Palatino Linotype"/>
            <w:sz w:val="20"/>
            <w:szCs w:val="20"/>
            <w:rPrChange w:id="1717" w:author="Wahl, Jared Reid - (wahljare)" w:date="2022-02-12T13:11:00Z">
              <w:rPr>
                <w:rFonts w:ascii="Arial" w:hAnsi="Arial" w:cs="Arial"/>
              </w:rPr>
            </w:rPrChange>
          </w:rPr>
          <w:delText>Inserts were</w:delText>
        </w:r>
      </w:del>
      <w:del w:id="1718" w:author="Wahl, Jared Reid - (wahljare)" w:date="2022-03-05T17:42:00Z">
        <w:r w:rsidRPr="004F6537" w:rsidDel="00F12838">
          <w:rPr>
            <w:rFonts w:ascii="Palatino Linotype" w:hAnsi="Palatino Linotype"/>
            <w:sz w:val="20"/>
            <w:szCs w:val="20"/>
            <w:rPrChange w:id="1719" w:author="Wahl, Jared Reid - (wahljare)" w:date="2022-02-12T13:11:00Z">
              <w:rPr>
                <w:rFonts w:ascii="Arial" w:hAnsi="Arial" w:cs="Arial"/>
              </w:rPr>
            </w:rPrChange>
          </w:rPr>
          <w:delText xml:space="preserve"> co cultured with </w:delText>
        </w:r>
      </w:del>
      <w:del w:id="1720" w:author="Wahl, Jared Reid - (wahljare)" w:date="2022-02-16T15:04:00Z">
        <w:r w:rsidRPr="004F6537" w:rsidDel="00AE35DF">
          <w:rPr>
            <w:rFonts w:ascii="Palatino Linotype" w:hAnsi="Palatino Linotype"/>
            <w:sz w:val="20"/>
            <w:szCs w:val="20"/>
            <w:rPrChange w:id="1721" w:author="Wahl, Jared Reid - (wahljare)" w:date="2022-02-12T13:11:00Z">
              <w:rPr>
                <w:rFonts w:ascii="Arial" w:hAnsi="Arial" w:cs="Arial"/>
              </w:rPr>
            </w:rPrChange>
          </w:rPr>
          <w:delText xml:space="preserve">600 µL </w:delText>
        </w:r>
      </w:del>
      <w:del w:id="1722" w:author="Wahl, Jared Reid - (wahljare)" w:date="2021-11-27T17:07:00Z">
        <w:r w:rsidRPr="004F6537" w:rsidDel="004B175F">
          <w:rPr>
            <w:rFonts w:ascii="Palatino Linotype" w:hAnsi="Palatino Linotype"/>
            <w:sz w:val="20"/>
            <w:szCs w:val="20"/>
            <w:rPrChange w:id="1723" w:author="Wahl, Jared Reid - (wahljare)" w:date="2022-02-12T13:11:00Z">
              <w:rPr>
                <w:rFonts w:ascii="Arial" w:hAnsi="Arial" w:cs="Arial"/>
              </w:rPr>
            </w:rPrChange>
          </w:rPr>
          <w:delText xml:space="preserve">pass 23 astrocyte conditioned media (ACM, prepared in house) </w:delText>
        </w:r>
      </w:del>
      <w:del w:id="1724" w:author="Wahl, Jared Reid - (wahljare)" w:date="2022-02-16T15:05:00Z">
        <w:r w:rsidRPr="004F6537" w:rsidDel="00AE35DF">
          <w:rPr>
            <w:rFonts w:ascii="Palatino Linotype" w:hAnsi="Palatino Linotype"/>
            <w:sz w:val="20"/>
            <w:szCs w:val="20"/>
            <w:rPrChange w:id="1725" w:author="Wahl, Jared Reid - (wahljare)" w:date="2022-02-12T13:11:00Z">
              <w:rPr>
                <w:rFonts w:ascii="Arial" w:hAnsi="Arial" w:cs="Arial"/>
              </w:rPr>
            </w:rPrChange>
          </w:rPr>
          <w:delText>abluminal</w:delText>
        </w:r>
      </w:del>
      <w:del w:id="1726" w:author="Wahl, Jared Reid - (wahljare)" w:date="2021-11-27T17:07:00Z">
        <w:r w:rsidRPr="004F6537" w:rsidDel="004B175F">
          <w:rPr>
            <w:rFonts w:ascii="Palatino Linotype" w:hAnsi="Palatino Linotype"/>
            <w:sz w:val="20"/>
            <w:szCs w:val="20"/>
            <w:rPrChange w:id="1727" w:author="Wahl, Jared Reid - (wahljare)" w:date="2022-02-12T13:11:00Z">
              <w:rPr>
                <w:rFonts w:ascii="Arial" w:hAnsi="Arial" w:cs="Arial"/>
              </w:rPr>
            </w:rPrChange>
          </w:rPr>
          <w:delText>y</w:delText>
        </w:r>
      </w:del>
      <w:del w:id="1728" w:author="Wahl, Jared Reid - (wahljare)" w:date="2022-02-16T15:05:00Z">
        <w:r w:rsidRPr="004F6537" w:rsidDel="00AE35DF">
          <w:rPr>
            <w:rFonts w:ascii="Palatino Linotype" w:hAnsi="Palatino Linotype"/>
            <w:sz w:val="20"/>
            <w:szCs w:val="20"/>
            <w:rPrChange w:id="1729" w:author="Wahl, Jared Reid - (wahljare)" w:date="2022-02-12T13:11:00Z">
              <w:rPr>
                <w:rFonts w:ascii="Arial" w:hAnsi="Arial" w:cs="Arial"/>
              </w:rPr>
            </w:rPrChange>
          </w:rPr>
          <w:delText xml:space="preserve">.  The </w:delText>
        </w:r>
      </w:del>
      <w:del w:id="1730" w:author="Wahl, Jared Reid - (wahljare)" w:date="2021-11-27T17:08:00Z">
        <w:r w:rsidRPr="004F6537" w:rsidDel="004B175F">
          <w:rPr>
            <w:rFonts w:ascii="Palatino Linotype" w:hAnsi="Palatino Linotype"/>
            <w:sz w:val="20"/>
            <w:szCs w:val="20"/>
            <w:rPrChange w:id="1731" w:author="Wahl, Jared Reid - (wahljare)" w:date="2022-02-12T13:11:00Z">
              <w:rPr>
                <w:rFonts w:ascii="Arial" w:hAnsi="Arial" w:cs="Arial"/>
              </w:rPr>
            </w:rPrChange>
          </w:rPr>
          <w:delText xml:space="preserve">24 well </w:delText>
        </w:r>
      </w:del>
      <w:del w:id="1732" w:author="Wahl, Jared Reid - (wahljare)" w:date="2022-02-16T15:05:00Z">
        <w:r w:rsidRPr="004F6537" w:rsidDel="00AE35DF">
          <w:rPr>
            <w:rFonts w:ascii="Palatino Linotype" w:hAnsi="Palatino Linotype"/>
            <w:sz w:val="20"/>
            <w:szCs w:val="20"/>
            <w:rPrChange w:id="1733" w:author="Wahl, Jared Reid - (wahljare)" w:date="2022-02-12T13:11:00Z">
              <w:rPr>
                <w:rFonts w:ascii="Arial" w:hAnsi="Arial" w:cs="Arial"/>
              </w:rPr>
            </w:rPrChange>
          </w:rPr>
          <w:delText xml:space="preserve">transwell </w:delText>
        </w:r>
      </w:del>
      <w:del w:id="1734" w:author="Wahl, Jared Reid - (wahljare)" w:date="2021-11-27T17:08:00Z">
        <w:r w:rsidRPr="004F6537" w:rsidDel="004B175F">
          <w:rPr>
            <w:rFonts w:ascii="Palatino Linotype" w:hAnsi="Palatino Linotype"/>
            <w:sz w:val="20"/>
            <w:szCs w:val="20"/>
            <w:rPrChange w:id="1735" w:author="Wahl, Jared Reid - (wahljare)" w:date="2022-02-12T13:11:00Z">
              <w:rPr>
                <w:rFonts w:ascii="Arial" w:hAnsi="Arial" w:cs="Arial"/>
              </w:rPr>
            </w:rPrChange>
          </w:rPr>
          <w:delText>plates</w:delText>
        </w:r>
      </w:del>
      <w:del w:id="1736" w:author="Wahl, Jared Reid - (wahljare)" w:date="2022-02-16T15:05:00Z">
        <w:r w:rsidRPr="004F6537" w:rsidDel="00AE35DF">
          <w:rPr>
            <w:rFonts w:ascii="Palatino Linotype" w:hAnsi="Palatino Linotype"/>
            <w:sz w:val="20"/>
            <w:szCs w:val="20"/>
            <w:rPrChange w:id="1737" w:author="Wahl, Jared Reid - (wahljare)" w:date="2022-02-12T13:11:00Z">
              <w:rPr>
                <w:rFonts w:ascii="Arial" w:hAnsi="Arial" w:cs="Arial"/>
              </w:rPr>
            </w:rPrChange>
          </w:rPr>
          <w:delText xml:space="preserve"> were </w:delText>
        </w:r>
      </w:del>
      <w:del w:id="1738" w:author="Wahl, Jared Reid - (wahljare)" w:date="2022-03-05T17:42:00Z">
        <w:r w:rsidRPr="004F6537" w:rsidDel="00F12838">
          <w:rPr>
            <w:rFonts w:ascii="Palatino Linotype" w:hAnsi="Palatino Linotype"/>
            <w:sz w:val="20"/>
            <w:szCs w:val="20"/>
            <w:rPrChange w:id="1739" w:author="Wahl, Jared Reid - (wahljare)" w:date="2022-02-12T13:11:00Z">
              <w:rPr>
                <w:rFonts w:ascii="Arial" w:hAnsi="Arial" w:cs="Arial"/>
              </w:rPr>
            </w:rPrChange>
          </w:rPr>
          <w:delText>then</w:delText>
        </w:r>
      </w:del>
      <w:ins w:id="1740" w:author="Wahl, Jared Reid - (wahljare)" w:date="2022-03-05T17:42:00Z">
        <w:r w:rsidR="00F12838">
          <w:rPr>
            <w:rFonts w:ascii="Palatino Linotype" w:hAnsi="Palatino Linotype"/>
            <w:sz w:val="20"/>
            <w:szCs w:val="20"/>
          </w:rPr>
          <w:t>and</w:t>
        </w:r>
      </w:ins>
      <w:r w:rsidRPr="004F6537">
        <w:rPr>
          <w:rFonts w:ascii="Palatino Linotype" w:hAnsi="Palatino Linotype"/>
          <w:sz w:val="20"/>
          <w:szCs w:val="20"/>
          <w:rPrChange w:id="1741" w:author="Wahl, Jared Reid - (wahljare)" w:date="2022-02-12T13:11:00Z">
            <w:rPr>
              <w:rFonts w:ascii="Arial" w:hAnsi="Arial" w:cs="Arial"/>
            </w:rPr>
          </w:rPrChange>
        </w:rPr>
        <w:t xml:space="preserve"> incubated </w:t>
      </w:r>
      <w:del w:id="1742" w:author="Wahl, Jared Reid - (wahljare)" w:date="2022-03-05T17:42:00Z">
        <w:r w:rsidRPr="004F6537" w:rsidDel="00F12838">
          <w:rPr>
            <w:rFonts w:ascii="Palatino Linotype" w:hAnsi="Palatino Linotype"/>
            <w:sz w:val="20"/>
            <w:szCs w:val="20"/>
            <w:rPrChange w:id="1743" w:author="Wahl, Jared Reid - (wahljare)" w:date="2022-02-12T13:11:00Z">
              <w:rPr>
                <w:rFonts w:ascii="Arial" w:hAnsi="Arial" w:cs="Arial"/>
              </w:rPr>
            </w:rPrChange>
          </w:rPr>
          <w:delText xml:space="preserve">for 72 hours </w:delText>
        </w:r>
      </w:del>
      <w:r w:rsidRPr="004F6537">
        <w:rPr>
          <w:rFonts w:ascii="Palatino Linotype" w:hAnsi="Palatino Linotype"/>
          <w:sz w:val="20"/>
          <w:szCs w:val="20"/>
          <w:rPrChange w:id="1744" w:author="Wahl, Jared Reid - (wahljare)" w:date="2022-02-12T13:11:00Z">
            <w:rPr>
              <w:rFonts w:ascii="Arial" w:hAnsi="Arial" w:cs="Arial"/>
            </w:rPr>
          </w:rPrChange>
        </w:rPr>
        <w:t>at 37°C with 5% CO</w:t>
      </w:r>
      <w:r w:rsidRPr="004F6537">
        <w:rPr>
          <w:rFonts w:ascii="Palatino Linotype" w:hAnsi="Palatino Linotype"/>
          <w:sz w:val="20"/>
          <w:szCs w:val="20"/>
          <w:vertAlign w:val="subscript"/>
          <w:rPrChange w:id="1745" w:author="Wahl, Jared Reid - (wahljare)" w:date="2022-02-12T13:11:00Z">
            <w:rPr>
              <w:rFonts w:ascii="Arial" w:hAnsi="Arial" w:cs="Arial"/>
              <w:vertAlign w:val="subscript"/>
            </w:rPr>
          </w:rPrChange>
        </w:rPr>
        <w:t>2</w:t>
      </w:r>
      <w:ins w:id="1746" w:author="Wahl, Jared Reid - (wahljare)" w:date="2021-11-27T17:08:00Z">
        <w:r w:rsidR="004B175F" w:rsidRPr="004F6537">
          <w:rPr>
            <w:rFonts w:ascii="Palatino Linotype" w:hAnsi="Palatino Linotype"/>
            <w:sz w:val="20"/>
            <w:szCs w:val="20"/>
            <w:rPrChange w:id="1747" w:author="Wahl, Jared Reid - (wahljare)" w:date="2022-02-12T13:11:00Z">
              <w:rPr>
                <w:rFonts w:ascii="Arial" w:hAnsi="Arial" w:cs="Arial"/>
                <w:sz w:val="22"/>
                <w:szCs w:val="22"/>
              </w:rPr>
            </w:rPrChange>
          </w:rPr>
          <w:t>:95% air</w:t>
        </w:r>
      </w:ins>
      <w:ins w:id="1748" w:author="Wahl, Jared Reid - (wahljare)" w:date="2022-03-05T17:42:00Z">
        <w:r w:rsidR="00F12838" w:rsidRPr="00F12838">
          <w:rPr>
            <w:rFonts w:ascii="Palatino Linotype" w:hAnsi="Palatino Linotype"/>
            <w:sz w:val="20"/>
            <w:szCs w:val="20"/>
          </w:rPr>
          <w:t xml:space="preserve"> </w:t>
        </w:r>
        <w:r w:rsidR="00F12838">
          <w:rPr>
            <w:rFonts w:ascii="Palatino Linotype" w:hAnsi="Palatino Linotype"/>
            <w:sz w:val="20"/>
            <w:szCs w:val="20"/>
          </w:rPr>
          <w:t xml:space="preserve">to </w:t>
        </w:r>
        <w:r w:rsidR="00F12838" w:rsidRPr="00A17F9B">
          <w:rPr>
            <w:rFonts w:ascii="Palatino Linotype" w:hAnsi="Palatino Linotype"/>
            <w:sz w:val="20"/>
            <w:szCs w:val="20"/>
          </w:rPr>
          <w:t>allow formation of a cell monolayer</w:t>
        </w:r>
      </w:ins>
      <w:del w:id="1749" w:author="Wahl, Jared Reid - (wahljare)" w:date="2022-04-02T20:20:00Z">
        <w:r w:rsidRPr="004F6537" w:rsidDel="00412EA5">
          <w:rPr>
            <w:rFonts w:ascii="Palatino Linotype" w:hAnsi="Palatino Linotype"/>
            <w:sz w:val="20"/>
            <w:szCs w:val="20"/>
            <w:vertAlign w:val="subscript"/>
            <w:rPrChange w:id="1750" w:author="Wahl, Jared Reid - (wahljare)" w:date="2022-02-12T13:11:00Z">
              <w:rPr>
                <w:rFonts w:ascii="Arial" w:hAnsi="Arial" w:cs="Arial"/>
                <w:vertAlign w:val="subscript"/>
              </w:rPr>
            </w:rPrChange>
          </w:rPr>
          <w:delText xml:space="preserve"> </w:delText>
        </w:r>
      </w:del>
      <w:del w:id="1751" w:author="Wahl, Jared Reid - (wahljare)" w:date="2022-03-05T17:42:00Z">
        <w:r w:rsidRPr="004F6537" w:rsidDel="00F12838">
          <w:rPr>
            <w:rFonts w:ascii="Palatino Linotype" w:hAnsi="Palatino Linotype"/>
            <w:sz w:val="20"/>
            <w:szCs w:val="20"/>
            <w:rPrChange w:id="1752" w:author="Wahl, Jared Reid - (wahljare)" w:date="2022-02-12T13:11:00Z">
              <w:rPr>
                <w:rFonts w:ascii="Arial" w:hAnsi="Arial" w:cs="Arial"/>
              </w:rPr>
            </w:rPrChange>
          </w:rPr>
          <w:delText>to allow formation of a cell monolaye</w:delText>
        </w:r>
      </w:del>
      <w:ins w:id="1753" w:author="Wahl, Jared Reid - (wahljare)" w:date="2022-03-05T17:43:00Z">
        <w:r w:rsidR="00F12838">
          <w:rPr>
            <w:rFonts w:ascii="Palatino Linotype" w:hAnsi="Palatino Linotype"/>
            <w:sz w:val="20"/>
            <w:szCs w:val="20"/>
          </w:rPr>
          <w:t>, upon which abluminal media was replaced with ACM and another 24 hour incubation initiated.</w:t>
        </w:r>
      </w:ins>
      <w:ins w:id="1754" w:author="Wahl, Jared Reid - (wahljare)" w:date="2022-03-05T17:42:00Z">
        <w:r w:rsidR="00F12838">
          <w:rPr>
            <w:rFonts w:ascii="Palatino Linotype" w:hAnsi="Palatino Linotype"/>
            <w:sz w:val="20"/>
            <w:szCs w:val="20"/>
          </w:rPr>
          <w:t xml:space="preserve"> </w:t>
        </w:r>
      </w:ins>
      <w:del w:id="1755" w:author="Wahl, Jared Reid - (wahljare)" w:date="2022-03-05T17:42:00Z">
        <w:r w:rsidRPr="004F6537" w:rsidDel="00F12838">
          <w:rPr>
            <w:rFonts w:ascii="Palatino Linotype" w:hAnsi="Palatino Linotype"/>
            <w:sz w:val="20"/>
            <w:szCs w:val="20"/>
            <w:rPrChange w:id="1756" w:author="Wahl, Jared Reid - (wahljare)" w:date="2022-02-12T13:11:00Z">
              <w:rPr>
                <w:rFonts w:ascii="Arial" w:hAnsi="Arial" w:cs="Arial"/>
              </w:rPr>
            </w:rPrChange>
          </w:rPr>
          <w:delText>r.</w:delText>
        </w:r>
      </w:del>
      <w:r w:rsidRPr="004F6537">
        <w:rPr>
          <w:rFonts w:ascii="Palatino Linotype" w:hAnsi="Palatino Linotype"/>
          <w:sz w:val="20"/>
          <w:szCs w:val="20"/>
          <w:rPrChange w:id="1757" w:author="Wahl, Jared Reid - (wahljare)" w:date="2022-02-12T13:11:00Z">
            <w:rPr>
              <w:rFonts w:ascii="Arial" w:hAnsi="Arial" w:cs="Arial"/>
            </w:rPr>
          </w:rPrChange>
        </w:rPr>
        <w:t xml:space="preserve">  </w:t>
      </w:r>
      <w:del w:id="1758" w:author="Wahl, Jared Reid - (wahljare)" w:date="2022-02-16T15:06:00Z">
        <w:r w:rsidRPr="004F6537" w:rsidDel="00AE35DF">
          <w:rPr>
            <w:rFonts w:ascii="Palatino Linotype" w:hAnsi="Palatino Linotype"/>
            <w:sz w:val="20"/>
            <w:szCs w:val="20"/>
            <w:rPrChange w:id="1759" w:author="Wahl, Jared Reid - (wahljare)" w:date="2022-02-12T13:11:00Z">
              <w:rPr>
                <w:rFonts w:ascii="Arial" w:hAnsi="Arial" w:cs="Arial"/>
              </w:rPr>
            </w:rPrChange>
          </w:rPr>
          <w:delText xml:space="preserve">Upon formation of the monolayer, </w:delText>
        </w:r>
      </w:del>
      <w:ins w:id="1760" w:author="Wahl, Jared Reid - (wahljare)" w:date="2022-02-16T15:06:00Z">
        <w:r w:rsidR="00AE35DF">
          <w:rPr>
            <w:rFonts w:ascii="Palatino Linotype" w:hAnsi="Palatino Linotype"/>
            <w:sz w:val="20"/>
            <w:szCs w:val="20"/>
          </w:rPr>
          <w:t xml:space="preserve">After incubation </w:t>
        </w:r>
      </w:ins>
      <w:r w:rsidRPr="004F6537">
        <w:rPr>
          <w:rFonts w:ascii="Palatino Linotype" w:hAnsi="Palatino Linotype"/>
          <w:sz w:val="20"/>
          <w:szCs w:val="20"/>
          <w:rPrChange w:id="1761" w:author="Wahl, Jared Reid - (wahljare)" w:date="2022-02-12T13:11:00Z">
            <w:rPr>
              <w:rFonts w:ascii="Arial" w:hAnsi="Arial" w:cs="Arial"/>
            </w:rPr>
          </w:rPrChange>
        </w:rPr>
        <w:t>treatment pulse</w:t>
      </w:r>
      <w:ins w:id="1762" w:author="Wahl, Jared Reid - (wahljare)" w:date="2022-02-16T15:06:00Z">
        <w:r w:rsidR="00AE35DF">
          <w:rPr>
            <w:rFonts w:ascii="Palatino Linotype" w:hAnsi="Palatino Linotype"/>
            <w:sz w:val="20"/>
            <w:szCs w:val="20"/>
          </w:rPr>
          <w:t xml:space="preserve">s </w:t>
        </w:r>
      </w:ins>
      <w:del w:id="1763" w:author="Wahl, Jared Reid - (wahljare)" w:date="2022-02-16T15:06:00Z">
        <w:r w:rsidRPr="004F6537" w:rsidDel="00AE35DF">
          <w:rPr>
            <w:rFonts w:ascii="Palatino Linotype" w:hAnsi="Palatino Linotype"/>
            <w:sz w:val="20"/>
            <w:szCs w:val="20"/>
            <w:rPrChange w:id="1764" w:author="Wahl, Jared Reid - (wahljare)" w:date="2022-02-12T13:11:00Z">
              <w:rPr>
                <w:rFonts w:ascii="Arial" w:hAnsi="Arial" w:cs="Arial"/>
              </w:rPr>
            </w:rPrChange>
          </w:rPr>
          <w:delText xml:space="preserve"> reagents </w:delText>
        </w:r>
      </w:del>
      <w:del w:id="1765" w:author="Wahl, Jared Reid - (wahljare)" w:date="2022-03-05T17:44:00Z">
        <w:r w:rsidRPr="004F6537" w:rsidDel="00F12838">
          <w:rPr>
            <w:rFonts w:ascii="Palatino Linotype" w:hAnsi="Palatino Linotype"/>
            <w:sz w:val="20"/>
            <w:szCs w:val="20"/>
            <w:rPrChange w:id="1766" w:author="Wahl, Jared Reid - (wahljare)" w:date="2022-02-12T13:11:00Z">
              <w:rPr>
                <w:rFonts w:ascii="Arial" w:hAnsi="Arial" w:cs="Arial"/>
              </w:rPr>
            </w:rPrChange>
          </w:rPr>
          <w:delText xml:space="preserve">were prepared </w:delText>
        </w:r>
      </w:del>
      <w:del w:id="1767" w:author="Wahl, Jared Reid - (wahljare)" w:date="2022-02-16T15:06:00Z">
        <w:r w:rsidRPr="004F6537" w:rsidDel="00AE35DF">
          <w:rPr>
            <w:rFonts w:ascii="Palatino Linotype" w:hAnsi="Palatino Linotype"/>
            <w:sz w:val="20"/>
            <w:szCs w:val="20"/>
            <w:rPrChange w:id="1768" w:author="Wahl, Jared Reid - (wahljare)" w:date="2022-02-12T13:11:00Z">
              <w:rPr>
                <w:rFonts w:ascii="Arial" w:hAnsi="Arial" w:cs="Arial"/>
              </w:rPr>
            </w:rPrChange>
          </w:rPr>
          <w:delText>in a new 24 well plate</w:delText>
        </w:r>
      </w:del>
      <w:del w:id="1769" w:author="Wahl, Jared Reid - (wahljare)" w:date="2021-11-27T17:08:00Z">
        <w:r w:rsidRPr="004F6537" w:rsidDel="004B175F">
          <w:rPr>
            <w:rFonts w:ascii="Palatino Linotype" w:hAnsi="Palatino Linotype"/>
            <w:sz w:val="20"/>
            <w:szCs w:val="20"/>
            <w:rPrChange w:id="1770" w:author="Wahl, Jared Reid - (wahljare)" w:date="2022-02-12T13:11:00Z">
              <w:rPr>
                <w:rFonts w:ascii="Arial" w:hAnsi="Arial" w:cs="Arial"/>
              </w:rPr>
            </w:rPrChange>
          </w:rPr>
          <w:delText xml:space="preserve"> (Corning), </w:delText>
        </w:r>
      </w:del>
      <w:del w:id="1771" w:author="Wahl, Jared Reid - (wahljare)" w:date="2022-02-16T15:06:00Z">
        <w:r w:rsidRPr="004F6537" w:rsidDel="00AE35DF">
          <w:rPr>
            <w:rFonts w:ascii="Palatino Linotype" w:hAnsi="Palatino Linotype"/>
            <w:sz w:val="20"/>
            <w:szCs w:val="20"/>
            <w:rPrChange w:id="1772" w:author="Wahl, Jared Reid - (wahljare)" w:date="2022-02-12T13:11:00Z">
              <w:rPr>
                <w:rFonts w:ascii="Arial" w:hAnsi="Arial" w:cs="Arial"/>
              </w:rPr>
            </w:rPrChange>
          </w:rPr>
          <w:delText xml:space="preserve">these </w:delText>
        </w:r>
      </w:del>
      <w:r w:rsidRPr="004F6537">
        <w:rPr>
          <w:rFonts w:ascii="Palatino Linotype" w:hAnsi="Palatino Linotype"/>
          <w:sz w:val="20"/>
          <w:szCs w:val="20"/>
          <w:rPrChange w:id="1773" w:author="Wahl, Jared Reid - (wahljare)" w:date="2022-02-12T13:11:00Z">
            <w:rPr>
              <w:rFonts w:ascii="Arial" w:hAnsi="Arial" w:cs="Arial"/>
            </w:rPr>
          </w:rPrChange>
        </w:rPr>
        <w:t>consist</w:t>
      </w:r>
      <w:ins w:id="1774" w:author="Wahl, Jared Reid - (wahljare)" w:date="2022-02-16T15:06:00Z">
        <w:r w:rsidR="00AE35DF">
          <w:rPr>
            <w:rFonts w:ascii="Palatino Linotype" w:hAnsi="Palatino Linotype"/>
            <w:sz w:val="20"/>
            <w:szCs w:val="20"/>
          </w:rPr>
          <w:t>ing</w:t>
        </w:r>
      </w:ins>
      <w:del w:id="1775" w:author="Wahl, Jared Reid - (wahljare)" w:date="2022-02-16T15:06:00Z">
        <w:r w:rsidRPr="004F6537" w:rsidDel="00AE35DF">
          <w:rPr>
            <w:rFonts w:ascii="Palatino Linotype" w:hAnsi="Palatino Linotype"/>
            <w:sz w:val="20"/>
            <w:szCs w:val="20"/>
            <w:rPrChange w:id="1776" w:author="Wahl, Jared Reid - (wahljare)" w:date="2022-02-12T13:11:00Z">
              <w:rPr>
                <w:rFonts w:ascii="Arial" w:hAnsi="Arial" w:cs="Arial"/>
              </w:rPr>
            </w:rPrChange>
          </w:rPr>
          <w:delText>ed</w:delText>
        </w:r>
      </w:del>
      <w:r w:rsidRPr="004F6537">
        <w:rPr>
          <w:rFonts w:ascii="Palatino Linotype" w:hAnsi="Palatino Linotype"/>
          <w:sz w:val="20"/>
          <w:szCs w:val="20"/>
          <w:rPrChange w:id="1777" w:author="Wahl, Jared Reid - (wahljare)" w:date="2022-02-12T13:11:00Z">
            <w:rPr>
              <w:rFonts w:ascii="Arial" w:hAnsi="Arial" w:cs="Arial"/>
            </w:rPr>
          </w:rPrChange>
        </w:rPr>
        <w:t xml:space="preserve"> of the following</w:t>
      </w:r>
      <w:ins w:id="1778" w:author="Wahl, Jared Reid - (wahljare)" w:date="2022-02-16T15:07:00Z">
        <w:r w:rsidR="00AE35DF">
          <w:rPr>
            <w:rFonts w:ascii="Palatino Linotype" w:hAnsi="Palatino Linotype"/>
            <w:sz w:val="20"/>
            <w:szCs w:val="20"/>
          </w:rPr>
          <w:t xml:space="preserve">: </w:t>
        </w:r>
      </w:ins>
      <w:del w:id="1779" w:author="Wahl, Jared Reid - (wahljare)" w:date="2022-02-16T15:07:00Z">
        <w:r w:rsidRPr="004F6537" w:rsidDel="00AE35DF">
          <w:rPr>
            <w:rFonts w:ascii="Palatino Linotype" w:hAnsi="Palatino Linotype"/>
            <w:sz w:val="20"/>
            <w:szCs w:val="20"/>
            <w:rPrChange w:id="1780" w:author="Wahl, Jared Reid - (wahljare)" w:date="2022-02-12T13:11:00Z">
              <w:rPr>
                <w:rFonts w:ascii="Arial" w:hAnsi="Arial" w:cs="Arial"/>
              </w:rPr>
            </w:rPrChange>
          </w:rPr>
          <w:delText xml:space="preserve"> treatment groups, </w:delText>
        </w:r>
      </w:del>
      <w:r w:rsidRPr="004F6537">
        <w:rPr>
          <w:rFonts w:ascii="Palatino Linotype" w:hAnsi="Palatino Linotype"/>
          <w:sz w:val="20"/>
          <w:szCs w:val="20"/>
          <w:rPrChange w:id="1781" w:author="Wahl, Jared Reid - (wahljare)" w:date="2022-02-12T13:11:00Z">
            <w:rPr>
              <w:rFonts w:ascii="Arial" w:hAnsi="Arial" w:cs="Arial"/>
            </w:rPr>
          </w:rPrChange>
        </w:rPr>
        <w:t>1) Vehicle (</w:t>
      </w:r>
      <w:ins w:id="1782" w:author="Wahl, Jared Reid - (wahljare)" w:date="2022-03-05T17:44:00Z">
        <w:r w:rsidR="00F12838">
          <w:rPr>
            <w:rFonts w:ascii="Palatino Linotype" w:hAnsi="Palatino Linotype"/>
            <w:sz w:val="20"/>
            <w:szCs w:val="20"/>
          </w:rPr>
          <w:t xml:space="preserve">aCSF in </w:t>
        </w:r>
      </w:ins>
      <w:r w:rsidRPr="004F6537">
        <w:rPr>
          <w:rFonts w:ascii="Palatino Linotype" w:hAnsi="Palatino Linotype"/>
          <w:sz w:val="20"/>
          <w:szCs w:val="20"/>
          <w:rPrChange w:id="1783" w:author="Wahl, Jared Reid - (wahljare)" w:date="2022-02-12T13:11:00Z">
            <w:rPr>
              <w:rFonts w:ascii="Arial" w:hAnsi="Arial" w:cs="Arial"/>
            </w:rPr>
          </w:rPrChange>
        </w:rPr>
        <w:t>ACM</w:t>
      </w:r>
      <w:del w:id="1784" w:author="Wahl, Jared Reid - (wahljare)" w:date="2022-03-05T17:44:00Z">
        <w:r w:rsidRPr="004F6537" w:rsidDel="00F12838">
          <w:rPr>
            <w:rFonts w:ascii="Palatino Linotype" w:hAnsi="Palatino Linotype"/>
            <w:sz w:val="20"/>
            <w:szCs w:val="20"/>
            <w:rPrChange w:id="1785" w:author="Wahl, Jared Reid - (wahljare)" w:date="2022-02-12T13:11:00Z">
              <w:rPr>
                <w:rFonts w:ascii="Arial" w:hAnsi="Arial" w:cs="Arial"/>
              </w:rPr>
            </w:rPrChange>
          </w:rPr>
          <w:delText xml:space="preserve"> media</w:delText>
        </w:r>
      </w:del>
      <w:r w:rsidRPr="004F6537">
        <w:rPr>
          <w:rFonts w:ascii="Palatino Linotype" w:hAnsi="Palatino Linotype"/>
          <w:sz w:val="20"/>
          <w:szCs w:val="20"/>
          <w:rPrChange w:id="1786" w:author="Wahl, Jared Reid - (wahljare)" w:date="2022-02-12T13:11:00Z">
            <w:rPr>
              <w:rFonts w:ascii="Arial" w:hAnsi="Arial" w:cs="Arial"/>
            </w:rPr>
          </w:rPrChange>
        </w:rPr>
        <w:t xml:space="preserve">), </w:t>
      </w:r>
      <w:del w:id="1787" w:author="Wahl, Jared Reid - (wahljare)" w:date="2022-03-05T17:44:00Z">
        <w:r w:rsidRPr="004F6537" w:rsidDel="00F12838">
          <w:rPr>
            <w:rFonts w:ascii="Palatino Linotype" w:hAnsi="Palatino Linotype"/>
            <w:sz w:val="20"/>
            <w:szCs w:val="20"/>
            <w:rPrChange w:id="1788" w:author="Wahl, Jared Reid - (wahljare)" w:date="2022-02-12T13:11:00Z">
              <w:rPr>
                <w:rFonts w:ascii="Arial" w:hAnsi="Arial" w:cs="Arial"/>
              </w:rPr>
            </w:rPrChange>
          </w:rPr>
          <w:delText>2) 100µM disodium ATP</w:delText>
        </w:r>
      </w:del>
      <w:del w:id="1789" w:author="Wahl, Jared Reid - (wahljare)" w:date="2022-02-16T15:07:00Z">
        <w:r w:rsidRPr="004F6537" w:rsidDel="00AE35DF">
          <w:rPr>
            <w:rFonts w:ascii="Palatino Linotype" w:hAnsi="Palatino Linotype"/>
            <w:sz w:val="20"/>
            <w:szCs w:val="20"/>
            <w:rPrChange w:id="1790" w:author="Wahl, Jared Reid - (wahljare)" w:date="2022-02-12T13:11:00Z">
              <w:rPr>
                <w:rFonts w:ascii="Arial" w:hAnsi="Arial" w:cs="Arial"/>
              </w:rPr>
            </w:rPrChange>
          </w:rPr>
          <w:delText xml:space="preserve"> (Tocris)</w:delText>
        </w:r>
      </w:del>
      <w:del w:id="1791" w:author="Wahl, Jared Reid - (wahljare)" w:date="2022-03-05T17:44:00Z">
        <w:r w:rsidRPr="004F6537" w:rsidDel="00F12838">
          <w:rPr>
            <w:rFonts w:ascii="Palatino Linotype" w:hAnsi="Palatino Linotype"/>
            <w:sz w:val="20"/>
            <w:szCs w:val="20"/>
            <w:rPrChange w:id="1792" w:author="Wahl, Jared Reid - (wahljare)" w:date="2022-02-12T13:11:00Z">
              <w:rPr>
                <w:rFonts w:ascii="Arial" w:hAnsi="Arial" w:cs="Arial"/>
              </w:rPr>
            </w:rPrChange>
          </w:rPr>
          <w:delText xml:space="preserve"> dissolved in ACM, </w:delText>
        </w:r>
      </w:del>
      <w:ins w:id="1793" w:author="Wahl, Jared Reid - (wahljare)" w:date="2022-03-05T17:44:00Z">
        <w:r w:rsidR="00F12838">
          <w:rPr>
            <w:rFonts w:ascii="Palatino Linotype" w:hAnsi="Palatino Linotype"/>
            <w:sz w:val="20"/>
            <w:szCs w:val="20"/>
          </w:rPr>
          <w:t>2</w:t>
        </w:r>
      </w:ins>
      <w:del w:id="1794" w:author="Wahl, Jared Reid - (wahljare)" w:date="2022-03-05T17:44:00Z">
        <w:r w:rsidRPr="004F6537" w:rsidDel="00F12838">
          <w:rPr>
            <w:rFonts w:ascii="Palatino Linotype" w:hAnsi="Palatino Linotype"/>
            <w:sz w:val="20"/>
            <w:szCs w:val="20"/>
            <w:rPrChange w:id="1795" w:author="Wahl, Jared Reid - (wahljare)" w:date="2022-02-12T13:11:00Z">
              <w:rPr>
                <w:rFonts w:ascii="Arial" w:hAnsi="Arial" w:cs="Arial"/>
              </w:rPr>
            </w:rPrChange>
          </w:rPr>
          <w:delText>3</w:delText>
        </w:r>
      </w:del>
      <w:r w:rsidRPr="004F6537">
        <w:rPr>
          <w:rFonts w:ascii="Palatino Linotype" w:hAnsi="Palatino Linotype"/>
          <w:sz w:val="20"/>
          <w:szCs w:val="20"/>
          <w:rPrChange w:id="1796" w:author="Wahl, Jared Reid - (wahljare)" w:date="2022-02-12T13:11:00Z">
            <w:rPr>
              <w:rFonts w:ascii="Arial" w:hAnsi="Arial" w:cs="Arial"/>
            </w:rPr>
          </w:rPrChange>
        </w:rPr>
        <w:t>) ACM buffered to a pH</w:t>
      </w:r>
      <w:ins w:id="1797" w:author="Wahl, Jared Reid - (wahljare)" w:date="2022-03-05T18:38:00Z">
        <w:r w:rsidR="004972DD">
          <w:rPr>
            <w:rFonts w:ascii="Palatino Linotype" w:hAnsi="Palatino Linotype"/>
            <w:sz w:val="20"/>
            <w:szCs w:val="20"/>
          </w:rPr>
          <w:t>=</w:t>
        </w:r>
      </w:ins>
      <w:del w:id="1798" w:author="Wahl, Jared Reid - (wahljare)" w:date="2022-03-05T18:38:00Z">
        <w:r w:rsidRPr="004F6537" w:rsidDel="004972DD">
          <w:rPr>
            <w:rFonts w:ascii="Palatino Linotype" w:hAnsi="Palatino Linotype"/>
            <w:sz w:val="20"/>
            <w:szCs w:val="20"/>
            <w:rPrChange w:id="1799" w:author="Wahl, Jared Reid - (wahljare)" w:date="2022-02-12T13:11:00Z">
              <w:rPr>
                <w:rFonts w:ascii="Arial" w:hAnsi="Arial" w:cs="Arial"/>
              </w:rPr>
            </w:rPrChange>
          </w:rPr>
          <w:delText xml:space="preserve"> of </w:delText>
        </w:r>
      </w:del>
      <w:r w:rsidRPr="004F6537">
        <w:rPr>
          <w:rFonts w:ascii="Palatino Linotype" w:hAnsi="Palatino Linotype"/>
          <w:sz w:val="20"/>
          <w:szCs w:val="20"/>
          <w:rPrChange w:id="1800" w:author="Wahl, Jared Reid - (wahljare)" w:date="2022-02-12T13:11:00Z">
            <w:rPr>
              <w:rFonts w:ascii="Arial" w:hAnsi="Arial" w:cs="Arial"/>
            </w:rPr>
          </w:rPrChange>
        </w:rPr>
        <w:t>6.8,</w:t>
      </w:r>
      <w:del w:id="1801" w:author="Wahl, Jared Reid - (wahljare)" w:date="2022-03-05T17:44:00Z">
        <w:r w:rsidRPr="004F6537" w:rsidDel="00F12838">
          <w:rPr>
            <w:rFonts w:ascii="Palatino Linotype" w:hAnsi="Palatino Linotype"/>
            <w:sz w:val="20"/>
            <w:szCs w:val="20"/>
            <w:rPrChange w:id="1802" w:author="Wahl, Jared Reid - (wahljare)" w:date="2022-02-12T13:11:00Z">
              <w:rPr>
                <w:rFonts w:ascii="Arial" w:hAnsi="Arial" w:cs="Arial"/>
              </w:rPr>
            </w:rPrChange>
          </w:rPr>
          <w:delText xml:space="preserve"> and</w:delText>
        </w:r>
      </w:del>
      <w:r w:rsidRPr="004F6537">
        <w:rPr>
          <w:rFonts w:ascii="Palatino Linotype" w:hAnsi="Palatino Linotype"/>
          <w:sz w:val="20"/>
          <w:szCs w:val="20"/>
          <w:rPrChange w:id="1803" w:author="Wahl, Jared Reid - (wahljare)" w:date="2022-02-12T13:11:00Z">
            <w:rPr>
              <w:rFonts w:ascii="Arial" w:hAnsi="Arial" w:cs="Arial"/>
            </w:rPr>
          </w:rPrChange>
        </w:rPr>
        <w:t xml:space="preserve"> </w:t>
      </w:r>
      <w:del w:id="1804" w:author="Wahl, Jared Reid - (wahljare)" w:date="2022-03-05T17:44:00Z">
        <w:r w:rsidRPr="004F6537" w:rsidDel="00F12838">
          <w:rPr>
            <w:rFonts w:ascii="Palatino Linotype" w:hAnsi="Palatino Linotype"/>
            <w:sz w:val="20"/>
            <w:szCs w:val="20"/>
            <w:rPrChange w:id="1805" w:author="Wahl, Jared Reid - (wahljare)" w:date="2022-02-12T13:11:00Z">
              <w:rPr>
                <w:rFonts w:ascii="Arial" w:hAnsi="Arial" w:cs="Arial"/>
              </w:rPr>
            </w:rPrChange>
          </w:rPr>
          <w:delText>4</w:delText>
        </w:r>
      </w:del>
      <w:ins w:id="1806" w:author="Wahl, Jared Reid - (wahljare)" w:date="2022-03-05T17:44:00Z">
        <w:r w:rsidR="00F12838">
          <w:rPr>
            <w:rFonts w:ascii="Palatino Linotype" w:hAnsi="Palatino Linotype"/>
            <w:sz w:val="20"/>
            <w:szCs w:val="20"/>
          </w:rPr>
          <w:t>3</w:t>
        </w:r>
      </w:ins>
      <w:r w:rsidRPr="004F6537">
        <w:rPr>
          <w:rFonts w:ascii="Palatino Linotype" w:hAnsi="Palatino Linotype"/>
          <w:sz w:val="20"/>
          <w:szCs w:val="20"/>
          <w:rPrChange w:id="1807" w:author="Wahl, Jared Reid - (wahljare)" w:date="2022-02-12T13:11:00Z">
            <w:rPr>
              <w:rFonts w:ascii="Arial" w:hAnsi="Arial" w:cs="Arial"/>
            </w:rPr>
          </w:rPrChange>
        </w:rPr>
        <w:t>) 60 mM KCl</w:t>
      </w:r>
      <w:ins w:id="1808" w:author="Wahl, Jared Reid - (wahljare)" w:date="2022-02-16T15:08:00Z">
        <w:r w:rsidR="00AE35DF">
          <w:rPr>
            <w:rFonts w:ascii="Palatino Linotype" w:hAnsi="Palatino Linotype"/>
            <w:sz w:val="20"/>
            <w:szCs w:val="20"/>
          </w:rPr>
          <w:t xml:space="preserve"> </w:t>
        </w:r>
      </w:ins>
      <w:del w:id="1809" w:author="Wahl, Jared Reid - (wahljare)" w:date="2022-02-16T15:08:00Z">
        <w:r w:rsidRPr="004F6537" w:rsidDel="00AE35DF">
          <w:rPr>
            <w:rFonts w:ascii="Palatino Linotype" w:hAnsi="Palatino Linotype"/>
            <w:sz w:val="20"/>
            <w:szCs w:val="20"/>
            <w:rPrChange w:id="1810" w:author="Wahl, Jared Reid - (wahljare)" w:date="2022-02-12T13:11:00Z">
              <w:rPr>
                <w:rFonts w:ascii="Arial" w:hAnsi="Arial" w:cs="Arial"/>
              </w:rPr>
            </w:rPrChange>
          </w:rPr>
          <w:delText xml:space="preserve"> </w:delText>
        </w:r>
      </w:del>
      <w:del w:id="1811" w:author="Wahl, Jared Reid - (wahljare)" w:date="2022-02-16T15:07:00Z">
        <w:r w:rsidRPr="004F6537" w:rsidDel="00AE35DF">
          <w:rPr>
            <w:rFonts w:ascii="Palatino Linotype" w:hAnsi="Palatino Linotype"/>
            <w:sz w:val="20"/>
            <w:szCs w:val="20"/>
            <w:rPrChange w:id="1812" w:author="Wahl, Jared Reid - (wahljare)" w:date="2022-02-12T13:11:00Z">
              <w:rPr>
                <w:rFonts w:ascii="Arial" w:hAnsi="Arial" w:cs="Arial"/>
              </w:rPr>
            </w:rPrChange>
          </w:rPr>
          <w:delText xml:space="preserve">(Sigma) </w:delText>
        </w:r>
      </w:del>
      <w:del w:id="1813" w:author="Wahl, Jared Reid - (wahljare)" w:date="2022-03-05T17:44:00Z">
        <w:r w:rsidRPr="004F6537" w:rsidDel="00F12838">
          <w:rPr>
            <w:rFonts w:ascii="Palatino Linotype" w:hAnsi="Palatino Linotype"/>
            <w:sz w:val="20"/>
            <w:szCs w:val="20"/>
            <w:rPrChange w:id="1814" w:author="Wahl, Jared Reid - (wahljare)" w:date="2022-02-12T13:11:00Z">
              <w:rPr>
                <w:rFonts w:ascii="Arial" w:hAnsi="Arial" w:cs="Arial"/>
              </w:rPr>
            </w:rPrChange>
          </w:rPr>
          <w:delText xml:space="preserve">dissolved </w:delText>
        </w:r>
      </w:del>
      <w:r w:rsidRPr="004F6537">
        <w:rPr>
          <w:rFonts w:ascii="Palatino Linotype" w:hAnsi="Palatino Linotype"/>
          <w:sz w:val="20"/>
          <w:szCs w:val="20"/>
          <w:rPrChange w:id="1815" w:author="Wahl, Jared Reid - (wahljare)" w:date="2022-02-12T13:11:00Z">
            <w:rPr>
              <w:rFonts w:ascii="Arial" w:hAnsi="Arial" w:cs="Arial"/>
            </w:rPr>
          </w:rPrChange>
        </w:rPr>
        <w:t xml:space="preserve">in ACM.  </w:t>
      </w:r>
      <w:ins w:id="1816" w:author="Wahl, Jared Reid - (wahljare)" w:date="2022-03-05T17:45:00Z">
        <w:r w:rsidR="00F12838">
          <w:rPr>
            <w:rFonts w:ascii="Palatino Linotype" w:hAnsi="Palatino Linotype"/>
            <w:sz w:val="20"/>
            <w:szCs w:val="20"/>
          </w:rPr>
          <w:t xml:space="preserve">Pulse </w:t>
        </w:r>
      </w:ins>
      <w:del w:id="1817" w:author="Wahl, Jared Reid - (wahljare)" w:date="2022-03-05T17:45:00Z">
        <w:r w:rsidRPr="004F6537" w:rsidDel="00F12838">
          <w:rPr>
            <w:rFonts w:ascii="Palatino Linotype" w:hAnsi="Palatino Linotype"/>
            <w:sz w:val="20"/>
            <w:szCs w:val="20"/>
            <w:rPrChange w:id="1818" w:author="Wahl, Jared Reid - (wahljare)" w:date="2022-02-12T13:11:00Z">
              <w:rPr>
                <w:rFonts w:ascii="Arial" w:hAnsi="Arial" w:cs="Arial"/>
              </w:rPr>
            </w:rPrChange>
          </w:rPr>
          <w:delText xml:space="preserve">Each </w:delText>
        </w:r>
      </w:del>
      <w:r w:rsidRPr="004F6537">
        <w:rPr>
          <w:rFonts w:ascii="Palatino Linotype" w:hAnsi="Palatino Linotype"/>
          <w:sz w:val="20"/>
          <w:szCs w:val="20"/>
          <w:rPrChange w:id="1819" w:author="Wahl, Jared Reid - (wahljare)" w:date="2022-02-12T13:11:00Z">
            <w:rPr>
              <w:rFonts w:ascii="Arial" w:hAnsi="Arial" w:cs="Arial"/>
            </w:rPr>
          </w:rPrChange>
        </w:rPr>
        <w:t>treatment</w:t>
      </w:r>
      <w:ins w:id="1820" w:author="Wahl, Jared Reid - (wahljare)" w:date="2022-03-05T17:45:00Z">
        <w:r w:rsidR="00F12838">
          <w:rPr>
            <w:rFonts w:ascii="Palatino Linotype" w:hAnsi="Palatino Linotype"/>
            <w:sz w:val="20"/>
            <w:szCs w:val="20"/>
          </w:rPr>
          <w:t>s</w:t>
        </w:r>
      </w:ins>
      <w:r w:rsidRPr="004F6537">
        <w:rPr>
          <w:rFonts w:ascii="Palatino Linotype" w:hAnsi="Palatino Linotype"/>
          <w:sz w:val="20"/>
          <w:szCs w:val="20"/>
          <w:rPrChange w:id="1821" w:author="Wahl, Jared Reid - (wahljare)" w:date="2022-02-12T13:11:00Z">
            <w:rPr>
              <w:rFonts w:ascii="Arial" w:hAnsi="Arial" w:cs="Arial"/>
            </w:rPr>
          </w:rPrChange>
        </w:rPr>
        <w:t xml:space="preserve"> </w:t>
      </w:r>
      <w:del w:id="1822" w:author="Wahl, Jared Reid - (wahljare)" w:date="2022-02-16T15:08:00Z">
        <w:r w:rsidRPr="004F6537" w:rsidDel="00AE35DF">
          <w:rPr>
            <w:rFonts w:ascii="Palatino Linotype" w:hAnsi="Palatino Linotype"/>
            <w:sz w:val="20"/>
            <w:szCs w:val="20"/>
            <w:rPrChange w:id="1823" w:author="Wahl, Jared Reid - (wahljare)" w:date="2022-02-12T13:11:00Z">
              <w:rPr>
                <w:rFonts w:ascii="Arial" w:hAnsi="Arial" w:cs="Arial"/>
              </w:rPr>
            </w:rPrChange>
          </w:rPr>
          <w:delText xml:space="preserve">group </w:delText>
        </w:r>
      </w:del>
      <w:del w:id="1824" w:author="Wahl, Jared Reid - (wahljare)" w:date="2022-03-05T17:45:00Z">
        <w:r w:rsidRPr="004F6537" w:rsidDel="00F12838">
          <w:rPr>
            <w:rFonts w:ascii="Palatino Linotype" w:hAnsi="Palatino Linotype"/>
            <w:sz w:val="20"/>
            <w:szCs w:val="20"/>
            <w:rPrChange w:id="1825" w:author="Wahl, Jared Reid - (wahljare)" w:date="2022-02-12T13:11:00Z">
              <w:rPr>
                <w:rFonts w:ascii="Arial" w:hAnsi="Arial" w:cs="Arial"/>
              </w:rPr>
            </w:rPrChange>
          </w:rPr>
          <w:delText xml:space="preserve">was </w:delText>
        </w:r>
      </w:del>
      <w:ins w:id="1826" w:author="Wahl, Jared Reid - (wahljare)" w:date="2022-03-05T17:45:00Z">
        <w:r w:rsidR="00F12838">
          <w:rPr>
            <w:rFonts w:ascii="Palatino Linotype" w:hAnsi="Palatino Linotype"/>
            <w:sz w:val="20"/>
            <w:szCs w:val="20"/>
          </w:rPr>
          <w:t xml:space="preserve">were </w:t>
        </w:r>
      </w:ins>
      <w:r w:rsidRPr="004F6537">
        <w:rPr>
          <w:rFonts w:ascii="Palatino Linotype" w:hAnsi="Palatino Linotype"/>
          <w:sz w:val="20"/>
          <w:szCs w:val="20"/>
          <w:rPrChange w:id="1827" w:author="Wahl, Jared Reid - (wahljare)" w:date="2022-02-12T13:11:00Z">
            <w:rPr>
              <w:rFonts w:ascii="Arial" w:hAnsi="Arial" w:cs="Arial"/>
            </w:rPr>
          </w:rPrChange>
        </w:rPr>
        <w:t>aliquoted in triplicate</w:t>
      </w:r>
      <w:del w:id="1828" w:author="Wahl, Jared Reid - (wahljare)" w:date="2022-03-05T17:45:00Z">
        <w:r w:rsidRPr="004F6537" w:rsidDel="00F12838">
          <w:rPr>
            <w:rFonts w:ascii="Palatino Linotype" w:hAnsi="Palatino Linotype"/>
            <w:sz w:val="20"/>
            <w:szCs w:val="20"/>
            <w:rPrChange w:id="1829" w:author="Wahl, Jared Reid - (wahljare)" w:date="2022-02-12T13:11:00Z">
              <w:rPr>
                <w:rFonts w:ascii="Arial" w:hAnsi="Arial" w:cs="Arial"/>
              </w:rPr>
            </w:rPrChange>
          </w:rPr>
          <w:delText>s</w:delText>
        </w:r>
      </w:del>
      <w:r w:rsidRPr="004F6537">
        <w:rPr>
          <w:rFonts w:ascii="Palatino Linotype" w:hAnsi="Palatino Linotype"/>
          <w:sz w:val="20"/>
          <w:szCs w:val="20"/>
          <w:rPrChange w:id="1830" w:author="Wahl, Jared Reid - (wahljare)" w:date="2022-02-12T13:11:00Z">
            <w:rPr>
              <w:rFonts w:ascii="Arial" w:hAnsi="Arial" w:cs="Arial"/>
            </w:rPr>
          </w:rPrChange>
        </w:rPr>
        <w:t xml:space="preserve"> </w:t>
      </w:r>
      <w:del w:id="1831" w:author="Wahl, Jared Reid - (wahljare)" w:date="2022-02-16T15:08:00Z">
        <w:r w:rsidRPr="004F6537" w:rsidDel="00AE35DF">
          <w:rPr>
            <w:rFonts w:ascii="Palatino Linotype" w:hAnsi="Palatino Linotype"/>
            <w:sz w:val="20"/>
            <w:szCs w:val="20"/>
            <w:rPrChange w:id="1832" w:author="Wahl, Jared Reid - (wahljare)" w:date="2022-02-12T13:11:00Z">
              <w:rPr>
                <w:rFonts w:ascii="Arial" w:hAnsi="Arial" w:cs="Arial"/>
              </w:rPr>
            </w:rPrChange>
          </w:rPr>
          <w:delText xml:space="preserve">at a volume of 600 µL </w:delText>
        </w:r>
      </w:del>
      <w:r w:rsidRPr="004F6537">
        <w:rPr>
          <w:rFonts w:ascii="Palatino Linotype" w:hAnsi="Palatino Linotype"/>
          <w:sz w:val="20"/>
          <w:szCs w:val="20"/>
          <w:rPrChange w:id="1833" w:author="Wahl, Jared Reid - (wahljare)" w:date="2022-02-12T13:11:00Z">
            <w:rPr>
              <w:rFonts w:ascii="Arial" w:hAnsi="Arial" w:cs="Arial"/>
            </w:rPr>
          </w:rPrChange>
        </w:rPr>
        <w:t>in</w:t>
      </w:r>
      <w:ins w:id="1834" w:author="Wahl, Jared Reid - (wahljare)" w:date="2022-02-16T15:22:00Z">
        <w:r w:rsidR="00D7070C">
          <w:rPr>
            <w:rFonts w:ascii="Palatino Linotype" w:hAnsi="Palatino Linotype"/>
            <w:sz w:val="20"/>
            <w:szCs w:val="20"/>
          </w:rPr>
          <w:t>to</w:t>
        </w:r>
      </w:ins>
      <w:r w:rsidRPr="004F6537">
        <w:rPr>
          <w:rFonts w:ascii="Palatino Linotype" w:hAnsi="Palatino Linotype"/>
          <w:sz w:val="20"/>
          <w:szCs w:val="20"/>
          <w:rPrChange w:id="1835" w:author="Wahl, Jared Reid - (wahljare)" w:date="2022-02-12T13:11:00Z">
            <w:rPr>
              <w:rFonts w:ascii="Arial" w:hAnsi="Arial" w:cs="Arial"/>
            </w:rPr>
          </w:rPrChange>
        </w:rPr>
        <w:t xml:space="preserve"> a new 24 well plate</w:t>
      </w:r>
      <w:ins w:id="1836" w:author="Wahl, Jared Reid - (wahljare)" w:date="2022-03-05T17:45:00Z">
        <w:r w:rsidR="00F12838">
          <w:rPr>
            <w:rFonts w:ascii="Palatino Linotype" w:hAnsi="Palatino Linotype"/>
            <w:sz w:val="20"/>
            <w:szCs w:val="20"/>
          </w:rPr>
          <w:t>,</w:t>
        </w:r>
      </w:ins>
      <w:ins w:id="1837" w:author="Wahl, Jared Reid - (wahljare)" w:date="2022-02-16T15:09:00Z">
        <w:r w:rsidR="00AE35DF">
          <w:rPr>
            <w:rFonts w:ascii="Palatino Linotype" w:hAnsi="Palatino Linotype"/>
            <w:sz w:val="20"/>
            <w:szCs w:val="20"/>
          </w:rPr>
          <w:t xml:space="preserve"> with inserts </w:t>
        </w:r>
      </w:ins>
      <w:ins w:id="1838" w:author="Wahl, Jared Reid - (wahljare)" w:date="2022-02-16T15:10:00Z">
        <w:r w:rsidR="00AE35DF">
          <w:rPr>
            <w:rFonts w:ascii="Palatino Linotype" w:hAnsi="Palatino Linotype"/>
            <w:sz w:val="20"/>
            <w:szCs w:val="20"/>
          </w:rPr>
          <w:t>transferred</w:t>
        </w:r>
      </w:ins>
      <w:ins w:id="1839" w:author="Wahl, Jared Reid - (wahljare)" w:date="2022-03-05T17:45:00Z">
        <w:r w:rsidR="00F12838">
          <w:rPr>
            <w:rFonts w:ascii="Palatino Linotype" w:hAnsi="Palatino Linotype"/>
            <w:sz w:val="20"/>
            <w:szCs w:val="20"/>
          </w:rPr>
          <w:t xml:space="preserve"> from original culture plate to treatment plate</w:t>
        </w:r>
      </w:ins>
      <w:ins w:id="1840" w:author="Wahl, Jared Reid - (wahljare)" w:date="2022-02-16T15:10:00Z">
        <w:r w:rsidR="00AE35DF">
          <w:rPr>
            <w:rFonts w:ascii="Palatino Linotype" w:hAnsi="Palatino Linotype"/>
            <w:sz w:val="20"/>
            <w:szCs w:val="20"/>
          </w:rPr>
          <w:t xml:space="preserve"> for </w:t>
        </w:r>
      </w:ins>
      <w:ins w:id="1841" w:author="Wahl, Jared Reid - (wahljare)" w:date="2022-02-16T15:23:00Z">
        <w:r w:rsidR="00A52967">
          <w:rPr>
            <w:rFonts w:ascii="Palatino Linotype" w:hAnsi="Palatino Linotype"/>
            <w:sz w:val="20"/>
            <w:szCs w:val="20"/>
          </w:rPr>
          <w:t>5-minute</w:t>
        </w:r>
      </w:ins>
      <w:ins w:id="1842" w:author="Wahl, Jared Reid - (wahljare)" w:date="2022-03-05T17:46:00Z">
        <w:r w:rsidR="00F12838">
          <w:rPr>
            <w:rFonts w:ascii="Palatino Linotype" w:hAnsi="Palatino Linotype"/>
            <w:sz w:val="20"/>
            <w:szCs w:val="20"/>
          </w:rPr>
          <w:t xml:space="preserve"> </w:t>
        </w:r>
      </w:ins>
      <w:ins w:id="1843" w:author="Wahl, Jared Reid - (wahljare)" w:date="2022-02-16T15:22:00Z">
        <w:r w:rsidR="00D7070C">
          <w:rPr>
            <w:rFonts w:ascii="Palatino Linotype" w:hAnsi="Palatino Linotype"/>
            <w:sz w:val="20"/>
            <w:szCs w:val="20"/>
          </w:rPr>
          <w:t>treatment.</w:t>
        </w:r>
      </w:ins>
      <w:ins w:id="1844" w:author="Wahl, Jared Reid - (wahljare)" w:date="2022-02-16T15:10:00Z">
        <w:r w:rsidR="00AE35DF">
          <w:rPr>
            <w:rFonts w:ascii="Palatino Linotype" w:hAnsi="Palatino Linotype"/>
            <w:sz w:val="20"/>
            <w:szCs w:val="20"/>
          </w:rPr>
          <w:t xml:space="preserve"> </w:t>
        </w:r>
      </w:ins>
      <w:ins w:id="1845" w:author="Wahl, Jared Reid - (wahljare)" w:date="2022-02-16T15:23:00Z">
        <w:r w:rsidR="00D7070C">
          <w:rPr>
            <w:rFonts w:ascii="Palatino Linotype" w:hAnsi="Palatino Linotype"/>
            <w:sz w:val="20"/>
            <w:szCs w:val="20"/>
          </w:rPr>
          <w:t xml:space="preserve"> </w:t>
        </w:r>
      </w:ins>
      <w:ins w:id="1846" w:author="Wahl, Jared Reid - (wahljare)" w:date="2022-03-05T17:52:00Z">
        <w:r w:rsidR="00737190">
          <w:rPr>
            <w:rFonts w:ascii="Palatino Linotype" w:hAnsi="Palatino Linotype"/>
            <w:sz w:val="20"/>
            <w:szCs w:val="20"/>
          </w:rPr>
          <w:t>30-minute</w:t>
        </w:r>
      </w:ins>
      <w:ins w:id="1847" w:author="Wahl, Jared Reid - (wahljare)" w:date="2022-03-05T17:47:00Z">
        <w:r w:rsidR="007B262B">
          <w:rPr>
            <w:rFonts w:ascii="Palatino Linotype" w:hAnsi="Palatino Linotype"/>
            <w:sz w:val="20"/>
            <w:szCs w:val="20"/>
          </w:rPr>
          <w:t xml:space="preserve"> time course was initiated, and a</w:t>
        </w:r>
      </w:ins>
      <w:ins w:id="1848" w:author="Wahl, Jared Reid - (wahljare)" w:date="2022-02-16T15:10:00Z">
        <w:r w:rsidR="00AE35DF">
          <w:rPr>
            <w:rFonts w:ascii="Palatino Linotype" w:hAnsi="Palatino Linotype"/>
            <w:sz w:val="20"/>
            <w:szCs w:val="20"/>
          </w:rPr>
          <w:t>bluminal media was collect</w:t>
        </w:r>
      </w:ins>
      <w:ins w:id="1849" w:author="Wahl, Jared Reid - (wahljare)" w:date="2022-02-16T15:11:00Z">
        <w:r w:rsidR="00AE35DF">
          <w:rPr>
            <w:rFonts w:ascii="Palatino Linotype" w:hAnsi="Palatino Linotype"/>
            <w:sz w:val="20"/>
            <w:szCs w:val="20"/>
          </w:rPr>
          <w:t xml:space="preserve">ed at </w:t>
        </w:r>
      </w:ins>
      <w:ins w:id="1850" w:author="Wahl, Jared Reid - (wahljare)" w:date="2022-02-16T15:24:00Z">
        <w:r w:rsidR="00A52967">
          <w:rPr>
            <w:rFonts w:ascii="Palatino Linotype" w:hAnsi="Palatino Linotype"/>
            <w:sz w:val="20"/>
            <w:szCs w:val="20"/>
          </w:rPr>
          <w:t>5- and 30-minute</w:t>
        </w:r>
      </w:ins>
      <w:ins w:id="1851" w:author="Wahl, Jared Reid - (wahljare)" w:date="2022-02-16T15:11:00Z">
        <w:r w:rsidR="00AE35DF">
          <w:rPr>
            <w:rFonts w:ascii="Palatino Linotype" w:hAnsi="Palatino Linotype"/>
            <w:sz w:val="20"/>
            <w:szCs w:val="20"/>
          </w:rPr>
          <w:t xml:space="preserve"> timepoints</w:t>
        </w:r>
      </w:ins>
      <w:ins w:id="1852" w:author="Wahl, Jared Reid - (wahljare)" w:date="2022-03-05T17:46:00Z">
        <w:r w:rsidR="007B262B">
          <w:rPr>
            <w:rFonts w:ascii="Palatino Linotype" w:hAnsi="Palatino Linotype"/>
            <w:sz w:val="20"/>
            <w:szCs w:val="20"/>
          </w:rPr>
          <w:t xml:space="preserve"> </w:t>
        </w:r>
      </w:ins>
      <w:ins w:id="1853" w:author="Wahl, Jared Reid - (wahljare)" w:date="2022-03-05T17:47:00Z">
        <w:r w:rsidR="007B262B">
          <w:rPr>
            <w:rFonts w:ascii="Palatino Linotype" w:hAnsi="Palatino Linotype"/>
            <w:sz w:val="20"/>
            <w:szCs w:val="20"/>
          </w:rPr>
          <w:t>in new collection plates</w:t>
        </w:r>
      </w:ins>
      <w:del w:id="1854" w:author="Wahl, Jared Reid - (wahljare)" w:date="2022-03-05T17:46:00Z">
        <w:r w:rsidRPr="004F6537" w:rsidDel="007B262B">
          <w:rPr>
            <w:rFonts w:ascii="Palatino Linotype" w:hAnsi="Palatino Linotype"/>
            <w:sz w:val="20"/>
            <w:szCs w:val="20"/>
            <w:rPrChange w:id="1855" w:author="Wahl, Jared Reid - (wahljare)" w:date="2022-02-12T13:11:00Z">
              <w:rPr>
                <w:rFonts w:ascii="Arial" w:hAnsi="Arial" w:cs="Arial"/>
              </w:rPr>
            </w:rPrChange>
          </w:rPr>
          <w:delText xml:space="preserve"> </w:delText>
        </w:r>
      </w:del>
      <w:ins w:id="1856" w:author="Wahl, Jared Reid - (wahljare)" w:date="2022-02-16T15:24:00Z">
        <w:r w:rsidR="00A52967">
          <w:rPr>
            <w:rFonts w:ascii="Palatino Linotype" w:hAnsi="Palatino Linotype"/>
            <w:sz w:val="20"/>
            <w:szCs w:val="20"/>
          </w:rPr>
          <w:t xml:space="preserve">.  </w:t>
        </w:r>
      </w:ins>
      <w:del w:id="1857" w:author="Wahl, Jared Reid - (wahljare)" w:date="2022-02-16T15:09:00Z">
        <w:r w:rsidRPr="004F6537" w:rsidDel="00AE35DF">
          <w:rPr>
            <w:rFonts w:ascii="Palatino Linotype" w:hAnsi="Palatino Linotype"/>
            <w:sz w:val="20"/>
            <w:szCs w:val="20"/>
            <w:rPrChange w:id="1858" w:author="Wahl, Jared Reid - (wahljare)" w:date="2022-02-12T13:11:00Z">
              <w:rPr>
                <w:rFonts w:ascii="Arial" w:hAnsi="Arial" w:cs="Arial"/>
              </w:rPr>
            </w:rPrChange>
          </w:rPr>
          <w:delText xml:space="preserve">and served as the collection plate for the 5-minute timepoint of the experiment. </w:delText>
        </w:r>
      </w:del>
      <w:r w:rsidRPr="004F6537">
        <w:rPr>
          <w:rFonts w:ascii="Palatino Linotype" w:hAnsi="Palatino Linotype"/>
          <w:sz w:val="20"/>
          <w:szCs w:val="20"/>
          <w:rPrChange w:id="1859" w:author="Wahl, Jared Reid - (wahljare)" w:date="2022-02-12T13:11:00Z">
            <w:rPr>
              <w:rFonts w:ascii="Arial" w:hAnsi="Arial" w:cs="Arial"/>
            </w:rPr>
          </w:rPrChange>
        </w:rPr>
        <w:t>Scintillation vials for</w:t>
      </w:r>
      <w:del w:id="1860" w:author="Wahl, Jared Reid - (wahljare)" w:date="2022-03-05T17:48:00Z">
        <w:r w:rsidRPr="004F6537" w:rsidDel="007B262B">
          <w:rPr>
            <w:rFonts w:ascii="Palatino Linotype" w:hAnsi="Palatino Linotype"/>
            <w:sz w:val="20"/>
            <w:szCs w:val="20"/>
            <w:rPrChange w:id="1861" w:author="Wahl, Jared Reid - (wahljare)" w:date="2022-02-12T13:11:00Z">
              <w:rPr>
                <w:rFonts w:ascii="Arial" w:hAnsi="Arial" w:cs="Arial"/>
              </w:rPr>
            </w:rPrChange>
          </w:rPr>
          <w:delText xml:space="preserve"> </w:delText>
        </w:r>
      </w:del>
      <w:del w:id="1862" w:author="Wahl, Jared Reid - (wahljare)" w:date="2022-03-05T17:47:00Z">
        <w:r w:rsidRPr="004F6537" w:rsidDel="007B262B">
          <w:rPr>
            <w:rFonts w:ascii="Palatino Linotype" w:hAnsi="Palatino Linotype"/>
            <w:sz w:val="20"/>
            <w:szCs w:val="20"/>
            <w:rPrChange w:id="1863" w:author="Wahl, Jared Reid - (wahljare)" w:date="2022-02-12T13:11:00Z">
              <w:rPr>
                <w:rFonts w:ascii="Arial" w:hAnsi="Arial" w:cs="Arial"/>
              </w:rPr>
            </w:rPrChange>
          </w:rPr>
          <w:delText>reading</w:delText>
        </w:r>
      </w:del>
      <w:r w:rsidRPr="004F6537">
        <w:rPr>
          <w:rFonts w:ascii="Palatino Linotype" w:hAnsi="Palatino Linotype"/>
          <w:sz w:val="20"/>
          <w:szCs w:val="20"/>
          <w:rPrChange w:id="1864" w:author="Wahl, Jared Reid - (wahljare)" w:date="2022-02-12T13:11:00Z">
            <w:rPr>
              <w:rFonts w:ascii="Arial" w:hAnsi="Arial" w:cs="Arial"/>
            </w:rPr>
          </w:rPrChange>
        </w:rPr>
        <w:t xml:space="preserve"> </w:t>
      </w:r>
      <w:del w:id="1865" w:author="Wahl, Jared Reid - (wahljare)" w:date="2022-03-05T17:48:00Z">
        <w:r w:rsidRPr="004F6537" w:rsidDel="007B262B">
          <w:rPr>
            <w:rFonts w:ascii="Palatino Linotype" w:hAnsi="Palatino Linotype"/>
            <w:sz w:val="20"/>
            <w:szCs w:val="20"/>
            <w:rPrChange w:id="1866" w:author="Wahl, Jared Reid - (wahljare)" w:date="2022-02-12T13:11:00Z">
              <w:rPr>
                <w:rFonts w:ascii="Arial" w:hAnsi="Arial" w:cs="Arial"/>
              </w:rPr>
            </w:rPrChange>
          </w:rPr>
          <w:delText xml:space="preserve">radioactivity </w:delText>
        </w:r>
      </w:del>
      <w:ins w:id="1867" w:author="Wahl, Jared Reid - (wahljare)" w:date="2022-03-05T17:48:00Z">
        <w:r w:rsidR="007B262B">
          <w:rPr>
            <w:rFonts w:ascii="Palatino Linotype" w:hAnsi="Palatino Linotype"/>
            <w:sz w:val="20"/>
            <w:szCs w:val="20"/>
          </w:rPr>
          <w:t>radiolabel quantification</w:t>
        </w:r>
        <w:r w:rsidR="007B262B" w:rsidRPr="004F6537">
          <w:rPr>
            <w:rFonts w:ascii="Palatino Linotype" w:hAnsi="Palatino Linotype"/>
            <w:sz w:val="20"/>
            <w:szCs w:val="20"/>
            <w:rPrChange w:id="1868" w:author="Wahl, Jared Reid - (wahljare)" w:date="2022-02-12T13:11:00Z">
              <w:rPr>
                <w:rFonts w:ascii="Arial" w:hAnsi="Arial" w:cs="Arial"/>
              </w:rPr>
            </w:rPrChange>
          </w:rPr>
          <w:t xml:space="preserve"> </w:t>
        </w:r>
      </w:ins>
      <w:r w:rsidRPr="004F6537">
        <w:rPr>
          <w:rFonts w:ascii="Palatino Linotype" w:hAnsi="Palatino Linotype"/>
          <w:sz w:val="20"/>
          <w:szCs w:val="20"/>
          <w:rPrChange w:id="1869" w:author="Wahl, Jared Reid - (wahljare)" w:date="2022-02-12T13:11:00Z">
            <w:rPr>
              <w:rFonts w:ascii="Arial" w:hAnsi="Arial" w:cs="Arial"/>
            </w:rPr>
          </w:rPrChange>
        </w:rPr>
        <w:t>were prepared</w:t>
      </w:r>
      <w:del w:id="1870" w:author="Wahl, Jared Reid - (wahljare)" w:date="2022-03-05T17:48:00Z">
        <w:r w:rsidRPr="004F6537" w:rsidDel="007B262B">
          <w:rPr>
            <w:rFonts w:ascii="Palatino Linotype" w:hAnsi="Palatino Linotype"/>
            <w:sz w:val="20"/>
            <w:szCs w:val="20"/>
            <w:rPrChange w:id="1871" w:author="Wahl, Jared Reid - (wahljare)" w:date="2022-02-12T13:11:00Z">
              <w:rPr>
                <w:rFonts w:ascii="Arial" w:hAnsi="Arial" w:cs="Arial"/>
              </w:rPr>
            </w:rPrChange>
          </w:rPr>
          <w:delText xml:space="preserve"> </w:delText>
        </w:r>
      </w:del>
      <w:del w:id="1872" w:author="Wahl, Jared Reid - (wahljare)" w:date="2022-02-16T15:11:00Z">
        <w:r w:rsidRPr="004F6537" w:rsidDel="00AE35DF">
          <w:rPr>
            <w:rFonts w:ascii="Palatino Linotype" w:hAnsi="Palatino Linotype"/>
            <w:sz w:val="20"/>
            <w:szCs w:val="20"/>
            <w:rPrChange w:id="1873" w:author="Wahl, Jared Reid - (wahljare)" w:date="2022-02-12T13:11:00Z">
              <w:rPr>
                <w:rFonts w:ascii="Arial" w:hAnsi="Arial" w:cs="Arial"/>
              </w:rPr>
            </w:rPrChange>
          </w:rPr>
          <w:delText xml:space="preserve">in a 1:1 ratio for </w:delText>
        </w:r>
      </w:del>
      <w:ins w:id="1874" w:author="Wahl, Jared Reid - (wahljare)" w:date="2022-02-16T15:11:00Z">
        <w:r w:rsidR="00AE35DF">
          <w:rPr>
            <w:rFonts w:ascii="Palatino Linotype" w:hAnsi="Palatino Linotype"/>
            <w:sz w:val="20"/>
            <w:szCs w:val="20"/>
          </w:rPr>
          <w:t xml:space="preserve"> </w:t>
        </w:r>
      </w:ins>
      <w:ins w:id="1875" w:author="Wahl, Jared Reid - (wahljare)" w:date="2022-03-05T17:48:00Z">
        <w:r w:rsidR="007B262B">
          <w:rPr>
            <w:rFonts w:ascii="Palatino Linotype" w:hAnsi="Palatino Linotype"/>
            <w:sz w:val="20"/>
            <w:szCs w:val="20"/>
          </w:rPr>
          <w:t>wit</w:t>
        </w:r>
      </w:ins>
      <w:ins w:id="1876" w:author="Wahl, Jared Reid - (wahljare)" w:date="2022-03-05T17:49:00Z">
        <w:r w:rsidR="007B262B">
          <w:rPr>
            <w:rFonts w:ascii="Palatino Linotype" w:hAnsi="Palatino Linotype"/>
            <w:sz w:val="20"/>
            <w:szCs w:val="20"/>
          </w:rPr>
          <w:t>h</w:t>
        </w:r>
      </w:ins>
      <w:del w:id="1877" w:author="Wahl, Jared Reid - (wahljare)" w:date="2022-02-16T15:11:00Z">
        <w:r w:rsidRPr="004F6537" w:rsidDel="00AE35DF">
          <w:rPr>
            <w:rFonts w:ascii="Palatino Linotype" w:hAnsi="Palatino Linotype"/>
            <w:sz w:val="20"/>
            <w:szCs w:val="20"/>
            <w:rPrChange w:id="1878" w:author="Wahl, Jared Reid - (wahljare)" w:date="2022-02-12T13:11:00Z">
              <w:rPr>
                <w:rFonts w:ascii="Arial" w:hAnsi="Arial" w:cs="Arial"/>
              </w:rPr>
            </w:rPrChange>
          </w:rPr>
          <w:delText>each well at each</w:delText>
        </w:r>
      </w:del>
      <w:ins w:id="1879" w:author="Wahl, Jared Reid - (wahljare)" w:date="2022-03-05T17:48:00Z">
        <w:r w:rsidR="007B262B" w:rsidRPr="007B262B" w:rsidDel="00AE35DF">
          <w:rPr>
            <w:rFonts w:ascii="Palatino Linotype" w:hAnsi="Palatino Linotype"/>
            <w:sz w:val="20"/>
            <w:szCs w:val="20"/>
          </w:rPr>
          <w:t xml:space="preserve"> </w:t>
        </w:r>
      </w:ins>
      <w:del w:id="1880" w:author="Wahl, Jared Reid - (wahljare)" w:date="2022-02-16T15:12:00Z">
        <w:r w:rsidRPr="004F6537" w:rsidDel="00AE35DF">
          <w:rPr>
            <w:rFonts w:ascii="Palatino Linotype" w:hAnsi="Palatino Linotype"/>
            <w:sz w:val="20"/>
            <w:szCs w:val="20"/>
            <w:rPrChange w:id="1881" w:author="Wahl, Jared Reid - (wahljare)" w:date="2022-02-12T13:11:00Z">
              <w:rPr>
                <w:rFonts w:ascii="Arial" w:hAnsi="Arial" w:cs="Arial"/>
              </w:rPr>
            </w:rPrChange>
          </w:rPr>
          <w:delText xml:space="preserve"> timepoint</w:delText>
        </w:r>
      </w:del>
      <w:del w:id="1882" w:author="Wahl, Jared Reid - (wahljare)" w:date="2022-03-05T17:48:00Z">
        <w:r w:rsidRPr="004F6537" w:rsidDel="007B262B">
          <w:rPr>
            <w:rFonts w:ascii="Palatino Linotype" w:hAnsi="Palatino Linotype"/>
            <w:sz w:val="20"/>
            <w:szCs w:val="20"/>
            <w:rPrChange w:id="1883" w:author="Wahl, Jared Reid - (wahljare)" w:date="2022-02-12T13:11:00Z">
              <w:rPr>
                <w:rFonts w:ascii="Arial" w:hAnsi="Arial" w:cs="Arial"/>
              </w:rPr>
            </w:rPrChange>
          </w:rPr>
          <w:delText xml:space="preserve">, </w:delText>
        </w:r>
      </w:del>
      <w:del w:id="1884" w:author="Wahl, Jared Reid - (wahljare)" w:date="2022-02-16T15:12:00Z">
        <w:r w:rsidRPr="004F6537" w:rsidDel="00AE35DF">
          <w:rPr>
            <w:rFonts w:ascii="Palatino Linotype" w:hAnsi="Palatino Linotype"/>
            <w:sz w:val="20"/>
            <w:szCs w:val="20"/>
            <w:rPrChange w:id="1885" w:author="Wahl, Jared Reid - (wahljare)" w:date="2022-02-12T13:11:00Z">
              <w:rPr>
                <w:rFonts w:ascii="Arial" w:hAnsi="Arial" w:cs="Arial"/>
              </w:rPr>
            </w:rPrChange>
          </w:rPr>
          <w:delText xml:space="preserve">for a total of 24 vials per plate.  Each vial was filled with 4 mL of </w:delText>
        </w:r>
      </w:del>
      <w:r w:rsidRPr="004F6537">
        <w:rPr>
          <w:rFonts w:ascii="Palatino Linotype" w:hAnsi="Palatino Linotype"/>
          <w:sz w:val="20"/>
          <w:szCs w:val="20"/>
          <w:rPrChange w:id="1886" w:author="Wahl, Jared Reid - (wahljare)" w:date="2022-02-12T13:11:00Z">
            <w:rPr>
              <w:rFonts w:ascii="Arial" w:hAnsi="Arial" w:cs="Arial"/>
            </w:rPr>
          </w:rPrChange>
        </w:rPr>
        <w:t>Optiphase Supermax cocktail (Perkin</w:t>
      </w:r>
      <w:del w:id="1887" w:author="Wahl, Jared Reid - (wahljare)" w:date="2022-05-29T23:30:00Z">
        <w:r w:rsidRPr="004F6537" w:rsidDel="00E46F87">
          <w:rPr>
            <w:rFonts w:ascii="Palatino Linotype" w:hAnsi="Palatino Linotype"/>
            <w:sz w:val="20"/>
            <w:szCs w:val="20"/>
            <w:rPrChange w:id="1888" w:author="Wahl, Jared Reid - (wahljare)" w:date="2022-02-12T13:11:00Z">
              <w:rPr>
                <w:rFonts w:ascii="Arial" w:hAnsi="Arial" w:cs="Arial"/>
              </w:rPr>
            </w:rPrChange>
          </w:rPr>
          <w:delText>s</w:delText>
        </w:r>
      </w:del>
      <w:r w:rsidRPr="004F6537">
        <w:rPr>
          <w:rFonts w:ascii="Palatino Linotype" w:hAnsi="Palatino Linotype"/>
          <w:sz w:val="20"/>
          <w:szCs w:val="20"/>
          <w:rPrChange w:id="1889" w:author="Wahl, Jared Reid - (wahljare)" w:date="2022-02-12T13:11:00Z">
            <w:rPr>
              <w:rFonts w:ascii="Arial" w:hAnsi="Arial" w:cs="Arial"/>
            </w:rPr>
          </w:rPrChange>
        </w:rPr>
        <w:t>Elmer</w:t>
      </w:r>
      <w:ins w:id="1890" w:author="Wahl, Jared Reid - (wahljare)" w:date="2021-11-27T17:08:00Z">
        <w:r w:rsidR="004B175F" w:rsidRPr="004F6537">
          <w:rPr>
            <w:rFonts w:ascii="Palatino Linotype" w:hAnsi="Palatino Linotype"/>
            <w:sz w:val="20"/>
            <w:szCs w:val="20"/>
            <w:rPrChange w:id="1891" w:author="Wahl, Jared Reid - (wahljare)" w:date="2022-02-12T13:11:00Z">
              <w:rPr>
                <w:rFonts w:ascii="Arial" w:hAnsi="Arial" w:cs="Arial"/>
                <w:sz w:val="22"/>
                <w:szCs w:val="22"/>
              </w:rPr>
            </w:rPrChange>
          </w:rPr>
          <w:t xml:space="preserve">, </w:t>
        </w:r>
      </w:ins>
      <w:ins w:id="1892" w:author="Wahl, Jared Reid - (wahljare)" w:date="2021-11-27T17:09:00Z">
        <w:r w:rsidR="004B175F" w:rsidRPr="004F6537">
          <w:rPr>
            <w:rFonts w:ascii="Palatino Linotype" w:hAnsi="Palatino Linotype"/>
            <w:sz w:val="20"/>
            <w:szCs w:val="20"/>
            <w:rPrChange w:id="1893" w:author="Wahl, Jared Reid - (wahljare)" w:date="2022-02-12T13:11:00Z">
              <w:rPr>
                <w:rFonts w:ascii="Arial" w:hAnsi="Arial" w:cs="Arial"/>
                <w:sz w:val="22"/>
                <w:szCs w:val="22"/>
              </w:rPr>
            </w:rPrChange>
          </w:rPr>
          <w:t>6013119</w:t>
        </w:r>
      </w:ins>
      <w:r w:rsidRPr="004F6537">
        <w:rPr>
          <w:rFonts w:ascii="Palatino Linotype" w:hAnsi="Palatino Linotype"/>
          <w:sz w:val="20"/>
          <w:szCs w:val="20"/>
          <w:rPrChange w:id="1894" w:author="Wahl, Jared Reid - (wahljare)" w:date="2022-02-12T13:11:00Z">
            <w:rPr>
              <w:rFonts w:ascii="Arial" w:hAnsi="Arial" w:cs="Arial"/>
            </w:rPr>
          </w:rPrChange>
        </w:rPr>
        <w:t xml:space="preserve">) to act as a suspension agent.  Radiolabeled </w:t>
      </w:r>
      <w:del w:id="1895" w:author="Wahl, Jared Reid - (wahljare)" w:date="2021-11-27T17:10:00Z">
        <w:r w:rsidRPr="004F6537" w:rsidDel="004B175F">
          <w:rPr>
            <w:rFonts w:ascii="Palatino Linotype" w:hAnsi="Palatino Linotype"/>
            <w:sz w:val="20"/>
            <w:szCs w:val="20"/>
            <w:rPrChange w:id="1896" w:author="Wahl, Jared Reid - (wahljare)" w:date="2022-02-12T13:11:00Z">
              <w:rPr>
                <w:rFonts w:ascii="Arial" w:hAnsi="Arial" w:cs="Arial"/>
              </w:rPr>
            </w:rPrChange>
          </w:rPr>
          <w:delText>C</w:delText>
        </w:r>
      </w:del>
      <w:r w:rsidRPr="004F6537">
        <w:rPr>
          <w:rFonts w:ascii="Palatino Linotype" w:hAnsi="Palatino Linotype"/>
          <w:sz w:val="20"/>
          <w:szCs w:val="20"/>
          <w:vertAlign w:val="superscript"/>
          <w:rPrChange w:id="1897" w:author="Wahl, Jared Reid - (wahljare)" w:date="2022-02-12T13:11:00Z">
            <w:rPr>
              <w:rFonts w:ascii="Arial" w:hAnsi="Arial" w:cs="Arial"/>
              <w:vertAlign w:val="superscript"/>
            </w:rPr>
          </w:rPrChange>
        </w:rPr>
        <w:t>14</w:t>
      </w:r>
      <w:ins w:id="1898" w:author="Wahl, Jared Reid - (wahljare)" w:date="2021-11-27T17:10:00Z">
        <w:r w:rsidR="004B175F" w:rsidRPr="004F6537">
          <w:rPr>
            <w:rFonts w:ascii="Palatino Linotype" w:hAnsi="Palatino Linotype"/>
            <w:sz w:val="20"/>
            <w:szCs w:val="20"/>
            <w:rPrChange w:id="1899" w:author="Wahl, Jared Reid - (wahljare)" w:date="2022-02-12T13:11:00Z">
              <w:rPr>
                <w:rFonts w:ascii="Arial" w:hAnsi="Arial" w:cs="Arial"/>
                <w:sz w:val="22"/>
                <w:szCs w:val="22"/>
              </w:rPr>
            </w:rPrChange>
          </w:rPr>
          <w:t>C-suc</w:t>
        </w:r>
      </w:ins>
      <w:ins w:id="1900" w:author="Wahl, Jared Reid - (wahljare)" w:date="2021-11-27T17:11:00Z">
        <w:r w:rsidR="004B175F" w:rsidRPr="004F6537">
          <w:rPr>
            <w:rFonts w:ascii="Palatino Linotype" w:hAnsi="Palatino Linotype"/>
            <w:sz w:val="20"/>
            <w:szCs w:val="20"/>
            <w:rPrChange w:id="1901" w:author="Wahl, Jared Reid - (wahljare)" w:date="2022-02-12T13:11:00Z">
              <w:rPr>
                <w:rFonts w:ascii="Arial" w:hAnsi="Arial" w:cs="Arial"/>
                <w:sz w:val="22"/>
                <w:szCs w:val="22"/>
              </w:rPr>
            </w:rPrChange>
          </w:rPr>
          <w:t>rose</w:t>
        </w:r>
      </w:ins>
      <w:r w:rsidRPr="004F6537">
        <w:rPr>
          <w:rFonts w:ascii="Palatino Linotype" w:hAnsi="Palatino Linotype"/>
          <w:sz w:val="20"/>
          <w:szCs w:val="20"/>
          <w:vertAlign w:val="superscript"/>
          <w:rPrChange w:id="1902" w:author="Wahl, Jared Reid - (wahljare)" w:date="2022-02-12T13:11:00Z">
            <w:rPr>
              <w:rFonts w:ascii="Arial" w:hAnsi="Arial" w:cs="Arial"/>
              <w:vertAlign w:val="superscript"/>
            </w:rPr>
          </w:rPrChange>
        </w:rPr>
        <w:t xml:space="preserve"> </w:t>
      </w:r>
      <w:del w:id="1903" w:author="Wahl, Jared Reid - (wahljare)" w:date="2022-05-30T03:34:00Z">
        <w:r w:rsidRPr="004F6537" w:rsidDel="00663E2A">
          <w:rPr>
            <w:rFonts w:ascii="Palatino Linotype" w:hAnsi="Palatino Linotype"/>
            <w:sz w:val="20"/>
            <w:szCs w:val="20"/>
            <w:rPrChange w:id="1904" w:author="Wahl, Jared Reid - (wahljare)" w:date="2022-02-12T13:11:00Z">
              <w:rPr>
                <w:rFonts w:ascii="Arial" w:hAnsi="Arial" w:cs="Arial"/>
              </w:rPr>
            </w:rPrChange>
          </w:rPr>
          <w:delText>Sucrose</w:delText>
        </w:r>
      </w:del>
      <w:ins w:id="1905" w:author="Wahl, Jared Reid - (wahljare)" w:date="2021-11-27T17:10:00Z">
        <w:r w:rsidR="004B175F" w:rsidRPr="004F6537">
          <w:rPr>
            <w:rFonts w:ascii="Palatino Linotype" w:hAnsi="Palatino Linotype"/>
            <w:sz w:val="20"/>
            <w:szCs w:val="20"/>
            <w:rPrChange w:id="1906" w:author="Wahl, Jared Reid - (wahljare)" w:date="2022-02-12T13:11:00Z">
              <w:rPr>
                <w:rFonts w:ascii="Arial" w:hAnsi="Arial" w:cs="Arial"/>
                <w:sz w:val="22"/>
                <w:szCs w:val="22"/>
              </w:rPr>
            </w:rPrChange>
          </w:rPr>
          <w:t>(PerkinElmer, NEC100XOO1MC)</w:t>
        </w:r>
      </w:ins>
      <w:r w:rsidRPr="004F6537">
        <w:rPr>
          <w:rFonts w:ascii="Palatino Linotype" w:hAnsi="Palatino Linotype"/>
          <w:sz w:val="20"/>
          <w:szCs w:val="20"/>
          <w:rPrChange w:id="1907" w:author="Wahl, Jared Reid - (wahljare)" w:date="2022-02-12T13:11:00Z">
            <w:rPr>
              <w:rFonts w:ascii="Arial" w:hAnsi="Arial" w:cs="Arial"/>
            </w:rPr>
          </w:rPrChange>
        </w:rPr>
        <w:t xml:space="preserve"> was prepared by </w:t>
      </w:r>
      <w:r w:rsidRPr="004F6537">
        <w:rPr>
          <w:rFonts w:ascii="Palatino Linotype" w:hAnsi="Palatino Linotype"/>
          <w:sz w:val="20"/>
          <w:szCs w:val="20"/>
          <w:rPrChange w:id="1908" w:author="Wahl, Jared Reid - (wahljare)" w:date="2022-02-12T13:11:00Z">
            <w:rPr>
              <w:rFonts w:ascii="Arial" w:hAnsi="Arial" w:cs="Arial"/>
            </w:rPr>
          </w:rPrChange>
        </w:rPr>
        <w:lastRenderedPageBreak/>
        <w:t xml:space="preserve">suspending 100 µL stock </w:t>
      </w:r>
      <w:del w:id="1909" w:author="Wahl, Jared Reid - (wahljare)" w:date="2021-11-27T17:10:00Z">
        <w:r w:rsidRPr="004F6537" w:rsidDel="004B175F">
          <w:rPr>
            <w:rFonts w:ascii="Palatino Linotype" w:hAnsi="Palatino Linotype"/>
            <w:sz w:val="20"/>
            <w:szCs w:val="20"/>
            <w:rPrChange w:id="1910" w:author="Wahl, Jared Reid - (wahljare)" w:date="2022-02-12T13:11:00Z">
              <w:rPr>
                <w:rFonts w:ascii="Arial" w:hAnsi="Arial" w:cs="Arial"/>
              </w:rPr>
            </w:rPrChange>
          </w:rPr>
          <w:delText>C</w:delText>
        </w:r>
      </w:del>
      <w:r w:rsidRPr="004F6537">
        <w:rPr>
          <w:rFonts w:ascii="Palatino Linotype" w:hAnsi="Palatino Linotype"/>
          <w:sz w:val="20"/>
          <w:szCs w:val="20"/>
          <w:vertAlign w:val="superscript"/>
          <w:rPrChange w:id="1911" w:author="Wahl, Jared Reid - (wahljare)" w:date="2022-02-12T13:11:00Z">
            <w:rPr>
              <w:rFonts w:ascii="Arial" w:hAnsi="Arial" w:cs="Arial"/>
              <w:vertAlign w:val="superscript"/>
            </w:rPr>
          </w:rPrChange>
        </w:rPr>
        <w:t>14</w:t>
      </w:r>
      <w:ins w:id="1912" w:author="Wahl, Jared Reid - (wahljare)" w:date="2021-11-27T17:10:00Z">
        <w:r w:rsidR="004B175F" w:rsidRPr="004F6537">
          <w:rPr>
            <w:rFonts w:ascii="Palatino Linotype" w:hAnsi="Palatino Linotype"/>
            <w:sz w:val="20"/>
            <w:szCs w:val="20"/>
            <w:rPrChange w:id="1913" w:author="Wahl, Jared Reid - (wahljare)" w:date="2022-02-12T13:11:00Z">
              <w:rPr>
                <w:rFonts w:ascii="Arial" w:hAnsi="Arial" w:cs="Arial"/>
                <w:sz w:val="22"/>
                <w:szCs w:val="22"/>
              </w:rPr>
            </w:rPrChange>
          </w:rPr>
          <w:t>C-sucrose</w:t>
        </w:r>
      </w:ins>
      <w:r w:rsidRPr="004F6537">
        <w:rPr>
          <w:rFonts w:ascii="Palatino Linotype" w:hAnsi="Palatino Linotype"/>
          <w:sz w:val="20"/>
          <w:szCs w:val="20"/>
          <w:vertAlign w:val="superscript"/>
          <w:rPrChange w:id="1914" w:author="Wahl, Jared Reid - (wahljare)" w:date="2022-02-12T13:11:00Z">
            <w:rPr>
              <w:rFonts w:ascii="Arial" w:hAnsi="Arial" w:cs="Arial"/>
              <w:vertAlign w:val="superscript"/>
            </w:rPr>
          </w:rPrChange>
        </w:rPr>
        <w:t xml:space="preserve"> </w:t>
      </w:r>
      <w:r w:rsidRPr="004F6537">
        <w:rPr>
          <w:rFonts w:ascii="Palatino Linotype" w:hAnsi="Palatino Linotype"/>
          <w:sz w:val="20"/>
          <w:szCs w:val="20"/>
          <w:rPrChange w:id="1915" w:author="Wahl, Jared Reid - (wahljare)" w:date="2022-02-12T13:11:00Z">
            <w:rPr>
              <w:rFonts w:ascii="Arial" w:hAnsi="Arial" w:cs="Arial"/>
            </w:rPr>
          </w:rPrChange>
        </w:rPr>
        <w:t>in 10 mL of DMEM</w:t>
      </w:r>
      <w:del w:id="1916" w:author="Wahl, Jared Reid - (wahljare)" w:date="2022-03-05T17:49:00Z">
        <w:r w:rsidRPr="004F6537" w:rsidDel="007B262B">
          <w:rPr>
            <w:rFonts w:ascii="Palatino Linotype" w:hAnsi="Palatino Linotype"/>
            <w:sz w:val="20"/>
            <w:szCs w:val="20"/>
            <w:rPrChange w:id="1917" w:author="Wahl, Jared Reid - (wahljare)" w:date="2022-02-12T13:11:00Z">
              <w:rPr>
                <w:rFonts w:ascii="Arial" w:hAnsi="Arial" w:cs="Arial"/>
              </w:rPr>
            </w:rPrChange>
          </w:rPr>
          <w:delText xml:space="preserve"> media.</w:delText>
        </w:r>
      </w:del>
      <w:ins w:id="1918" w:author="Wahl, Jared Reid - (wahljare)" w:date="2022-03-05T17:49:00Z">
        <w:r w:rsidR="007B262B">
          <w:rPr>
            <w:rFonts w:ascii="Palatino Linotype" w:hAnsi="Palatino Linotype"/>
            <w:sz w:val="20"/>
            <w:szCs w:val="20"/>
          </w:rPr>
          <w:t>, and</w:t>
        </w:r>
      </w:ins>
      <w:r w:rsidRPr="004F6537">
        <w:rPr>
          <w:rFonts w:ascii="Palatino Linotype" w:hAnsi="Palatino Linotype"/>
          <w:sz w:val="20"/>
          <w:szCs w:val="20"/>
          <w:rPrChange w:id="1919" w:author="Wahl, Jared Reid - (wahljare)" w:date="2022-02-12T13:11:00Z">
            <w:rPr>
              <w:rFonts w:ascii="Arial" w:hAnsi="Arial" w:cs="Arial"/>
            </w:rPr>
          </w:rPrChange>
        </w:rPr>
        <w:t xml:space="preserve"> 50 µL of </w:t>
      </w:r>
      <w:ins w:id="1920" w:author="Wahl, Jared Reid - (wahljare)" w:date="2022-03-05T17:49:00Z">
        <w:r w:rsidR="007B262B">
          <w:rPr>
            <w:rFonts w:ascii="Palatino Linotype" w:hAnsi="Palatino Linotype"/>
            <w:sz w:val="20"/>
            <w:szCs w:val="20"/>
          </w:rPr>
          <w:t>th</w:t>
        </w:r>
      </w:ins>
      <w:ins w:id="1921" w:author="Wahl, Jared Reid - (wahljare)" w:date="2022-05-30T03:34:00Z">
        <w:r w:rsidR="00663E2A">
          <w:rPr>
            <w:rFonts w:ascii="Palatino Linotype" w:hAnsi="Palatino Linotype"/>
            <w:sz w:val="20"/>
            <w:szCs w:val="20"/>
          </w:rPr>
          <w:t>is</w:t>
        </w:r>
      </w:ins>
      <w:ins w:id="1922" w:author="Wahl, Jared Reid - (wahljare)" w:date="2022-03-05T17:49:00Z">
        <w:r w:rsidR="007B262B">
          <w:rPr>
            <w:rFonts w:ascii="Palatino Linotype" w:hAnsi="Palatino Linotype"/>
            <w:sz w:val="20"/>
            <w:szCs w:val="20"/>
          </w:rPr>
          <w:t xml:space="preserve"> preparation </w:t>
        </w:r>
      </w:ins>
      <w:ins w:id="1923" w:author="Wahl, Jared Reid - (wahljare)" w:date="2022-03-05T17:50:00Z">
        <w:r w:rsidR="007B262B">
          <w:rPr>
            <w:rFonts w:ascii="Palatino Linotype" w:hAnsi="Palatino Linotype"/>
            <w:sz w:val="20"/>
            <w:szCs w:val="20"/>
          </w:rPr>
          <w:t xml:space="preserve">was assayed for working range of radioactive emission </w:t>
        </w:r>
      </w:ins>
      <w:del w:id="1924" w:author="Wahl, Jared Reid - (wahljare)" w:date="2022-03-05T17:49:00Z">
        <w:r w:rsidRPr="004F6537" w:rsidDel="007B262B">
          <w:rPr>
            <w:rFonts w:ascii="Palatino Linotype" w:hAnsi="Palatino Linotype"/>
            <w:sz w:val="20"/>
            <w:szCs w:val="20"/>
            <w:rPrChange w:id="1925" w:author="Wahl, Jared Reid - (wahljare)" w:date="2022-02-12T13:11:00Z">
              <w:rPr>
                <w:rFonts w:ascii="Arial" w:hAnsi="Arial" w:cs="Arial"/>
              </w:rPr>
            </w:rPrChange>
          </w:rPr>
          <w:delText xml:space="preserve">this preparation was then run through </w:delText>
        </w:r>
        <w:r w:rsidR="00A453E2" w:rsidRPr="004F6537" w:rsidDel="007B262B">
          <w:rPr>
            <w:rFonts w:ascii="Palatino Linotype" w:hAnsi="Palatino Linotype"/>
            <w:sz w:val="20"/>
            <w:szCs w:val="20"/>
            <w:rPrChange w:id="1926" w:author="Wahl, Jared Reid - (wahljare)" w:date="2022-02-12T13:11:00Z">
              <w:rPr>
                <w:rFonts w:ascii="Arial" w:hAnsi="Arial" w:cs="Arial"/>
              </w:rPr>
            </w:rPrChange>
          </w:rPr>
          <w:delText xml:space="preserve">a </w:delText>
        </w:r>
        <w:r w:rsidRPr="004F6537" w:rsidDel="007B262B">
          <w:rPr>
            <w:rFonts w:ascii="Palatino Linotype" w:hAnsi="Palatino Linotype"/>
            <w:sz w:val="20"/>
            <w:szCs w:val="20"/>
            <w:rPrChange w:id="1927" w:author="Wahl, Jared Reid - (wahljare)" w:date="2022-02-12T13:11:00Z">
              <w:rPr>
                <w:rFonts w:ascii="Arial" w:hAnsi="Arial" w:cs="Arial"/>
              </w:rPr>
            </w:rPrChange>
          </w:rPr>
          <w:delText xml:space="preserve">scintillation counter to verify proper levels of radioactive emission </w:delText>
        </w:r>
      </w:del>
      <w:r w:rsidRPr="004F6537">
        <w:rPr>
          <w:rFonts w:ascii="Palatino Linotype" w:hAnsi="Palatino Linotype"/>
          <w:sz w:val="20"/>
          <w:szCs w:val="20"/>
          <w:rPrChange w:id="1928" w:author="Wahl, Jared Reid - (wahljare)" w:date="2022-02-12T13:11:00Z">
            <w:rPr>
              <w:rFonts w:ascii="Arial" w:hAnsi="Arial" w:cs="Arial"/>
            </w:rPr>
          </w:rPrChange>
        </w:rPr>
        <w:t>of 50000</w:t>
      </w:r>
      <w:ins w:id="1929" w:author="Wahl, Jared Reid - (wahljare)" w:date="2022-05-29T22:31:00Z">
        <w:r w:rsidR="00DE3F94">
          <w:rPr>
            <w:rFonts w:ascii="Palatino Linotype" w:hAnsi="Palatino Linotype"/>
            <w:sz w:val="20"/>
            <w:szCs w:val="20"/>
          </w:rPr>
          <w:t xml:space="preserve"> counts per minute (CPM)</w:t>
        </w:r>
      </w:ins>
      <w:del w:id="1930" w:author="Wahl, Jared Reid - (wahljare)" w:date="2022-05-29T22:32:00Z">
        <w:r w:rsidRPr="004F6537" w:rsidDel="00DE3F94">
          <w:rPr>
            <w:rFonts w:ascii="Palatino Linotype" w:hAnsi="Palatino Linotype"/>
            <w:sz w:val="20"/>
            <w:szCs w:val="20"/>
            <w:rPrChange w:id="1931" w:author="Wahl, Jared Reid - (wahljare)" w:date="2022-02-12T13:11:00Z">
              <w:rPr>
                <w:rFonts w:ascii="Arial" w:hAnsi="Arial" w:cs="Arial"/>
              </w:rPr>
            </w:rPrChange>
          </w:rPr>
          <w:delText xml:space="preserve"> CPM</w:delText>
        </w:r>
      </w:del>
      <w:r w:rsidRPr="004F6537">
        <w:rPr>
          <w:rFonts w:ascii="Palatino Linotype" w:hAnsi="Palatino Linotype"/>
          <w:sz w:val="20"/>
          <w:szCs w:val="20"/>
          <w:rPrChange w:id="1932" w:author="Wahl, Jared Reid - (wahljare)" w:date="2022-02-12T13:11:00Z">
            <w:rPr>
              <w:rFonts w:ascii="Arial" w:hAnsi="Arial" w:cs="Arial"/>
            </w:rPr>
          </w:rPrChange>
        </w:rPr>
        <w:t xml:space="preserve"> ± 15000</w:t>
      </w:r>
      <w:del w:id="1933" w:author="Wahl, Jared Reid - (wahljare)" w:date="2022-05-30T03:34:00Z">
        <w:r w:rsidRPr="004F6537" w:rsidDel="00663E2A">
          <w:rPr>
            <w:rFonts w:ascii="Palatino Linotype" w:hAnsi="Palatino Linotype"/>
            <w:sz w:val="20"/>
            <w:szCs w:val="20"/>
            <w:rPrChange w:id="1934" w:author="Wahl, Jared Reid - (wahljare)" w:date="2022-02-12T13:11:00Z">
              <w:rPr>
                <w:rFonts w:ascii="Arial" w:hAnsi="Arial" w:cs="Arial"/>
              </w:rPr>
            </w:rPrChange>
          </w:rPr>
          <w:delText xml:space="preserve"> CPM</w:delText>
        </w:r>
      </w:del>
      <w:r w:rsidRPr="004F6537">
        <w:rPr>
          <w:rFonts w:ascii="Palatino Linotype" w:hAnsi="Palatino Linotype"/>
          <w:sz w:val="20"/>
          <w:szCs w:val="20"/>
          <w:rPrChange w:id="1935" w:author="Wahl, Jared Reid - (wahljare)" w:date="2022-02-12T13:11:00Z">
            <w:rPr>
              <w:rFonts w:ascii="Arial" w:hAnsi="Arial" w:cs="Arial"/>
            </w:rPr>
          </w:rPrChange>
        </w:rPr>
        <w:t xml:space="preserve">.  </w:t>
      </w:r>
      <w:ins w:id="1936" w:author="Wahl, Jared Reid - (wahljare)" w:date="2022-02-16T15:13:00Z">
        <w:r w:rsidR="00AE35DF">
          <w:rPr>
            <w:rFonts w:ascii="Palatino Linotype" w:hAnsi="Palatino Linotype"/>
            <w:sz w:val="20"/>
            <w:szCs w:val="20"/>
          </w:rPr>
          <w:t>Once</w:t>
        </w:r>
        <w:r w:rsidR="00514264">
          <w:rPr>
            <w:rFonts w:ascii="Palatino Linotype" w:hAnsi="Palatino Linotype"/>
            <w:sz w:val="20"/>
            <w:szCs w:val="20"/>
          </w:rPr>
          <w:t xml:space="preserve"> </w:t>
        </w:r>
      </w:ins>
      <w:del w:id="1937" w:author="Wahl, Jared Reid - (wahljare)" w:date="2022-02-16T15:13:00Z">
        <w:r w:rsidRPr="004F6537" w:rsidDel="00AE35DF">
          <w:rPr>
            <w:rFonts w:ascii="Palatino Linotype" w:hAnsi="Palatino Linotype"/>
            <w:sz w:val="20"/>
            <w:szCs w:val="20"/>
            <w:rPrChange w:id="1938" w:author="Wahl, Jared Reid - (wahljare)" w:date="2022-02-12T13:11:00Z">
              <w:rPr>
                <w:rFonts w:ascii="Arial" w:hAnsi="Arial" w:cs="Arial"/>
              </w:rPr>
            </w:rPrChange>
          </w:rPr>
          <w:delText xml:space="preserve">Once this solution was </w:delText>
        </w:r>
      </w:del>
      <w:r w:rsidRPr="004F6537">
        <w:rPr>
          <w:rFonts w:ascii="Palatino Linotype" w:hAnsi="Palatino Linotype"/>
          <w:sz w:val="20"/>
          <w:szCs w:val="20"/>
          <w:rPrChange w:id="1939" w:author="Wahl, Jared Reid - (wahljare)" w:date="2022-02-12T13:11:00Z">
            <w:rPr>
              <w:rFonts w:ascii="Arial" w:hAnsi="Arial" w:cs="Arial"/>
            </w:rPr>
          </w:rPrChange>
        </w:rPr>
        <w:t>prepared</w:t>
      </w:r>
      <w:ins w:id="1940" w:author="Wahl, Jared Reid - (wahljare)" w:date="2022-02-16T15:13:00Z">
        <w:r w:rsidR="00514264">
          <w:rPr>
            <w:rFonts w:ascii="Palatino Linotype" w:hAnsi="Palatino Linotype"/>
            <w:sz w:val="20"/>
            <w:szCs w:val="20"/>
          </w:rPr>
          <w:t xml:space="preserve">, </w:t>
        </w:r>
        <w:r w:rsidR="00514264">
          <w:rPr>
            <w:rFonts w:ascii="Palatino Linotype" w:hAnsi="Palatino Linotype"/>
            <w:sz w:val="20"/>
            <w:szCs w:val="20"/>
            <w:vertAlign w:val="superscript"/>
          </w:rPr>
          <w:t>14</w:t>
        </w:r>
        <w:r w:rsidR="00514264">
          <w:rPr>
            <w:rFonts w:ascii="Palatino Linotype" w:hAnsi="Palatino Linotype"/>
            <w:sz w:val="20"/>
            <w:szCs w:val="20"/>
          </w:rPr>
          <w:t>C</w:t>
        </w:r>
      </w:ins>
      <w:ins w:id="1941" w:author="Wahl, Jared Reid - (wahljare)" w:date="2022-02-16T15:14:00Z">
        <w:r w:rsidR="00514264">
          <w:rPr>
            <w:rFonts w:ascii="Palatino Linotype" w:hAnsi="Palatino Linotype"/>
            <w:sz w:val="20"/>
            <w:szCs w:val="20"/>
          </w:rPr>
          <w:t>-sucrose suspension</w:t>
        </w:r>
      </w:ins>
      <w:ins w:id="1942" w:author="Wahl, Jared Reid - (wahljare)" w:date="2022-02-16T15:13:00Z">
        <w:r w:rsidR="00514264">
          <w:rPr>
            <w:rFonts w:ascii="Palatino Linotype" w:hAnsi="Palatino Linotype"/>
            <w:sz w:val="20"/>
            <w:szCs w:val="20"/>
          </w:rPr>
          <w:t xml:space="preserve"> </w:t>
        </w:r>
      </w:ins>
      <w:del w:id="1943" w:author="Wahl, Jared Reid - (wahljare)" w:date="2022-04-02T20:20:00Z">
        <w:r w:rsidRPr="004F6537" w:rsidDel="00412EA5">
          <w:rPr>
            <w:rFonts w:ascii="Palatino Linotype" w:hAnsi="Palatino Linotype"/>
            <w:sz w:val="20"/>
            <w:szCs w:val="20"/>
            <w:rPrChange w:id="1944" w:author="Wahl, Jared Reid - (wahljare)" w:date="2022-02-12T13:11:00Z">
              <w:rPr>
                <w:rFonts w:ascii="Arial" w:hAnsi="Arial" w:cs="Arial"/>
              </w:rPr>
            </w:rPrChange>
          </w:rPr>
          <w:delText xml:space="preserve"> </w:delText>
        </w:r>
      </w:del>
      <w:del w:id="1945" w:author="Wahl, Jared Reid - (wahljare)" w:date="2022-02-16T15:14:00Z">
        <w:r w:rsidRPr="004F6537" w:rsidDel="00514264">
          <w:rPr>
            <w:rFonts w:ascii="Palatino Linotype" w:hAnsi="Palatino Linotype"/>
            <w:sz w:val="20"/>
            <w:szCs w:val="20"/>
            <w:rPrChange w:id="1946" w:author="Wahl, Jared Reid - (wahljare)" w:date="2022-02-12T13:11:00Z">
              <w:rPr>
                <w:rFonts w:ascii="Arial" w:hAnsi="Arial" w:cs="Arial"/>
              </w:rPr>
            </w:rPrChange>
          </w:rPr>
          <w:delText>luminal media on each insert was removed</w:delText>
        </w:r>
      </w:del>
      <w:ins w:id="1947" w:author="Wahl, Jared Reid - (wahljare)" w:date="2022-02-16T15:14:00Z">
        <w:r w:rsidR="00514264">
          <w:rPr>
            <w:rFonts w:ascii="Palatino Linotype" w:hAnsi="Palatino Linotype"/>
            <w:sz w:val="20"/>
            <w:szCs w:val="20"/>
          </w:rPr>
          <w:t>was added to luminal side of each insert</w:t>
        </w:r>
      </w:ins>
      <w:ins w:id="1948" w:author="Wahl, Jared Reid - (wahljare)" w:date="2022-02-16T15:15:00Z">
        <w:r w:rsidR="00514264">
          <w:rPr>
            <w:rFonts w:ascii="Palatino Linotype" w:hAnsi="Palatino Linotype"/>
            <w:sz w:val="20"/>
            <w:szCs w:val="20"/>
          </w:rPr>
          <w:t xml:space="preserve">, which were then immediately </w:t>
        </w:r>
      </w:ins>
      <w:del w:id="1949" w:author="Wahl, Jared Reid - (wahljare)" w:date="2022-02-16T15:15:00Z">
        <w:r w:rsidRPr="004F6537" w:rsidDel="00514264">
          <w:rPr>
            <w:rFonts w:ascii="Palatino Linotype" w:hAnsi="Palatino Linotype"/>
            <w:sz w:val="20"/>
            <w:szCs w:val="20"/>
            <w:rPrChange w:id="1950" w:author="Wahl, Jared Reid - (wahljare)" w:date="2022-02-12T13:11:00Z">
              <w:rPr>
                <w:rFonts w:ascii="Arial" w:hAnsi="Arial" w:cs="Arial"/>
              </w:rPr>
            </w:rPrChange>
          </w:rPr>
          <w:delText xml:space="preserve"> and replaced with </w:delText>
        </w:r>
        <w:r w:rsidR="00A453E2" w:rsidRPr="004F6537" w:rsidDel="00514264">
          <w:rPr>
            <w:rFonts w:ascii="Palatino Linotype" w:hAnsi="Palatino Linotype"/>
            <w:sz w:val="20"/>
            <w:szCs w:val="20"/>
            <w:rPrChange w:id="1951" w:author="Wahl, Jared Reid - (wahljare)" w:date="2022-02-12T13:11:00Z">
              <w:rPr>
                <w:rFonts w:ascii="Arial" w:hAnsi="Arial" w:cs="Arial"/>
              </w:rPr>
            </w:rPrChange>
          </w:rPr>
          <w:delText xml:space="preserve">media containing </w:delText>
        </w:r>
        <w:r w:rsidRPr="004F6537" w:rsidDel="00514264">
          <w:rPr>
            <w:rFonts w:ascii="Palatino Linotype" w:hAnsi="Palatino Linotype"/>
            <w:sz w:val="20"/>
            <w:szCs w:val="20"/>
            <w:rPrChange w:id="1952" w:author="Wahl, Jared Reid - (wahljare)" w:date="2022-02-12T13:11:00Z">
              <w:rPr>
                <w:rFonts w:ascii="Arial" w:hAnsi="Arial" w:cs="Arial"/>
              </w:rPr>
            </w:rPrChange>
          </w:rPr>
          <w:delText xml:space="preserve">100µL of the radiolabel preparation, each insert in the 24 well plate was then </w:delText>
        </w:r>
      </w:del>
      <w:del w:id="1953" w:author="Wahl, Jared Reid - (wahljare)" w:date="2022-02-16T15:25:00Z">
        <w:r w:rsidRPr="004F6537" w:rsidDel="00A52967">
          <w:rPr>
            <w:rFonts w:ascii="Palatino Linotype" w:hAnsi="Palatino Linotype"/>
            <w:sz w:val="20"/>
            <w:szCs w:val="20"/>
            <w:rPrChange w:id="1954" w:author="Wahl, Jared Reid - (wahljare)" w:date="2022-02-12T13:11:00Z">
              <w:rPr>
                <w:rFonts w:ascii="Arial" w:hAnsi="Arial" w:cs="Arial"/>
              </w:rPr>
            </w:rPrChange>
          </w:rPr>
          <w:delText xml:space="preserve">pulsed </w:delText>
        </w:r>
      </w:del>
      <w:ins w:id="1955" w:author="Wahl, Jared Reid - (wahljare)" w:date="2022-03-05T17:51:00Z">
        <w:r w:rsidR="00737190">
          <w:rPr>
            <w:rFonts w:ascii="Palatino Linotype" w:hAnsi="Palatino Linotype"/>
            <w:sz w:val="20"/>
            <w:szCs w:val="20"/>
          </w:rPr>
          <w:t>subjected to abluminal treatment pulse</w:t>
        </w:r>
      </w:ins>
      <w:del w:id="1956" w:author="Wahl, Jared Reid - (wahljare)" w:date="2022-03-05T17:51:00Z">
        <w:r w:rsidRPr="004F6537" w:rsidDel="00737190">
          <w:rPr>
            <w:rFonts w:ascii="Palatino Linotype" w:hAnsi="Palatino Linotype"/>
            <w:sz w:val="20"/>
            <w:szCs w:val="20"/>
            <w:rPrChange w:id="1957" w:author="Wahl, Jared Reid - (wahljare)" w:date="2022-02-12T13:11:00Z">
              <w:rPr>
                <w:rFonts w:ascii="Arial" w:hAnsi="Arial" w:cs="Arial"/>
              </w:rPr>
            </w:rPrChange>
          </w:rPr>
          <w:delText>abluminally</w:delText>
        </w:r>
      </w:del>
      <w:del w:id="1958" w:author="Wahl, Jared Reid - (wahljare)" w:date="2022-02-16T15:25:00Z">
        <w:r w:rsidRPr="004F6537" w:rsidDel="00A52967">
          <w:rPr>
            <w:rFonts w:ascii="Palatino Linotype" w:hAnsi="Palatino Linotype"/>
            <w:sz w:val="20"/>
            <w:szCs w:val="20"/>
            <w:rPrChange w:id="1959" w:author="Wahl, Jared Reid - (wahljare)" w:date="2022-02-12T13:11:00Z">
              <w:rPr>
                <w:rFonts w:ascii="Arial" w:hAnsi="Arial" w:cs="Arial"/>
              </w:rPr>
            </w:rPrChange>
          </w:rPr>
          <w:delText xml:space="preserve"> for 5 minutes</w:delText>
        </w:r>
      </w:del>
      <w:del w:id="1960" w:author="Wahl, Jared Reid - (wahljare)" w:date="2022-02-16T15:15:00Z">
        <w:r w:rsidRPr="004F6537" w:rsidDel="00514264">
          <w:rPr>
            <w:rFonts w:ascii="Palatino Linotype" w:hAnsi="Palatino Linotype"/>
            <w:sz w:val="20"/>
            <w:szCs w:val="20"/>
            <w:rPrChange w:id="1961" w:author="Wahl, Jared Reid - (wahljare)" w:date="2022-02-12T13:11:00Z">
              <w:rPr>
                <w:rFonts w:ascii="Arial" w:hAnsi="Arial" w:cs="Arial"/>
              </w:rPr>
            </w:rPrChange>
          </w:rPr>
          <w:delText xml:space="preserve"> in the pulse plate containing each pulse treatment</w:delText>
        </w:r>
      </w:del>
      <w:ins w:id="1962" w:author="Wahl, Jared Reid - (wahljare)" w:date="2022-02-16T15:16:00Z">
        <w:r w:rsidR="00514264">
          <w:rPr>
            <w:rFonts w:ascii="Palatino Linotype" w:hAnsi="Palatino Linotype"/>
            <w:sz w:val="20"/>
            <w:szCs w:val="20"/>
          </w:rPr>
          <w:t>, then</w:t>
        </w:r>
      </w:ins>
      <w:del w:id="1963" w:author="Wahl, Jared Reid - (wahljare)" w:date="2022-02-16T15:16:00Z">
        <w:r w:rsidRPr="004F6537" w:rsidDel="00514264">
          <w:rPr>
            <w:rFonts w:ascii="Palatino Linotype" w:hAnsi="Palatino Linotype"/>
            <w:sz w:val="20"/>
            <w:szCs w:val="20"/>
            <w:rPrChange w:id="1964" w:author="Wahl, Jared Reid - (wahljare)" w:date="2022-02-12T13:11:00Z">
              <w:rPr>
                <w:rFonts w:ascii="Arial" w:hAnsi="Arial" w:cs="Arial"/>
              </w:rPr>
            </w:rPrChange>
          </w:rPr>
          <w:delText>.  After elapse of 5 minutes, inserts were</w:delText>
        </w:r>
      </w:del>
      <w:r w:rsidRPr="004F6537">
        <w:rPr>
          <w:rFonts w:ascii="Palatino Linotype" w:hAnsi="Palatino Linotype"/>
          <w:sz w:val="20"/>
          <w:szCs w:val="20"/>
          <w:rPrChange w:id="1965" w:author="Wahl, Jared Reid - (wahljare)" w:date="2022-02-12T13:11:00Z">
            <w:rPr>
              <w:rFonts w:ascii="Arial" w:hAnsi="Arial" w:cs="Arial"/>
            </w:rPr>
          </w:rPrChange>
        </w:rPr>
        <w:t xml:space="preserve"> transferred to</w:t>
      </w:r>
      <w:del w:id="1966" w:author="Wahl, Jared Reid - (wahljare)" w:date="2022-02-16T15:26:00Z">
        <w:r w:rsidRPr="004F6537" w:rsidDel="00A52967">
          <w:rPr>
            <w:rFonts w:ascii="Palatino Linotype" w:hAnsi="Palatino Linotype"/>
            <w:sz w:val="20"/>
            <w:szCs w:val="20"/>
            <w:rPrChange w:id="1967" w:author="Wahl, Jared Reid - (wahljare)" w:date="2022-02-12T13:11:00Z">
              <w:rPr>
                <w:rFonts w:ascii="Arial" w:hAnsi="Arial" w:cs="Arial"/>
              </w:rPr>
            </w:rPrChange>
          </w:rPr>
          <w:delText xml:space="preserve"> the</w:delText>
        </w:r>
      </w:del>
      <w:r w:rsidRPr="004F6537">
        <w:rPr>
          <w:rFonts w:ascii="Palatino Linotype" w:hAnsi="Palatino Linotype"/>
          <w:sz w:val="20"/>
          <w:szCs w:val="20"/>
          <w:rPrChange w:id="1968" w:author="Wahl, Jared Reid - (wahljare)" w:date="2022-02-12T13:11:00Z">
            <w:rPr>
              <w:rFonts w:ascii="Arial" w:hAnsi="Arial" w:cs="Arial"/>
            </w:rPr>
          </w:rPrChange>
        </w:rPr>
        <w:t xml:space="preserve"> </w:t>
      </w:r>
      <w:del w:id="1969" w:author="Wahl, Jared Reid - (wahljare)" w:date="2022-02-16T15:16:00Z">
        <w:r w:rsidRPr="004F6537" w:rsidDel="00514264">
          <w:rPr>
            <w:rFonts w:ascii="Palatino Linotype" w:hAnsi="Palatino Linotype"/>
            <w:sz w:val="20"/>
            <w:szCs w:val="20"/>
            <w:rPrChange w:id="1970" w:author="Wahl, Jared Reid - (wahljare)" w:date="2022-02-12T13:11:00Z">
              <w:rPr>
                <w:rFonts w:ascii="Arial" w:hAnsi="Arial" w:cs="Arial"/>
              </w:rPr>
            </w:rPrChange>
          </w:rPr>
          <w:delText>30</w:delText>
        </w:r>
      </w:del>
      <w:ins w:id="1971" w:author="Erika Liktor" w:date="2021-09-01T08:50:00Z">
        <w:del w:id="1972" w:author="Wahl, Jared Reid - (wahljare)" w:date="2022-02-16T15:16:00Z">
          <w:r w:rsidR="00F84744" w:rsidRPr="004F6537" w:rsidDel="00514264">
            <w:rPr>
              <w:rFonts w:ascii="Palatino Linotype" w:hAnsi="Palatino Linotype"/>
              <w:sz w:val="20"/>
              <w:szCs w:val="20"/>
              <w:rPrChange w:id="1973" w:author="Wahl, Jared Reid - (wahljare)" w:date="2022-02-12T13:11:00Z">
                <w:rPr>
                  <w:rFonts w:ascii="Arial" w:hAnsi="Arial" w:cs="Arial"/>
                </w:rPr>
              </w:rPrChange>
            </w:rPr>
            <w:delText>-</w:delText>
          </w:r>
        </w:del>
      </w:ins>
      <w:del w:id="1974" w:author="Wahl, Jared Reid - (wahljare)" w:date="2022-02-16T15:16:00Z">
        <w:r w:rsidRPr="004F6537" w:rsidDel="00514264">
          <w:rPr>
            <w:rFonts w:ascii="Palatino Linotype" w:hAnsi="Palatino Linotype"/>
            <w:sz w:val="20"/>
            <w:szCs w:val="20"/>
            <w:rPrChange w:id="1975" w:author="Wahl, Jared Reid - (wahljare)" w:date="2022-02-12T13:11:00Z">
              <w:rPr>
                <w:rFonts w:ascii="Arial" w:hAnsi="Arial" w:cs="Arial"/>
              </w:rPr>
            </w:rPrChange>
          </w:rPr>
          <w:delText xml:space="preserve"> minute</w:delText>
        </w:r>
      </w:del>
      <w:ins w:id="1976" w:author="Wahl, Jared Reid - (wahljare)" w:date="2022-02-16T15:16:00Z">
        <w:r w:rsidR="00514264">
          <w:rPr>
            <w:rFonts w:ascii="Palatino Linotype" w:hAnsi="Palatino Linotype"/>
            <w:sz w:val="20"/>
            <w:szCs w:val="20"/>
          </w:rPr>
          <w:t>collection</w:t>
        </w:r>
      </w:ins>
      <w:r w:rsidRPr="004F6537">
        <w:rPr>
          <w:rFonts w:ascii="Palatino Linotype" w:hAnsi="Palatino Linotype"/>
          <w:sz w:val="20"/>
          <w:szCs w:val="20"/>
          <w:rPrChange w:id="1977" w:author="Wahl, Jared Reid - (wahljare)" w:date="2022-02-12T13:11:00Z">
            <w:rPr>
              <w:rFonts w:ascii="Arial" w:hAnsi="Arial" w:cs="Arial"/>
            </w:rPr>
          </w:rPrChange>
        </w:rPr>
        <w:t xml:space="preserve"> plate containing abluminal ACM. </w:t>
      </w:r>
      <w:del w:id="1978" w:author="Erika Liktor" w:date="2021-09-16T10:50:00Z">
        <w:r w:rsidRPr="004F6537" w:rsidDel="001D3127">
          <w:rPr>
            <w:rFonts w:ascii="Palatino Linotype" w:hAnsi="Palatino Linotype"/>
            <w:sz w:val="20"/>
            <w:szCs w:val="20"/>
            <w:rPrChange w:id="1979" w:author="Wahl, Jared Reid - (wahljare)" w:date="2022-02-12T13:11:00Z">
              <w:rPr>
                <w:rFonts w:ascii="Arial" w:hAnsi="Arial" w:cs="Arial"/>
              </w:rPr>
            </w:rPrChange>
          </w:rPr>
          <w:delText xml:space="preserve"> </w:delText>
        </w:r>
      </w:del>
      <w:r w:rsidRPr="004F6537">
        <w:rPr>
          <w:rFonts w:ascii="Palatino Linotype" w:hAnsi="Palatino Linotype"/>
          <w:sz w:val="20"/>
          <w:szCs w:val="20"/>
          <w:rPrChange w:id="1980" w:author="Wahl, Jared Reid - (wahljare)" w:date="2022-02-12T13:11:00Z">
            <w:rPr>
              <w:rFonts w:ascii="Arial" w:hAnsi="Arial" w:cs="Arial"/>
            </w:rPr>
          </w:rPrChange>
        </w:rPr>
        <w:t>Abluminal</w:t>
      </w:r>
      <w:del w:id="1981" w:author="Wahl, Jared Reid - (wahljare)" w:date="2022-02-16T15:17:00Z">
        <w:r w:rsidRPr="004F6537" w:rsidDel="00514264">
          <w:rPr>
            <w:rFonts w:ascii="Palatino Linotype" w:hAnsi="Palatino Linotype"/>
            <w:sz w:val="20"/>
            <w:szCs w:val="20"/>
            <w:rPrChange w:id="1982" w:author="Wahl, Jared Reid - (wahljare)" w:date="2022-02-12T13:11:00Z">
              <w:rPr>
                <w:rFonts w:ascii="Arial" w:hAnsi="Arial" w:cs="Arial"/>
              </w:rPr>
            </w:rPrChange>
          </w:rPr>
          <w:delText xml:space="preserve"> pulse</w:delText>
        </w:r>
      </w:del>
      <w:r w:rsidRPr="004F6537">
        <w:rPr>
          <w:rFonts w:ascii="Palatino Linotype" w:hAnsi="Palatino Linotype"/>
          <w:sz w:val="20"/>
          <w:szCs w:val="20"/>
          <w:rPrChange w:id="1983" w:author="Wahl, Jared Reid - (wahljare)" w:date="2022-02-12T13:11:00Z">
            <w:rPr>
              <w:rFonts w:ascii="Arial" w:hAnsi="Arial" w:cs="Arial"/>
            </w:rPr>
          </w:rPrChange>
        </w:rPr>
        <w:t xml:space="preserve"> media from the </w:t>
      </w:r>
      <w:ins w:id="1984" w:author="Wahl, Jared Reid - (wahljare)" w:date="2022-02-16T15:20:00Z">
        <w:r w:rsidR="00514264">
          <w:rPr>
            <w:rFonts w:ascii="Palatino Linotype" w:hAnsi="Palatino Linotype"/>
            <w:sz w:val="20"/>
            <w:szCs w:val="20"/>
          </w:rPr>
          <w:t>5- and 30-minute</w:t>
        </w:r>
      </w:ins>
      <w:ins w:id="1985" w:author="Wahl, Jared Reid - (wahljare)" w:date="2022-02-16T15:19:00Z">
        <w:r w:rsidR="00514264">
          <w:rPr>
            <w:rFonts w:ascii="Palatino Linotype" w:hAnsi="Palatino Linotype"/>
            <w:sz w:val="20"/>
            <w:szCs w:val="20"/>
          </w:rPr>
          <w:t xml:space="preserve"> collection plates </w:t>
        </w:r>
      </w:ins>
      <w:del w:id="1986" w:author="Wahl, Jared Reid - (wahljare)" w:date="2022-02-16T15:19:00Z">
        <w:r w:rsidRPr="004F6537" w:rsidDel="00514264">
          <w:rPr>
            <w:rFonts w:ascii="Palatino Linotype" w:hAnsi="Palatino Linotype"/>
            <w:sz w:val="20"/>
            <w:szCs w:val="20"/>
            <w:rPrChange w:id="1987" w:author="Wahl, Jared Reid - (wahljare)" w:date="2022-02-12T13:11:00Z">
              <w:rPr>
                <w:rFonts w:ascii="Arial" w:hAnsi="Arial" w:cs="Arial"/>
              </w:rPr>
            </w:rPrChange>
          </w:rPr>
          <w:delText xml:space="preserve">pulse plate </w:delText>
        </w:r>
      </w:del>
      <w:r w:rsidRPr="004F6537">
        <w:rPr>
          <w:rFonts w:ascii="Palatino Linotype" w:hAnsi="Palatino Linotype"/>
          <w:sz w:val="20"/>
          <w:szCs w:val="20"/>
          <w:rPrChange w:id="1988" w:author="Wahl, Jared Reid - (wahljare)" w:date="2022-02-12T13:11:00Z">
            <w:rPr>
              <w:rFonts w:ascii="Arial" w:hAnsi="Arial" w:cs="Arial"/>
            </w:rPr>
          </w:rPrChange>
        </w:rPr>
        <w:t xml:space="preserve">was then collected </w:t>
      </w:r>
      <w:del w:id="1989" w:author="Wahl, Jared Reid - (wahljare)" w:date="2022-02-16T15:20:00Z">
        <w:r w:rsidRPr="004F6537" w:rsidDel="00514264">
          <w:rPr>
            <w:rFonts w:ascii="Palatino Linotype" w:hAnsi="Palatino Linotype"/>
            <w:sz w:val="20"/>
            <w:szCs w:val="20"/>
            <w:rPrChange w:id="1990" w:author="Wahl, Jared Reid - (wahljare)" w:date="2022-02-12T13:11:00Z">
              <w:rPr>
                <w:rFonts w:ascii="Arial" w:hAnsi="Arial" w:cs="Arial"/>
              </w:rPr>
            </w:rPrChange>
          </w:rPr>
          <w:delText xml:space="preserve">after insert transfer </w:delText>
        </w:r>
      </w:del>
      <w:r w:rsidRPr="004F6537">
        <w:rPr>
          <w:rFonts w:ascii="Palatino Linotype" w:hAnsi="Palatino Linotype"/>
          <w:sz w:val="20"/>
          <w:szCs w:val="20"/>
          <w:rPrChange w:id="1991" w:author="Wahl, Jared Reid - (wahljare)" w:date="2022-02-12T13:11:00Z">
            <w:rPr>
              <w:rFonts w:ascii="Arial" w:hAnsi="Arial" w:cs="Arial"/>
            </w:rPr>
          </w:rPrChange>
        </w:rPr>
        <w:t xml:space="preserve">and aliquoted into </w:t>
      </w:r>
      <w:ins w:id="1992" w:author="Wahl, Jared Reid - (wahljare)" w:date="2022-03-05T17:52:00Z">
        <w:r w:rsidR="00737190">
          <w:rPr>
            <w:rFonts w:ascii="Palatino Linotype" w:hAnsi="Palatino Linotype"/>
            <w:sz w:val="20"/>
            <w:szCs w:val="20"/>
          </w:rPr>
          <w:t>a</w:t>
        </w:r>
      </w:ins>
      <w:ins w:id="1993" w:author="Wahl, Jared Reid - (wahljare)" w:date="2022-05-29T23:31:00Z">
        <w:r w:rsidR="00E46F87">
          <w:rPr>
            <w:rFonts w:ascii="Palatino Linotype" w:hAnsi="Palatino Linotype"/>
            <w:sz w:val="20"/>
            <w:szCs w:val="20"/>
          </w:rPr>
          <w:t xml:space="preserve"> 5 ml</w:t>
        </w:r>
      </w:ins>
      <w:ins w:id="1994" w:author="Wahl, Jared Reid - (wahljare)" w:date="2022-03-05T17:52:00Z">
        <w:r w:rsidR="00737190">
          <w:rPr>
            <w:rFonts w:ascii="Palatino Linotype" w:hAnsi="Palatino Linotype"/>
            <w:sz w:val="20"/>
            <w:szCs w:val="20"/>
          </w:rPr>
          <w:t xml:space="preserve"> </w:t>
        </w:r>
      </w:ins>
      <w:del w:id="1995" w:author="Wahl, Jared Reid - (wahljare)" w:date="2022-03-05T17:52:00Z">
        <w:r w:rsidRPr="004F6537" w:rsidDel="00737190">
          <w:rPr>
            <w:rFonts w:ascii="Palatino Linotype" w:hAnsi="Palatino Linotype"/>
            <w:sz w:val="20"/>
            <w:szCs w:val="20"/>
            <w:rPrChange w:id="1996" w:author="Wahl, Jared Reid - (wahljare)" w:date="2022-02-12T13:11:00Z">
              <w:rPr>
                <w:rFonts w:ascii="Arial" w:hAnsi="Arial" w:cs="Arial"/>
              </w:rPr>
            </w:rPrChange>
          </w:rPr>
          <w:delText xml:space="preserve">its respective </w:delText>
        </w:r>
      </w:del>
      <w:r w:rsidRPr="004F6537">
        <w:rPr>
          <w:rFonts w:ascii="Palatino Linotype" w:hAnsi="Palatino Linotype"/>
          <w:sz w:val="20"/>
          <w:szCs w:val="20"/>
          <w:rPrChange w:id="1997" w:author="Wahl, Jared Reid - (wahljare)" w:date="2022-02-12T13:11:00Z">
            <w:rPr>
              <w:rFonts w:ascii="Arial" w:hAnsi="Arial" w:cs="Arial"/>
            </w:rPr>
          </w:rPrChange>
        </w:rPr>
        <w:t>scintillation vial</w:t>
      </w:r>
      <w:ins w:id="1998" w:author="Wahl, Jared Reid - (wahljare)" w:date="2021-11-27T17:11:00Z">
        <w:r w:rsidR="006051BF" w:rsidRPr="004F6537">
          <w:rPr>
            <w:rFonts w:ascii="Palatino Linotype" w:hAnsi="Palatino Linotype"/>
            <w:sz w:val="20"/>
            <w:szCs w:val="20"/>
            <w:rPrChange w:id="1999" w:author="Wahl, Jared Reid - (wahljare)" w:date="2022-02-12T13:11:00Z">
              <w:rPr>
                <w:rFonts w:ascii="Arial" w:hAnsi="Arial" w:cs="Arial"/>
                <w:sz w:val="22"/>
                <w:szCs w:val="22"/>
              </w:rPr>
            </w:rPrChange>
          </w:rPr>
          <w:t xml:space="preserve"> (</w:t>
        </w:r>
      </w:ins>
      <w:ins w:id="2000" w:author="Wahl, Jared Reid - (wahljare)" w:date="2021-11-27T17:12:00Z">
        <w:r w:rsidR="006051BF" w:rsidRPr="004F6537">
          <w:rPr>
            <w:rFonts w:ascii="Palatino Linotype" w:hAnsi="Palatino Linotype"/>
            <w:sz w:val="20"/>
            <w:szCs w:val="20"/>
            <w:rPrChange w:id="2001" w:author="Wahl, Jared Reid - (wahljare)" w:date="2022-02-12T13:11:00Z">
              <w:rPr>
                <w:rFonts w:ascii="Arial" w:hAnsi="Arial" w:cs="Arial"/>
                <w:sz w:val="22"/>
                <w:szCs w:val="22"/>
              </w:rPr>
            </w:rPrChange>
          </w:rPr>
          <w:t>RPI, 905-5051)</w:t>
        </w:r>
      </w:ins>
      <w:del w:id="2002" w:author="Wahl, Jared Reid - (wahljare)" w:date="2022-03-05T17:52:00Z">
        <w:r w:rsidRPr="004F6537" w:rsidDel="00737190">
          <w:rPr>
            <w:rFonts w:ascii="Palatino Linotype" w:hAnsi="Palatino Linotype"/>
            <w:sz w:val="20"/>
            <w:szCs w:val="20"/>
            <w:rPrChange w:id="2003" w:author="Wahl, Jared Reid - (wahljare)" w:date="2022-02-12T13:11:00Z">
              <w:rPr>
                <w:rFonts w:ascii="Arial" w:hAnsi="Arial" w:cs="Arial"/>
              </w:rPr>
            </w:rPrChange>
          </w:rPr>
          <w:delText xml:space="preserve">. </w:delText>
        </w:r>
      </w:del>
      <w:ins w:id="2004" w:author="Wahl, Jared Reid - (wahljare)" w:date="2022-03-05T17:52:00Z">
        <w:r w:rsidR="00737190">
          <w:rPr>
            <w:rFonts w:ascii="Palatino Linotype" w:hAnsi="Palatino Linotype"/>
            <w:sz w:val="20"/>
            <w:szCs w:val="20"/>
          </w:rPr>
          <w:t>,</w:t>
        </w:r>
      </w:ins>
      <w:r w:rsidRPr="004F6537">
        <w:rPr>
          <w:rFonts w:ascii="Palatino Linotype" w:hAnsi="Palatino Linotype"/>
          <w:sz w:val="20"/>
          <w:szCs w:val="20"/>
          <w:rPrChange w:id="2005" w:author="Wahl, Jared Reid - (wahljare)" w:date="2022-02-12T13:11:00Z">
            <w:rPr>
              <w:rFonts w:ascii="Arial" w:hAnsi="Arial" w:cs="Arial"/>
            </w:rPr>
          </w:rPrChange>
        </w:rPr>
        <w:t xml:space="preserve"> </w:t>
      </w:r>
      <w:del w:id="2006" w:author="Wahl, Jared Reid - (wahljare)" w:date="2022-02-16T15:20:00Z">
        <w:r w:rsidRPr="004F6537" w:rsidDel="00514264">
          <w:rPr>
            <w:rFonts w:ascii="Palatino Linotype" w:hAnsi="Palatino Linotype"/>
            <w:sz w:val="20"/>
            <w:szCs w:val="20"/>
            <w:rPrChange w:id="2007" w:author="Wahl, Jared Reid - (wahljare)" w:date="2022-02-12T13:11:00Z">
              <w:rPr>
                <w:rFonts w:ascii="Arial" w:hAnsi="Arial" w:cs="Arial"/>
              </w:rPr>
            </w:rPrChange>
          </w:rPr>
          <w:delText xml:space="preserve">After elapse of 30 minutes from time point zero, abluminal media in the 30 </w:delText>
        </w:r>
      </w:del>
      <w:ins w:id="2008" w:author="Erika Liktor" w:date="2021-09-01T08:50:00Z">
        <w:del w:id="2009" w:author="Wahl, Jared Reid - (wahljare)" w:date="2022-02-16T15:20:00Z">
          <w:r w:rsidR="00F84744" w:rsidRPr="004F6537" w:rsidDel="00514264">
            <w:rPr>
              <w:rFonts w:ascii="Palatino Linotype" w:hAnsi="Palatino Linotype"/>
              <w:sz w:val="20"/>
              <w:szCs w:val="20"/>
              <w:rPrChange w:id="2010" w:author="Wahl, Jared Reid - (wahljare)" w:date="2022-02-12T13:11:00Z">
                <w:rPr>
                  <w:rFonts w:ascii="Arial" w:hAnsi="Arial" w:cs="Arial"/>
                </w:rPr>
              </w:rPrChange>
            </w:rPr>
            <w:delText>30-</w:delText>
          </w:r>
        </w:del>
      </w:ins>
      <w:del w:id="2011" w:author="Wahl, Jared Reid - (wahljare)" w:date="2022-02-16T15:20:00Z">
        <w:r w:rsidRPr="004F6537" w:rsidDel="00514264">
          <w:rPr>
            <w:rFonts w:ascii="Palatino Linotype" w:hAnsi="Palatino Linotype"/>
            <w:sz w:val="20"/>
            <w:szCs w:val="20"/>
            <w:rPrChange w:id="2012" w:author="Wahl, Jared Reid - (wahljare)" w:date="2022-02-12T13:11:00Z">
              <w:rPr>
                <w:rFonts w:ascii="Arial" w:hAnsi="Arial" w:cs="Arial"/>
              </w:rPr>
            </w:rPrChange>
          </w:rPr>
          <w:delText xml:space="preserve">minute plate was removed and aliquoted into each respective scintillation vial.  </w:delText>
        </w:r>
      </w:del>
      <w:del w:id="2013" w:author="Wahl, Jared Reid - (wahljare)" w:date="2022-02-16T15:21:00Z">
        <w:r w:rsidRPr="004F6537" w:rsidDel="00514264">
          <w:rPr>
            <w:rFonts w:ascii="Palatino Linotype" w:hAnsi="Palatino Linotype"/>
            <w:sz w:val="20"/>
            <w:szCs w:val="20"/>
            <w:rPrChange w:id="2014" w:author="Wahl, Jared Reid - (wahljare)" w:date="2022-02-12T13:11:00Z">
              <w:rPr>
                <w:rFonts w:ascii="Arial" w:hAnsi="Arial" w:cs="Arial"/>
              </w:rPr>
            </w:rPrChange>
          </w:rPr>
          <w:delText xml:space="preserve">Upon collection of the 30 </w:delText>
        </w:r>
      </w:del>
      <w:ins w:id="2015" w:author="Erika Liktor" w:date="2021-09-01T08:50:00Z">
        <w:del w:id="2016" w:author="Wahl, Jared Reid - (wahljare)" w:date="2022-02-16T15:21:00Z">
          <w:r w:rsidR="00F84744" w:rsidRPr="004F6537" w:rsidDel="00514264">
            <w:rPr>
              <w:rFonts w:ascii="Palatino Linotype" w:hAnsi="Palatino Linotype"/>
              <w:sz w:val="20"/>
              <w:szCs w:val="20"/>
              <w:rPrChange w:id="2017" w:author="Wahl, Jared Reid - (wahljare)" w:date="2022-02-12T13:11:00Z">
                <w:rPr>
                  <w:rFonts w:ascii="Arial" w:hAnsi="Arial" w:cs="Arial"/>
                </w:rPr>
              </w:rPrChange>
            </w:rPr>
            <w:delText>30-</w:delText>
          </w:r>
        </w:del>
      </w:ins>
      <w:del w:id="2018" w:author="Wahl, Jared Reid - (wahljare)" w:date="2022-02-16T15:21:00Z">
        <w:r w:rsidRPr="004F6537" w:rsidDel="00514264">
          <w:rPr>
            <w:rFonts w:ascii="Palatino Linotype" w:hAnsi="Palatino Linotype"/>
            <w:sz w:val="20"/>
            <w:szCs w:val="20"/>
            <w:rPrChange w:id="2019" w:author="Wahl, Jared Reid - (wahljare)" w:date="2022-02-12T13:11:00Z">
              <w:rPr>
                <w:rFonts w:ascii="Arial" w:hAnsi="Arial" w:cs="Arial"/>
              </w:rPr>
            </w:rPrChange>
          </w:rPr>
          <w:delText>minute samples, v</w:delText>
        </w:r>
      </w:del>
      <w:del w:id="2020" w:author="Wahl, Jared Reid - (wahljare)" w:date="2022-03-05T17:52:00Z">
        <w:r w:rsidRPr="004F6537" w:rsidDel="00737190">
          <w:rPr>
            <w:rFonts w:ascii="Palatino Linotype" w:hAnsi="Palatino Linotype"/>
            <w:sz w:val="20"/>
            <w:szCs w:val="20"/>
            <w:rPrChange w:id="2021" w:author="Wahl, Jared Reid - (wahljare)" w:date="2022-02-12T13:11:00Z">
              <w:rPr>
                <w:rFonts w:ascii="Arial" w:hAnsi="Arial" w:cs="Arial"/>
              </w:rPr>
            </w:rPrChange>
          </w:rPr>
          <w:delText xml:space="preserve">ials were </w:delText>
        </w:r>
      </w:del>
      <w:r w:rsidRPr="004F6537">
        <w:rPr>
          <w:rFonts w:ascii="Palatino Linotype" w:hAnsi="Palatino Linotype"/>
          <w:sz w:val="20"/>
          <w:szCs w:val="20"/>
          <w:rPrChange w:id="2022" w:author="Wahl, Jared Reid - (wahljare)" w:date="2022-02-12T13:11:00Z">
            <w:rPr>
              <w:rFonts w:ascii="Arial" w:hAnsi="Arial" w:cs="Arial"/>
            </w:rPr>
          </w:rPrChange>
        </w:rPr>
        <w:t xml:space="preserve">placed on </w:t>
      </w:r>
      <w:ins w:id="2023" w:author="Wahl, Jared Reid - (wahljare)" w:date="2022-02-16T15:21:00Z">
        <w:r w:rsidR="00514264">
          <w:rPr>
            <w:rFonts w:ascii="Palatino Linotype" w:hAnsi="Palatino Linotype"/>
            <w:sz w:val="20"/>
            <w:szCs w:val="20"/>
          </w:rPr>
          <w:t>a</w:t>
        </w:r>
      </w:ins>
      <w:del w:id="2024" w:author="Wahl, Jared Reid - (wahljare)" w:date="2022-02-16T15:21:00Z">
        <w:r w:rsidRPr="004F6537" w:rsidDel="00514264">
          <w:rPr>
            <w:rFonts w:ascii="Palatino Linotype" w:hAnsi="Palatino Linotype"/>
            <w:sz w:val="20"/>
            <w:szCs w:val="20"/>
            <w:rPrChange w:id="2025" w:author="Wahl, Jared Reid - (wahljare)" w:date="2022-02-12T13:11:00Z">
              <w:rPr>
                <w:rFonts w:ascii="Arial" w:hAnsi="Arial" w:cs="Arial"/>
              </w:rPr>
            </w:rPrChange>
          </w:rPr>
          <w:delText>the</w:delText>
        </w:r>
      </w:del>
      <w:r w:rsidRPr="004F6537">
        <w:rPr>
          <w:rFonts w:ascii="Palatino Linotype" w:hAnsi="Palatino Linotype"/>
          <w:sz w:val="20"/>
          <w:szCs w:val="20"/>
          <w:rPrChange w:id="2026" w:author="Wahl, Jared Reid - (wahljare)" w:date="2022-02-12T13:11:00Z">
            <w:rPr>
              <w:rFonts w:ascii="Arial" w:hAnsi="Arial" w:cs="Arial"/>
            </w:rPr>
          </w:rPrChange>
        </w:rPr>
        <w:t xml:space="preserve"> scintillation counter</w:t>
      </w:r>
      <w:ins w:id="2027" w:author="Wahl, Jared Reid - (wahljare)" w:date="2022-03-05T17:52:00Z">
        <w:r w:rsidR="00737190">
          <w:rPr>
            <w:rFonts w:ascii="Palatino Linotype" w:hAnsi="Palatino Linotype"/>
            <w:sz w:val="20"/>
            <w:szCs w:val="20"/>
          </w:rPr>
          <w:t>,</w:t>
        </w:r>
      </w:ins>
      <w:r w:rsidRPr="004F6537">
        <w:rPr>
          <w:rFonts w:ascii="Palatino Linotype" w:hAnsi="Palatino Linotype"/>
          <w:sz w:val="20"/>
          <w:szCs w:val="20"/>
          <w:rPrChange w:id="2028" w:author="Wahl, Jared Reid - (wahljare)" w:date="2022-02-12T13:11:00Z">
            <w:rPr>
              <w:rFonts w:ascii="Arial" w:hAnsi="Arial" w:cs="Arial"/>
            </w:rPr>
          </w:rPrChange>
        </w:rPr>
        <w:t xml:space="preserve"> and allowed to run overnight to capture CPM values</w:t>
      </w:r>
      <w:del w:id="2029" w:author="Wahl, Jared Reid - (wahljare)" w:date="2022-03-05T17:52:00Z">
        <w:r w:rsidRPr="004F6537" w:rsidDel="00737190">
          <w:rPr>
            <w:rFonts w:ascii="Palatino Linotype" w:hAnsi="Palatino Linotype"/>
            <w:sz w:val="20"/>
            <w:szCs w:val="20"/>
            <w:rPrChange w:id="2030" w:author="Wahl, Jared Reid - (wahljare)" w:date="2022-02-12T13:11:00Z">
              <w:rPr>
                <w:rFonts w:ascii="Arial" w:hAnsi="Arial" w:cs="Arial"/>
              </w:rPr>
            </w:rPrChange>
          </w:rPr>
          <w:delText xml:space="preserve"> of each aliquot</w:delText>
        </w:r>
      </w:del>
      <w:r w:rsidRPr="004F6537">
        <w:rPr>
          <w:rFonts w:ascii="Palatino Linotype" w:hAnsi="Palatino Linotype"/>
          <w:sz w:val="20"/>
          <w:szCs w:val="20"/>
          <w:rPrChange w:id="2031" w:author="Wahl, Jared Reid - (wahljare)" w:date="2022-02-12T13:11:00Z">
            <w:rPr>
              <w:rFonts w:ascii="Arial" w:hAnsi="Arial" w:cs="Arial"/>
            </w:rPr>
          </w:rPrChange>
        </w:rPr>
        <w:t xml:space="preserve">.  </w:t>
      </w:r>
      <w:del w:id="2032" w:author="Wahl, Jared Reid - (wahljare)" w:date="2022-04-02T20:23:00Z">
        <w:r w:rsidRPr="004F6537" w:rsidDel="00412EA5">
          <w:rPr>
            <w:rFonts w:ascii="Palatino Linotype" w:hAnsi="Palatino Linotype"/>
            <w:sz w:val="20"/>
            <w:szCs w:val="20"/>
            <w:rPrChange w:id="2033" w:author="Wahl, Jared Reid - (wahljare)" w:date="2022-02-12T13:11:00Z">
              <w:rPr>
                <w:rFonts w:ascii="Arial" w:hAnsi="Arial" w:cs="Arial"/>
              </w:rPr>
            </w:rPrChange>
          </w:rPr>
          <w:delText xml:space="preserve">Result </w:delText>
        </w:r>
      </w:del>
      <w:del w:id="2034" w:author="Wahl, Jared Reid - (wahljare)" w:date="2022-03-05T17:52:00Z">
        <w:r w:rsidRPr="004F6537" w:rsidDel="00737190">
          <w:rPr>
            <w:rFonts w:ascii="Palatino Linotype" w:hAnsi="Palatino Linotype"/>
            <w:sz w:val="20"/>
            <w:szCs w:val="20"/>
            <w:rPrChange w:id="2035" w:author="Wahl, Jared Reid - (wahljare)" w:date="2022-02-12T13:11:00Z">
              <w:rPr>
                <w:rFonts w:ascii="Arial" w:hAnsi="Arial" w:cs="Arial"/>
              </w:rPr>
            </w:rPrChange>
          </w:rPr>
          <w:delText>printout was</w:delText>
        </w:r>
      </w:del>
      <w:del w:id="2036" w:author="Wahl, Jared Reid - (wahljare)" w:date="2022-04-02T20:23:00Z">
        <w:r w:rsidRPr="004F6537" w:rsidDel="00412EA5">
          <w:rPr>
            <w:rFonts w:ascii="Palatino Linotype" w:hAnsi="Palatino Linotype"/>
            <w:sz w:val="20"/>
            <w:szCs w:val="20"/>
            <w:rPrChange w:id="2037" w:author="Wahl, Jared Reid - (wahljare)" w:date="2022-02-12T13:11:00Z">
              <w:rPr>
                <w:rFonts w:ascii="Arial" w:hAnsi="Arial" w:cs="Arial"/>
              </w:rPr>
            </w:rPrChange>
          </w:rPr>
          <w:delText xml:space="preserve"> collected and analyzed in Graphpad Prism software.</w:delText>
        </w:r>
        <w:r w:rsidR="008C5DD6" w:rsidRPr="004F6537" w:rsidDel="00412EA5">
          <w:rPr>
            <w:rFonts w:ascii="Palatino Linotype" w:hAnsi="Palatino Linotype"/>
            <w:sz w:val="20"/>
            <w:szCs w:val="20"/>
            <w:rPrChange w:id="2038" w:author="Wahl, Jared Reid - (wahljare)" w:date="2022-02-12T13:11:00Z">
              <w:rPr>
                <w:rFonts w:ascii="Arial" w:hAnsi="Arial" w:cs="Arial"/>
              </w:rPr>
            </w:rPrChange>
          </w:rPr>
          <w:delText xml:space="preserve"> N=</w:delText>
        </w:r>
      </w:del>
      <w:del w:id="2039" w:author="Wahl, Jared Reid - (wahljare)" w:date="2022-04-02T20:24:00Z">
        <w:r w:rsidR="008C5DD6" w:rsidRPr="004F6537" w:rsidDel="00412EA5">
          <w:rPr>
            <w:rFonts w:ascii="Palatino Linotype" w:hAnsi="Palatino Linotype"/>
            <w:sz w:val="20"/>
            <w:szCs w:val="20"/>
            <w:rPrChange w:id="2040" w:author="Wahl, Jared Reid - (wahljare)" w:date="2022-02-12T13:11:00Z">
              <w:rPr>
                <w:rFonts w:ascii="Arial" w:hAnsi="Arial" w:cs="Arial"/>
              </w:rPr>
            </w:rPrChange>
          </w:rPr>
          <w:delText xml:space="preserve">4 </w:delText>
        </w:r>
      </w:del>
      <w:ins w:id="2041" w:author="Wahl, Jared Reid - (wahljare)" w:date="2022-04-02T20:24:00Z">
        <w:r w:rsidR="00412EA5">
          <w:rPr>
            <w:rFonts w:ascii="Palatino Linotype" w:hAnsi="Palatino Linotype"/>
            <w:sz w:val="20"/>
            <w:szCs w:val="20"/>
          </w:rPr>
          <w:t>Samples were run in triplica</w:t>
        </w:r>
        <w:r w:rsidR="00B02ADD">
          <w:rPr>
            <w:rFonts w:ascii="Palatino Linotype" w:hAnsi="Palatino Linotype"/>
            <w:sz w:val="20"/>
            <w:szCs w:val="20"/>
          </w:rPr>
          <w:t xml:space="preserve">te for each condition for an </w:t>
        </w:r>
      </w:ins>
      <w:ins w:id="2042" w:author="Wahl, Jared Reid - (wahljare)" w:date="2022-04-06T01:21:00Z">
        <w:r w:rsidR="00F8750F">
          <w:rPr>
            <w:rFonts w:ascii="Palatino Linotype" w:hAnsi="Palatino Linotype"/>
            <w:sz w:val="20"/>
            <w:szCs w:val="20"/>
          </w:rPr>
          <w:t>n</w:t>
        </w:r>
      </w:ins>
      <w:ins w:id="2043" w:author="Wahl, Jared Reid - (wahljare)" w:date="2022-04-02T20:24:00Z">
        <w:r w:rsidR="00B02ADD">
          <w:rPr>
            <w:rFonts w:ascii="Palatino Linotype" w:hAnsi="Palatino Linotype"/>
            <w:sz w:val="20"/>
            <w:szCs w:val="20"/>
          </w:rPr>
          <w:t>=4</w:t>
        </w:r>
      </w:ins>
      <w:del w:id="2044" w:author="Wahl, Jared Reid - (wahljare)" w:date="2022-04-02T20:24:00Z">
        <w:r w:rsidR="00A453E2" w:rsidRPr="004F6537" w:rsidDel="00412EA5">
          <w:rPr>
            <w:rFonts w:ascii="Palatino Linotype" w:hAnsi="Palatino Linotype"/>
            <w:sz w:val="20"/>
            <w:szCs w:val="20"/>
            <w:rPrChange w:id="2045" w:author="Wahl, Jared Reid - (wahljare)" w:date="2022-02-12T13:11:00Z">
              <w:rPr>
                <w:rFonts w:ascii="Arial" w:hAnsi="Arial" w:cs="Arial"/>
              </w:rPr>
            </w:rPrChange>
          </w:rPr>
          <w:delText xml:space="preserve">per </w:delText>
        </w:r>
        <w:r w:rsidR="008C5DD6" w:rsidRPr="004F6537" w:rsidDel="00412EA5">
          <w:rPr>
            <w:rFonts w:ascii="Palatino Linotype" w:hAnsi="Palatino Linotype"/>
            <w:sz w:val="20"/>
            <w:szCs w:val="20"/>
            <w:rPrChange w:id="2046" w:author="Wahl, Jared Reid - (wahljare)" w:date="2022-02-12T13:11:00Z">
              <w:rPr>
                <w:rFonts w:ascii="Arial" w:hAnsi="Arial" w:cs="Arial"/>
              </w:rPr>
            </w:rPrChange>
          </w:rPr>
          <w:delText>condition in triplicate</w:delText>
        </w:r>
      </w:del>
      <w:r w:rsidR="008C5DD6" w:rsidRPr="004F6537">
        <w:rPr>
          <w:rFonts w:ascii="Palatino Linotype" w:hAnsi="Palatino Linotype"/>
          <w:sz w:val="20"/>
          <w:szCs w:val="20"/>
          <w:rPrChange w:id="2047" w:author="Wahl, Jared Reid - (wahljare)" w:date="2022-02-12T13:11:00Z">
            <w:rPr>
              <w:rFonts w:ascii="Arial" w:hAnsi="Arial" w:cs="Arial"/>
            </w:rPr>
          </w:rPrChange>
        </w:rPr>
        <w:t>.</w:t>
      </w:r>
      <w:ins w:id="2048" w:author="Wahl, Jared Reid - (wahljare)" w:date="2022-04-02T20:24:00Z">
        <w:r w:rsidR="00B02ADD">
          <w:rPr>
            <w:rFonts w:ascii="Palatino Linotype" w:hAnsi="Palatino Linotype"/>
            <w:sz w:val="20"/>
            <w:szCs w:val="20"/>
          </w:rPr>
          <w:t xml:space="preserve"> </w:t>
        </w:r>
      </w:ins>
      <w:r w:rsidRPr="004F6537">
        <w:rPr>
          <w:rFonts w:ascii="Palatino Linotype" w:hAnsi="Palatino Linotype"/>
          <w:sz w:val="20"/>
          <w:szCs w:val="20"/>
          <w:rPrChange w:id="2049" w:author="Wahl, Jared Reid - (wahljare)" w:date="2022-02-12T13:11:00Z">
            <w:rPr>
              <w:rFonts w:ascii="Arial" w:hAnsi="Arial" w:cs="Arial"/>
            </w:rPr>
          </w:rPrChange>
        </w:rPr>
        <w:t xml:space="preserve"> </w:t>
      </w:r>
      <w:del w:id="2050" w:author="Erika Liktor" w:date="2021-09-01T08:50:00Z">
        <w:r w:rsidRPr="004F6537" w:rsidDel="00F84744">
          <w:rPr>
            <w:rFonts w:ascii="Palatino Linotype" w:hAnsi="Palatino Linotype"/>
            <w:sz w:val="20"/>
            <w:szCs w:val="20"/>
            <w:rPrChange w:id="2051" w:author="Wahl, Jared Reid - (wahljare)" w:date="2022-02-12T13:11:00Z">
              <w:rPr>
                <w:rFonts w:ascii="Arial" w:hAnsi="Arial" w:cs="Arial"/>
              </w:rPr>
            </w:rPrChange>
          </w:rPr>
          <w:delText xml:space="preserve"> </w:delText>
        </w:r>
      </w:del>
      <w:r w:rsidRPr="004F6537">
        <w:rPr>
          <w:rFonts w:ascii="Palatino Linotype" w:hAnsi="Palatino Linotype"/>
          <w:sz w:val="20"/>
          <w:szCs w:val="20"/>
          <w:rPrChange w:id="2052" w:author="Wahl, Jared Reid - (wahljare)" w:date="2022-02-12T13:11:00Z">
            <w:rPr>
              <w:rFonts w:ascii="Arial" w:hAnsi="Arial" w:cs="Arial"/>
            </w:rPr>
          </w:rPrChange>
        </w:rPr>
        <w:t>All radioactive material was disposed of according to University of Arizona regulations</w:t>
      </w:r>
      <w:ins w:id="2053" w:author="Erika Liktor" w:date="2021-09-01T08:50:00Z">
        <w:r w:rsidR="00F84744" w:rsidRPr="004F6537">
          <w:rPr>
            <w:rFonts w:ascii="Palatino Linotype" w:hAnsi="Palatino Linotype"/>
            <w:sz w:val="20"/>
            <w:szCs w:val="20"/>
            <w:rPrChange w:id="2054" w:author="Wahl, Jared Reid - (wahljare)" w:date="2022-02-12T13:11:00Z">
              <w:rPr>
                <w:rFonts w:ascii="Arial" w:hAnsi="Arial" w:cs="Arial"/>
              </w:rPr>
            </w:rPrChange>
          </w:rPr>
          <w:t xml:space="preserve"> (RAM Protocol #</w:t>
        </w:r>
      </w:ins>
      <w:ins w:id="2055" w:author="Erika Liktor" w:date="2021-09-01T08:51:00Z">
        <w:r w:rsidR="00F72369" w:rsidRPr="004F6537">
          <w:rPr>
            <w:rFonts w:ascii="Palatino Linotype" w:hAnsi="Palatino Linotype"/>
            <w:sz w:val="20"/>
            <w:szCs w:val="20"/>
            <w:rPrChange w:id="2056" w:author="Wahl, Jared Reid - (wahljare)" w:date="2022-02-12T13:11:00Z">
              <w:rPr>
                <w:rFonts w:ascii="Arial" w:hAnsi="Arial" w:cs="Arial"/>
              </w:rPr>
            </w:rPrChange>
          </w:rPr>
          <w:t>698)</w:t>
        </w:r>
      </w:ins>
      <w:r w:rsidRPr="004F6537">
        <w:rPr>
          <w:rFonts w:ascii="Palatino Linotype" w:hAnsi="Palatino Linotype"/>
          <w:sz w:val="20"/>
          <w:szCs w:val="20"/>
          <w:rPrChange w:id="2057" w:author="Wahl, Jared Reid - (wahljare)" w:date="2022-02-12T13:11:00Z">
            <w:rPr>
              <w:rFonts w:ascii="Arial" w:hAnsi="Arial" w:cs="Arial"/>
            </w:rPr>
          </w:rPrChange>
        </w:rPr>
        <w:t>.</w:t>
      </w:r>
    </w:p>
    <w:p w14:paraId="5A0F405C" w14:textId="77777777" w:rsidR="00F72369" w:rsidRPr="004F6537" w:rsidRDefault="00F72369">
      <w:pPr>
        <w:pStyle w:val="paragraph"/>
        <w:spacing w:before="0" w:beforeAutospacing="0" w:after="0" w:afterAutospacing="0" w:line="228" w:lineRule="auto"/>
        <w:jc w:val="both"/>
        <w:textAlignment w:val="baseline"/>
        <w:rPr>
          <w:ins w:id="2058" w:author="Erika Liktor" w:date="2021-09-01T08:51:00Z"/>
          <w:rStyle w:val="eop"/>
          <w:rFonts w:ascii="Palatino Linotype" w:hAnsi="Palatino Linotype"/>
          <w:b/>
          <w:bCs/>
          <w:sz w:val="20"/>
          <w:szCs w:val="20"/>
          <w:rPrChange w:id="2059" w:author="Wahl, Jared Reid - (wahljare)" w:date="2022-02-12T13:11:00Z">
            <w:rPr>
              <w:ins w:id="2060" w:author="Erika Liktor" w:date="2021-09-01T08:51:00Z"/>
              <w:rStyle w:val="eop"/>
              <w:rFonts w:ascii="Arial" w:hAnsi="Arial" w:cs="Arial"/>
              <w:b/>
              <w:bCs/>
              <w:sz w:val="22"/>
              <w:szCs w:val="22"/>
            </w:rPr>
          </w:rPrChange>
        </w:rPr>
        <w:pPrChange w:id="2061" w:author="Wahl, Jared Reid - (wahljare)" w:date="2022-04-02T20:11:00Z">
          <w:pPr>
            <w:pStyle w:val="paragraph"/>
            <w:spacing w:before="0" w:beforeAutospacing="0" w:after="0" w:afterAutospacing="0" w:line="480" w:lineRule="auto"/>
            <w:jc w:val="both"/>
            <w:textAlignment w:val="baseline"/>
          </w:pPr>
        </w:pPrChange>
      </w:pPr>
    </w:p>
    <w:p w14:paraId="52A46AB8" w14:textId="71ADF552" w:rsidR="00ED1910" w:rsidRDefault="00402DCA">
      <w:pPr>
        <w:pStyle w:val="paragraph"/>
        <w:spacing w:before="0" w:beforeAutospacing="0" w:after="0" w:afterAutospacing="0" w:line="228" w:lineRule="auto"/>
        <w:jc w:val="both"/>
        <w:textAlignment w:val="baseline"/>
        <w:rPr>
          <w:ins w:id="2062" w:author="Wahl, Jared Reid - (wahljare)" w:date="2022-05-29T23:32:00Z"/>
          <w:rStyle w:val="eop"/>
          <w:rFonts w:ascii="Palatino Linotype" w:hAnsi="Palatino Linotype"/>
          <w:b/>
          <w:bCs/>
          <w:sz w:val="20"/>
          <w:szCs w:val="20"/>
        </w:rPr>
      </w:pPr>
      <w:del w:id="2063" w:author="Wahl, Jared Reid - (wahljare)" w:date="2022-03-05T17:41:00Z">
        <w:r w:rsidRPr="004F6537" w:rsidDel="00F12838">
          <w:rPr>
            <w:rStyle w:val="eop"/>
            <w:rFonts w:ascii="Palatino Linotype" w:hAnsi="Palatino Linotype"/>
            <w:b/>
            <w:bCs/>
            <w:sz w:val="20"/>
            <w:szCs w:val="20"/>
            <w:rPrChange w:id="2064" w:author="Wahl, Jared Reid - (wahljare)" w:date="2022-02-12T13:11:00Z">
              <w:rPr>
                <w:rStyle w:val="eop"/>
                <w:rFonts w:ascii="Arial" w:hAnsi="Arial" w:cs="Arial"/>
                <w:b/>
                <w:bCs/>
                <w:sz w:val="22"/>
                <w:szCs w:val="22"/>
              </w:rPr>
            </w:rPrChange>
          </w:rPr>
          <w:delText xml:space="preserve">FITC </w:delText>
        </w:r>
      </w:del>
      <w:ins w:id="2065" w:author="Wahl, Jared Reid - (wahljare)" w:date="2022-03-05T17:41:00Z">
        <w:r w:rsidR="00F12838">
          <w:rPr>
            <w:rStyle w:val="eop"/>
            <w:rFonts w:ascii="Palatino Linotype" w:hAnsi="Palatino Linotype"/>
            <w:b/>
            <w:bCs/>
            <w:sz w:val="20"/>
            <w:szCs w:val="20"/>
          </w:rPr>
          <w:t>Fluoresc</w:t>
        </w:r>
      </w:ins>
      <w:ins w:id="2066" w:author="Wahl, Jared Reid - (wahljare)" w:date="2022-05-29T23:59:00Z">
        <w:r w:rsidR="009B58C9">
          <w:rPr>
            <w:rStyle w:val="eop"/>
            <w:rFonts w:ascii="Palatino Linotype" w:hAnsi="Palatino Linotype"/>
            <w:b/>
            <w:bCs/>
            <w:sz w:val="20"/>
            <w:szCs w:val="20"/>
          </w:rPr>
          <w:t>ein</w:t>
        </w:r>
      </w:ins>
      <w:ins w:id="2067" w:author="Wahl, Jared Reid - (wahljare)" w:date="2022-03-05T17:41:00Z">
        <w:r w:rsidR="00F12838">
          <w:rPr>
            <w:rStyle w:val="eop"/>
            <w:rFonts w:ascii="Palatino Linotype" w:hAnsi="Palatino Linotype"/>
            <w:b/>
            <w:bCs/>
            <w:sz w:val="20"/>
            <w:szCs w:val="20"/>
          </w:rPr>
          <w:t xml:space="preserve"> Isothiocyanate Dextran</w:t>
        </w:r>
        <w:r w:rsidR="00F12838" w:rsidRPr="004F6537">
          <w:rPr>
            <w:rStyle w:val="eop"/>
            <w:rFonts w:ascii="Palatino Linotype" w:hAnsi="Palatino Linotype"/>
            <w:b/>
            <w:bCs/>
            <w:sz w:val="20"/>
            <w:szCs w:val="20"/>
            <w:rPrChange w:id="2068" w:author="Wahl, Jared Reid - (wahljare)" w:date="2022-02-12T13:11:00Z">
              <w:rPr>
                <w:rStyle w:val="eop"/>
                <w:rFonts w:ascii="Arial" w:hAnsi="Arial" w:cs="Arial"/>
                <w:b/>
                <w:bCs/>
                <w:sz w:val="22"/>
                <w:szCs w:val="22"/>
              </w:rPr>
            </w:rPrChange>
          </w:rPr>
          <w:t xml:space="preserve"> </w:t>
        </w:r>
      </w:ins>
      <w:r w:rsidR="00684A74" w:rsidRPr="004F6537">
        <w:rPr>
          <w:rStyle w:val="eop"/>
          <w:rFonts w:ascii="Palatino Linotype" w:hAnsi="Palatino Linotype"/>
          <w:b/>
          <w:bCs/>
          <w:sz w:val="20"/>
          <w:szCs w:val="20"/>
          <w:rPrChange w:id="2069" w:author="Wahl, Jared Reid - (wahljare)" w:date="2022-02-12T13:11:00Z">
            <w:rPr>
              <w:rStyle w:val="eop"/>
              <w:rFonts w:ascii="Arial" w:hAnsi="Arial" w:cs="Arial"/>
              <w:b/>
              <w:bCs/>
              <w:sz w:val="22"/>
              <w:szCs w:val="22"/>
            </w:rPr>
          </w:rPrChange>
        </w:rPr>
        <w:t xml:space="preserve">Transport </w:t>
      </w:r>
      <w:r w:rsidR="00484A9F" w:rsidRPr="004F6537">
        <w:rPr>
          <w:rStyle w:val="eop"/>
          <w:rFonts w:ascii="Palatino Linotype" w:hAnsi="Palatino Linotype"/>
          <w:b/>
          <w:bCs/>
          <w:sz w:val="20"/>
          <w:szCs w:val="20"/>
          <w:rPrChange w:id="2070" w:author="Wahl, Jared Reid - (wahljare)" w:date="2022-02-12T13:11:00Z">
            <w:rPr>
              <w:rStyle w:val="eop"/>
              <w:rFonts w:ascii="Arial" w:hAnsi="Arial" w:cs="Arial"/>
              <w:b/>
              <w:bCs/>
              <w:sz w:val="22"/>
              <w:szCs w:val="22"/>
            </w:rPr>
          </w:rPrChange>
        </w:rPr>
        <w:t>A</w:t>
      </w:r>
      <w:r w:rsidR="00684A74" w:rsidRPr="004F6537">
        <w:rPr>
          <w:rStyle w:val="eop"/>
          <w:rFonts w:ascii="Palatino Linotype" w:hAnsi="Palatino Linotype"/>
          <w:b/>
          <w:bCs/>
          <w:sz w:val="20"/>
          <w:szCs w:val="20"/>
          <w:rPrChange w:id="2071" w:author="Wahl, Jared Reid - (wahljare)" w:date="2022-02-12T13:11:00Z">
            <w:rPr>
              <w:rStyle w:val="eop"/>
              <w:rFonts w:ascii="Arial" w:hAnsi="Arial" w:cs="Arial"/>
              <w:b/>
              <w:bCs/>
              <w:sz w:val="22"/>
              <w:szCs w:val="22"/>
            </w:rPr>
          </w:rPrChange>
        </w:rPr>
        <w:t>ssays</w:t>
      </w:r>
      <w:del w:id="2072" w:author="Wahl, Jared Reid - (wahljare)" w:date="2021-11-26T21:15:00Z">
        <w:r w:rsidRPr="004F6537" w:rsidDel="00163387">
          <w:rPr>
            <w:rFonts w:ascii="Palatino Linotype" w:hAnsi="Palatino Linotype"/>
            <w:b/>
            <w:sz w:val="20"/>
            <w:szCs w:val="20"/>
            <w:rPrChange w:id="2073" w:author="Wahl, Jared Reid - (wahljare)" w:date="2022-02-12T13:11:00Z">
              <w:rPr>
                <w:b/>
              </w:rPr>
            </w:rPrChange>
          </w:rPr>
          <w:delText>:</w:delText>
        </w:r>
      </w:del>
      <w:del w:id="2074" w:author="Wahl, Jared Reid - (wahljare)" w:date="2022-04-05T18:03:00Z">
        <w:r w:rsidRPr="004F6537" w:rsidDel="00ED1910">
          <w:rPr>
            <w:rFonts w:ascii="Palatino Linotype" w:hAnsi="Palatino Linotype"/>
            <w:b/>
            <w:sz w:val="20"/>
            <w:szCs w:val="20"/>
            <w:rPrChange w:id="2075" w:author="Wahl, Jared Reid - (wahljare)" w:date="2022-02-12T13:11:00Z">
              <w:rPr>
                <w:b/>
              </w:rPr>
            </w:rPrChange>
          </w:rPr>
          <w:delText xml:space="preserve"> </w:delText>
        </w:r>
      </w:del>
    </w:p>
    <w:p w14:paraId="0E4CA7CA" w14:textId="77777777" w:rsidR="00E46F87" w:rsidRDefault="00E46F87">
      <w:pPr>
        <w:pStyle w:val="paragraph"/>
        <w:spacing w:before="0" w:beforeAutospacing="0" w:after="0" w:afterAutospacing="0" w:line="228" w:lineRule="auto"/>
        <w:jc w:val="both"/>
        <w:textAlignment w:val="baseline"/>
        <w:rPr>
          <w:ins w:id="2076" w:author="Wahl, Jared Reid - (wahljare)" w:date="2022-04-05T18:03:00Z"/>
          <w:rFonts w:ascii="Palatino Linotype" w:hAnsi="Palatino Linotype"/>
          <w:b/>
          <w:sz w:val="20"/>
          <w:szCs w:val="20"/>
        </w:rPr>
      </w:pPr>
    </w:p>
    <w:p w14:paraId="6183D189" w14:textId="0F847FE7" w:rsidR="00684A74" w:rsidDel="002E74EF" w:rsidRDefault="00412EA5">
      <w:pPr>
        <w:pStyle w:val="paragraph"/>
        <w:spacing w:before="0" w:beforeAutospacing="0" w:after="0" w:afterAutospacing="0" w:line="228" w:lineRule="auto"/>
        <w:jc w:val="both"/>
        <w:textAlignment w:val="baseline"/>
        <w:rPr>
          <w:del w:id="2077" w:author="Wahl, Jared Reid - (wahljare)" w:date="2022-02-12T14:22:00Z"/>
          <w:rFonts w:ascii="Palatino Linotype" w:hAnsi="Palatino Linotype"/>
          <w:sz w:val="20"/>
          <w:szCs w:val="20"/>
        </w:rPr>
        <w:pPrChange w:id="2078" w:author="Wahl, Jared Reid - (wahljare)" w:date="2022-04-02T20:11:00Z">
          <w:pPr>
            <w:pStyle w:val="paragraph"/>
            <w:spacing w:before="0" w:beforeAutospacing="0" w:after="0" w:afterAutospacing="0" w:line="228" w:lineRule="auto"/>
            <w:ind w:left="2606" w:firstLine="432"/>
            <w:jc w:val="both"/>
            <w:textAlignment w:val="baseline"/>
          </w:pPr>
        </w:pPrChange>
      </w:pPr>
      <w:ins w:id="2079" w:author="Wahl, Jared Reid - (wahljare)" w:date="2022-04-02T20:21:00Z">
        <w:r>
          <w:rPr>
            <w:rFonts w:ascii="Palatino Linotype" w:hAnsi="Palatino Linotype"/>
            <w:sz w:val="20"/>
            <w:szCs w:val="20"/>
          </w:rPr>
          <w:t>b</w:t>
        </w:r>
      </w:ins>
      <w:ins w:id="2080" w:author="Wahl, Jared Reid - (wahljare)" w:date="2022-05-30T03:34:00Z">
        <w:r w:rsidR="00663E2A">
          <w:rPr>
            <w:rFonts w:ascii="Palatino Linotype" w:hAnsi="Palatino Linotype"/>
            <w:sz w:val="20"/>
            <w:szCs w:val="20"/>
          </w:rPr>
          <w:t>.</w:t>
        </w:r>
      </w:ins>
      <w:del w:id="2081" w:author="Wahl, Jared Reid - (wahljare)" w:date="2022-04-02T20:21:00Z">
        <w:r w:rsidR="004972DD" w:rsidRPr="004972DD" w:rsidDel="00412EA5">
          <w:rPr>
            <w:rFonts w:ascii="Palatino Linotype" w:hAnsi="Palatino Linotype"/>
            <w:sz w:val="20"/>
            <w:szCs w:val="20"/>
          </w:rPr>
          <w:delText>B</w:delText>
        </w:r>
      </w:del>
      <w:del w:id="2082" w:author="Wahl, Jared Reid - (wahljare)" w:date="2021-11-26T20:58:00Z">
        <w:r w:rsidR="00402DCA" w:rsidRPr="004F6537" w:rsidDel="00135764">
          <w:rPr>
            <w:rFonts w:ascii="Palatino Linotype" w:hAnsi="Palatino Linotype"/>
            <w:sz w:val="20"/>
            <w:szCs w:val="20"/>
            <w:rPrChange w:id="2083" w:author="Wahl, Jared Reid - (wahljare)" w:date="2022-02-12T13:11:00Z">
              <w:rPr>
                <w:rFonts w:ascii="Arial" w:hAnsi="Arial" w:cs="Arial"/>
              </w:rPr>
            </w:rPrChange>
          </w:rPr>
          <w:delText>.</w:delText>
        </w:r>
      </w:del>
      <w:r w:rsidR="00402DCA" w:rsidRPr="004F6537">
        <w:rPr>
          <w:rFonts w:ascii="Palatino Linotype" w:hAnsi="Palatino Linotype"/>
          <w:sz w:val="20"/>
          <w:szCs w:val="20"/>
          <w:rPrChange w:id="2084" w:author="Wahl, Jared Reid - (wahljare)" w:date="2022-02-12T13:11:00Z">
            <w:rPr>
              <w:rFonts w:ascii="Arial" w:hAnsi="Arial" w:cs="Arial"/>
            </w:rPr>
          </w:rPrChange>
        </w:rPr>
        <w:t xml:space="preserve">End3 cells </w:t>
      </w:r>
      <w:del w:id="2085" w:author="Wahl, Jared Reid - (wahljare)" w:date="2022-02-16T15:30:00Z">
        <w:r w:rsidR="00402DCA" w:rsidRPr="004F6537" w:rsidDel="002E74EF">
          <w:rPr>
            <w:rFonts w:ascii="Palatino Linotype" w:hAnsi="Palatino Linotype"/>
            <w:sz w:val="20"/>
            <w:szCs w:val="20"/>
            <w:rPrChange w:id="2086" w:author="Wahl, Jared Reid - (wahljare)" w:date="2022-02-12T13:11:00Z">
              <w:rPr>
                <w:rFonts w:ascii="Arial" w:hAnsi="Arial" w:cs="Arial"/>
              </w:rPr>
            </w:rPrChange>
          </w:rPr>
          <w:delText>were subcultured</w:delText>
        </w:r>
        <w:r w:rsidR="00CE6308" w:rsidRPr="004F6537" w:rsidDel="002E74EF">
          <w:rPr>
            <w:rFonts w:ascii="Palatino Linotype" w:hAnsi="Palatino Linotype"/>
            <w:sz w:val="20"/>
            <w:szCs w:val="20"/>
            <w:rPrChange w:id="2087" w:author="Wahl, Jared Reid - (wahljare)" w:date="2022-02-12T13:11:00Z">
              <w:rPr>
                <w:rFonts w:ascii="Arial" w:hAnsi="Arial" w:cs="Arial"/>
              </w:rPr>
            </w:rPrChange>
          </w:rPr>
          <w:delText xml:space="preserve"> </w:delText>
        </w:r>
      </w:del>
      <w:del w:id="2088" w:author="Wahl, Jared Reid - (wahljare)" w:date="2021-11-27T17:12:00Z">
        <w:r w:rsidR="00CE6308" w:rsidRPr="004F6537" w:rsidDel="006051BF">
          <w:rPr>
            <w:rFonts w:ascii="Palatino Linotype" w:hAnsi="Palatino Linotype"/>
            <w:sz w:val="20"/>
            <w:szCs w:val="20"/>
            <w:rPrChange w:id="2089" w:author="Wahl, Jared Reid - (wahljare)" w:date="2022-02-12T13:11:00Z">
              <w:rPr>
                <w:rFonts w:ascii="Arial" w:hAnsi="Arial" w:cs="Arial"/>
              </w:rPr>
            </w:rPrChange>
          </w:rPr>
          <w:delText>(P16)</w:delText>
        </w:r>
      </w:del>
      <w:del w:id="2090" w:author="Wahl, Jared Reid - (wahljare)" w:date="2022-02-16T15:30:00Z">
        <w:r w:rsidR="00CE6308" w:rsidRPr="004F6537" w:rsidDel="002E74EF">
          <w:rPr>
            <w:rFonts w:ascii="Palatino Linotype" w:hAnsi="Palatino Linotype"/>
            <w:sz w:val="20"/>
            <w:szCs w:val="20"/>
            <w:rPrChange w:id="2091" w:author="Wahl, Jared Reid - (wahljare)" w:date="2022-02-12T13:11:00Z">
              <w:rPr>
                <w:rFonts w:ascii="Arial" w:hAnsi="Arial" w:cs="Arial"/>
              </w:rPr>
            </w:rPrChange>
          </w:rPr>
          <w:delText xml:space="preserve"> </w:delText>
        </w:r>
        <w:r w:rsidR="00402DCA" w:rsidRPr="004F6537" w:rsidDel="002E74EF">
          <w:rPr>
            <w:rFonts w:ascii="Palatino Linotype" w:hAnsi="Palatino Linotype"/>
            <w:sz w:val="20"/>
            <w:szCs w:val="20"/>
            <w:rPrChange w:id="2092" w:author="Wahl, Jared Reid - (wahljare)" w:date="2022-02-12T13:11:00Z">
              <w:rPr>
                <w:rFonts w:ascii="Arial" w:hAnsi="Arial" w:cs="Arial"/>
              </w:rPr>
            </w:rPrChange>
          </w:rPr>
          <w:delText xml:space="preserve">and </w:delText>
        </w:r>
      </w:del>
      <w:r w:rsidR="00402DCA" w:rsidRPr="004F6537">
        <w:rPr>
          <w:rFonts w:ascii="Palatino Linotype" w:hAnsi="Palatino Linotype"/>
          <w:sz w:val="20"/>
          <w:szCs w:val="20"/>
          <w:rPrChange w:id="2093" w:author="Wahl, Jared Reid - (wahljare)" w:date="2022-02-12T13:11:00Z">
            <w:rPr>
              <w:rFonts w:ascii="Arial" w:hAnsi="Arial" w:cs="Arial"/>
            </w:rPr>
          </w:rPrChange>
        </w:rPr>
        <w:t>were seeded onto the luminal side of</w:t>
      </w:r>
      <w:ins w:id="2094" w:author="Wahl, Jared Reid - (wahljare)" w:date="2021-11-27T17:12:00Z">
        <w:r w:rsidR="006051BF" w:rsidRPr="004F6537">
          <w:rPr>
            <w:rFonts w:ascii="Palatino Linotype" w:hAnsi="Palatino Linotype"/>
            <w:sz w:val="20"/>
            <w:szCs w:val="20"/>
            <w:rPrChange w:id="2095" w:author="Wahl, Jared Reid - (wahljare)" w:date="2022-02-12T13:11:00Z">
              <w:rPr>
                <w:rFonts w:ascii="Arial" w:hAnsi="Arial" w:cs="Arial"/>
              </w:rPr>
            </w:rPrChange>
          </w:rPr>
          <w:t xml:space="preserve"> transwell</w:t>
        </w:r>
      </w:ins>
      <w:r w:rsidR="00402DCA" w:rsidRPr="004F6537">
        <w:rPr>
          <w:rFonts w:ascii="Palatino Linotype" w:hAnsi="Palatino Linotype"/>
          <w:sz w:val="20"/>
          <w:szCs w:val="20"/>
          <w:rPrChange w:id="2096" w:author="Wahl, Jared Reid - (wahljare)" w:date="2022-02-12T13:11:00Z">
            <w:rPr>
              <w:rFonts w:ascii="Arial" w:hAnsi="Arial" w:cs="Arial"/>
            </w:rPr>
          </w:rPrChange>
        </w:rPr>
        <w:t xml:space="preserve"> inserts</w:t>
      </w:r>
      <w:ins w:id="2097" w:author="Wahl, Jared Reid - (wahljare)" w:date="2021-11-27T17:13:00Z">
        <w:r w:rsidR="006051BF" w:rsidRPr="004F6537">
          <w:rPr>
            <w:rFonts w:ascii="Palatino Linotype" w:hAnsi="Palatino Linotype"/>
            <w:sz w:val="20"/>
            <w:szCs w:val="20"/>
            <w:rPrChange w:id="2098" w:author="Wahl, Jared Reid - (wahljare)" w:date="2022-02-12T13:11:00Z">
              <w:rPr>
                <w:rFonts w:ascii="Arial" w:hAnsi="Arial" w:cs="Arial"/>
              </w:rPr>
            </w:rPrChange>
          </w:rPr>
          <w:t xml:space="preserve"> pretreated with 20% calf collagen</w:t>
        </w:r>
      </w:ins>
      <w:ins w:id="2099" w:author="Wahl, Jared Reid - (wahljare)" w:date="2022-02-16T15:31:00Z">
        <w:r w:rsidR="002E74EF">
          <w:rPr>
            <w:rFonts w:ascii="Palatino Linotype" w:hAnsi="Palatino Linotype"/>
            <w:sz w:val="20"/>
            <w:szCs w:val="20"/>
          </w:rPr>
          <w:t xml:space="preserve">. </w:t>
        </w:r>
      </w:ins>
      <w:del w:id="2100" w:author="Wahl, Jared Reid - (wahljare)" w:date="2021-11-27T17:12:00Z">
        <w:r w:rsidR="00402DCA" w:rsidRPr="004F6537" w:rsidDel="006051BF">
          <w:rPr>
            <w:rFonts w:ascii="Palatino Linotype" w:hAnsi="Palatino Linotype"/>
            <w:sz w:val="20"/>
            <w:szCs w:val="20"/>
            <w:rPrChange w:id="2101" w:author="Wahl, Jared Reid - (wahljare)" w:date="2022-02-12T13:11:00Z">
              <w:rPr>
                <w:rFonts w:ascii="Arial" w:hAnsi="Arial" w:cs="Arial"/>
              </w:rPr>
            </w:rPrChange>
          </w:rPr>
          <w:delText xml:space="preserve"> on a</w:delText>
        </w:r>
      </w:del>
      <w:r w:rsidR="00402DCA" w:rsidRPr="004F6537">
        <w:rPr>
          <w:rFonts w:ascii="Palatino Linotype" w:hAnsi="Palatino Linotype"/>
          <w:sz w:val="20"/>
          <w:szCs w:val="20"/>
          <w:rPrChange w:id="2102" w:author="Wahl, Jared Reid - (wahljare)" w:date="2022-02-12T13:11:00Z">
            <w:rPr>
              <w:rFonts w:ascii="Arial" w:hAnsi="Arial" w:cs="Arial"/>
            </w:rPr>
          </w:rPrChange>
        </w:rPr>
        <w:t xml:space="preserve"> </w:t>
      </w:r>
      <w:del w:id="2103" w:author="Wahl, Jared Reid - (wahljare)" w:date="2021-11-27T17:12:00Z">
        <w:r w:rsidR="00402DCA" w:rsidRPr="004F6537" w:rsidDel="006051BF">
          <w:rPr>
            <w:rFonts w:ascii="Palatino Linotype" w:hAnsi="Palatino Linotype"/>
            <w:sz w:val="20"/>
            <w:szCs w:val="20"/>
            <w:rPrChange w:id="2104" w:author="Wahl, Jared Reid - (wahljare)" w:date="2022-02-12T13:11:00Z">
              <w:rPr>
                <w:rFonts w:ascii="Arial" w:hAnsi="Arial" w:cs="Arial"/>
              </w:rPr>
            </w:rPrChange>
          </w:rPr>
          <w:delText xml:space="preserve">12 well transwell plate (Corning) </w:delText>
        </w:r>
      </w:del>
      <w:del w:id="2105" w:author="Wahl, Jared Reid - (wahljare)" w:date="2022-02-16T15:31:00Z">
        <w:r w:rsidR="00402DCA" w:rsidRPr="004F6537" w:rsidDel="002E74EF">
          <w:rPr>
            <w:rFonts w:ascii="Palatino Linotype" w:hAnsi="Palatino Linotype"/>
            <w:sz w:val="20"/>
            <w:szCs w:val="20"/>
            <w:rPrChange w:id="2106" w:author="Wahl, Jared Reid - (wahljare)" w:date="2022-02-12T13:11:00Z">
              <w:rPr>
                <w:rFonts w:ascii="Arial" w:hAnsi="Arial" w:cs="Arial"/>
              </w:rPr>
            </w:rPrChange>
          </w:rPr>
          <w:delText>at 100000 cells per insert suspended in 500 µL of DMEM media</w:delText>
        </w:r>
      </w:del>
      <w:del w:id="2107" w:author="Wahl, Jared Reid - (wahljare)" w:date="2021-11-27T17:13:00Z">
        <w:r w:rsidR="00402DCA" w:rsidRPr="004F6537" w:rsidDel="006051BF">
          <w:rPr>
            <w:rFonts w:ascii="Palatino Linotype" w:hAnsi="Palatino Linotype"/>
            <w:sz w:val="20"/>
            <w:szCs w:val="20"/>
            <w:rPrChange w:id="2108" w:author="Wahl, Jared Reid - (wahljare)" w:date="2022-02-12T13:11:00Z">
              <w:rPr>
                <w:rFonts w:ascii="Arial" w:hAnsi="Arial" w:cs="Arial"/>
              </w:rPr>
            </w:rPrChange>
          </w:rPr>
          <w:delText xml:space="preserve"> (Gibco)</w:delText>
        </w:r>
      </w:del>
      <w:del w:id="2109" w:author="Wahl, Jared Reid - (wahljare)" w:date="2022-02-16T15:31:00Z">
        <w:r w:rsidR="00402DCA" w:rsidRPr="004F6537" w:rsidDel="002E74EF">
          <w:rPr>
            <w:rFonts w:ascii="Palatino Linotype" w:hAnsi="Palatino Linotype"/>
            <w:sz w:val="20"/>
            <w:szCs w:val="20"/>
            <w:rPrChange w:id="2110" w:author="Wahl, Jared Reid - (wahljare)" w:date="2022-02-12T13:11:00Z">
              <w:rPr>
                <w:rFonts w:ascii="Arial" w:hAnsi="Arial" w:cs="Arial"/>
              </w:rPr>
            </w:rPrChange>
          </w:rPr>
          <w:delText xml:space="preserve"> with 10% FBS, 1% Pen/Strep, and 2 mM L-glutamine .  </w:delText>
        </w:r>
      </w:del>
      <w:r w:rsidR="00402DCA" w:rsidRPr="004F6537">
        <w:rPr>
          <w:rFonts w:ascii="Palatino Linotype" w:hAnsi="Palatino Linotype"/>
          <w:sz w:val="20"/>
          <w:szCs w:val="20"/>
          <w:rPrChange w:id="2111" w:author="Wahl, Jared Reid - (wahljare)" w:date="2022-02-12T13:11:00Z">
            <w:rPr>
              <w:rFonts w:ascii="Arial" w:hAnsi="Arial" w:cs="Arial"/>
            </w:rPr>
          </w:rPrChange>
        </w:rPr>
        <w:t xml:space="preserve">Inserts were cocultured with </w:t>
      </w:r>
      <w:ins w:id="2112" w:author="Wahl, Jared Reid - (wahljare)" w:date="2022-02-16T15:31:00Z">
        <w:r w:rsidR="002E74EF">
          <w:rPr>
            <w:rFonts w:ascii="Palatino Linotype" w:hAnsi="Palatino Linotype"/>
            <w:sz w:val="20"/>
            <w:szCs w:val="20"/>
          </w:rPr>
          <w:t xml:space="preserve">abluminal </w:t>
        </w:r>
      </w:ins>
      <w:del w:id="2113" w:author="Wahl, Jared Reid - (wahljare)" w:date="2022-02-16T15:31:00Z">
        <w:r w:rsidR="00402DCA" w:rsidRPr="004F6537" w:rsidDel="002E74EF">
          <w:rPr>
            <w:rFonts w:ascii="Palatino Linotype" w:hAnsi="Palatino Linotype"/>
            <w:sz w:val="20"/>
            <w:szCs w:val="20"/>
            <w:rPrChange w:id="2114" w:author="Wahl, Jared Reid - (wahljare)" w:date="2022-02-12T13:11:00Z">
              <w:rPr>
                <w:rFonts w:ascii="Arial" w:hAnsi="Arial" w:cs="Arial"/>
              </w:rPr>
            </w:rPrChange>
          </w:rPr>
          <w:delText xml:space="preserve">1000 µL </w:delText>
        </w:r>
      </w:del>
      <w:ins w:id="2115" w:author="Wahl, Jared Reid - (wahljare)" w:date="2021-11-27T17:13:00Z">
        <w:r w:rsidR="006051BF" w:rsidRPr="004F6537">
          <w:rPr>
            <w:rFonts w:ascii="Palatino Linotype" w:hAnsi="Palatino Linotype"/>
            <w:sz w:val="20"/>
            <w:szCs w:val="20"/>
            <w:rPrChange w:id="2116" w:author="Wahl, Jared Reid - (wahljare)" w:date="2022-02-12T13:11:00Z">
              <w:rPr>
                <w:rFonts w:ascii="Arial" w:hAnsi="Arial" w:cs="Arial"/>
              </w:rPr>
            </w:rPrChange>
          </w:rPr>
          <w:t xml:space="preserve">ACM </w:t>
        </w:r>
      </w:ins>
      <w:del w:id="2117" w:author="Wahl, Jared Reid - (wahljare)" w:date="2021-11-27T17:13:00Z">
        <w:r w:rsidR="00402DCA" w:rsidRPr="004F6537" w:rsidDel="006051BF">
          <w:rPr>
            <w:rFonts w:ascii="Palatino Linotype" w:hAnsi="Palatino Linotype"/>
            <w:sz w:val="20"/>
            <w:szCs w:val="20"/>
            <w:rPrChange w:id="2118" w:author="Wahl, Jared Reid - (wahljare)" w:date="2022-02-12T13:11:00Z">
              <w:rPr>
                <w:rFonts w:ascii="Arial" w:hAnsi="Arial" w:cs="Arial"/>
              </w:rPr>
            </w:rPrChange>
          </w:rPr>
          <w:delText xml:space="preserve">astrocyte conditioned media (prepared in house with pass 22 astrocytes) </w:delText>
        </w:r>
      </w:del>
      <w:del w:id="2119" w:author="Wahl, Jared Reid - (wahljare)" w:date="2022-02-16T15:31:00Z">
        <w:r w:rsidR="00402DCA" w:rsidRPr="004F6537" w:rsidDel="002E74EF">
          <w:rPr>
            <w:rFonts w:ascii="Palatino Linotype" w:hAnsi="Palatino Linotype"/>
            <w:sz w:val="20"/>
            <w:szCs w:val="20"/>
            <w:rPrChange w:id="2120" w:author="Wahl, Jared Reid - (wahljare)" w:date="2022-02-12T13:11:00Z">
              <w:rPr>
                <w:rFonts w:ascii="Arial" w:hAnsi="Arial" w:cs="Arial"/>
              </w:rPr>
            </w:rPrChange>
          </w:rPr>
          <w:delText xml:space="preserve">placed on abluminal side of transwell inserts. </w:delText>
        </w:r>
      </w:del>
      <w:del w:id="2121" w:author="Erika Liktor" w:date="2021-09-01T08:51:00Z">
        <w:r w:rsidR="00402DCA" w:rsidRPr="004F6537" w:rsidDel="00F72369">
          <w:rPr>
            <w:rFonts w:ascii="Palatino Linotype" w:hAnsi="Palatino Linotype"/>
            <w:sz w:val="20"/>
            <w:szCs w:val="20"/>
            <w:rPrChange w:id="2122" w:author="Wahl, Jared Reid - (wahljare)" w:date="2022-02-12T13:11:00Z">
              <w:rPr>
                <w:rFonts w:ascii="Arial" w:hAnsi="Arial" w:cs="Arial"/>
              </w:rPr>
            </w:rPrChange>
          </w:rPr>
          <w:delText xml:space="preserve"> </w:delText>
        </w:r>
      </w:del>
      <w:ins w:id="2123" w:author="Wahl, Jared Reid - (wahljare)" w:date="2022-02-16T15:32:00Z">
        <w:r w:rsidR="002E74EF">
          <w:rPr>
            <w:rFonts w:ascii="Palatino Linotype" w:hAnsi="Palatino Linotype"/>
            <w:sz w:val="20"/>
            <w:szCs w:val="20"/>
          </w:rPr>
          <w:t xml:space="preserve">and </w:t>
        </w:r>
      </w:ins>
      <w:del w:id="2124" w:author="Wahl, Jared Reid - (wahljare)" w:date="2022-02-16T15:32:00Z">
        <w:r w:rsidR="00402DCA" w:rsidRPr="004F6537" w:rsidDel="002E74EF">
          <w:rPr>
            <w:rFonts w:ascii="Palatino Linotype" w:hAnsi="Palatino Linotype"/>
            <w:sz w:val="20"/>
            <w:szCs w:val="20"/>
            <w:rPrChange w:id="2125" w:author="Wahl, Jared Reid - (wahljare)" w:date="2022-02-12T13:11:00Z">
              <w:rPr>
                <w:rFonts w:ascii="Arial" w:hAnsi="Arial" w:cs="Arial"/>
              </w:rPr>
            </w:rPrChange>
          </w:rPr>
          <w:delText xml:space="preserve">The transwell </w:delText>
        </w:r>
      </w:del>
      <w:del w:id="2126" w:author="Wahl, Jared Reid - (wahljare)" w:date="2021-11-27T17:13:00Z">
        <w:r w:rsidR="00402DCA" w:rsidRPr="004F6537" w:rsidDel="006051BF">
          <w:rPr>
            <w:rFonts w:ascii="Palatino Linotype" w:hAnsi="Palatino Linotype"/>
            <w:sz w:val="20"/>
            <w:szCs w:val="20"/>
            <w:rPrChange w:id="2127" w:author="Wahl, Jared Reid - (wahljare)" w:date="2022-02-12T13:11:00Z">
              <w:rPr>
                <w:rFonts w:ascii="Arial" w:hAnsi="Arial" w:cs="Arial"/>
              </w:rPr>
            </w:rPrChange>
          </w:rPr>
          <w:delText>plate was</w:delText>
        </w:r>
      </w:del>
      <w:del w:id="2128" w:author="Wahl, Jared Reid - (wahljare)" w:date="2021-11-27T17:51:00Z">
        <w:r w:rsidR="00402DCA" w:rsidRPr="004F6537" w:rsidDel="004F749C">
          <w:rPr>
            <w:rFonts w:ascii="Palatino Linotype" w:hAnsi="Palatino Linotype"/>
            <w:sz w:val="20"/>
            <w:szCs w:val="20"/>
            <w:rPrChange w:id="2129" w:author="Wahl, Jared Reid - (wahljare)" w:date="2022-02-12T13:11:00Z">
              <w:rPr>
                <w:rFonts w:ascii="Arial" w:hAnsi="Arial" w:cs="Arial"/>
              </w:rPr>
            </w:rPrChange>
          </w:rPr>
          <w:delText xml:space="preserve"> incubated</w:delText>
        </w:r>
      </w:del>
      <w:ins w:id="2130" w:author="Wahl, Jared Reid - (wahljare)" w:date="2021-11-27T17:51:00Z">
        <w:r w:rsidR="004F749C" w:rsidRPr="004F6537">
          <w:rPr>
            <w:rFonts w:ascii="Palatino Linotype" w:hAnsi="Palatino Linotype"/>
            <w:sz w:val="20"/>
            <w:szCs w:val="20"/>
            <w:rPrChange w:id="2131" w:author="Wahl, Jared Reid - (wahljare)" w:date="2022-02-12T13:11:00Z">
              <w:rPr>
                <w:rFonts w:ascii="Arial" w:hAnsi="Arial" w:cs="Arial"/>
              </w:rPr>
            </w:rPrChange>
          </w:rPr>
          <w:t>incubated</w:t>
        </w:r>
      </w:ins>
      <w:r w:rsidR="00402DCA" w:rsidRPr="004F6537">
        <w:rPr>
          <w:rFonts w:ascii="Palatino Linotype" w:hAnsi="Palatino Linotype"/>
          <w:sz w:val="20"/>
          <w:szCs w:val="20"/>
          <w:rPrChange w:id="2132" w:author="Wahl, Jared Reid - (wahljare)" w:date="2022-02-12T13:11:00Z">
            <w:rPr>
              <w:rFonts w:ascii="Arial" w:hAnsi="Arial" w:cs="Arial"/>
            </w:rPr>
          </w:rPrChange>
        </w:rPr>
        <w:t xml:space="preserve"> at 37°C in 5%</w:t>
      </w:r>
      <w:ins w:id="2133" w:author="Wahl, Jared Reid - (wahljare)" w:date="2021-11-27T17:14:00Z">
        <w:r w:rsidR="006051BF" w:rsidRPr="004F6537">
          <w:rPr>
            <w:rFonts w:ascii="Palatino Linotype" w:hAnsi="Palatino Linotype"/>
            <w:sz w:val="20"/>
            <w:szCs w:val="20"/>
            <w:rPrChange w:id="2134" w:author="Wahl, Jared Reid - (wahljare)" w:date="2022-02-12T13:11:00Z">
              <w:rPr>
                <w:rFonts w:ascii="Arial" w:hAnsi="Arial" w:cs="Arial"/>
              </w:rPr>
            </w:rPrChange>
          </w:rPr>
          <w:t>:95% air</w:t>
        </w:r>
      </w:ins>
      <w:r w:rsidR="00402DCA" w:rsidRPr="004F6537">
        <w:rPr>
          <w:rFonts w:ascii="Palatino Linotype" w:hAnsi="Palatino Linotype"/>
          <w:sz w:val="20"/>
          <w:szCs w:val="20"/>
          <w:rPrChange w:id="2135" w:author="Wahl, Jared Reid - (wahljare)" w:date="2022-02-12T13:11:00Z">
            <w:rPr>
              <w:rFonts w:ascii="Arial" w:hAnsi="Arial" w:cs="Arial"/>
            </w:rPr>
          </w:rPrChange>
        </w:rPr>
        <w:t xml:space="preserve"> CO</w:t>
      </w:r>
      <w:r w:rsidR="00402DCA" w:rsidRPr="004F6537">
        <w:rPr>
          <w:rFonts w:ascii="Palatino Linotype" w:hAnsi="Palatino Linotype"/>
          <w:sz w:val="20"/>
          <w:szCs w:val="20"/>
          <w:vertAlign w:val="subscript"/>
          <w:rPrChange w:id="2136" w:author="Wahl, Jared Reid - (wahljare)" w:date="2022-02-12T13:11:00Z">
            <w:rPr>
              <w:rFonts w:ascii="Arial" w:hAnsi="Arial" w:cs="Arial"/>
              <w:vertAlign w:val="subscript"/>
            </w:rPr>
          </w:rPrChange>
        </w:rPr>
        <w:t xml:space="preserve">2 </w:t>
      </w:r>
      <w:r w:rsidR="00402DCA" w:rsidRPr="004F6537">
        <w:rPr>
          <w:rFonts w:ascii="Palatino Linotype" w:hAnsi="Palatino Linotype"/>
          <w:sz w:val="20"/>
          <w:szCs w:val="20"/>
          <w:rPrChange w:id="2137" w:author="Wahl, Jared Reid - (wahljare)" w:date="2022-02-12T13:11:00Z">
            <w:rPr>
              <w:rFonts w:ascii="Arial" w:hAnsi="Arial" w:cs="Arial"/>
            </w:rPr>
          </w:rPrChange>
        </w:rPr>
        <w:t xml:space="preserve">for 72 hours </w:t>
      </w:r>
      <w:del w:id="2138" w:author="Wahl, Jared Reid - (wahljare)" w:date="2022-02-16T15:32:00Z">
        <w:r w:rsidR="00402DCA" w:rsidRPr="004F6537" w:rsidDel="002E74EF">
          <w:rPr>
            <w:rFonts w:ascii="Palatino Linotype" w:hAnsi="Palatino Linotype"/>
            <w:sz w:val="20"/>
            <w:szCs w:val="20"/>
            <w:rPrChange w:id="2139" w:author="Wahl, Jared Reid - (wahljare)" w:date="2022-02-12T13:11:00Z">
              <w:rPr>
                <w:rFonts w:ascii="Arial" w:hAnsi="Arial" w:cs="Arial"/>
              </w:rPr>
            </w:rPrChange>
          </w:rPr>
          <w:delText>to allow</w:delText>
        </w:r>
      </w:del>
      <w:ins w:id="2140" w:author="Wahl, Jared Reid - (wahljare)" w:date="2022-02-16T15:32:00Z">
        <w:r w:rsidR="002E74EF">
          <w:rPr>
            <w:rFonts w:ascii="Palatino Linotype" w:hAnsi="Palatino Linotype"/>
            <w:sz w:val="20"/>
            <w:szCs w:val="20"/>
          </w:rPr>
          <w:t>until</w:t>
        </w:r>
      </w:ins>
      <w:r w:rsidR="00402DCA" w:rsidRPr="004F6537">
        <w:rPr>
          <w:rFonts w:ascii="Palatino Linotype" w:hAnsi="Palatino Linotype"/>
          <w:sz w:val="20"/>
          <w:szCs w:val="20"/>
          <w:rPrChange w:id="2141" w:author="Wahl, Jared Reid - (wahljare)" w:date="2022-02-12T13:11:00Z">
            <w:rPr>
              <w:rFonts w:ascii="Arial" w:hAnsi="Arial" w:cs="Arial"/>
            </w:rPr>
          </w:rPrChange>
        </w:rPr>
        <w:t xml:space="preserve"> </w:t>
      </w:r>
      <w:del w:id="2142" w:author="Wahl, Jared Reid - (wahljare)" w:date="2022-02-16T15:32:00Z">
        <w:r w:rsidR="00402DCA" w:rsidRPr="004F6537" w:rsidDel="002E74EF">
          <w:rPr>
            <w:rFonts w:ascii="Palatino Linotype" w:hAnsi="Palatino Linotype"/>
            <w:sz w:val="20"/>
            <w:szCs w:val="20"/>
            <w:rPrChange w:id="2143" w:author="Wahl, Jared Reid - (wahljare)" w:date="2022-02-12T13:11:00Z">
              <w:rPr>
                <w:rFonts w:ascii="Arial" w:hAnsi="Arial" w:cs="Arial"/>
              </w:rPr>
            </w:rPrChange>
          </w:rPr>
          <w:delText xml:space="preserve">growth and </w:delText>
        </w:r>
      </w:del>
      <w:r w:rsidR="00402DCA" w:rsidRPr="004F6537">
        <w:rPr>
          <w:rFonts w:ascii="Palatino Linotype" w:hAnsi="Palatino Linotype"/>
          <w:sz w:val="20"/>
          <w:szCs w:val="20"/>
          <w:rPrChange w:id="2144" w:author="Wahl, Jared Reid - (wahljare)" w:date="2022-02-12T13:11:00Z">
            <w:rPr>
              <w:rFonts w:ascii="Arial" w:hAnsi="Arial" w:cs="Arial"/>
            </w:rPr>
          </w:rPrChange>
        </w:rPr>
        <w:t>formation of an e</w:t>
      </w:r>
      <w:ins w:id="2145" w:author="Wahl, Jared Reid - (wahljare)" w:date="2022-04-06T01:22:00Z">
        <w:r w:rsidR="00F8750F">
          <w:rPr>
            <w:rFonts w:ascii="Palatino Linotype" w:hAnsi="Palatino Linotype"/>
            <w:sz w:val="20"/>
            <w:szCs w:val="20"/>
          </w:rPr>
          <w:t>ndo</w:t>
        </w:r>
      </w:ins>
      <w:del w:id="2146" w:author="Wahl, Jared Reid - (wahljare)" w:date="2022-04-06T01:22:00Z">
        <w:r w:rsidR="00402DCA" w:rsidRPr="004F6537" w:rsidDel="00F8750F">
          <w:rPr>
            <w:rFonts w:ascii="Palatino Linotype" w:hAnsi="Palatino Linotype"/>
            <w:sz w:val="20"/>
            <w:szCs w:val="20"/>
            <w:rPrChange w:id="2147" w:author="Wahl, Jared Reid - (wahljare)" w:date="2022-02-12T13:11:00Z">
              <w:rPr>
                <w:rFonts w:ascii="Arial" w:hAnsi="Arial" w:cs="Arial"/>
              </w:rPr>
            </w:rPrChange>
          </w:rPr>
          <w:delText>pi</w:delText>
        </w:r>
      </w:del>
      <w:r w:rsidR="00402DCA" w:rsidRPr="004F6537">
        <w:rPr>
          <w:rFonts w:ascii="Palatino Linotype" w:hAnsi="Palatino Linotype"/>
          <w:sz w:val="20"/>
          <w:szCs w:val="20"/>
          <w:rPrChange w:id="2148" w:author="Wahl, Jared Reid - (wahljare)" w:date="2022-02-12T13:11:00Z">
            <w:rPr>
              <w:rFonts w:ascii="Arial" w:hAnsi="Arial" w:cs="Arial"/>
            </w:rPr>
          </w:rPrChange>
        </w:rPr>
        <w:t>thelial</w:t>
      </w:r>
      <w:ins w:id="2149" w:author="Wahl, Jared Reid - (wahljare)" w:date="2021-11-27T17:14:00Z">
        <w:r w:rsidR="006051BF" w:rsidRPr="004F6537">
          <w:rPr>
            <w:rFonts w:ascii="Palatino Linotype" w:hAnsi="Palatino Linotype"/>
            <w:sz w:val="20"/>
            <w:szCs w:val="20"/>
            <w:rPrChange w:id="2150" w:author="Wahl, Jared Reid - (wahljare)" w:date="2022-02-12T13:11:00Z">
              <w:rPr>
                <w:rFonts w:ascii="Arial" w:hAnsi="Arial" w:cs="Arial"/>
              </w:rPr>
            </w:rPrChange>
          </w:rPr>
          <w:t xml:space="preserve"> cell</w:t>
        </w:r>
      </w:ins>
      <w:r w:rsidR="00402DCA" w:rsidRPr="004F6537">
        <w:rPr>
          <w:rFonts w:ascii="Palatino Linotype" w:hAnsi="Palatino Linotype"/>
          <w:sz w:val="20"/>
          <w:szCs w:val="20"/>
          <w:rPrChange w:id="2151" w:author="Wahl, Jared Reid - (wahljare)" w:date="2022-02-12T13:11:00Z">
            <w:rPr>
              <w:rFonts w:ascii="Arial" w:hAnsi="Arial" w:cs="Arial"/>
            </w:rPr>
          </w:rPrChange>
        </w:rPr>
        <w:t xml:space="preserve"> monolayer </w:t>
      </w:r>
      <w:ins w:id="2152" w:author="Wahl, Jared Reid - (wahljare)" w:date="2021-11-27T17:14:00Z">
        <w:r w:rsidR="006051BF" w:rsidRPr="004F6537">
          <w:rPr>
            <w:rFonts w:ascii="Palatino Linotype" w:hAnsi="Palatino Linotype"/>
            <w:sz w:val="20"/>
            <w:szCs w:val="20"/>
            <w:rPrChange w:id="2153" w:author="Wahl, Jared Reid - (wahljare)" w:date="2022-02-12T13:11:00Z">
              <w:rPr>
                <w:rFonts w:ascii="Arial" w:hAnsi="Arial" w:cs="Arial"/>
              </w:rPr>
            </w:rPrChange>
          </w:rPr>
          <w:t>on</w:t>
        </w:r>
      </w:ins>
      <w:del w:id="2154" w:author="Wahl, Jared Reid - (wahljare)" w:date="2021-11-27T17:14:00Z">
        <w:r w:rsidR="00402DCA" w:rsidRPr="004F6537" w:rsidDel="006051BF">
          <w:rPr>
            <w:rFonts w:ascii="Palatino Linotype" w:hAnsi="Palatino Linotype"/>
            <w:sz w:val="20"/>
            <w:szCs w:val="20"/>
            <w:rPrChange w:id="2155" w:author="Wahl, Jared Reid - (wahljare)" w:date="2022-02-12T13:11:00Z">
              <w:rPr>
                <w:rFonts w:ascii="Arial" w:hAnsi="Arial" w:cs="Arial"/>
              </w:rPr>
            </w:rPrChange>
          </w:rPr>
          <w:delText>upon the</w:delText>
        </w:r>
      </w:del>
      <w:ins w:id="2156" w:author="Wahl, Jared Reid - (wahljare)" w:date="2022-02-16T15:33:00Z">
        <w:r w:rsidR="002E74EF">
          <w:rPr>
            <w:rFonts w:ascii="Palatino Linotype" w:hAnsi="Palatino Linotype"/>
            <w:sz w:val="20"/>
            <w:szCs w:val="20"/>
          </w:rPr>
          <w:t xml:space="preserve"> </w:t>
        </w:r>
      </w:ins>
      <w:del w:id="2157" w:author="Wahl, Jared Reid - (wahljare)" w:date="2022-02-16T15:33:00Z">
        <w:r w:rsidR="00402DCA" w:rsidRPr="004F6537" w:rsidDel="002E74EF">
          <w:rPr>
            <w:rFonts w:ascii="Palatino Linotype" w:hAnsi="Palatino Linotype"/>
            <w:sz w:val="20"/>
            <w:szCs w:val="20"/>
            <w:rPrChange w:id="2158" w:author="Wahl, Jared Reid - (wahljare)" w:date="2022-02-12T13:11:00Z">
              <w:rPr>
                <w:rFonts w:ascii="Arial" w:hAnsi="Arial" w:cs="Arial"/>
              </w:rPr>
            </w:rPrChange>
          </w:rPr>
          <w:delText xml:space="preserve"> </w:delText>
        </w:r>
      </w:del>
      <w:r w:rsidR="00402DCA" w:rsidRPr="004F6537">
        <w:rPr>
          <w:rFonts w:ascii="Palatino Linotype" w:hAnsi="Palatino Linotype"/>
          <w:sz w:val="20"/>
          <w:szCs w:val="20"/>
          <w:rPrChange w:id="2159" w:author="Wahl, Jared Reid - (wahljare)" w:date="2022-02-12T13:11:00Z">
            <w:rPr>
              <w:rFonts w:ascii="Arial" w:hAnsi="Arial" w:cs="Arial"/>
            </w:rPr>
          </w:rPrChange>
        </w:rPr>
        <w:t>insert</w:t>
      </w:r>
      <w:del w:id="2160" w:author="Wahl, Jared Reid - (wahljare)" w:date="2022-04-02T20:21:00Z">
        <w:r w:rsidR="00402DCA" w:rsidRPr="004F6537" w:rsidDel="00412EA5">
          <w:rPr>
            <w:rFonts w:ascii="Palatino Linotype" w:hAnsi="Palatino Linotype"/>
            <w:sz w:val="20"/>
            <w:szCs w:val="20"/>
            <w:rPrChange w:id="2161" w:author="Wahl, Jared Reid - (wahljare)" w:date="2022-02-12T13:11:00Z">
              <w:rPr>
                <w:rFonts w:ascii="Arial" w:hAnsi="Arial" w:cs="Arial"/>
              </w:rPr>
            </w:rPrChange>
          </w:rPr>
          <w:delText>,</w:delText>
        </w:r>
      </w:del>
      <w:del w:id="2162" w:author="Wahl, Jared Reid - (wahljare)" w:date="2022-02-16T15:32:00Z">
        <w:r w:rsidR="00402DCA" w:rsidRPr="004F6537" w:rsidDel="002E74EF">
          <w:rPr>
            <w:rFonts w:ascii="Palatino Linotype" w:hAnsi="Palatino Linotype"/>
            <w:sz w:val="20"/>
            <w:szCs w:val="20"/>
            <w:rPrChange w:id="2163" w:author="Wahl, Jared Reid - (wahljare)" w:date="2022-02-12T13:11:00Z">
              <w:rPr>
                <w:rFonts w:ascii="Arial" w:hAnsi="Arial" w:cs="Arial"/>
              </w:rPr>
            </w:rPrChange>
          </w:rPr>
          <w:delText xml:space="preserve"> formation of monolayer was verified by coculture of equal number of cells (100000) in ACM (1000 µL), with observation of 100% cell confluence being used as a marker of monolayer formation</w:delText>
        </w:r>
      </w:del>
      <w:r w:rsidR="00402DCA" w:rsidRPr="004F6537">
        <w:rPr>
          <w:rFonts w:ascii="Palatino Linotype" w:hAnsi="Palatino Linotype"/>
          <w:sz w:val="20"/>
          <w:szCs w:val="20"/>
          <w:rPrChange w:id="2164" w:author="Wahl, Jared Reid - (wahljare)" w:date="2022-02-12T13:11:00Z">
            <w:rPr>
              <w:rFonts w:ascii="Arial" w:hAnsi="Arial" w:cs="Arial"/>
            </w:rPr>
          </w:rPrChange>
        </w:rPr>
        <w:t xml:space="preserve">. </w:t>
      </w:r>
      <w:del w:id="2165" w:author="Erika Liktor" w:date="2021-09-01T08:51:00Z">
        <w:r w:rsidR="00402DCA" w:rsidRPr="004F6537" w:rsidDel="00F72369">
          <w:rPr>
            <w:rFonts w:ascii="Palatino Linotype" w:hAnsi="Palatino Linotype"/>
            <w:sz w:val="20"/>
            <w:szCs w:val="20"/>
            <w:rPrChange w:id="2166" w:author="Wahl, Jared Reid - (wahljare)" w:date="2022-02-12T13:11:00Z">
              <w:rPr>
                <w:rFonts w:ascii="Arial" w:hAnsi="Arial" w:cs="Arial"/>
              </w:rPr>
            </w:rPrChange>
          </w:rPr>
          <w:delText xml:space="preserve"> </w:delText>
        </w:r>
      </w:del>
      <w:r w:rsidR="00402DCA" w:rsidRPr="004F6537">
        <w:rPr>
          <w:rFonts w:ascii="Palatino Linotype" w:hAnsi="Palatino Linotype"/>
          <w:sz w:val="20"/>
          <w:szCs w:val="20"/>
          <w:rPrChange w:id="2167" w:author="Wahl, Jared Reid - (wahljare)" w:date="2022-02-12T13:11:00Z">
            <w:rPr>
              <w:rFonts w:ascii="Arial" w:hAnsi="Arial" w:cs="Arial"/>
            </w:rPr>
          </w:rPrChange>
        </w:rPr>
        <w:t>Upon formation of monolayer, a 1000 µg/mL of 4</w:t>
      </w:r>
      <w:del w:id="2168" w:author="Wahl, Jared Reid - (wahljare)" w:date="2021-11-27T17:14:00Z">
        <w:r w:rsidR="00402DCA" w:rsidRPr="004F6537" w:rsidDel="006051BF">
          <w:rPr>
            <w:rFonts w:ascii="Palatino Linotype" w:hAnsi="Palatino Linotype"/>
            <w:sz w:val="20"/>
            <w:szCs w:val="20"/>
            <w:rPrChange w:id="2169" w:author="Wahl, Jared Reid - (wahljare)" w:date="2022-02-12T13:11:00Z">
              <w:rPr>
                <w:rFonts w:ascii="Arial" w:hAnsi="Arial" w:cs="Arial"/>
              </w:rPr>
            </w:rPrChange>
          </w:rPr>
          <w:delText>000</w:delText>
        </w:r>
      </w:del>
      <w:r w:rsidR="00402DCA" w:rsidRPr="004F6537">
        <w:rPr>
          <w:rFonts w:ascii="Palatino Linotype" w:hAnsi="Palatino Linotype"/>
          <w:sz w:val="20"/>
          <w:szCs w:val="20"/>
          <w:rPrChange w:id="2170" w:author="Wahl, Jared Reid - (wahljare)" w:date="2022-02-12T13:11:00Z">
            <w:rPr>
              <w:rFonts w:ascii="Arial" w:hAnsi="Arial" w:cs="Arial"/>
            </w:rPr>
          </w:rPrChange>
        </w:rPr>
        <w:t xml:space="preserve"> or 70</w:t>
      </w:r>
      <w:del w:id="2171" w:author="Wahl, Jared Reid - (wahljare)" w:date="2021-11-27T17:14:00Z">
        <w:r w:rsidR="00402DCA" w:rsidRPr="004F6537" w:rsidDel="006051BF">
          <w:rPr>
            <w:rFonts w:ascii="Palatino Linotype" w:hAnsi="Palatino Linotype"/>
            <w:sz w:val="20"/>
            <w:szCs w:val="20"/>
            <w:rPrChange w:id="2172" w:author="Wahl, Jared Reid - (wahljare)" w:date="2022-02-12T13:11:00Z">
              <w:rPr>
                <w:rFonts w:ascii="Arial" w:hAnsi="Arial" w:cs="Arial"/>
              </w:rPr>
            </w:rPrChange>
          </w:rPr>
          <w:delText>000</w:delText>
        </w:r>
      </w:del>
      <w:r w:rsidR="00402DCA" w:rsidRPr="004F6537">
        <w:rPr>
          <w:rFonts w:ascii="Palatino Linotype" w:hAnsi="Palatino Linotype"/>
          <w:sz w:val="20"/>
          <w:szCs w:val="20"/>
          <w:rPrChange w:id="2173" w:author="Wahl, Jared Reid - (wahljare)" w:date="2022-02-12T13:11:00Z">
            <w:rPr>
              <w:rFonts w:ascii="Arial" w:hAnsi="Arial" w:cs="Arial"/>
            </w:rPr>
          </w:rPrChange>
        </w:rPr>
        <w:t xml:space="preserve"> </w:t>
      </w:r>
      <w:ins w:id="2174" w:author="Wahl, Jared Reid - (wahljare)" w:date="2021-11-27T17:14:00Z">
        <w:r w:rsidR="006051BF" w:rsidRPr="004F6537">
          <w:rPr>
            <w:rFonts w:ascii="Palatino Linotype" w:hAnsi="Palatino Linotype"/>
            <w:sz w:val="20"/>
            <w:szCs w:val="20"/>
            <w:rPrChange w:id="2175" w:author="Wahl, Jared Reid - (wahljare)" w:date="2022-02-12T13:11:00Z">
              <w:rPr>
                <w:rFonts w:ascii="Arial" w:hAnsi="Arial" w:cs="Arial"/>
              </w:rPr>
            </w:rPrChange>
          </w:rPr>
          <w:t>k</w:t>
        </w:r>
      </w:ins>
      <w:r w:rsidR="00402DCA" w:rsidRPr="004F6537">
        <w:rPr>
          <w:rFonts w:ascii="Palatino Linotype" w:hAnsi="Palatino Linotype"/>
          <w:sz w:val="20"/>
          <w:szCs w:val="20"/>
          <w:rPrChange w:id="2176" w:author="Wahl, Jared Reid - (wahljare)" w:date="2022-02-12T13:11:00Z">
            <w:rPr>
              <w:rFonts w:ascii="Arial" w:hAnsi="Arial" w:cs="Arial"/>
            </w:rPr>
          </w:rPrChange>
        </w:rPr>
        <w:t xml:space="preserve">Da </w:t>
      </w:r>
      <w:r w:rsidR="00A453E2" w:rsidRPr="004F6537">
        <w:rPr>
          <w:rFonts w:ascii="Palatino Linotype" w:hAnsi="Palatino Linotype"/>
          <w:sz w:val="20"/>
          <w:szCs w:val="20"/>
          <w:rPrChange w:id="2177" w:author="Wahl, Jared Reid - (wahljare)" w:date="2022-02-12T13:11:00Z">
            <w:rPr>
              <w:rFonts w:ascii="Arial" w:hAnsi="Arial" w:cs="Arial"/>
            </w:rPr>
          </w:rPrChange>
        </w:rPr>
        <w:t>fluoresce</w:t>
      </w:r>
      <w:ins w:id="2178" w:author="Wahl, Jared Reid - (wahljare)" w:date="2022-05-30T00:00:00Z">
        <w:r w:rsidR="009B58C9">
          <w:rPr>
            <w:rFonts w:ascii="Palatino Linotype" w:hAnsi="Palatino Linotype"/>
            <w:sz w:val="20"/>
            <w:szCs w:val="20"/>
          </w:rPr>
          <w:t>in</w:t>
        </w:r>
      </w:ins>
      <w:del w:id="2179" w:author="Wahl, Jared Reid - (wahljare)" w:date="2022-05-29T23:59:00Z">
        <w:r w:rsidR="00A453E2" w:rsidRPr="004F6537" w:rsidDel="009B58C9">
          <w:rPr>
            <w:rFonts w:ascii="Palatino Linotype" w:hAnsi="Palatino Linotype"/>
            <w:sz w:val="20"/>
            <w:szCs w:val="20"/>
            <w:rPrChange w:id="2180" w:author="Wahl, Jared Reid - (wahljare)" w:date="2022-02-12T13:11:00Z">
              <w:rPr>
                <w:rFonts w:ascii="Arial" w:hAnsi="Arial" w:cs="Arial"/>
              </w:rPr>
            </w:rPrChange>
          </w:rPr>
          <w:delText>n</w:delText>
        </w:r>
      </w:del>
      <w:del w:id="2181" w:author="Wahl, Jared Reid - (wahljare)" w:date="2022-03-05T17:41:00Z">
        <w:r w:rsidR="00A453E2" w:rsidRPr="004F6537" w:rsidDel="00F12838">
          <w:rPr>
            <w:rFonts w:ascii="Palatino Linotype" w:hAnsi="Palatino Linotype"/>
            <w:sz w:val="20"/>
            <w:szCs w:val="20"/>
            <w:rPrChange w:id="2182" w:author="Wahl, Jared Reid - (wahljare)" w:date="2022-02-12T13:11:00Z">
              <w:rPr>
                <w:rFonts w:ascii="Arial" w:hAnsi="Arial" w:cs="Arial"/>
              </w:rPr>
            </w:rPrChange>
          </w:rPr>
          <w:delText>c</w:delText>
        </w:r>
      </w:del>
      <w:del w:id="2183" w:author="Wahl, Jared Reid - (wahljare)" w:date="2022-05-29T23:59:00Z">
        <w:r w:rsidR="00A453E2" w:rsidRPr="004F6537" w:rsidDel="009B58C9">
          <w:rPr>
            <w:rFonts w:ascii="Palatino Linotype" w:hAnsi="Palatino Linotype"/>
            <w:sz w:val="20"/>
            <w:szCs w:val="20"/>
            <w:rPrChange w:id="2184" w:author="Wahl, Jared Reid - (wahljare)" w:date="2022-02-12T13:11:00Z">
              <w:rPr>
                <w:rFonts w:ascii="Arial" w:hAnsi="Arial" w:cs="Arial"/>
              </w:rPr>
            </w:rPrChange>
          </w:rPr>
          <w:delText>e</w:delText>
        </w:r>
      </w:del>
      <w:r w:rsidR="00402DCA" w:rsidRPr="004F6537">
        <w:rPr>
          <w:rFonts w:ascii="Palatino Linotype" w:hAnsi="Palatino Linotype"/>
          <w:sz w:val="20"/>
          <w:szCs w:val="20"/>
          <w:rPrChange w:id="2185" w:author="Wahl, Jared Reid - (wahljare)" w:date="2022-02-12T13:11:00Z">
            <w:rPr>
              <w:rFonts w:ascii="Arial" w:hAnsi="Arial" w:cs="Arial"/>
            </w:rPr>
          </w:rPrChange>
        </w:rPr>
        <w:t xml:space="preserve"> isothiocyanate-dextran</w:t>
      </w:r>
      <w:r w:rsidR="00402DCA" w:rsidRPr="004F6537">
        <w:rPr>
          <w:rFonts w:ascii="Palatino Linotype" w:hAnsi="Palatino Linotype"/>
          <w:sz w:val="20"/>
          <w:szCs w:val="20"/>
          <w:vertAlign w:val="superscript"/>
          <w:rPrChange w:id="2186" w:author="Wahl, Jared Reid - (wahljare)" w:date="2022-02-12T13:11:00Z">
            <w:rPr>
              <w:rFonts w:ascii="Arial" w:hAnsi="Arial" w:cs="Arial"/>
              <w:vertAlign w:val="superscript"/>
            </w:rPr>
          </w:rPrChange>
        </w:rPr>
        <w:t>1</w:t>
      </w:r>
      <w:r w:rsidR="00402DCA" w:rsidRPr="004F6537">
        <w:rPr>
          <w:rFonts w:ascii="Palatino Linotype" w:hAnsi="Palatino Linotype"/>
          <w:sz w:val="20"/>
          <w:szCs w:val="20"/>
          <w:rPrChange w:id="2187" w:author="Wahl, Jared Reid - (wahljare)" w:date="2022-02-12T13:11:00Z">
            <w:rPr>
              <w:rFonts w:ascii="Arial" w:hAnsi="Arial" w:cs="Arial"/>
            </w:rPr>
          </w:rPrChange>
        </w:rPr>
        <w:t xml:space="preserve"> (Sigma</w:t>
      </w:r>
      <w:ins w:id="2188" w:author="Wahl, Jared Reid - (wahljare)" w:date="2021-11-27T17:14:00Z">
        <w:r w:rsidR="006051BF" w:rsidRPr="004F6537">
          <w:rPr>
            <w:rFonts w:ascii="Palatino Linotype" w:hAnsi="Palatino Linotype"/>
            <w:sz w:val="20"/>
            <w:szCs w:val="20"/>
            <w:rPrChange w:id="2189" w:author="Wahl, Jared Reid - (wahljare)" w:date="2022-02-12T13:11:00Z">
              <w:rPr>
                <w:rFonts w:ascii="Arial" w:hAnsi="Arial" w:cs="Arial"/>
              </w:rPr>
            </w:rPrChange>
          </w:rPr>
          <w:t xml:space="preserve">-Aldrich, </w:t>
        </w:r>
      </w:ins>
      <w:ins w:id="2190" w:author="Wahl, Jared Reid - (wahljare)" w:date="2021-11-27T17:16:00Z">
        <w:r w:rsidR="002B4931" w:rsidRPr="004F6537">
          <w:rPr>
            <w:rFonts w:ascii="Palatino Linotype" w:hAnsi="Palatino Linotype"/>
            <w:sz w:val="20"/>
            <w:szCs w:val="20"/>
            <w:rPrChange w:id="2191" w:author="Wahl, Jared Reid - (wahljare)" w:date="2022-02-12T13:11:00Z">
              <w:rPr>
                <w:rFonts w:ascii="Arial" w:hAnsi="Arial" w:cs="Arial"/>
              </w:rPr>
            </w:rPrChange>
          </w:rPr>
          <w:t>46944</w:t>
        </w:r>
      </w:ins>
      <w:ins w:id="2192" w:author="Wahl, Jared Reid - (wahljare)" w:date="2022-05-30T00:03:00Z">
        <w:r w:rsidR="00A50927">
          <w:rPr>
            <w:rFonts w:ascii="Palatino Linotype" w:hAnsi="Palatino Linotype"/>
            <w:sz w:val="20"/>
            <w:szCs w:val="20"/>
          </w:rPr>
          <w:t>/46945</w:t>
        </w:r>
      </w:ins>
      <w:r w:rsidR="00402DCA" w:rsidRPr="004F6537">
        <w:rPr>
          <w:rFonts w:ascii="Palatino Linotype" w:hAnsi="Palatino Linotype"/>
          <w:sz w:val="20"/>
          <w:szCs w:val="20"/>
          <w:rPrChange w:id="2193" w:author="Wahl, Jared Reid - (wahljare)" w:date="2022-02-12T13:11:00Z">
            <w:rPr>
              <w:rFonts w:ascii="Arial" w:hAnsi="Arial" w:cs="Arial"/>
            </w:rPr>
          </w:rPrChange>
        </w:rPr>
        <w:t>,</w:t>
      </w:r>
      <w:ins w:id="2194" w:author="Wahl, Jared Reid - (wahljare)" w:date="2022-05-30T00:03:00Z">
        <w:r w:rsidR="00A50927">
          <w:rPr>
            <w:rFonts w:ascii="Palatino Linotype" w:hAnsi="Palatino Linotype"/>
            <w:sz w:val="20"/>
            <w:szCs w:val="20"/>
          </w:rPr>
          <w:t xml:space="preserve"> 4/70 kDa</w:t>
        </w:r>
      </w:ins>
      <w:r w:rsidR="00402DCA" w:rsidRPr="004F6537">
        <w:rPr>
          <w:rFonts w:ascii="Palatino Linotype" w:hAnsi="Palatino Linotype"/>
          <w:sz w:val="20"/>
          <w:szCs w:val="20"/>
          <w:rPrChange w:id="2195" w:author="Wahl, Jared Reid - (wahljare)" w:date="2022-02-12T13:11:00Z">
            <w:rPr>
              <w:rFonts w:ascii="Arial" w:hAnsi="Arial" w:cs="Arial"/>
            </w:rPr>
          </w:rPrChange>
        </w:rPr>
        <w:t xml:space="preserve"> F</w:t>
      </w:r>
      <w:ins w:id="2196" w:author="Wahl, Jared Reid - (wahljare)" w:date="2021-11-27T17:16:00Z">
        <w:r w:rsidR="002B4931" w:rsidRPr="004F6537">
          <w:rPr>
            <w:rFonts w:ascii="Palatino Linotype" w:hAnsi="Palatino Linotype"/>
            <w:sz w:val="20"/>
            <w:szCs w:val="20"/>
            <w:rPrChange w:id="2197" w:author="Wahl, Jared Reid - (wahljare)" w:date="2022-02-12T13:11:00Z">
              <w:rPr>
                <w:rFonts w:ascii="Arial" w:hAnsi="Arial" w:cs="Arial"/>
              </w:rPr>
            </w:rPrChange>
          </w:rPr>
          <w:t>IT</w:t>
        </w:r>
      </w:ins>
      <w:del w:id="2198" w:author="Wahl, Jared Reid - (wahljare)" w:date="2021-11-27T17:16:00Z">
        <w:r w:rsidR="00402DCA" w:rsidRPr="004F6537" w:rsidDel="002B4931">
          <w:rPr>
            <w:rFonts w:ascii="Palatino Linotype" w:hAnsi="Palatino Linotype"/>
            <w:sz w:val="20"/>
            <w:szCs w:val="20"/>
            <w:rPrChange w:id="2199" w:author="Wahl, Jared Reid - (wahljare)" w:date="2022-02-12T13:11:00Z">
              <w:rPr>
                <w:rFonts w:ascii="Arial" w:hAnsi="Arial" w:cs="Arial"/>
              </w:rPr>
            </w:rPrChange>
          </w:rPr>
          <w:delText>it</w:delText>
        </w:r>
      </w:del>
      <w:del w:id="2200" w:author="Wahl, Jared Reid - (wahljare)" w:date="2021-11-27T17:14:00Z">
        <w:r w:rsidR="00402DCA" w:rsidRPr="004F6537" w:rsidDel="006051BF">
          <w:rPr>
            <w:rFonts w:ascii="Palatino Linotype" w:hAnsi="Palatino Linotype"/>
            <w:sz w:val="20"/>
            <w:szCs w:val="20"/>
            <w:rPrChange w:id="2201" w:author="Wahl, Jared Reid - (wahljare)" w:date="2022-02-12T13:11:00Z">
              <w:rPr>
                <w:rFonts w:ascii="Arial" w:hAnsi="Arial" w:cs="Arial"/>
              </w:rPr>
            </w:rPrChange>
          </w:rPr>
          <w:delText>-</w:delText>
        </w:r>
      </w:del>
      <w:r w:rsidR="00402DCA" w:rsidRPr="004F6537">
        <w:rPr>
          <w:rFonts w:ascii="Palatino Linotype" w:hAnsi="Palatino Linotype"/>
          <w:sz w:val="20"/>
          <w:szCs w:val="20"/>
          <w:rPrChange w:id="2202" w:author="Wahl, Jared Reid - (wahljare)" w:date="2022-02-12T13:11:00Z">
            <w:rPr>
              <w:rFonts w:ascii="Arial" w:hAnsi="Arial" w:cs="Arial"/>
            </w:rPr>
          </w:rPrChange>
        </w:rPr>
        <w:t>C hereafter) solution was prepared in DMEM</w:t>
      </w:r>
      <w:del w:id="2203" w:author="Wahl, Jared Reid - (wahljare)" w:date="2022-03-05T17:37:00Z">
        <w:r w:rsidR="00402DCA" w:rsidRPr="004F6537" w:rsidDel="00835F67">
          <w:rPr>
            <w:rFonts w:ascii="Palatino Linotype" w:hAnsi="Palatino Linotype"/>
            <w:sz w:val="20"/>
            <w:szCs w:val="20"/>
            <w:rPrChange w:id="2204" w:author="Wahl, Jared Reid - (wahljare)" w:date="2022-02-12T13:11:00Z">
              <w:rPr>
                <w:rFonts w:ascii="Arial" w:hAnsi="Arial" w:cs="Arial"/>
              </w:rPr>
            </w:rPrChange>
          </w:rPr>
          <w:delText xml:space="preserve"> media</w:delText>
        </w:r>
      </w:del>
      <w:del w:id="2205" w:author="Wahl, Jared Reid - (wahljare)" w:date="2021-11-27T17:16:00Z">
        <w:r w:rsidR="00402DCA" w:rsidRPr="004F6537" w:rsidDel="002B4931">
          <w:rPr>
            <w:rFonts w:ascii="Palatino Linotype" w:hAnsi="Palatino Linotype"/>
            <w:sz w:val="20"/>
            <w:szCs w:val="20"/>
            <w:rPrChange w:id="2206" w:author="Wahl, Jared Reid - (wahljare)" w:date="2022-02-12T13:11:00Z">
              <w:rPr>
                <w:rFonts w:ascii="Arial" w:hAnsi="Arial" w:cs="Arial"/>
              </w:rPr>
            </w:rPrChange>
          </w:rPr>
          <w:delText xml:space="preserve"> (Gibco)</w:delText>
        </w:r>
      </w:del>
      <w:r w:rsidR="00402DCA" w:rsidRPr="004F6537">
        <w:rPr>
          <w:rFonts w:ascii="Palatino Linotype" w:hAnsi="Palatino Linotype"/>
          <w:sz w:val="20"/>
          <w:szCs w:val="20"/>
          <w:rPrChange w:id="2207" w:author="Wahl, Jared Reid - (wahljare)" w:date="2022-02-12T13:11:00Z">
            <w:rPr>
              <w:rFonts w:ascii="Arial" w:hAnsi="Arial" w:cs="Arial"/>
            </w:rPr>
          </w:rPrChange>
        </w:rPr>
        <w:t xml:space="preserve">. </w:t>
      </w:r>
      <w:del w:id="2208" w:author="Erika Liktor" w:date="2021-09-01T08:51:00Z">
        <w:r w:rsidR="00402DCA" w:rsidRPr="004F6537" w:rsidDel="00F72369">
          <w:rPr>
            <w:rFonts w:ascii="Palatino Linotype" w:hAnsi="Palatino Linotype"/>
            <w:sz w:val="20"/>
            <w:szCs w:val="20"/>
            <w:rPrChange w:id="2209" w:author="Wahl, Jared Reid - (wahljare)" w:date="2022-02-12T13:11:00Z">
              <w:rPr>
                <w:rFonts w:ascii="Arial" w:hAnsi="Arial" w:cs="Arial"/>
              </w:rPr>
            </w:rPrChange>
          </w:rPr>
          <w:delText xml:space="preserve"> </w:delText>
        </w:r>
      </w:del>
      <w:r w:rsidR="00402DCA" w:rsidRPr="004F6537">
        <w:rPr>
          <w:rFonts w:ascii="Palatino Linotype" w:hAnsi="Palatino Linotype"/>
          <w:sz w:val="20"/>
          <w:szCs w:val="20"/>
          <w:rPrChange w:id="2210" w:author="Wahl, Jared Reid - (wahljare)" w:date="2022-02-12T13:11:00Z">
            <w:rPr>
              <w:rFonts w:ascii="Arial" w:hAnsi="Arial" w:cs="Arial"/>
            </w:rPr>
          </w:rPrChange>
        </w:rPr>
        <w:t xml:space="preserve">Once prepared, </w:t>
      </w:r>
      <w:del w:id="2211" w:author="Wahl, Jared Reid - (wahljare)" w:date="2022-02-16T15:33:00Z">
        <w:r w:rsidR="00402DCA" w:rsidRPr="004F6537" w:rsidDel="00047A45">
          <w:rPr>
            <w:rFonts w:ascii="Palatino Linotype" w:hAnsi="Palatino Linotype"/>
            <w:sz w:val="20"/>
            <w:szCs w:val="20"/>
            <w:rPrChange w:id="2212" w:author="Wahl, Jared Reid - (wahljare)" w:date="2022-02-12T13:11:00Z">
              <w:rPr>
                <w:rFonts w:ascii="Arial" w:hAnsi="Arial" w:cs="Arial"/>
              </w:rPr>
            </w:rPrChange>
          </w:rPr>
          <w:delText xml:space="preserve">500 µL of the </w:delText>
        </w:r>
      </w:del>
      <w:r w:rsidR="00402DCA" w:rsidRPr="004F6537">
        <w:rPr>
          <w:rFonts w:ascii="Palatino Linotype" w:hAnsi="Palatino Linotype"/>
          <w:sz w:val="20"/>
          <w:szCs w:val="20"/>
          <w:rPrChange w:id="2213" w:author="Wahl, Jared Reid - (wahljare)" w:date="2022-02-12T13:11:00Z">
            <w:rPr>
              <w:rFonts w:ascii="Arial" w:hAnsi="Arial" w:cs="Arial"/>
            </w:rPr>
          </w:rPrChange>
        </w:rPr>
        <w:t>F</w:t>
      </w:r>
      <w:ins w:id="2214" w:author="Wahl, Jared Reid - (wahljare)" w:date="2021-11-27T17:16:00Z">
        <w:r w:rsidR="002B4931" w:rsidRPr="004F6537">
          <w:rPr>
            <w:rFonts w:ascii="Palatino Linotype" w:hAnsi="Palatino Linotype"/>
            <w:sz w:val="20"/>
            <w:szCs w:val="20"/>
            <w:rPrChange w:id="2215" w:author="Wahl, Jared Reid - (wahljare)" w:date="2022-02-12T13:11:00Z">
              <w:rPr>
                <w:rFonts w:ascii="Arial" w:hAnsi="Arial" w:cs="Arial"/>
              </w:rPr>
            </w:rPrChange>
          </w:rPr>
          <w:t>IT</w:t>
        </w:r>
      </w:ins>
      <w:del w:id="2216" w:author="Wahl, Jared Reid - (wahljare)" w:date="2021-11-27T17:16:00Z">
        <w:r w:rsidR="00402DCA" w:rsidRPr="004F6537" w:rsidDel="002B4931">
          <w:rPr>
            <w:rFonts w:ascii="Palatino Linotype" w:hAnsi="Palatino Linotype"/>
            <w:sz w:val="20"/>
            <w:szCs w:val="20"/>
            <w:rPrChange w:id="2217" w:author="Wahl, Jared Reid - (wahljare)" w:date="2022-02-12T13:11:00Z">
              <w:rPr>
                <w:rFonts w:ascii="Arial" w:hAnsi="Arial" w:cs="Arial"/>
              </w:rPr>
            </w:rPrChange>
          </w:rPr>
          <w:delText>it-</w:delText>
        </w:r>
      </w:del>
      <w:r w:rsidR="00402DCA" w:rsidRPr="004F6537">
        <w:rPr>
          <w:rFonts w:ascii="Palatino Linotype" w:hAnsi="Palatino Linotype"/>
          <w:sz w:val="20"/>
          <w:szCs w:val="20"/>
          <w:rPrChange w:id="2218" w:author="Wahl, Jared Reid - (wahljare)" w:date="2022-02-12T13:11:00Z">
            <w:rPr>
              <w:rFonts w:ascii="Arial" w:hAnsi="Arial" w:cs="Arial"/>
            </w:rPr>
          </w:rPrChange>
        </w:rPr>
        <w:t>C preparation was added to the luminal</w:t>
      </w:r>
      <w:ins w:id="2219" w:author="Wahl, Jared Reid - (wahljare)" w:date="2021-11-27T17:16:00Z">
        <w:r w:rsidR="002B4931" w:rsidRPr="004F6537">
          <w:rPr>
            <w:rFonts w:ascii="Palatino Linotype" w:hAnsi="Palatino Linotype"/>
            <w:sz w:val="20"/>
            <w:szCs w:val="20"/>
            <w:rPrChange w:id="2220" w:author="Wahl, Jared Reid - (wahljare)" w:date="2022-02-12T13:11:00Z">
              <w:rPr>
                <w:rFonts w:ascii="Arial" w:hAnsi="Arial" w:cs="Arial"/>
              </w:rPr>
            </w:rPrChange>
          </w:rPr>
          <w:t xml:space="preserve"> side of </w:t>
        </w:r>
      </w:ins>
      <w:ins w:id="2221" w:author="Wahl, Jared Reid - (wahljare)" w:date="2022-02-16T15:33:00Z">
        <w:r w:rsidR="00047A45">
          <w:rPr>
            <w:rFonts w:ascii="Palatino Linotype" w:hAnsi="Palatino Linotype"/>
            <w:sz w:val="20"/>
            <w:szCs w:val="20"/>
          </w:rPr>
          <w:t xml:space="preserve">transwell </w:t>
        </w:r>
      </w:ins>
      <w:ins w:id="2222" w:author="Wahl, Jared Reid - (wahljare)" w:date="2021-11-27T17:16:00Z">
        <w:r w:rsidR="002B4931" w:rsidRPr="004F6537">
          <w:rPr>
            <w:rFonts w:ascii="Palatino Linotype" w:hAnsi="Palatino Linotype"/>
            <w:sz w:val="20"/>
            <w:szCs w:val="20"/>
            <w:rPrChange w:id="2223" w:author="Wahl, Jared Reid - (wahljare)" w:date="2022-02-12T13:11:00Z">
              <w:rPr>
                <w:rFonts w:ascii="Arial" w:hAnsi="Arial" w:cs="Arial"/>
              </w:rPr>
            </w:rPrChange>
          </w:rPr>
          <w:t xml:space="preserve">inserts </w:t>
        </w:r>
      </w:ins>
      <w:del w:id="2224" w:author="Wahl, Jared Reid - (wahljare)" w:date="2021-11-27T17:16:00Z">
        <w:r w:rsidR="00402DCA" w:rsidRPr="004F6537" w:rsidDel="002B4931">
          <w:rPr>
            <w:rFonts w:ascii="Palatino Linotype" w:hAnsi="Palatino Linotype"/>
            <w:sz w:val="20"/>
            <w:szCs w:val="20"/>
            <w:rPrChange w:id="2225" w:author="Wahl, Jared Reid - (wahljare)" w:date="2022-02-12T13:11:00Z">
              <w:rPr>
                <w:rFonts w:ascii="Arial" w:hAnsi="Arial" w:cs="Arial"/>
              </w:rPr>
            </w:rPrChange>
          </w:rPr>
          <w:delText xml:space="preserve"> insert of the trans well plates</w:delText>
        </w:r>
      </w:del>
      <w:del w:id="2226" w:author="Wahl, Jared Reid - (wahljare)" w:date="2022-02-16T15:33:00Z">
        <w:r w:rsidR="00402DCA" w:rsidRPr="004F6537" w:rsidDel="00047A45">
          <w:rPr>
            <w:rFonts w:ascii="Palatino Linotype" w:hAnsi="Palatino Linotype"/>
            <w:sz w:val="20"/>
            <w:szCs w:val="20"/>
            <w:rPrChange w:id="2227" w:author="Wahl, Jared Reid - (wahljare)" w:date="2022-02-12T13:11:00Z">
              <w:rPr>
                <w:rFonts w:ascii="Arial" w:hAnsi="Arial" w:cs="Arial"/>
              </w:rPr>
            </w:rPrChange>
          </w:rPr>
          <w:delText xml:space="preserve">.  </w:delText>
        </w:r>
      </w:del>
      <w:del w:id="2228" w:author="Wahl, Jared Reid - (wahljare)" w:date="2022-02-16T15:34:00Z">
        <w:r w:rsidR="00402DCA" w:rsidRPr="004F6537" w:rsidDel="00047A45">
          <w:rPr>
            <w:rFonts w:ascii="Palatino Linotype" w:hAnsi="Palatino Linotype"/>
            <w:sz w:val="20"/>
            <w:szCs w:val="20"/>
            <w:rPrChange w:id="2229" w:author="Wahl, Jared Reid - (wahljare)" w:date="2022-02-12T13:11:00Z">
              <w:rPr>
                <w:rFonts w:ascii="Arial" w:hAnsi="Arial" w:cs="Arial"/>
              </w:rPr>
            </w:rPrChange>
          </w:rPr>
          <w:delText>After addition of F</w:delText>
        </w:r>
      </w:del>
      <w:del w:id="2230" w:author="Wahl, Jared Reid - (wahljare)" w:date="2021-11-27T17:16:00Z">
        <w:r w:rsidR="00402DCA" w:rsidRPr="004F6537" w:rsidDel="002B4931">
          <w:rPr>
            <w:rFonts w:ascii="Palatino Linotype" w:hAnsi="Palatino Linotype"/>
            <w:sz w:val="20"/>
            <w:szCs w:val="20"/>
            <w:rPrChange w:id="2231" w:author="Wahl, Jared Reid - (wahljare)" w:date="2022-02-12T13:11:00Z">
              <w:rPr>
                <w:rFonts w:ascii="Arial" w:hAnsi="Arial" w:cs="Arial"/>
              </w:rPr>
            </w:rPrChange>
          </w:rPr>
          <w:delText>it-</w:delText>
        </w:r>
      </w:del>
      <w:del w:id="2232" w:author="Wahl, Jared Reid - (wahljare)" w:date="2021-11-30T09:42:00Z">
        <w:r w:rsidR="00402DCA" w:rsidRPr="004F6537" w:rsidDel="00CE12B2">
          <w:rPr>
            <w:rFonts w:ascii="Palatino Linotype" w:hAnsi="Palatino Linotype"/>
            <w:sz w:val="20"/>
            <w:szCs w:val="20"/>
            <w:rPrChange w:id="2233" w:author="Wahl, Jared Reid - (wahljare)" w:date="2022-02-12T13:11:00Z">
              <w:rPr>
                <w:rFonts w:ascii="Arial" w:hAnsi="Arial" w:cs="Arial"/>
              </w:rPr>
            </w:rPrChange>
          </w:rPr>
          <w:delText>C</w:delText>
        </w:r>
      </w:del>
      <w:del w:id="2234" w:author="Wahl, Jared Reid - (wahljare)" w:date="2022-02-16T15:34:00Z">
        <w:r w:rsidR="00402DCA" w:rsidRPr="004F6537" w:rsidDel="00047A45">
          <w:rPr>
            <w:rFonts w:ascii="Palatino Linotype" w:hAnsi="Palatino Linotype"/>
            <w:sz w:val="20"/>
            <w:szCs w:val="20"/>
            <w:rPrChange w:id="2235" w:author="Wahl, Jared Reid - (wahljare)" w:date="2022-02-12T13:11:00Z">
              <w:rPr>
                <w:rFonts w:ascii="Arial" w:hAnsi="Arial" w:cs="Arial"/>
              </w:rPr>
            </w:rPrChange>
          </w:rPr>
          <w:delText xml:space="preserve"> preparation, the inserts were </w:delText>
        </w:r>
      </w:del>
      <w:ins w:id="2236" w:author="Wahl, Jared Reid - (wahljare)" w:date="2022-02-16T15:34:00Z">
        <w:r w:rsidR="00047A45">
          <w:rPr>
            <w:rFonts w:ascii="Palatino Linotype" w:hAnsi="Palatino Linotype"/>
            <w:sz w:val="20"/>
            <w:szCs w:val="20"/>
          </w:rPr>
          <w:t xml:space="preserve">and </w:t>
        </w:r>
      </w:ins>
      <w:r w:rsidR="00402DCA" w:rsidRPr="004F6537">
        <w:rPr>
          <w:rFonts w:ascii="Palatino Linotype" w:hAnsi="Palatino Linotype"/>
          <w:sz w:val="20"/>
          <w:szCs w:val="20"/>
          <w:rPrChange w:id="2237" w:author="Wahl, Jared Reid - (wahljare)" w:date="2022-02-12T13:11:00Z">
            <w:rPr>
              <w:rFonts w:ascii="Arial" w:hAnsi="Arial" w:cs="Arial"/>
            </w:rPr>
          </w:rPrChange>
        </w:rPr>
        <w:t>pulsed</w:t>
      </w:r>
      <w:ins w:id="2238" w:author="Wahl, Jared Reid - (wahljare)" w:date="2022-02-16T15:34:00Z">
        <w:r w:rsidR="00047A45">
          <w:rPr>
            <w:rFonts w:ascii="Palatino Linotype" w:hAnsi="Palatino Linotype"/>
            <w:sz w:val="20"/>
            <w:szCs w:val="20"/>
          </w:rPr>
          <w:t xml:space="preserve"> abluminally</w:t>
        </w:r>
      </w:ins>
      <w:r w:rsidR="00402DCA" w:rsidRPr="004F6537">
        <w:rPr>
          <w:rFonts w:ascii="Palatino Linotype" w:hAnsi="Palatino Linotype"/>
          <w:sz w:val="20"/>
          <w:szCs w:val="20"/>
          <w:rPrChange w:id="2239" w:author="Wahl, Jared Reid - (wahljare)" w:date="2022-02-12T13:11:00Z">
            <w:rPr>
              <w:rFonts w:ascii="Arial" w:hAnsi="Arial" w:cs="Arial"/>
            </w:rPr>
          </w:rPrChange>
        </w:rPr>
        <w:t xml:space="preserve"> for 5 minutes with the following treatments</w:t>
      </w:r>
      <w:ins w:id="2240" w:author="Wahl, Jared Reid - (wahljare)" w:date="2022-02-16T15:34:00Z">
        <w:r w:rsidR="00047A45">
          <w:rPr>
            <w:rFonts w:ascii="Palatino Linotype" w:hAnsi="Palatino Linotype"/>
            <w:sz w:val="20"/>
            <w:szCs w:val="20"/>
          </w:rPr>
          <w:t>:</w:t>
        </w:r>
      </w:ins>
      <w:del w:id="2241" w:author="Wahl, Jared Reid - (wahljare)" w:date="2022-02-16T15:34:00Z">
        <w:r w:rsidR="00402DCA" w:rsidRPr="004F6537" w:rsidDel="00047A45">
          <w:rPr>
            <w:rFonts w:ascii="Palatino Linotype" w:hAnsi="Palatino Linotype"/>
            <w:sz w:val="20"/>
            <w:szCs w:val="20"/>
            <w:rPrChange w:id="2242" w:author="Wahl, Jared Reid - (wahljare)" w:date="2022-02-12T13:11:00Z">
              <w:rPr>
                <w:rFonts w:ascii="Arial" w:hAnsi="Arial" w:cs="Arial"/>
              </w:rPr>
            </w:rPrChange>
          </w:rPr>
          <w:delText>,</w:delText>
        </w:r>
      </w:del>
      <w:r w:rsidR="00402DCA" w:rsidRPr="004F6537">
        <w:rPr>
          <w:rFonts w:ascii="Palatino Linotype" w:hAnsi="Palatino Linotype"/>
          <w:sz w:val="20"/>
          <w:szCs w:val="20"/>
          <w:rPrChange w:id="2243" w:author="Wahl, Jared Reid - (wahljare)" w:date="2022-02-12T13:11:00Z">
            <w:rPr>
              <w:rFonts w:ascii="Arial" w:hAnsi="Arial" w:cs="Arial"/>
            </w:rPr>
          </w:rPrChange>
        </w:rPr>
        <w:t xml:space="preserve"> </w:t>
      </w:r>
      <w:ins w:id="2244" w:author="Wahl, Jared Reid - (wahljare)" w:date="2022-03-05T18:39:00Z">
        <w:r w:rsidR="004972DD">
          <w:rPr>
            <w:rFonts w:ascii="Palatino Linotype" w:hAnsi="Palatino Linotype"/>
            <w:sz w:val="20"/>
            <w:szCs w:val="20"/>
          </w:rPr>
          <w:t xml:space="preserve">1) </w:t>
        </w:r>
      </w:ins>
      <w:del w:id="2245" w:author="Wahl, Jared Reid - (wahljare)" w:date="2022-03-05T18:39:00Z">
        <w:r w:rsidR="00402DCA" w:rsidRPr="004F6537" w:rsidDel="004972DD">
          <w:rPr>
            <w:rFonts w:ascii="Palatino Linotype" w:hAnsi="Palatino Linotype"/>
            <w:sz w:val="20"/>
            <w:szCs w:val="20"/>
            <w:rPrChange w:id="2246" w:author="Wahl, Jared Reid - (wahljare)" w:date="2022-02-12T13:11:00Z">
              <w:rPr>
                <w:rFonts w:ascii="Arial" w:hAnsi="Arial" w:cs="Arial"/>
              </w:rPr>
            </w:rPrChange>
          </w:rPr>
          <w:delText>v</w:delText>
        </w:r>
      </w:del>
      <w:ins w:id="2247" w:author="Wahl, Jared Reid - (wahljare)" w:date="2022-03-05T18:39:00Z">
        <w:r w:rsidR="004972DD">
          <w:rPr>
            <w:rFonts w:ascii="Palatino Linotype" w:hAnsi="Palatino Linotype"/>
            <w:sz w:val="20"/>
            <w:szCs w:val="20"/>
          </w:rPr>
          <w:t>V</w:t>
        </w:r>
      </w:ins>
      <w:r w:rsidR="00402DCA" w:rsidRPr="004F6537">
        <w:rPr>
          <w:rFonts w:ascii="Palatino Linotype" w:hAnsi="Palatino Linotype"/>
          <w:sz w:val="20"/>
          <w:szCs w:val="20"/>
          <w:rPrChange w:id="2248" w:author="Wahl, Jared Reid - (wahljare)" w:date="2022-02-12T13:11:00Z">
            <w:rPr>
              <w:rFonts w:ascii="Arial" w:hAnsi="Arial" w:cs="Arial"/>
            </w:rPr>
          </w:rPrChange>
        </w:rPr>
        <w:t>ehicle (</w:t>
      </w:r>
      <w:ins w:id="2249" w:author="Wahl, Jared Reid - (wahljare)" w:date="2022-03-05T17:38:00Z">
        <w:r w:rsidR="00835F67">
          <w:rPr>
            <w:rFonts w:ascii="Palatino Linotype" w:hAnsi="Palatino Linotype"/>
            <w:sz w:val="20"/>
            <w:szCs w:val="20"/>
          </w:rPr>
          <w:t xml:space="preserve">aCSF in </w:t>
        </w:r>
      </w:ins>
      <w:r w:rsidR="00402DCA" w:rsidRPr="004F6537">
        <w:rPr>
          <w:rFonts w:ascii="Palatino Linotype" w:hAnsi="Palatino Linotype"/>
          <w:sz w:val="20"/>
          <w:szCs w:val="20"/>
          <w:rPrChange w:id="2250" w:author="Wahl, Jared Reid - (wahljare)" w:date="2022-02-12T13:11:00Z">
            <w:rPr>
              <w:rFonts w:ascii="Arial" w:hAnsi="Arial" w:cs="Arial"/>
            </w:rPr>
          </w:rPrChange>
        </w:rPr>
        <w:t>ACM),</w:t>
      </w:r>
      <w:ins w:id="2251" w:author="Wahl, Jared Reid - (wahljare)" w:date="2022-03-05T18:39:00Z">
        <w:r w:rsidR="004972DD">
          <w:rPr>
            <w:rFonts w:ascii="Palatino Linotype" w:hAnsi="Palatino Linotype"/>
            <w:sz w:val="20"/>
            <w:szCs w:val="20"/>
          </w:rPr>
          <w:t xml:space="preserve"> 2)</w:t>
        </w:r>
      </w:ins>
      <w:r w:rsidR="00402DCA" w:rsidRPr="004F6537">
        <w:rPr>
          <w:rFonts w:ascii="Palatino Linotype" w:hAnsi="Palatino Linotype"/>
          <w:sz w:val="20"/>
          <w:szCs w:val="20"/>
          <w:rPrChange w:id="2252" w:author="Wahl, Jared Reid - (wahljare)" w:date="2022-02-12T13:11:00Z">
            <w:rPr>
              <w:rFonts w:ascii="Arial" w:hAnsi="Arial" w:cs="Arial"/>
            </w:rPr>
          </w:rPrChange>
        </w:rPr>
        <w:t xml:space="preserve"> </w:t>
      </w:r>
      <w:del w:id="2253" w:author="Wahl, Jared Reid - (wahljare)" w:date="2022-03-05T17:38:00Z">
        <w:r w:rsidR="00402DCA" w:rsidRPr="004F6537" w:rsidDel="00835F67">
          <w:rPr>
            <w:rFonts w:ascii="Palatino Linotype" w:hAnsi="Palatino Linotype"/>
            <w:sz w:val="20"/>
            <w:szCs w:val="20"/>
            <w:rPrChange w:id="2254" w:author="Wahl, Jared Reid - (wahljare)" w:date="2022-02-12T13:11:00Z">
              <w:rPr>
                <w:rFonts w:ascii="Arial" w:hAnsi="Arial" w:cs="Arial"/>
              </w:rPr>
            </w:rPrChange>
          </w:rPr>
          <w:delText xml:space="preserve">100 µM </w:delText>
        </w:r>
      </w:del>
      <w:del w:id="2255" w:author="Wahl, Jared Reid - (wahljare)" w:date="2022-02-16T15:35:00Z">
        <w:r w:rsidR="00402DCA" w:rsidRPr="004F6537" w:rsidDel="00047A45">
          <w:rPr>
            <w:rFonts w:ascii="Palatino Linotype" w:hAnsi="Palatino Linotype"/>
            <w:sz w:val="20"/>
            <w:szCs w:val="20"/>
            <w:rPrChange w:id="2256" w:author="Wahl, Jared Reid - (wahljare)" w:date="2022-02-12T13:11:00Z">
              <w:rPr>
                <w:rFonts w:ascii="Arial" w:hAnsi="Arial" w:cs="Arial"/>
              </w:rPr>
            </w:rPrChange>
          </w:rPr>
          <w:delText>Na</w:delText>
        </w:r>
      </w:del>
      <w:del w:id="2257" w:author="Wahl, Jared Reid - (wahljare)" w:date="2022-03-05T17:38:00Z">
        <w:r w:rsidR="00402DCA" w:rsidRPr="004F6537" w:rsidDel="00835F67">
          <w:rPr>
            <w:rFonts w:ascii="Palatino Linotype" w:hAnsi="Palatino Linotype"/>
            <w:sz w:val="20"/>
            <w:szCs w:val="20"/>
            <w:rPrChange w:id="2258" w:author="Wahl, Jared Reid - (wahljare)" w:date="2022-02-12T13:11:00Z">
              <w:rPr>
                <w:rFonts w:ascii="Arial" w:hAnsi="Arial" w:cs="Arial"/>
              </w:rPr>
            </w:rPrChange>
          </w:rPr>
          <w:delText xml:space="preserve"> ATP</w:delText>
        </w:r>
      </w:del>
      <w:del w:id="2259" w:author="Wahl, Jared Reid - (wahljare)" w:date="2021-11-27T17:17:00Z">
        <w:r w:rsidR="00402DCA" w:rsidRPr="004F6537" w:rsidDel="002B4931">
          <w:rPr>
            <w:rFonts w:ascii="Palatino Linotype" w:hAnsi="Palatino Linotype"/>
            <w:sz w:val="20"/>
            <w:szCs w:val="20"/>
            <w:rPrChange w:id="2260" w:author="Wahl, Jared Reid - (wahljare)" w:date="2022-02-12T13:11:00Z">
              <w:rPr>
                <w:rFonts w:ascii="Arial" w:hAnsi="Arial" w:cs="Arial"/>
              </w:rPr>
            </w:rPrChange>
          </w:rPr>
          <w:delText xml:space="preserve"> (Tocris)</w:delText>
        </w:r>
      </w:del>
      <w:del w:id="2261" w:author="Wahl, Jared Reid - (wahljare)" w:date="2022-03-05T17:38:00Z">
        <w:r w:rsidR="00402DCA" w:rsidRPr="004F6537" w:rsidDel="00835F67">
          <w:rPr>
            <w:rFonts w:ascii="Palatino Linotype" w:hAnsi="Palatino Linotype"/>
            <w:sz w:val="20"/>
            <w:szCs w:val="20"/>
            <w:rPrChange w:id="2262" w:author="Wahl, Jared Reid - (wahljare)" w:date="2022-02-12T13:11:00Z">
              <w:rPr>
                <w:rFonts w:ascii="Arial" w:hAnsi="Arial" w:cs="Arial"/>
              </w:rPr>
            </w:rPrChange>
          </w:rPr>
          <w:delText xml:space="preserve">, </w:delText>
        </w:r>
      </w:del>
      <w:r w:rsidR="00402DCA" w:rsidRPr="004F6537">
        <w:rPr>
          <w:rFonts w:ascii="Palatino Linotype" w:hAnsi="Palatino Linotype"/>
          <w:sz w:val="20"/>
          <w:szCs w:val="20"/>
          <w:rPrChange w:id="2263" w:author="Wahl, Jared Reid - (wahljare)" w:date="2022-02-12T13:11:00Z">
            <w:rPr>
              <w:rFonts w:ascii="Arial" w:hAnsi="Arial" w:cs="Arial"/>
            </w:rPr>
          </w:rPrChange>
        </w:rPr>
        <w:t xml:space="preserve">ACM buffered </w:t>
      </w:r>
      <w:ins w:id="2264" w:author="Wahl, Jared Reid - (wahljare)" w:date="2022-02-16T15:35:00Z">
        <w:r w:rsidR="00047A45">
          <w:rPr>
            <w:rFonts w:ascii="Palatino Linotype" w:hAnsi="Palatino Linotype"/>
            <w:sz w:val="20"/>
            <w:szCs w:val="20"/>
          </w:rPr>
          <w:t>to</w:t>
        </w:r>
      </w:ins>
      <w:del w:id="2265" w:author="Wahl, Jared Reid - (wahljare)" w:date="2022-02-16T15:35:00Z">
        <w:r w:rsidR="00402DCA" w:rsidRPr="004F6537" w:rsidDel="00047A45">
          <w:rPr>
            <w:rFonts w:ascii="Palatino Linotype" w:hAnsi="Palatino Linotype"/>
            <w:sz w:val="20"/>
            <w:szCs w:val="20"/>
            <w:rPrChange w:id="2266" w:author="Wahl, Jared Reid - (wahljare)" w:date="2022-02-12T13:11:00Z">
              <w:rPr>
                <w:rFonts w:ascii="Arial" w:hAnsi="Arial" w:cs="Arial"/>
              </w:rPr>
            </w:rPrChange>
          </w:rPr>
          <w:delText>at</w:delText>
        </w:r>
      </w:del>
      <w:ins w:id="2267" w:author="Wahl, Jared Reid - (wahljare)" w:date="2022-03-05T18:39:00Z">
        <w:r w:rsidR="004972DD">
          <w:rPr>
            <w:rFonts w:ascii="Palatino Linotype" w:hAnsi="Palatino Linotype"/>
            <w:sz w:val="20"/>
            <w:szCs w:val="20"/>
          </w:rPr>
          <w:t xml:space="preserve"> </w:t>
        </w:r>
      </w:ins>
      <w:del w:id="2268" w:author="Wahl, Jared Reid - (wahljare)" w:date="2022-03-05T18:39:00Z">
        <w:r w:rsidR="00402DCA" w:rsidRPr="004F6537" w:rsidDel="004972DD">
          <w:rPr>
            <w:rFonts w:ascii="Palatino Linotype" w:hAnsi="Palatino Linotype"/>
            <w:sz w:val="20"/>
            <w:szCs w:val="20"/>
            <w:rPrChange w:id="2269" w:author="Wahl, Jared Reid - (wahljare)" w:date="2022-02-12T13:11:00Z">
              <w:rPr>
                <w:rFonts w:ascii="Arial" w:hAnsi="Arial" w:cs="Arial"/>
              </w:rPr>
            </w:rPrChange>
          </w:rPr>
          <w:delText xml:space="preserve"> a </w:delText>
        </w:r>
      </w:del>
      <w:r w:rsidR="00402DCA" w:rsidRPr="004F6537">
        <w:rPr>
          <w:rFonts w:ascii="Palatino Linotype" w:hAnsi="Palatino Linotype"/>
          <w:sz w:val="20"/>
          <w:szCs w:val="20"/>
          <w:rPrChange w:id="2270" w:author="Wahl, Jared Reid - (wahljare)" w:date="2022-02-12T13:11:00Z">
            <w:rPr>
              <w:rFonts w:ascii="Arial" w:hAnsi="Arial" w:cs="Arial"/>
            </w:rPr>
          </w:rPrChange>
        </w:rPr>
        <w:t>pH</w:t>
      </w:r>
      <w:ins w:id="2271" w:author="Wahl, Jared Reid - (wahljare)" w:date="2022-03-05T18:39:00Z">
        <w:r w:rsidR="004972DD">
          <w:rPr>
            <w:rFonts w:ascii="Palatino Linotype" w:hAnsi="Palatino Linotype"/>
            <w:sz w:val="20"/>
            <w:szCs w:val="20"/>
          </w:rPr>
          <w:t>=</w:t>
        </w:r>
      </w:ins>
      <w:del w:id="2272" w:author="Wahl, Jared Reid - (wahljare)" w:date="2022-03-05T18:39:00Z">
        <w:r w:rsidR="00402DCA" w:rsidRPr="004F6537" w:rsidDel="004972DD">
          <w:rPr>
            <w:rFonts w:ascii="Palatino Linotype" w:hAnsi="Palatino Linotype"/>
            <w:sz w:val="20"/>
            <w:szCs w:val="20"/>
            <w:rPrChange w:id="2273" w:author="Wahl, Jared Reid - (wahljare)" w:date="2022-02-12T13:11:00Z">
              <w:rPr>
                <w:rFonts w:ascii="Arial" w:hAnsi="Arial" w:cs="Arial"/>
              </w:rPr>
            </w:rPrChange>
          </w:rPr>
          <w:delText xml:space="preserve"> of </w:delText>
        </w:r>
      </w:del>
      <w:r w:rsidR="00402DCA" w:rsidRPr="004F6537">
        <w:rPr>
          <w:rFonts w:ascii="Palatino Linotype" w:hAnsi="Palatino Linotype"/>
          <w:sz w:val="20"/>
          <w:szCs w:val="20"/>
          <w:rPrChange w:id="2274" w:author="Wahl, Jared Reid - (wahljare)" w:date="2022-02-12T13:11:00Z">
            <w:rPr>
              <w:rFonts w:ascii="Arial" w:hAnsi="Arial" w:cs="Arial"/>
            </w:rPr>
          </w:rPrChange>
        </w:rPr>
        <w:t>6.8</w:t>
      </w:r>
      <w:del w:id="2275" w:author="Wahl, Jared Reid - (wahljare)" w:date="2022-02-16T15:35:00Z">
        <w:r w:rsidR="00402DCA" w:rsidRPr="004F6537" w:rsidDel="00047A45">
          <w:rPr>
            <w:rFonts w:ascii="Palatino Linotype" w:hAnsi="Palatino Linotype"/>
            <w:sz w:val="20"/>
            <w:szCs w:val="20"/>
            <w:rPrChange w:id="2276" w:author="Wahl, Jared Reid - (wahljare)" w:date="2022-02-12T13:11:00Z">
              <w:rPr>
                <w:rFonts w:ascii="Arial" w:hAnsi="Arial" w:cs="Arial"/>
              </w:rPr>
            </w:rPrChange>
          </w:rPr>
          <w:delText xml:space="preserve"> (prepped in house)</w:delText>
        </w:r>
      </w:del>
      <w:r w:rsidR="00402DCA" w:rsidRPr="004F6537">
        <w:rPr>
          <w:rFonts w:ascii="Palatino Linotype" w:hAnsi="Palatino Linotype"/>
          <w:sz w:val="20"/>
          <w:szCs w:val="20"/>
          <w:rPrChange w:id="2277" w:author="Wahl, Jared Reid - (wahljare)" w:date="2022-02-12T13:11:00Z">
            <w:rPr>
              <w:rFonts w:ascii="Arial" w:hAnsi="Arial" w:cs="Arial"/>
            </w:rPr>
          </w:rPrChange>
        </w:rPr>
        <w:t>,</w:t>
      </w:r>
      <w:ins w:id="2278" w:author="Wahl, Jared Reid - (wahljare)" w:date="2022-03-05T18:39:00Z">
        <w:r w:rsidR="004972DD">
          <w:rPr>
            <w:rFonts w:ascii="Palatino Linotype" w:hAnsi="Palatino Linotype"/>
            <w:sz w:val="20"/>
            <w:szCs w:val="20"/>
          </w:rPr>
          <w:t xml:space="preserve"> 3)</w:t>
        </w:r>
      </w:ins>
      <w:del w:id="2279" w:author="Wahl, Jared Reid - (wahljare)" w:date="2022-03-05T18:39:00Z">
        <w:r w:rsidR="00402DCA" w:rsidRPr="004F6537" w:rsidDel="004972DD">
          <w:rPr>
            <w:rFonts w:ascii="Palatino Linotype" w:hAnsi="Palatino Linotype"/>
            <w:sz w:val="20"/>
            <w:szCs w:val="20"/>
            <w:rPrChange w:id="2280" w:author="Wahl, Jared Reid - (wahljare)" w:date="2022-02-12T13:11:00Z">
              <w:rPr>
                <w:rFonts w:ascii="Arial" w:hAnsi="Arial" w:cs="Arial"/>
              </w:rPr>
            </w:rPrChange>
          </w:rPr>
          <w:delText xml:space="preserve"> and</w:delText>
        </w:r>
      </w:del>
      <w:r w:rsidR="00402DCA" w:rsidRPr="004F6537">
        <w:rPr>
          <w:rFonts w:ascii="Palatino Linotype" w:hAnsi="Palatino Linotype"/>
          <w:sz w:val="20"/>
          <w:szCs w:val="20"/>
          <w:rPrChange w:id="2281" w:author="Wahl, Jared Reid - (wahljare)" w:date="2022-02-12T13:11:00Z">
            <w:rPr>
              <w:rFonts w:ascii="Arial" w:hAnsi="Arial" w:cs="Arial"/>
            </w:rPr>
          </w:rPrChange>
        </w:rPr>
        <w:t xml:space="preserve"> 60 mM KCl</w:t>
      </w:r>
      <w:ins w:id="2282" w:author="Wahl, Jared Reid - (wahljare)" w:date="2022-03-05T17:38:00Z">
        <w:r w:rsidR="00835F67">
          <w:rPr>
            <w:rFonts w:ascii="Palatino Linotype" w:hAnsi="Palatino Linotype"/>
            <w:sz w:val="20"/>
            <w:szCs w:val="20"/>
          </w:rPr>
          <w:t xml:space="preserve"> in ACM</w:t>
        </w:r>
      </w:ins>
      <w:del w:id="2283" w:author="Wahl, Jared Reid - (wahljare)" w:date="2021-11-27T17:17:00Z">
        <w:r w:rsidR="00402DCA" w:rsidRPr="004F6537" w:rsidDel="002B4931">
          <w:rPr>
            <w:rFonts w:ascii="Palatino Linotype" w:hAnsi="Palatino Linotype"/>
            <w:sz w:val="20"/>
            <w:szCs w:val="20"/>
            <w:rPrChange w:id="2284" w:author="Wahl, Jared Reid - (wahljare)" w:date="2022-02-12T13:11:00Z">
              <w:rPr>
                <w:rFonts w:ascii="Arial" w:hAnsi="Arial" w:cs="Arial"/>
              </w:rPr>
            </w:rPrChange>
          </w:rPr>
          <w:delText xml:space="preserve"> (Sigma)</w:delText>
        </w:r>
      </w:del>
      <w:r w:rsidR="00402DCA" w:rsidRPr="004F6537">
        <w:rPr>
          <w:rFonts w:ascii="Palatino Linotype" w:hAnsi="Palatino Linotype"/>
          <w:sz w:val="20"/>
          <w:szCs w:val="20"/>
          <w:rPrChange w:id="2285" w:author="Wahl, Jared Reid - (wahljare)" w:date="2022-02-12T13:11:00Z">
            <w:rPr>
              <w:rFonts w:ascii="Arial" w:hAnsi="Arial" w:cs="Arial"/>
            </w:rPr>
          </w:rPrChange>
        </w:rPr>
        <w:t xml:space="preserve">.  </w:t>
      </w:r>
      <w:del w:id="2286" w:author="Wahl, Jared Reid - (wahljare)" w:date="2022-02-16T15:35:00Z">
        <w:r w:rsidR="00402DCA" w:rsidRPr="004F6537" w:rsidDel="00047A45">
          <w:rPr>
            <w:rFonts w:ascii="Palatino Linotype" w:hAnsi="Palatino Linotype"/>
            <w:sz w:val="20"/>
            <w:szCs w:val="20"/>
            <w:rPrChange w:id="2287" w:author="Wahl, Jared Reid - (wahljare)" w:date="2022-02-12T13:11:00Z">
              <w:rPr>
                <w:rFonts w:ascii="Arial" w:hAnsi="Arial" w:cs="Arial"/>
              </w:rPr>
            </w:rPrChange>
          </w:rPr>
          <w:delText xml:space="preserve">All pulse treatments were conducted at a volume of 1000 µL in ACM.  </w:delText>
        </w:r>
      </w:del>
      <w:del w:id="2288" w:author="Wahl, Jared Reid - (wahljare)" w:date="2022-03-05T17:38:00Z">
        <w:r w:rsidR="00402DCA" w:rsidRPr="004F6537" w:rsidDel="00835F67">
          <w:rPr>
            <w:rFonts w:ascii="Palatino Linotype" w:hAnsi="Palatino Linotype"/>
            <w:sz w:val="20"/>
            <w:szCs w:val="20"/>
            <w:rPrChange w:id="2289" w:author="Wahl, Jared Reid - (wahljare)" w:date="2022-02-12T13:11:00Z">
              <w:rPr>
                <w:rFonts w:ascii="Arial" w:hAnsi="Arial" w:cs="Arial"/>
              </w:rPr>
            </w:rPrChange>
          </w:rPr>
          <w:delText>After pulsing a</w:delText>
        </w:r>
      </w:del>
      <w:ins w:id="2290" w:author="Wahl, Jared Reid - (wahljare)" w:date="2022-03-05T17:38:00Z">
        <w:r w:rsidR="00835F67">
          <w:rPr>
            <w:rFonts w:ascii="Palatino Linotype" w:hAnsi="Palatino Linotype"/>
            <w:sz w:val="20"/>
            <w:szCs w:val="20"/>
          </w:rPr>
          <w:t>A</w:t>
        </w:r>
      </w:ins>
      <w:r w:rsidR="00402DCA" w:rsidRPr="004F6537">
        <w:rPr>
          <w:rFonts w:ascii="Palatino Linotype" w:hAnsi="Palatino Linotype"/>
          <w:sz w:val="20"/>
          <w:szCs w:val="20"/>
          <w:rPrChange w:id="2291" w:author="Wahl, Jared Reid - (wahljare)" w:date="2022-02-12T13:11:00Z">
            <w:rPr>
              <w:rFonts w:ascii="Arial" w:hAnsi="Arial" w:cs="Arial"/>
            </w:rPr>
          </w:rPrChange>
        </w:rPr>
        <w:t>ll</w:t>
      </w:r>
      <w:ins w:id="2292" w:author="Wahl, Jared Reid - (wahljare)" w:date="2022-03-05T17:39:00Z">
        <w:r w:rsidR="00835F67">
          <w:rPr>
            <w:rFonts w:ascii="Palatino Linotype" w:hAnsi="Palatino Linotype"/>
            <w:sz w:val="20"/>
            <w:szCs w:val="20"/>
          </w:rPr>
          <w:t xml:space="preserve"> abluminal</w:t>
        </w:r>
      </w:ins>
      <w:r w:rsidR="00402DCA" w:rsidRPr="004F6537">
        <w:rPr>
          <w:rFonts w:ascii="Palatino Linotype" w:hAnsi="Palatino Linotype"/>
          <w:sz w:val="20"/>
          <w:szCs w:val="20"/>
          <w:rPrChange w:id="2293" w:author="Wahl, Jared Reid - (wahljare)" w:date="2022-02-12T13:11:00Z">
            <w:rPr>
              <w:rFonts w:ascii="Arial" w:hAnsi="Arial" w:cs="Arial"/>
            </w:rPr>
          </w:rPrChange>
        </w:rPr>
        <w:t xml:space="preserve"> treatment </w:t>
      </w:r>
      <w:del w:id="2294" w:author="Wahl, Jared Reid - (wahljare)" w:date="2022-03-05T17:38:00Z">
        <w:r w:rsidR="00402DCA" w:rsidRPr="004F6537" w:rsidDel="00835F67">
          <w:rPr>
            <w:rFonts w:ascii="Palatino Linotype" w:hAnsi="Palatino Linotype"/>
            <w:sz w:val="20"/>
            <w:szCs w:val="20"/>
            <w:rPrChange w:id="2295" w:author="Wahl, Jared Reid - (wahljare)" w:date="2022-02-12T13:11:00Z">
              <w:rPr>
                <w:rFonts w:ascii="Arial" w:hAnsi="Arial" w:cs="Arial"/>
              </w:rPr>
            </w:rPrChange>
          </w:rPr>
          <w:delText xml:space="preserve">material </w:delText>
        </w:r>
      </w:del>
      <w:ins w:id="2296" w:author="Wahl, Jared Reid - (wahljare)" w:date="2022-03-05T17:38:00Z">
        <w:r w:rsidR="00835F67">
          <w:rPr>
            <w:rFonts w:ascii="Palatino Linotype" w:hAnsi="Palatino Linotype"/>
            <w:sz w:val="20"/>
            <w:szCs w:val="20"/>
          </w:rPr>
          <w:t>media</w:t>
        </w:r>
        <w:r w:rsidR="00835F67" w:rsidRPr="004F6537">
          <w:rPr>
            <w:rFonts w:ascii="Palatino Linotype" w:hAnsi="Palatino Linotype"/>
            <w:sz w:val="20"/>
            <w:szCs w:val="20"/>
            <w:rPrChange w:id="2297" w:author="Wahl, Jared Reid - (wahljare)" w:date="2022-02-12T13:11:00Z">
              <w:rPr>
                <w:rFonts w:ascii="Arial" w:hAnsi="Arial" w:cs="Arial"/>
              </w:rPr>
            </w:rPrChange>
          </w:rPr>
          <w:t xml:space="preserve"> </w:t>
        </w:r>
      </w:ins>
      <w:r w:rsidR="00402DCA" w:rsidRPr="004F6537">
        <w:rPr>
          <w:rFonts w:ascii="Palatino Linotype" w:hAnsi="Palatino Linotype"/>
          <w:sz w:val="20"/>
          <w:szCs w:val="20"/>
          <w:rPrChange w:id="2298" w:author="Wahl, Jared Reid - (wahljare)" w:date="2022-02-12T13:11:00Z">
            <w:rPr>
              <w:rFonts w:ascii="Arial" w:hAnsi="Arial" w:cs="Arial"/>
            </w:rPr>
          </w:rPrChange>
        </w:rPr>
        <w:t xml:space="preserve">was </w:t>
      </w:r>
      <w:ins w:id="2299" w:author="Wahl, Jared Reid - (wahljare)" w:date="2022-03-05T17:39:00Z">
        <w:r w:rsidR="00835F67">
          <w:rPr>
            <w:rFonts w:ascii="Palatino Linotype" w:hAnsi="Palatino Linotype"/>
            <w:sz w:val="20"/>
            <w:szCs w:val="20"/>
          </w:rPr>
          <w:t xml:space="preserve">then </w:t>
        </w:r>
      </w:ins>
      <w:r w:rsidR="00402DCA" w:rsidRPr="004F6537">
        <w:rPr>
          <w:rFonts w:ascii="Palatino Linotype" w:hAnsi="Palatino Linotype"/>
          <w:sz w:val="20"/>
          <w:szCs w:val="20"/>
          <w:rPrChange w:id="2300" w:author="Wahl, Jared Reid - (wahljare)" w:date="2022-02-12T13:11:00Z">
            <w:rPr>
              <w:rFonts w:ascii="Arial" w:hAnsi="Arial" w:cs="Arial"/>
            </w:rPr>
          </w:rPrChange>
        </w:rPr>
        <w:t>removed and replaced with fresh ACM, and</w:t>
      </w:r>
      <w:ins w:id="2301" w:author="Wahl, Jared Reid - (wahljare)" w:date="2022-03-05T17:39:00Z">
        <w:r w:rsidR="00835F67">
          <w:rPr>
            <w:rFonts w:ascii="Palatino Linotype" w:hAnsi="Palatino Linotype"/>
            <w:sz w:val="20"/>
            <w:szCs w:val="20"/>
          </w:rPr>
          <w:t xml:space="preserve"> </w:t>
        </w:r>
      </w:ins>
      <w:ins w:id="2302" w:author="Wahl, Jared Reid - (wahljare)" w:date="2022-03-05T17:40:00Z">
        <w:r w:rsidR="00835F67">
          <w:rPr>
            <w:rFonts w:ascii="Palatino Linotype" w:hAnsi="Palatino Linotype"/>
            <w:sz w:val="20"/>
            <w:szCs w:val="20"/>
          </w:rPr>
          <w:t>180-minute</w:t>
        </w:r>
      </w:ins>
      <w:r w:rsidR="00402DCA" w:rsidRPr="004F6537">
        <w:rPr>
          <w:rFonts w:ascii="Palatino Linotype" w:hAnsi="Palatino Linotype"/>
          <w:sz w:val="20"/>
          <w:szCs w:val="20"/>
          <w:rPrChange w:id="2303" w:author="Wahl, Jared Reid - (wahljare)" w:date="2022-02-12T13:11:00Z">
            <w:rPr>
              <w:rFonts w:ascii="Arial" w:hAnsi="Arial" w:cs="Arial"/>
            </w:rPr>
          </w:rPrChange>
        </w:rPr>
        <w:t xml:space="preserve"> time course for the experiment was initiated.  </w:t>
      </w:r>
      <w:ins w:id="2304" w:author="Erika Liktor" w:date="2021-09-01T08:52:00Z">
        <w:r w:rsidR="00F72369" w:rsidRPr="004F6537">
          <w:rPr>
            <w:rFonts w:ascii="Palatino Linotype" w:hAnsi="Palatino Linotype"/>
            <w:sz w:val="20"/>
            <w:szCs w:val="20"/>
            <w:rPrChange w:id="2305" w:author="Wahl, Jared Reid - (wahljare)" w:date="2022-02-12T13:11:00Z">
              <w:rPr>
                <w:rFonts w:ascii="Arial" w:hAnsi="Arial" w:cs="Arial"/>
              </w:rPr>
            </w:rPrChange>
          </w:rPr>
          <w:t xml:space="preserve">Aliquots of </w:t>
        </w:r>
      </w:ins>
      <w:r w:rsidR="00402DCA" w:rsidRPr="004F6537">
        <w:rPr>
          <w:rFonts w:ascii="Palatino Linotype" w:hAnsi="Palatino Linotype"/>
          <w:sz w:val="20"/>
          <w:szCs w:val="20"/>
          <w:rPrChange w:id="2306" w:author="Wahl, Jared Reid - (wahljare)" w:date="2022-02-12T13:11:00Z">
            <w:rPr>
              <w:rFonts w:ascii="Arial" w:hAnsi="Arial" w:cs="Arial"/>
            </w:rPr>
          </w:rPrChange>
        </w:rPr>
        <w:t xml:space="preserve">10 µL </w:t>
      </w:r>
      <w:del w:id="2307" w:author="Erika Liktor" w:date="2021-09-01T08:52:00Z">
        <w:r w:rsidR="00402DCA" w:rsidRPr="004F6537" w:rsidDel="00F72369">
          <w:rPr>
            <w:rFonts w:ascii="Palatino Linotype" w:hAnsi="Palatino Linotype"/>
            <w:sz w:val="20"/>
            <w:szCs w:val="20"/>
            <w:rPrChange w:id="2308" w:author="Wahl, Jared Reid - (wahljare)" w:date="2022-02-12T13:11:00Z">
              <w:rPr>
                <w:rFonts w:ascii="Arial" w:hAnsi="Arial" w:cs="Arial"/>
              </w:rPr>
            </w:rPrChange>
          </w:rPr>
          <w:delText xml:space="preserve">aliquots </w:delText>
        </w:r>
      </w:del>
      <w:r w:rsidR="00402DCA" w:rsidRPr="004F6537">
        <w:rPr>
          <w:rFonts w:ascii="Palatino Linotype" w:hAnsi="Palatino Linotype"/>
          <w:sz w:val="20"/>
          <w:szCs w:val="20"/>
          <w:rPrChange w:id="2309" w:author="Wahl, Jared Reid - (wahljare)" w:date="2022-02-12T13:11:00Z">
            <w:rPr>
              <w:rFonts w:ascii="Arial" w:hAnsi="Arial" w:cs="Arial"/>
            </w:rPr>
          </w:rPrChange>
        </w:rPr>
        <w:t xml:space="preserve">were then </w:t>
      </w:r>
      <w:del w:id="2310" w:author="Erika Liktor" w:date="2021-09-01T08:52:00Z">
        <w:r w:rsidR="00402DCA" w:rsidRPr="004F6537" w:rsidDel="00F72369">
          <w:rPr>
            <w:rFonts w:ascii="Palatino Linotype" w:hAnsi="Palatino Linotype"/>
            <w:sz w:val="20"/>
            <w:szCs w:val="20"/>
            <w:rPrChange w:id="2311" w:author="Wahl, Jared Reid - (wahljare)" w:date="2022-02-12T13:11:00Z">
              <w:rPr>
                <w:rFonts w:ascii="Arial" w:hAnsi="Arial" w:cs="Arial"/>
              </w:rPr>
            </w:rPrChange>
          </w:rPr>
          <w:delText xml:space="preserve">taken </w:delText>
        </w:r>
      </w:del>
      <w:ins w:id="2312" w:author="Erika Liktor" w:date="2021-09-01T08:52:00Z">
        <w:r w:rsidR="00F72369" w:rsidRPr="004F6537">
          <w:rPr>
            <w:rFonts w:ascii="Palatino Linotype" w:hAnsi="Palatino Linotype"/>
            <w:sz w:val="20"/>
            <w:szCs w:val="20"/>
            <w:rPrChange w:id="2313" w:author="Wahl, Jared Reid - (wahljare)" w:date="2022-02-12T13:11:00Z">
              <w:rPr>
                <w:rFonts w:ascii="Arial" w:hAnsi="Arial" w:cs="Arial"/>
              </w:rPr>
            </w:rPrChange>
          </w:rPr>
          <w:t xml:space="preserve">removed </w:t>
        </w:r>
      </w:ins>
      <w:r w:rsidR="00402DCA" w:rsidRPr="004F6537">
        <w:rPr>
          <w:rFonts w:ascii="Palatino Linotype" w:hAnsi="Palatino Linotype"/>
          <w:sz w:val="20"/>
          <w:szCs w:val="20"/>
          <w:rPrChange w:id="2314" w:author="Wahl, Jared Reid - (wahljare)" w:date="2022-02-12T13:11:00Z">
            <w:rPr>
              <w:rFonts w:ascii="Arial" w:hAnsi="Arial" w:cs="Arial"/>
            </w:rPr>
          </w:rPrChange>
        </w:rPr>
        <w:t>from abluminal wells of each insert at timepoints of 10, 20, 30, 60, 120, and 180 minutes</w:t>
      </w:r>
      <w:ins w:id="2315" w:author="Wahl, Jared Reid - (wahljare)" w:date="2022-03-05T17:39:00Z">
        <w:r w:rsidR="00835F67">
          <w:rPr>
            <w:rFonts w:ascii="Palatino Linotype" w:hAnsi="Palatino Linotype"/>
            <w:sz w:val="20"/>
            <w:szCs w:val="20"/>
          </w:rPr>
          <w:t xml:space="preserve">, and </w:t>
        </w:r>
      </w:ins>
      <w:del w:id="2316" w:author="Wahl, Jared Reid - (wahljare)" w:date="2022-03-05T17:39:00Z">
        <w:r w:rsidR="00402DCA" w:rsidRPr="004F6537" w:rsidDel="00835F67">
          <w:rPr>
            <w:rFonts w:ascii="Palatino Linotype" w:hAnsi="Palatino Linotype"/>
            <w:sz w:val="20"/>
            <w:szCs w:val="20"/>
            <w:rPrChange w:id="2317" w:author="Wahl, Jared Reid - (wahljare)" w:date="2022-02-12T13:11:00Z">
              <w:rPr>
                <w:rFonts w:ascii="Arial" w:hAnsi="Arial" w:cs="Arial"/>
              </w:rPr>
            </w:rPrChange>
          </w:rPr>
          <w:delText xml:space="preserve">.  Aliquots were </w:delText>
        </w:r>
      </w:del>
      <w:r w:rsidR="00402DCA" w:rsidRPr="004F6537">
        <w:rPr>
          <w:rFonts w:ascii="Palatino Linotype" w:hAnsi="Palatino Linotype"/>
          <w:sz w:val="20"/>
          <w:szCs w:val="20"/>
          <w:rPrChange w:id="2318" w:author="Wahl, Jared Reid - (wahljare)" w:date="2022-02-12T13:11:00Z">
            <w:rPr>
              <w:rFonts w:ascii="Arial" w:hAnsi="Arial" w:cs="Arial"/>
            </w:rPr>
          </w:rPrChange>
        </w:rPr>
        <w:t xml:space="preserve">diluted into 90 </w:t>
      </w:r>
      <w:commentRangeStart w:id="2319"/>
      <w:del w:id="2320" w:author="Wahl, Jared Reid - (wahljare)" w:date="2021-11-27T17:17:00Z">
        <w:r w:rsidR="00402DCA" w:rsidRPr="004F6537" w:rsidDel="002B4931">
          <w:rPr>
            <w:rFonts w:ascii="Palatino Linotype" w:hAnsi="Palatino Linotype"/>
            <w:sz w:val="20"/>
            <w:szCs w:val="20"/>
            <w:rPrChange w:id="2321" w:author="Wahl, Jared Reid - (wahljare)" w:date="2022-02-12T13:11:00Z">
              <w:rPr>
                <w:rFonts w:ascii="Arial" w:hAnsi="Arial" w:cs="Arial"/>
              </w:rPr>
            </w:rPrChange>
          </w:rPr>
          <w:delText>m</w:delText>
        </w:r>
      </w:del>
      <w:ins w:id="2322" w:author="Wahl, Jared Reid - (wahljare)" w:date="2021-11-27T17:17:00Z">
        <w:r w:rsidR="002B4931" w:rsidRPr="004F6537">
          <w:rPr>
            <w:rFonts w:ascii="Palatino Linotype" w:hAnsi="Palatino Linotype"/>
            <w:sz w:val="20"/>
            <w:szCs w:val="20"/>
            <w:rPrChange w:id="2323" w:author="Wahl, Jared Reid - (wahljare)" w:date="2022-02-12T13:11:00Z">
              <w:rPr>
                <w:rFonts w:ascii="Arial" w:hAnsi="Arial" w:cs="Arial"/>
              </w:rPr>
            </w:rPrChange>
          </w:rPr>
          <w:t>μL</w:t>
        </w:r>
      </w:ins>
      <w:del w:id="2324" w:author="Wahl, Jared Reid - (wahljare)" w:date="2021-11-27T17:17:00Z">
        <w:r w:rsidR="00402DCA" w:rsidRPr="004F6537" w:rsidDel="002B4931">
          <w:rPr>
            <w:rFonts w:ascii="Palatino Linotype" w:hAnsi="Palatino Linotype"/>
            <w:sz w:val="20"/>
            <w:szCs w:val="20"/>
            <w:rPrChange w:id="2325" w:author="Wahl, Jared Reid - (wahljare)" w:date="2022-02-12T13:11:00Z">
              <w:rPr>
                <w:rFonts w:ascii="Arial" w:hAnsi="Arial" w:cs="Arial"/>
              </w:rPr>
            </w:rPrChange>
          </w:rPr>
          <w:delText>l</w:delText>
        </w:r>
      </w:del>
      <w:commentRangeEnd w:id="2319"/>
      <w:r w:rsidR="00F72369" w:rsidRPr="004F6537">
        <w:rPr>
          <w:rStyle w:val="CommentReference"/>
          <w:rFonts w:ascii="Palatino Linotype" w:hAnsi="Palatino Linotype"/>
          <w:sz w:val="20"/>
          <w:szCs w:val="20"/>
          <w:rPrChange w:id="2326" w:author="Wahl, Jared Reid - (wahljare)" w:date="2022-02-12T13:11:00Z">
            <w:rPr>
              <w:rStyle w:val="CommentReference"/>
            </w:rPr>
          </w:rPrChange>
        </w:rPr>
        <w:commentReference w:id="2319"/>
      </w:r>
      <w:r w:rsidR="00402DCA" w:rsidRPr="004F6537">
        <w:rPr>
          <w:rFonts w:ascii="Palatino Linotype" w:hAnsi="Palatino Linotype"/>
          <w:sz w:val="20"/>
          <w:szCs w:val="20"/>
          <w:rPrChange w:id="2327" w:author="Wahl, Jared Reid - (wahljare)" w:date="2022-02-12T13:11:00Z">
            <w:rPr>
              <w:rFonts w:ascii="Arial" w:hAnsi="Arial" w:cs="Arial"/>
            </w:rPr>
          </w:rPrChange>
        </w:rPr>
        <w:t xml:space="preserve"> DMEM</w:t>
      </w:r>
      <w:del w:id="2328" w:author="Wahl, Jared Reid - (wahljare)" w:date="2022-03-05T17:40:00Z">
        <w:r w:rsidR="00402DCA" w:rsidRPr="004F6537" w:rsidDel="00835F67">
          <w:rPr>
            <w:rFonts w:ascii="Palatino Linotype" w:hAnsi="Palatino Linotype"/>
            <w:sz w:val="20"/>
            <w:szCs w:val="20"/>
            <w:rPrChange w:id="2329" w:author="Wahl, Jared Reid - (wahljare)" w:date="2022-02-12T13:11:00Z">
              <w:rPr>
                <w:rFonts w:ascii="Arial" w:hAnsi="Arial" w:cs="Arial"/>
              </w:rPr>
            </w:rPrChange>
          </w:rPr>
          <w:delText xml:space="preserve"> media</w:delText>
        </w:r>
      </w:del>
      <w:r w:rsidR="00402DCA" w:rsidRPr="004F6537">
        <w:rPr>
          <w:rFonts w:ascii="Palatino Linotype" w:hAnsi="Palatino Linotype"/>
          <w:sz w:val="20"/>
          <w:szCs w:val="20"/>
          <w:rPrChange w:id="2330" w:author="Wahl, Jared Reid - (wahljare)" w:date="2022-02-12T13:11:00Z">
            <w:rPr>
              <w:rFonts w:ascii="Arial" w:hAnsi="Arial" w:cs="Arial"/>
            </w:rPr>
          </w:rPrChange>
        </w:rPr>
        <w:t xml:space="preserve"> to allow for a working volume and placed into a </w:t>
      </w:r>
      <w:del w:id="2331" w:author="Wahl, Jared Reid - (wahljare)" w:date="2022-03-05T17:40:00Z">
        <w:r w:rsidR="00402DCA" w:rsidRPr="004F6537" w:rsidDel="00835F67">
          <w:rPr>
            <w:rFonts w:ascii="Palatino Linotype" w:hAnsi="Palatino Linotype"/>
            <w:sz w:val="20"/>
            <w:szCs w:val="20"/>
            <w:rPrChange w:id="2332" w:author="Wahl, Jared Reid - (wahljare)" w:date="2022-02-12T13:11:00Z">
              <w:rPr>
                <w:rFonts w:ascii="Arial" w:hAnsi="Arial" w:cs="Arial"/>
              </w:rPr>
            </w:rPrChange>
          </w:rPr>
          <w:delText xml:space="preserve">96 well </w:delText>
        </w:r>
      </w:del>
      <w:r w:rsidR="00402DCA" w:rsidRPr="004F6537">
        <w:rPr>
          <w:rFonts w:ascii="Palatino Linotype" w:hAnsi="Palatino Linotype"/>
          <w:sz w:val="20"/>
          <w:szCs w:val="20"/>
          <w:rPrChange w:id="2333" w:author="Wahl, Jared Reid - (wahljare)" w:date="2022-02-12T13:11:00Z">
            <w:rPr>
              <w:rFonts w:ascii="Arial" w:hAnsi="Arial" w:cs="Arial"/>
            </w:rPr>
          </w:rPrChange>
        </w:rPr>
        <w:t xml:space="preserve">black clear bottom microplate for </w:t>
      </w:r>
      <w:del w:id="2334" w:author="Wahl, Jared Reid - (wahljare)" w:date="2022-02-16T15:36:00Z">
        <w:r w:rsidR="00402DCA" w:rsidRPr="004F6537" w:rsidDel="00047A45">
          <w:rPr>
            <w:rFonts w:ascii="Palatino Linotype" w:hAnsi="Palatino Linotype"/>
            <w:sz w:val="20"/>
            <w:szCs w:val="20"/>
            <w:rPrChange w:id="2335" w:author="Wahl, Jared Reid - (wahljare)" w:date="2022-02-12T13:11:00Z">
              <w:rPr>
                <w:rFonts w:ascii="Arial" w:hAnsi="Arial" w:cs="Arial"/>
              </w:rPr>
            </w:rPrChange>
          </w:rPr>
          <w:delText xml:space="preserve">absorbance </w:delText>
        </w:r>
      </w:del>
      <w:ins w:id="2336" w:author="Wahl, Jared Reid - (wahljare)" w:date="2022-02-16T15:36:00Z">
        <w:r w:rsidR="00047A45">
          <w:rPr>
            <w:rFonts w:ascii="Palatino Linotype" w:hAnsi="Palatino Linotype"/>
            <w:sz w:val="20"/>
            <w:szCs w:val="20"/>
          </w:rPr>
          <w:t xml:space="preserve">fluorescence </w:t>
        </w:r>
      </w:ins>
      <w:r w:rsidR="00402DCA" w:rsidRPr="004F6537">
        <w:rPr>
          <w:rFonts w:ascii="Palatino Linotype" w:hAnsi="Palatino Linotype"/>
          <w:sz w:val="20"/>
          <w:szCs w:val="20"/>
          <w:rPrChange w:id="2337" w:author="Wahl, Jared Reid - (wahljare)" w:date="2022-02-12T13:11:00Z">
            <w:rPr>
              <w:rFonts w:ascii="Arial" w:hAnsi="Arial" w:cs="Arial"/>
            </w:rPr>
          </w:rPrChange>
        </w:rPr>
        <w:t>reading.  Fluorescence readings were taken with a ClarioStar plate reader (BMG Labtech) at an excitation wavelength of</w:t>
      </w:r>
      <w:ins w:id="2338" w:author="Wahl, Jared Reid - (wahljare)" w:date="2021-11-27T17:17:00Z">
        <w:r w:rsidR="002B4931" w:rsidRPr="004F6537">
          <w:rPr>
            <w:rFonts w:ascii="Palatino Linotype" w:hAnsi="Palatino Linotype"/>
            <w:sz w:val="20"/>
            <w:szCs w:val="20"/>
            <w:rPrChange w:id="2339" w:author="Wahl, Jared Reid - (wahljare)" w:date="2022-02-12T13:11:00Z">
              <w:rPr>
                <w:rFonts w:ascii="Arial" w:hAnsi="Arial" w:cs="Arial"/>
              </w:rPr>
            </w:rPrChange>
          </w:rPr>
          <w:t xml:space="preserve"> λ=</w:t>
        </w:r>
      </w:ins>
      <w:r w:rsidR="00402DCA" w:rsidRPr="004F6537">
        <w:rPr>
          <w:rFonts w:ascii="Palatino Linotype" w:hAnsi="Palatino Linotype"/>
          <w:sz w:val="20"/>
          <w:szCs w:val="20"/>
          <w:rPrChange w:id="2340" w:author="Wahl, Jared Reid - (wahljare)" w:date="2022-02-12T13:11:00Z">
            <w:rPr>
              <w:rFonts w:ascii="Arial" w:hAnsi="Arial" w:cs="Arial"/>
            </w:rPr>
          </w:rPrChange>
        </w:rPr>
        <w:t xml:space="preserve"> 483 nm and emission wavelength of</w:t>
      </w:r>
      <w:ins w:id="2341" w:author="Wahl, Jared Reid - (wahljare)" w:date="2021-11-27T17:17:00Z">
        <w:r w:rsidR="002B4931" w:rsidRPr="004F6537">
          <w:rPr>
            <w:rFonts w:ascii="Palatino Linotype" w:hAnsi="Palatino Linotype"/>
            <w:sz w:val="20"/>
            <w:szCs w:val="20"/>
            <w:rPrChange w:id="2342" w:author="Wahl, Jared Reid - (wahljare)" w:date="2022-02-12T13:11:00Z">
              <w:rPr>
                <w:rFonts w:ascii="Arial" w:hAnsi="Arial" w:cs="Arial"/>
              </w:rPr>
            </w:rPrChange>
          </w:rPr>
          <w:t xml:space="preserve"> λ=</w:t>
        </w:r>
      </w:ins>
      <w:r w:rsidR="00402DCA" w:rsidRPr="004F6537">
        <w:rPr>
          <w:rFonts w:ascii="Palatino Linotype" w:hAnsi="Palatino Linotype"/>
          <w:sz w:val="20"/>
          <w:szCs w:val="20"/>
          <w:rPrChange w:id="2343" w:author="Wahl, Jared Reid - (wahljare)" w:date="2022-02-12T13:11:00Z">
            <w:rPr>
              <w:rFonts w:ascii="Arial" w:hAnsi="Arial" w:cs="Arial"/>
            </w:rPr>
          </w:rPrChange>
        </w:rPr>
        <w:t xml:space="preserve"> 530 nm.</w:t>
      </w:r>
      <w:ins w:id="2344" w:author="Wahl, Jared Reid - (wahljare)" w:date="2022-04-02T20:23:00Z">
        <w:r>
          <w:rPr>
            <w:rFonts w:ascii="Palatino Linotype" w:hAnsi="Palatino Linotype"/>
            <w:sz w:val="20"/>
            <w:szCs w:val="20"/>
          </w:rPr>
          <w:t xml:space="preserve">  </w:t>
        </w:r>
      </w:ins>
      <w:del w:id="2345" w:author="Wahl, Jared Reid - (wahljare)" w:date="2022-04-02T20:23:00Z">
        <w:r w:rsidR="00402DCA" w:rsidRPr="004F6537" w:rsidDel="00412EA5">
          <w:rPr>
            <w:rFonts w:ascii="Palatino Linotype" w:hAnsi="Palatino Linotype"/>
            <w:sz w:val="20"/>
            <w:szCs w:val="20"/>
            <w:rPrChange w:id="2346" w:author="Wahl, Jared Reid - (wahljare)" w:date="2022-02-12T13:11:00Z">
              <w:rPr>
                <w:rFonts w:ascii="Arial" w:hAnsi="Arial" w:cs="Arial"/>
              </w:rPr>
            </w:rPrChange>
          </w:rPr>
          <w:delText xml:space="preserve">  Readings were analyzed in GraphPad Prism software.  </w:delText>
        </w:r>
      </w:del>
      <w:r w:rsidR="00402DCA" w:rsidRPr="004F6537">
        <w:rPr>
          <w:rFonts w:ascii="Palatino Linotype" w:hAnsi="Palatino Linotype"/>
          <w:sz w:val="20"/>
          <w:szCs w:val="20"/>
          <w:rPrChange w:id="2347" w:author="Wahl, Jared Reid - (wahljare)" w:date="2022-02-12T13:11:00Z">
            <w:rPr>
              <w:rFonts w:ascii="Arial" w:hAnsi="Arial" w:cs="Arial"/>
            </w:rPr>
          </w:rPrChange>
        </w:rPr>
        <w:t xml:space="preserve">The experiment was repeated </w:t>
      </w:r>
      <w:commentRangeStart w:id="2348"/>
      <w:r w:rsidR="00402DCA" w:rsidRPr="004F6537">
        <w:rPr>
          <w:rFonts w:ascii="Palatino Linotype" w:hAnsi="Palatino Linotype"/>
          <w:sz w:val="20"/>
          <w:szCs w:val="20"/>
          <w:rPrChange w:id="2349" w:author="Wahl, Jared Reid - (wahljare)" w:date="2022-02-12T13:11:00Z">
            <w:rPr>
              <w:rFonts w:ascii="Arial" w:hAnsi="Arial" w:cs="Arial"/>
            </w:rPr>
          </w:rPrChange>
        </w:rPr>
        <w:t>4 times</w:t>
      </w:r>
      <w:ins w:id="2350" w:author="Wahl, Jared Reid - (wahljare)" w:date="2022-04-02T20:22:00Z">
        <w:r>
          <w:rPr>
            <w:rFonts w:ascii="Palatino Linotype" w:hAnsi="Palatino Linotype"/>
            <w:sz w:val="20"/>
            <w:szCs w:val="20"/>
          </w:rPr>
          <w:t xml:space="preserve"> in triplicate</w:t>
        </w:r>
      </w:ins>
      <w:r w:rsidR="00402DCA" w:rsidRPr="004F6537">
        <w:rPr>
          <w:rFonts w:ascii="Palatino Linotype" w:hAnsi="Palatino Linotype"/>
          <w:sz w:val="20"/>
          <w:szCs w:val="20"/>
          <w:rPrChange w:id="2351" w:author="Wahl, Jared Reid - (wahljare)" w:date="2022-02-12T13:11:00Z">
            <w:rPr>
              <w:rFonts w:ascii="Arial" w:hAnsi="Arial" w:cs="Arial"/>
            </w:rPr>
          </w:rPrChange>
        </w:rPr>
        <w:t xml:space="preserve"> </w:t>
      </w:r>
      <w:commentRangeEnd w:id="2348"/>
      <w:r w:rsidR="00F72369" w:rsidRPr="004F6537">
        <w:rPr>
          <w:rStyle w:val="CommentReference"/>
          <w:rFonts w:ascii="Palatino Linotype" w:hAnsi="Palatino Linotype"/>
          <w:sz w:val="20"/>
          <w:szCs w:val="20"/>
          <w:rPrChange w:id="2352" w:author="Wahl, Jared Reid - (wahljare)" w:date="2022-02-12T13:11:00Z">
            <w:rPr>
              <w:rStyle w:val="CommentReference"/>
            </w:rPr>
          </w:rPrChange>
        </w:rPr>
        <w:commentReference w:id="2348"/>
      </w:r>
      <w:del w:id="2353" w:author="Wahl, Jared Reid - (wahljare)" w:date="2022-02-16T15:36:00Z">
        <w:r w:rsidR="00402DCA" w:rsidRPr="004F6537" w:rsidDel="00047A45">
          <w:rPr>
            <w:rFonts w:ascii="Palatino Linotype" w:hAnsi="Palatino Linotype"/>
            <w:sz w:val="20"/>
            <w:szCs w:val="20"/>
            <w:rPrChange w:id="2354" w:author="Wahl, Jared Reid - (wahljare)" w:date="2022-02-12T13:11:00Z">
              <w:rPr>
                <w:rFonts w:ascii="Arial" w:hAnsi="Arial" w:cs="Arial"/>
              </w:rPr>
            </w:rPrChange>
          </w:rPr>
          <w:delText>with b</w:delText>
        </w:r>
      </w:del>
      <w:del w:id="2355" w:author="Wahl, Jared Reid - (wahljare)" w:date="2021-11-26T20:58:00Z">
        <w:r w:rsidR="00402DCA" w:rsidRPr="004F6537" w:rsidDel="00135764">
          <w:rPr>
            <w:rFonts w:ascii="Palatino Linotype" w:hAnsi="Palatino Linotype"/>
            <w:sz w:val="20"/>
            <w:szCs w:val="20"/>
            <w:rPrChange w:id="2356" w:author="Wahl, Jared Reid - (wahljare)" w:date="2022-02-12T13:11:00Z">
              <w:rPr>
                <w:rFonts w:ascii="Arial" w:hAnsi="Arial" w:cs="Arial"/>
              </w:rPr>
            </w:rPrChange>
          </w:rPr>
          <w:delText>.</w:delText>
        </w:r>
      </w:del>
      <w:del w:id="2357" w:author="Wahl, Jared Reid - (wahljare)" w:date="2022-02-16T15:36:00Z">
        <w:r w:rsidR="00402DCA" w:rsidRPr="004F6537" w:rsidDel="00047A45">
          <w:rPr>
            <w:rFonts w:ascii="Palatino Linotype" w:hAnsi="Palatino Linotype"/>
            <w:sz w:val="20"/>
            <w:szCs w:val="20"/>
            <w:rPrChange w:id="2358" w:author="Wahl, Jared Reid - (wahljare)" w:date="2022-02-12T13:11:00Z">
              <w:rPr>
                <w:rFonts w:ascii="Arial" w:hAnsi="Arial" w:cs="Arial"/>
              </w:rPr>
            </w:rPrChange>
          </w:rPr>
          <w:delText xml:space="preserve">End3 cell passage numbers of 16,17,18, and 19 respectively, </w:delText>
        </w:r>
      </w:del>
      <w:r w:rsidR="00402DCA" w:rsidRPr="004F6537">
        <w:rPr>
          <w:rFonts w:ascii="Palatino Linotype" w:hAnsi="Palatino Linotype"/>
          <w:sz w:val="20"/>
          <w:szCs w:val="20"/>
          <w:rPrChange w:id="2359" w:author="Wahl, Jared Reid - (wahljare)" w:date="2022-02-12T13:11:00Z">
            <w:rPr>
              <w:rFonts w:ascii="Arial" w:hAnsi="Arial" w:cs="Arial"/>
            </w:rPr>
          </w:rPrChange>
        </w:rPr>
        <w:t xml:space="preserve">for an overall </w:t>
      </w:r>
      <w:ins w:id="2360" w:author="Wahl, Jared Reid - (wahljare)" w:date="2022-04-06T01:22:00Z">
        <w:r w:rsidR="00F8750F">
          <w:rPr>
            <w:rFonts w:ascii="Palatino Linotype" w:hAnsi="Palatino Linotype"/>
            <w:sz w:val="20"/>
            <w:szCs w:val="20"/>
          </w:rPr>
          <w:t>n</w:t>
        </w:r>
      </w:ins>
      <w:del w:id="2361" w:author="Wahl, Jared Reid - (wahljare)" w:date="2022-04-06T01:22:00Z">
        <w:r w:rsidR="00402DCA" w:rsidRPr="004F6537" w:rsidDel="00F8750F">
          <w:rPr>
            <w:rFonts w:ascii="Palatino Linotype" w:hAnsi="Palatino Linotype"/>
            <w:sz w:val="20"/>
            <w:szCs w:val="20"/>
            <w:rPrChange w:id="2362" w:author="Wahl, Jared Reid - (wahljare)" w:date="2022-02-12T13:11:00Z">
              <w:rPr>
                <w:rFonts w:ascii="Arial" w:hAnsi="Arial" w:cs="Arial"/>
              </w:rPr>
            </w:rPrChange>
          </w:rPr>
          <w:delText>N</w:delText>
        </w:r>
      </w:del>
      <w:r w:rsidR="00402DCA" w:rsidRPr="004F6537">
        <w:rPr>
          <w:rFonts w:ascii="Palatino Linotype" w:hAnsi="Palatino Linotype"/>
          <w:sz w:val="20"/>
          <w:szCs w:val="20"/>
          <w:rPrChange w:id="2363" w:author="Wahl, Jared Reid - (wahljare)" w:date="2022-02-12T13:11:00Z">
            <w:rPr>
              <w:rFonts w:ascii="Arial" w:hAnsi="Arial" w:cs="Arial"/>
            </w:rPr>
          </w:rPrChange>
        </w:rPr>
        <w:t>=4.</w:t>
      </w:r>
    </w:p>
    <w:p w14:paraId="6EBCD469" w14:textId="77777777" w:rsidR="002E74EF" w:rsidRPr="004F6537" w:rsidRDefault="002E74EF">
      <w:pPr>
        <w:pStyle w:val="paragraph"/>
        <w:spacing w:before="0" w:beforeAutospacing="0" w:after="0" w:afterAutospacing="0" w:line="228" w:lineRule="auto"/>
        <w:jc w:val="both"/>
        <w:textAlignment w:val="baseline"/>
        <w:rPr>
          <w:ins w:id="2364" w:author="Wahl, Jared Reid - (wahljare)" w:date="2022-02-16T15:30:00Z"/>
          <w:rFonts w:ascii="Palatino Linotype" w:hAnsi="Palatino Linotype"/>
          <w:sz w:val="20"/>
          <w:szCs w:val="20"/>
          <w:rPrChange w:id="2365" w:author="Wahl, Jared Reid - (wahljare)" w:date="2022-02-12T13:11:00Z">
            <w:rPr>
              <w:ins w:id="2366" w:author="Wahl, Jared Reid - (wahljare)" w:date="2022-02-16T15:30:00Z"/>
              <w:rFonts w:ascii="Arial" w:hAnsi="Arial" w:cs="Arial"/>
            </w:rPr>
          </w:rPrChange>
        </w:rPr>
        <w:pPrChange w:id="2367" w:author="Wahl, Jared Reid - (wahljare)" w:date="2022-04-02T20:11:00Z">
          <w:pPr>
            <w:pStyle w:val="paragraph"/>
            <w:spacing w:before="0" w:beforeAutospacing="0" w:after="0" w:afterAutospacing="0" w:line="480" w:lineRule="auto"/>
            <w:jc w:val="both"/>
            <w:textAlignment w:val="baseline"/>
          </w:pPr>
        </w:pPrChange>
      </w:pPr>
    </w:p>
    <w:p w14:paraId="74B309E1" w14:textId="77777777" w:rsidR="00F72369" w:rsidRPr="004F6537" w:rsidRDefault="00F72369">
      <w:pPr>
        <w:pStyle w:val="paragraph"/>
        <w:spacing w:before="0" w:beforeAutospacing="0" w:after="0" w:afterAutospacing="0" w:line="228" w:lineRule="auto"/>
        <w:jc w:val="both"/>
        <w:textAlignment w:val="baseline"/>
        <w:rPr>
          <w:ins w:id="2368" w:author="Erika Liktor" w:date="2021-09-01T08:53:00Z"/>
          <w:rFonts w:ascii="Palatino Linotype" w:hAnsi="Palatino Linotype"/>
          <w:b/>
          <w:bCs/>
          <w:sz w:val="20"/>
          <w:szCs w:val="20"/>
          <w:rPrChange w:id="2369" w:author="Wahl, Jared Reid - (wahljare)" w:date="2022-02-12T13:11:00Z">
            <w:rPr>
              <w:ins w:id="2370" w:author="Erika Liktor" w:date="2021-09-01T08:53:00Z"/>
              <w:rFonts w:ascii="Arial" w:hAnsi="Arial" w:cs="Arial"/>
              <w:b/>
              <w:bCs/>
              <w:sz w:val="22"/>
              <w:szCs w:val="22"/>
            </w:rPr>
          </w:rPrChange>
        </w:rPr>
        <w:pPrChange w:id="2371" w:author="Wahl, Jared Reid - (wahljare)" w:date="2022-04-02T20:11:00Z">
          <w:pPr>
            <w:pStyle w:val="paragraph"/>
            <w:spacing w:before="0" w:beforeAutospacing="0" w:after="0" w:afterAutospacing="0" w:line="480" w:lineRule="auto"/>
            <w:jc w:val="both"/>
            <w:textAlignment w:val="baseline"/>
          </w:pPr>
        </w:pPrChange>
      </w:pPr>
    </w:p>
    <w:p w14:paraId="4252CE6D" w14:textId="29BEA589" w:rsidR="00A453E2" w:rsidRPr="004F6537" w:rsidDel="00EA3B6E" w:rsidRDefault="00A453E2">
      <w:pPr>
        <w:pStyle w:val="paragraph"/>
        <w:spacing w:before="0" w:beforeAutospacing="0" w:after="0" w:afterAutospacing="0" w:line="228" w:lineRule="auto"/>
        <w:jc w:val="both"/>
        <w:textAlignment w:val="baseline"/>
        <w:rPr>
          <w:del w:id="2372" w:author="Wahl, Jared Reid - (wahljare)" w:date="2022-04-02T20:05:00Z"/>
          <w:rFonts w:ascii="Palatino Linotype" w:hAnsi="Palatino Linotype"/>
          <w:b/>
          <w:bCs/>
          <w:sz w:val="20"/>
          <w:szCs w:val="20"/>
          <w:rPrChange w:id="2373" w:author="Wahl, Jared Reid - (wahljare)" w:date="2022-02-12T13:11:00Z">
            <w:rPr>
              <w:del w:id="2374" w:author="Wahl, Jared Reid - (wahljare)" w:date="2022-04-02T20:05:00Z"/>
              <w:rFonts w:ascii="Arial" w:hAnsi="Arial" w:cs="Arial"/>
              <w:b/>
              <w:bCs/>
              <w:sz w:val="22"/>
              <w:szCs w:val="22"/>
            </w:rPr>
          </w:rPrChange>
        </w:rPr>
        <w:pPrChange w:id="2375" w:author="Wahl, Jared Reid - (wahljare)" w:date="2022-04-02T20:11:00Z">
          <w:pPr>
            <w:pStyle w:val="paragraph"/>
            <w:spacing w:before="0" w:beforeAutospacing="0" w:after="0" w:afterAutospacing="0" w:line="480" w:lineRule="auto"/>
            <w:jc w:val="both"/>
            <w:textAlignment w:val="baseline"/>
          </w:pPr>
        </w:pPrChange>
      </w:pPr>
      <w:bookmarkStart w:id="2376" w:name="_Hlk88058876"/>
      <w:del w:id="2377" w:author="Wahl, Jared Reid - (wahljare)" w:date="2022-04-02T20:05:00Z">
        <w:r w:rsidRPr="005A6986" w:rsidDel="00EA3B6E">
          <w:rPr>
            <w:rFonts w:ascii="Palatino Linotype" w:hAnsi="Palatino Linotype"/>
            <w:b/>
            <w:bCs/>
            <w:sz w:val="20"/>
            <w:szCs w:val="20"/>
            <w:rPrChange w:id="2378" w:author="Wahl, Jared Reid - (wahljare)" w:date="2022-02-17T14:32:00Z">
              <w:rPr>
                <w:rFonts w:ascii="Arial" w:hAnsi="Arial" w:cs="Arial"/>
                <w:b/>
                <w:bCs/>
              </w:rPr>
            </w:rPrChange>
          </w:rPr>
          <w:delText>Claudin-5-GFP Transfection</w:delText>
        </w:r>
      </w:del>
    </w:p>
    <w:p w14:paraId="4D5D7ADB" w14:textId="3D2FE4C3" w:rsidR="003617EF" w:rsidRPr="004F6537" w:rsidDel="00A73CCB" w:rsidRDefault="007314D3">
      <w:pPr>
        <w:pStyle w:val="paragraph"/>
        <w:spacing w:before="0" w:beforeAutospacing="0" w:after="0" w:afterAutospacing="0" w:line="228" w:lineRule="auto"/>
        <w:jc w:val="both"/>
        <w:textAlignment w:val="baseline"/>
        <w:rPr>
          <w:del w:id="2379" w:author="Wahl, Jared Reid - (wahljare)" w:date="2022-04-04T13:42:00Z"/>
          <w:rFonts w:ascii="Palatino Linotype" w:hAnsi="Palatino Linotype"/>
          <w:sz w:val="20"/>
          <w:szCs w:val="20"/>
          <w:rPrChange w:id="2380" w:author="Wahl, Jared Reid - (wahljare)" w:date="2022-02-12T13:11:00Z">
            <w:rPr>
              <w:del w:id="2381" w:author="Wahl, Jared Reid - (wahljare)" w:date="2022-04-04T13:42:00Z"/>
              <w:rFonts w:ascii="Arial" w:hAnsi="Arial" w:cs="Arial"/>
            </w:rPr>
          </w:rPrChange>
        </w:rPr>
        <w:pPrChange w:id="2382" w:author="Wahl, Jared Reid - (wahljare)" w:date="2022-04-02T20:11:00Z">
          <w:pPr>
            <w:pStyle w:val="paragraph"/>
            <w:spacing w:before="0" w:beforeAutospacing="0" w:after="0" w:afterAutospacing="0" w:line="480" w:lineRule="auto"/>
            <w:jc w:val="both"/>
            <w:textAlignment w:val="baseline"/>
          </w:pPr>
        </w:pPrChange>
      </w:pPr>
      <w:bookmarkStart w:id="2383" w:name="_Hlk88058835"/>
      <w:del w:id="2384" w:author="Wahl, Jared Reid - (wahljare)" w:date="2022-04-02T20:05:00Z">
        <w:r w:rsidRPr="004F6537" w:rsidDel="00EA3B6E">
          <w:rPr>
            <w:rFonts w:ascii="Palatino Linotype" w:hAnsi="Palatino Linotype"/>
            <w:sz w:val="20"/>
            <w:szCs w:val="20"/>
            <w:rPrChange w:id="2385" w:author="Wahl, Jared Reid - (wahljare)" w:date="2022-02-12T13:11:00Z">
              <w:rPr>
                <w:rFonts w:ascii="Arial" w:hAnsi="Arial" w:cs="Arial"/>
              </w:rPr>
            </w:rPrChange>
          </w:rPr>
          <w:delText xml:space="preserve">Green fluorescent protein (GFP) Claudin-5 (CL-5) </w:delText>
        </w:r>
      </w:del>
      <w:del w:id="2386" w:author="Wahl, Jared Reid - (wahljare)" w:date="2022-02-17T14:32:00Z">
        <w:r w:rsidRPr="004F6537" w:rsidDel="005A6986">
          <w:rPr>
            <w:rFonts w:ascii="Palatino Linotype" w:hAnsi="Palatino Linotype"/>
            <w:sz w:val="20"/>
            <w:szCs w:val="20"/>
            <w:rPrChange w:id="2387" w:author="Wahl, Jared Reid - (wahljare)" w:date="2022-02-12T13:11:00Z">
              <w:rPr>
                <w:rFonts w:ascii="Arial" w:hAnsi="Arial" w:cs="Arial"/>
              </w:rPr>
            </w:rPrChange>
          </w:rPr>
          <w:delText xml:space="preserve">CMV </w:delText>
        </w:r>
      </w:del>
      <w:del w:id="2388" w:author="Wahl, Jared Reid - (wahljare)" w:date="2022-04-02T20:05:00Z">
        <w:r w:rsidRPr="004F6537" w:rsidDel="00EA3B6E">
          <w:rPr>
            <w:rFonts w:ascii="Palatino Linotype" w:hAnsi="Palatino Linotype"/>
            <w:sz w:val="20"/>
            <w:szCs w:val="20"/>
            <w:rPrChange w:id="2389" w:author="Wahl, Jared Reid - (wahljare)" w:date="2022-02-12T13:11:00Z">
              <w:rPr>
                <w:rFonts w:ascii="Arial" w:hAnsi="Arial" w:cs="Arial"/>
              </w:rPr>
            </w:rPrChange>
          </w:rPr>
          <w:delText>transfection vector was purchased from GeneCopoeia (Catalog number EX-Mm01804-M29)</w:delText>
        </w:r>
        <w:r w:rsidR="00EE58F8" w:rsidRPr="004F6537" w:rsidDel="00EA3B6E">
          <w:rPr>
            <w:rFonts w:ascii="Palatino Linotype" w:hAnsi="Palatino Linotype"/>
            <w:sz w:val="20"/>
            <w:szCs w:val="20"/>
            <w:rPrChange w:id="2390" w:author="Wahl, Jared Reid - (wahljare)" w:date="2022-02-12T13:11:00Z">
              <w:rPr>
                <w:rFonts w:ascii="Arial" w:hAnsi="Arial" w:cs="Arial"/>
              </w:rPr>
            </w:rPrChange>
          </w:rPr>
          <w:delText xml:space="preserve">.  Transfection plasmid was amplified via </w:delText>
        </w:r>
      </w:del>
      <w:del w:id="2391" w:author="Wahl, Jared Reid - (wahljare)" w:date="2021-11-26T20:59:00Z">
        <w:r w:rsidR="00EE58F8" w:rsidRPr="004F6537" w:rsidDel="00135764">
          <w:rPr>
            <w:rFonts w:ascii="Palatino Linotype" w:hAnsi="Palatino Linotype"/>
            <w:i/>
            <w:iCs/>
            <w:sz w:val="20"/>
            <w:szCs w:val="20"/>
            <w:rPrChange w:id="2392" w:author="Wahl, Jared Reid - (wahljare)" w:date="2022-02-12T13:11:00Z">
              <w:rPr>
                <w:rFonts w:ascii="Arial" w:hAnsi="Arial" w:cs="Arial"/>
                <w:i/>
                <w:iCs/>
              </w:rPr>
            </w:rPrChange>
          </w:rPr>
          <w:delText>E.coli</w:delText>
        </w:r>
      </w:del>
      <w:del w:id="2393" w:author="Wahl, Jared Reid - (wahljare)" w:date="2022-04-02T20:05:00Z">
        <w:r w:rsidR="00EE58F8" w:rsidRPr="004F6537" w:rsidDel="00EA3B6E">
          <w:rPr>
            <w:rFonts w:ascii="Palatino Linotype" w:hAnsi="Palatino Linotype"/>
            <w:sz w:val="20"/>
            <w:szCs w:val="20"/>
            <w:rPrChange w:id="2394" w:author="Wahl, Jared Reid - (wahljare)" w:date="2022-02-12T13:11:00Z">
              <w:rPr>
                <w:rFonts w:ascii="Arial" w:hAnsi="Arial" w:cs="Arial"/>
              </w:rPr>
            </w:rPrChange>
          </w:rPr>
          <w:delText xml:space="preserve"> transfection, and harvested using the Maxi-Prep technique (Qiagen) with DNA being quantified by Nanodrop.  </w:delText>
        </w:r>
      </w:del>
      <w:del w:id="2395" w:author="Wahl, Jared Reid - (wahljare)" w:date="2022-02-17T14:33:00Z">
        <w:r w:rsidR="00EE58F8" w:rsidRPr="004F6537" w:rsidDel="005A6986">
          <w:rPr>
            <w:rFonts w:ascii="Palatino Linotype" w:hAnsi="Palatino Linotype"/>
            <w:sz w:val="20"/>
            <w:szCs w:val="20"/>
            <w:rPrChange w:id="2396" w:author="Wahl, Jared Reid - (wahljare)" w:date="2022-02-12T13:11:00Z">
              <w:rPr>
                <w:rFonts w:ascii="Arial" w:hAnsi="Arial" w:cs="Arial"/>
              </w:rPr>
            </w:rPrChange>
          </w:rPr>
          <w:delText xml:space="preserve">Concurrent to harvesting of plasmid DNA, </w:delText>
        </w:r>
        <w:r w:rsidRPr="004F6537" w:rsidDel="005A6986">
          <w:rPr>
            <w:rFonts w:ascii="Palatino Linotype" w:hAnsi="Palatino Linotype"/>
            <w:sz w:val="20"/>
            <w:szCs w:val="20"/>
            <w:rPrChange w:id="2397" w:author="Wahl, Jared Reid - (wahljare)" w:date="2022-02-12T13:11:00Z">
              <w:rPr>
                <w:rFonts w:ascii="Arial" w:hAnsi="Arial" w:cs="Arial"/>
              </w:rPr>
            </w:rPrChange>
          </w:rPr>
          <w:delText>b</w:delText>
        </w:r>
      </w:del>
      <w:del w:id="2398" w:author="Wahl, Jared Reid - (wahljare)" w:date="2021-11-26T20:59:00Z">
        <w:r w:rsidRPr="004F6537" w:rsidDel="00135764">
          <w:rPr>
            <w:rFonts w:ascii="Palatino Linotype" w:hAnsi="Palatino Linotype"/>
            <w:sz w:val="20"/>
            <w:szCs w:val="20"/>
            <w:rPrChange w:id="2399" w:author="Wahl, Jared Reid - (wahljare)" w:date="2022-02-12T13:11:00Z">
              <w:rPr>
                <w:rFonts w:ascii="Arial" w:hAnsi="Arial" w:cs="Arial"/>
              </w:rPr>
            </w:rPrChange>
          </w:rPr>
          <w:delText>.</w:delText>
        </w:r>
      </w:del>
      <w:del w:id="2400" w:author="Wahl, Jared Reid - (wahljare)" w:date="2022-02-17T14:33:00Z">
        <w:r w:rsidRPr="004F6537" w:rsidDel="005A6986">
          <w:rPr>
            <w:rFonts w:ascii="Palatino Linotype" w:hAnsi="Palatino Linotype"/>
            <w:sz w:val="20"/>
            <w:szCs w:val="20"/>
            <w:rPrChange w:id="2401" w:author="Wahl, Jared Reid - (wahljare)" w:date="2022-02-12T13:11:00Z">
              <w:rPr>
                <w:rFonts w:ascii="Arial" w:hAnsi="Arial" w:cs="Arial"/>
              </w:rPr>
            </w:rPrChange>
          </w:rPr>
          <w:delText>End</w:delText>
        </w:r>
      </w:del>
      <w:del w:id="2402" w:author="Wahl, Jared Reid - (wahljare)" w:date="2022-04-02T20:05:00Z">
        <w:r w:rsidRPr="004F6537" w:rsidDel="00EA3B6E">
          <w:rPr>
            <w:rFonts w:ascii="Palatino Linotype" w:hAnsi="Palatino Linotype"/>
            <w:sz w:val="20"/>
            <w:szCs w:val="20"/>
            <w:rPrChange w:id="2403" w:author="Wahl, Jared Reid - (wahljare)" w:date="2022-02-12T13:11:00Z">
              <w:rPr>
                <w:rFonts w:ascii="Arial" w:hAnsi="Arial" w:cs="Arial"/>
              </w:rPr>
            </w:rPrChange>
          </w:rPr>
          <w:delText>3</w:delText>
        </w:r>
      </w:del>
      <w:del w:id="2404" w:author="Wahl, Jared Reid - (wahljare)" w:date="2022-02-17T14:33:00Z">
        <w:r w:rsidRPr="004F6537" w:rsidDel="005A6986">
          <w:rPr>
            <w:rFonts w:ascii="Palatino Linotype" w:hAnsi="Palatino Linotype"/>
            <w:sz w:val="20"/>
            <w:szCs w:val="20"/>
            <w:rPrChange w:id="2405" w:author="Wahl, Jared Reid - (wahljare)" w:date="2022-02-12T13:11:00Z">
              <w:rPr>
                <w:rFonts w:ascii="Arial" w:hAnsi="Arial" w:cs="Arial"/>
              </w:rPr>
            </w:rPrChange>
          </w:rPr>
          <w:delText xml:space="preserve"> endothelial </w:delText>
        </w:r>
      </w:del>
      <w:del w:id="2406" w:author="Wahl, Jared Reid - (wahljare)" w:date="2022-04-02T20:05:00Z">
        <w:r w:rsidRPr="004F6537" w:rsidDel="00EA3B6E">
          <w:rPr>
            <w:rFonts w:ascii="Palatino Linotype" w:hAnsi="Palatino Linotype"/>
            <w:sz w:val="20"/>
            <w:szCs w:val="20"/>
            <w:rPrChange w:id="2407" w:author="Wahl, Jared Reid - (wahljare)" w:date="2022-02-12T13:11:00Z">
              <w:rPr>
                <w:rFonts w:ascii="Arial" w:hAnsi="Arial" w:cs="Arial"/>
              </w:rPr>
            </w:rPrChange>
          </w:rPr>
          <w:delText xml:space="preserve">cells </w:delText>
        </w:r>
      </w:del>
      <w:del w:id="2408" w:author="Wahl, Jared Reid - (wahljare)" w:date="2022-02-17T14:34:00Z">
        <w:r w:rsidRPr="004F6537" w:rsidDel="005A6986">
          <w:rPr>
            <w:rFonts w:ascii="Palatino Linotype" w:hAnsi="Palatino Linotype"/>
            <w:sz w:val="20"/>
            <w:szCs w:val="20"/>
            <w:rPrChange w:id="2409" w:author="Wahl, Jared Reid - (wahljare)" w:date="2022-02-12T13:11:00Z">
              <w:rPr>
                <w:rFonts w:ascii="Arial" w:hAnsi="Arial" w:cs="Arial"/>
              </w:rPr>
            </w:rPrChange>
          </w:rPr>
          <w:delText>were subcultured 17 times and allowed to grow to confluence on a 6 well cell culture plate</w:delText>
        </w:r>
      </w:del>
      <w:del w:id="2410" w:author="Wahl, Jared Reid - (wahljare)" w:date="2021-11-27T17:18:00Z">
        <w:r w:rsidRPr="004F6537" w:rsidDel="002B4931">
          <w:rPr>
            <w:rFonts w:ascii="Palatino Linotype" w:hAnsi="Palatino Linotype"/>
            <w:sz w:val="20"/>
            <w:szCs w:val="20"/>
            <w:rPrChange w:id="2411" w:author="Wahl, Jared Reid - (wahljare)" w:date="2022-02-12T13:11:00Z">
              <w:rPr>
                <w:rFonts w:ascii="Arial" w:hAnsi="Arial" w:cs="Arial"/>
              </w:rPr>
            </w:rPrChange>
          </w:rPr>
          <w:delText xml:space="preserve"> (Corning)</w:delText>
        </w:r>
      </w:del>
      <w:del w:id="2412" w:author="Wahl, Jared Reid - (wahljare)" w:date="2022-02-17T14:35:00Z">
        <w:r w:rsidRPr="004F6537" w:rsidDel="005A6986">
          <w:rPr>
            <w:rFonts w:ascii="Palatino Linotype" w:hAnsi="Palatino Linotype"/>
            <w:sz w:val="20"/>
            <w:szCs w:val="20"/>
            <w:rPrChange w:id="2413" w:author="Wahl, Jared Reid - (wahljare)" w:date="2022-02-12T13:11:00Z">
              <w:rPr>
                <w:rFonts w:ascii="Arial" w:hAnsi="Arial" w:cs="Arial"/>
              </w:rPr>
            </w:rPrChange>
          </w:rPr>
          <w:delText xml:space="preserve">.  </w:delText>
        </w:r>
      </w:del>
      <w:del w:id="2414" w:author="Wahl, Jared Reid - (wahljare)" w:date="2022-02-17T14:34:00Z">
        <w:r w:rsidRPr="004F6537" w:rsidDel="005A6986">
          <w:rPr>
            <w:rFonts w:ascii="Palatino Linotype" w:hAnsi="Palatino Linotype"/>
            <w:sz w:val="20"/>
            <w:szCs w:val="20"/>
            <w:rPrChange w:id="2415" w:author="Wahl, Jared Reid - (wahljare)" w:date="2022-02-12T13:11:00Z">
              <w:rPr>
                <w:rFonts w:ascii="Arial" w:hAnsi="Arial" w:cs="Arial"/>
              </w:rPr>
            </w:rPrChange>
          </w:rPr>
          <w:delText>Upon reaching confluence</w:delText>
        </w:r>
        <w:r w:rsidR="00EE58F8" w:rsidRPr="004F6537" w:rsidDel="005A6986">
          <w:rPr>
            <w:rFonts w:ascii="Palatino Linotype" w:hAnsi="Palatino Linotype"/>
            <w:sz w:val="20"/>
            <w:szCs w:val="20"/>
            <w:rPrChange w:id="2416" w:author="Wahl, Jared Reid - (wahljare)" w:date="2022-02-12T13:11:00Z">
              <w:rPr>
                <w:rFonts w:ascii="Arial" w:hAnsi="Arial" w:cs="Arial"/>
              </w:rPr>
            </w:rPrChange>
          </w:rPr>
          <w:delText xml:space="preserve"> b</w:delText>
        </w:r>
      </w:del>
      <w:del w:id="2417" w:author="Wahl, Jared Reid - (wahljare)" w:date="2021-11-26T20:59:00Z">
        <w:r w:rsidR="00EE58F8" w:rsidRPr="004F6537" w:rsidDel="00135764">
          <w:rPr>
            <w:rFonts w:ascii="Palatino Linotype" w:hAnsi="Palatino Linotype"/>
            <w:sz w:val="20"/>
            <w:szCs w:val="20"/>
            <w:rPrChange w:id="2418" w:author="Wahl, Jared Reid - (wahljare)" w:date="2022-02-12T13:11:00Z">
              <w:rPr>
                <w:rFonts w:ascii="Arial" w:hAnsi="Arial" w:cs="Arial"/>
              </w:rPr>
            </w:rPrChange>
          </w:rPr>
          <w:delText>.</w:delText>
        </w:r>
      </w:del>
      <w:del w:id="2419" w:author="Wahl, Jared Reid - (wahljare)" w:date="2022-02-17T14:34:00Z">
        <w:r w:rsidR="00EE58F8" w:rsidRPr="004F6537" w:rsidDel="005A6986">
          <w:rPr>
            <w:rFonts w:ascii="Palatino Linotype" w:hAnsi="Palatino Linotype"/>
            <w:sz w:val="20"/>
            <w:szCs w:val="20"/>
            <w:rPrChange w:id="2420" w:author="Wahl, Jared Reid - (wahljare)" w:date="2022-02-12T13:11:00Z">
              <w:rPr>
                <w:rFonts w:ascii="Arial" w:hAnsi="Arial" w:cs="Arial"/>
              </w:rPr>
            </w:rPrChange>
          </w:rPr>
          <w:delText>End</w:delText>
        </w:r>
      </w:del>
      <w:del w:id="2421" w:author="Wahl, Jared Reid - (wahljare)" w:date="2022-02-17T14:35:00Z">
        <w:r w:rsidR="00EE58F8" w:rsidRPr="004F6537" w:rsidDel="005A6986">
          <w:rPr>
            <w:rFonts w:ascii="Palatino Linotype" w:hAnsi="Palatino Linotype"/>
            <w:sz w:val="20"/>
            <w:szCs w:val="20"/>
            <w:rPrChange w:id="2422" w:author="Wahl, Jared Reid - (wahljare)" w:date="2022-02-12T13:11:00Z">
              <w:rPr>
                <w:rFonts w:ascii="Arial" w:hAnsi="Arial" w:cs="Arial"/>
              </w:rPr>
            </w:rPrChange>
          </w:rPr>
          <w:delText xml:space="preserve">3 cells were </w:delText>
        </w:r>
      </w:del>
      <w:del w:id="2423" w:author="Wahl, Jared Reid - (wahljare)" w:date="2022-04-02T20:05:00Z">
        <w:r w:rsidR="00EE58F8" w:rsidRPr="004F6537" w:rsidDel="00EA3B6E">
          <w:rPr>
            <w:rFonts w:ascii="Palatino Linotype" w:hAnsi="Palatino Linotype"/>
            <w:sz w:val="20"/>
            <w:szCs w:val="20"/>
            <w:rPrChange w:id="2424" w:author="Wahl, Jared Reid - (wahljare)" w:date="2022-02-12T13:11:00Z">
              <w:rPr>
                <w:rFonts w:ascii="Arial" w:hAnsi="Arial" w:cs="Arial"/>
              </w:rPr>
            </w:rPrChange>
          </w:rPr>
          <w:delText>harvested via trypsinization for transfection</w:delText>
        </w:r>
      </w:del>
      <w:del w:id="2425" w:author="Wahl, Jared Reid - (wahljare)" w:date="2022-02-17T14:35:00Z">
        <w:r w:rsidR="00EE58F8" w:rsidRPr="004F6537" w:rsidDel="005A6986">
          <w:rPr>
            <w:rFonts w:ascii="Palatino Linotype" w:hAnsi="Palatino Linotype"/>
            <w:sz w:val="20"/>
            <w:szCs w:val="20"/>
            <w:rPrChange w:id="2426" w:author="Wahl, Jared Reid - (wahljare)" w:date="2022-02-12T13:11:00Z">
              <w:rPr>
                <w:rFonts w:ascii="Arial" w:hAnsi="Arial" w:cs="Arial"/>
              </w:rPr>
            </w:rPrChange>
          </w:rPr>
          <w:delText xml:space="preserve"> with</w:delText>
        </w:r>
      </w:del>
      <w:del w:id="2427" w:author="Wahl, Jared Reid - (wahljare)" w:date="2022-04-02T20:05:00Z">
        <w:r w:rsidR="00EE58F8" w:rsidRPr="004F6537" w:rsidDel="00EA3B6E">
          <w:rPr>
            <w:rFonts w:ascii="Palatino Linotype" w:hAnsi="Palatino Linotype"/>
            <w:sz w:val="20"/>
            <w:szCs w:val="20"/>
            <w:rPrChange w:id="2428" w:author="Wahl, Jared Reid - (wahljare)" w:date="2022-02-12T13:11:00Z">
              <w:rPr>
                <w:rFonts w:ascii="Arial" w:hAnsi="Arial" w:cs="Arial"/>
              </w:rPr>
            </w:rPrChange>
          </w:rPr>
          <w:delText xml:space="preserve"> electroporation.  </w:delText>
        </w:r>
      </w:del>
      <w:del w:id="2429" w:author="Wahl, Jared Reid - (wahljare)" w:date="2021-11-26T20:59:00Z">
        <w:r w:rsidR="00EE58F8" w:rsidRPr="004F6537" w:rsidDel="00135764">
          <w:rPr>
            <w:rFonts w:ascii="Palatino Linotype" w:hAnsi="Palatino Linotype"/>
            <w:sz w:val="20"/>
            <w:szCs w:val="20"/>
            <w:rPrChange w:id="2430" w:author="Wahl, Jared Reid - (wahljare)" w:date="2022-02-12T13:11:00Z">
              <w:rPr>
                <w:rFonts w:ascii="Arial" w:hAnsi="Arial" w:cs="Arial"/>
              </w:rPr>
            </w:rPrChange>
          </w:rPr>
          <w:delText>B.e</w:delText>
        </w:r>
      </w:del>
      <w:del w:id="2431" w:author="Wahl, Jared Reid - (wahljare)" w:date="2022-03-05T17:34:00Z">
        <w:r w:rsidR="00EE58F8" w:rsidRPr="004F6537" w:rsidDel="00124220">
          <w:rPr>
            <w:rFonts w:ascii="Palatino Linotype" w:hAnsi="Palatino Linotype"/>
            <w:sz w:val="20"/>
            <w:szCs w:val="20"/>
            <w:rPrChange w:id="2432" w:author="Wahl, Jared Reid - (wahljare)" w:date="2022-02-12T13:11:00Z">
              <w:rPr>
                <w:rFonts w:ascii="Arial" w:hAnsi="Arial" w:cs="Arial"/>
              </w:rPr>
            </w:rPrChange>
          </w:rPr>
          <w:delText>nd3 c</w:delText>
        </w:r>
      </w:del>
      <w:del w:id="2433" w:author="Wahl, Jared Reid - (wahljare)" w:date="2022-04-02T20:05:00Z">
        <w:r w:rsidR="00EE58F8" w:rsidRPr="004F6537" w:rsidDel="00EA3B6E">
          <w:rPr>
            <w:rFonts w:ascii="Palatino Linotype" w:hAnsi="Palatino Linotype"/>
            <w:sz w:val="20"/>
            <w:szCs w:val="20"/>
            <w:rPrChange w:id="2434" w:author="Wahl, Jared Reid - (wahljare)" w:date="2022-02-12T13:11:00Z">
              <w:rPr>
                <w:rFonts w:ascii="Arial" w:hAnsi="Arial" w:cs="Arial"/>
              </w:rPr>
            </w:rPrChange>
          </w:rPr>
          <w:delText>ells were prepared by suspen</w:delText>
        </w:r>
      </w:del>
      <w:del w:id="2435" w:author="Wahl, Jared Reid - (wahljare)" w:date="2022-03-05T17:35:00Z">
        <w:r w:rsidR="00EE58F8" w:rsidRPr="004F6537" w:rsidDel="00124220">
          <w:rPr>
            <w:rFonts w:ascii="Palatino Linotype" w:hAnsi="Palatino Linotype"/>
            <w:sz w:val="20"/>
            <w:szCs w:val="20"/>
            <w:rPrChange w:id="2436" w:author="Wahl, Jared Reid - (wahljare)" w:date="2022-02-12T13:11:00Z">
              <w:rPr>
                <w:rFonts w:ascii="Arial" w:hAnsi="Arial" w:cs="Arial"/>
              </w:rPr>
            </w:rPrChange>
          </w:rPr>
          <w:delText xml:space="preserve">ding each well of cells </w:delText>
        </w:r>
      </w:del>
      <w:del w:id="2437" w:author="Wahl, Jared Reid - (wahljare)" w:date="2022-04-02T20:05:00Z">
        <w:r w:rsidR="00EE58F8" w:rsidRPr="004F6537" w:rsidDel="00EA3B6E">
          <w:rPr>
            <w:rFonts w:ascii="Palatino Linotype" w:hAnsi="Palatino Linotype"/>
            <w:sz w:val="20"/>
            <w:szCs w:val="20"/>
            <w:rPrChange w:id="2438" w:author="Wahl, Jared Reid - (wahljare)" w:date="2022-02-12T13:11:00Z">
              <w:rPr>
                <w:rFonts w:ascii="Arial" w:hAnsi="Arial" w:cs="Arial"/>
              </w:rPr>
            </w:rPrChange>
          </w:rPr>
          <w:delText xml:space="preserve">in 500 µL serum free media containing 1.07 mg/ml BES.  Each 500 µL aliquot of cells was then placed into an electroporation cuvette </w:delText>
        </w:r>
        <w:r w:rsidR="00723B92" w:rsidRPr="004F6537" w:rsidDel="00EA3B6E">
          <w:rPr>
            <w:rFonts w:ascii="Palatino Linotype" w:hAnsi="Palatino Linotype"/>
            <w:sz w:val="20"/>
            <w:szCs w:val="20"/>
            <w:rPrChange w:id="2439" w:author="Wahl, Jared Reid - (wahljare)" w:date="2022-02-12T13:11:00Z">
              <w:rPr>
                <w:rFonts w:ascii="Arial" w:hAnsi="Arial" w:cs="Arial"/>
              </w:rPr>
            </w:rPrChange>
          </w:rPr>
          <w:delText>with 3.11 ug of plasmid DNA</w:delText>
        </w:r>
      </w:del>
      <w:del w:id="2440" w:author="Wahl, Jared Reid - (wahljare)" w:date="2022-02-17T14:36:00Z">
        <w:r w:rsidR="00723B92" w:rsidRPr="004F6537" w:rsidDel="005A6986">
          <w:rPr>
            <w:rFonts w:ascii="Palatino Linotype" w:hAnsi="Palatino Linotype"/>
            <w:sz w:val="20"/>
            <w:szCs w:val="20"/>
            <w:rPrChange w:id="2441" w:author="Wahl, Jared Reid - (wahljare)" w:date="2022-02-12T13:11:00Z">
              <w:rPr>
                <w:rFonts w:ascii="Arial" w:hAnsi="Arial" w:cs="Arial"/>
              </w:rPr>
            </w:rPrChange>
          </w:rPr>
          <w:delText xml:space="preserve"> added</w:delText>
        </w:r>
      </w:del>
      <w:del w:id="2442" w:author="Wahl, Jared Reid - (wahljare)" w:date="2022-04-02T20:05:00Z">
        <w:r w:rsidR="00723B92" w:rsidRPr="004F6537" w:rsidDel="00EA3B6E">
          <w:rPr>
            <w:rFonts w:ascii="Palatino Linotype" w:hAnsi="Palatino Linotype"/>
            <w:sz w:val="20"/>
            <w:szCs w:val="20"/>
            <w:rPrChange w:id="2443" w:author="Wahl, Jared Reid - (wahljare)" w:date="2022-02-12T13:11:00Z">
              <w:rPr>
                <w:rFonts w:ascii="Arial" w:hAnsi="Arial" w:cs="Arial"/>
              </w:rPr>
            </w:rPrChange>
          </w:rPr>
          <w:delText>.  Cuvettes were then pulsed on</w:delText>
        </w:r>
      </w:del>
      <w:del w:id="2444" w:author="Wahl, Jared Reid - (wahljare)" w:date="2022-03-05T17:36:00Z">
        <w:r w:rsidR="00723B92" w:rsidRPr="004F6537" w:rsidDel="00124220">
          <w:rPr>
            <w:rFonts w:ascii="Palatino Linotype" w:hAnsi="Palatino Linotype"/>
            <w:sz w:val="20"/>
            <w:szCs w:val="20"/>
            <w:rPrChange w:id="2445" w:author="Wahl, Jared Reid - (wahljare)" w:date="2022-02-12T13:11:00Z">
              <w:rPr>
                <w:rFonts w:ascii="Arial" w:hAnsi="Arial" w:cs="Arial"/>
              </w:rPr>
            </w:rPrChange>
          </w:rPr>
          <w:delText xml:space="preserve"> </w:delText>
        </w:r>
      </w:del>
      <w:del w:id="2446" w:author="Wahl, Jared Reid - (wahljare)" w:date="2022-02-17T14:37:00Z">
        <w:r w:rsidR="00723B92" w:rsidRPr="004F6537" w:rsidDel="005A6986">
          <w:rPr>
            <w:rFonts w:ascii="Palatino Linotype" w:hAnsi="Palatino Linotype"/>
            <w:sz w:val="20"/>
            <w:szCs w:val="20"/>
            <w:rPrChange w:id="2447" w:author="Wahl, Jared Reid - (wahljare)" w:date="2022-02-12T13:11:00Z">
              <w:rPr>
                <w:rFonts w:ascii="Arial" w:hAnsi="Arial" w:cs="Arial"/>
              </w:rPr>
            </w:rPrChange>
          </w:rPr>
          <w:delText>electroporator</w:delText>
        </w:r>
      </w:del>
      <w:del w:id="2448" w:author="Wahl, Jared Reid - (wahljare)" w:date="2022-02-17T14:36:00Z">
        <w:r w:rsidR="00723B92" w:rsidRPr="004F6537" w:rsidDel="005A6986">
          <w:rPr>
            <w:rFonts w:ascii="Palatino Linotype" w:hAnsi="Palatino Linotype"/>
            <w:sz w:val="20"/>
            <w:szCs w:val="20"/>
            <w:rPrChange w:id="2449" w:author="Wahl, Jared Reid - (wahljare)" w:date="2022-02-12T13:11:00Z">
              <w:rPr>
                <w:rFonts w:ascii="Arial" w:hAnsi="Arial" w:cs="Arial"/>
              </w:rPr>
            </w:rPrChange>
          </w:rPr>
          <w:delText xml:space="preserve"> at the following setting</w:delText>
        </w:r>
      </w:del>
      <w:del w:id="2450" w:author="Wahl, Jared Reid - (wahljare)" w:date="2022-04-02T20:05:00Z">
        <w:r w:rsidR="00723B92" w:rsidRPr="004F6537" w:rsidDel="00EA3B6E">
          <w:rPr>
            <w:rFonts w:ascii="Palatino Linotype" w:hAnsi="Palatino Linotype"/>
            <w:sz w:val="20"/>
            <w:szCs w:val="20"/>
            <w:rPrChange w:id="2451" w:author="Wahl, Jared Reid - (wahljare)" w:date="2022-02-12T13:11:00Z">
              <w:rPr>
                <w:rFonts w:ascii="Arial" w:hAnsi="Arial" w:cs="Arial"/>
              </w:rPr>
            </w:rPrChange>
          </w:rPr>
          <w:delText>: Voltage: 260 V, Capacitance: 1000 µF, Cuvette: 0.4 cm.</w:delText>
        </w:r>
      </w:del>
      <w:del w:id="2452" w:author="Wahl, Jared Reid - (wahljare)" w:date="2022-02-17T14:37:00Z">
        <w:r w:rsidR="00723B92" w:rsidRPr="004F6537" w:rsidDel="005A6986">
          <w:rPr>
            <w:rFonts w:ascii="Palatino Linotype" w:hAnsi="Palatino Linotype"/>
            <w:sz w:val="20"/>
            <w:szCs w:val="20"/>
            <w:rPrChange w:id="2453" w:author="Wahl, Jared Reid - (wahljare)" w:date="2022-02-12T13:11:00Z">
              <w:rPr>
                <w:rFonts w:ascii="Arial" w:hAnsi="Arial" w:cs="Arial"/>
              </w:rPr>
            </w:rPrChange>
          </w:rPr>
          <w:delText xml:space="preserve">  each cuvette was pulsed once with an exponential decay setting and immediately</w:delText>
        </w:r>
      </w:del>
      <w:del w:id="2454" w:author="Wahl, Jared Reid - (wahljare)" w:date="2022-04-02T20:05:00Z">
        <w:r w:rsidR="00723B92" w:rsidRPr="004F6537" w:rsidDel="00EA3B6E">
          <w:rPr>
            <w:rFonts w:ascii="Palatino Linotype" w:hAnsi="Palatino Linotype"/>
            <w:sz w:val="20"/>
            <w:szCs w:val="20"/>
            <w:rPrChange w:id="2455" w:author="Wahl, Jared Reid - (wahljare)" w:date="2022-02-12T13:11:00Z">
              <w:rPr>
                <w:rFonts w:ascii="Arial" w:hAnsi="Arial" w:cs="Arial"/>
              </w:rPr>
            </w:rPrChange>
          </w:rPr>
          <w:delText xml:space="preserve"> transferred into new collection tubes containing serum free media</w:delText>
        </w:r>
      </w:del>
      <w:del w:id="2456" w:author="Wahl, Jared Reid - (wahljare)" w:date="2022-02-17T14:38:00Z">
        <w:r w:rsidR="00723B92" w:rsidRPr="004F6537" w:rsidDel="005A6986">
          <w:rPr>
            <w:rFonts w:ascii="Palatino Linotype" w:hAnsi="Palatino Linotype"/>
            <w:sz w:val="20"/>
            <w:szCs w:val="20"/>
            <w:rPrChange w:id="2457" w:author="Wahl, Jared Reid - (wahljare)" w:date="2022-02-12T13:11:00Z">
              <w:rPr>
                <w:rFonts w:ascii="Arial" w:hAnsi="Arial" w:cs="Arial"/>
              </w:rPr>
            </w:rPrChange>
          </w:rPr>
          <w:delText>.  Cells were</w:delText>
        </w:r>
      </w:del>
      <w:del w:id="2458" w:author="Wahl, Jared Reid - (wahljare)" w:date="2022-04-02T20:05:00Z">
        <w:r w:rsidR="00723B92" w:rsidRPr="004F6537" w:rsidDel="00EA3B6E">
          <w:rPr>
            <w:rFonts w:ascii="Palatino Linotype" w:hAnsi="Palatino Linotype"/>
            <w:sz w:val="20"/>
            <w:szCs w:val="20"/>
            <w:rPrChange w:id="2459" w:author="Wahl, Jared Reid - (wahljare)" w:date="2022-02-12T13:11:00Z">
              <w:rPr>
                <w:rFonts w:ascii="Arial" w:hAnsi="Arial" w:cs="Arial"/>
              </w:rPr>
            </w:rPrChange>
          </w:rPr>
          <w:delText xml:space="preserve"> pelleted at 2000</w:delText>
        </w:r>
      </w:del>
      <w:del w:id="2460" w:author="Wahl, Jared Reid - (wahljare)" w:date="2022-02-17T14:38:00Z">
        <w:r w:rsidR="00723B92" w:rsidRPr="004F6537" w:rsidDel="005A6986">
          <w:rPr>
            <w:rFonts w:ascii="Palatino Linotype" w:hAnsi="Palatino Linotype"/>
            <w:sz w:val="20"/>
            <w:szCs w:val="20"/>
            <w:rPrChange w:id="2461" w:author="Wahl, Jared Reid - (wahljare)" w:date="2022-02-12T13:11:00Z">
              <w:rPr>
                <w:rFonts w:ascii="Arial" w:hAnsi="Arial" w:cs="Arial"/>
              </w:rPr>
            </w:rPrChange>
          </w:rPr>
          <w:delText xml:space="preserve"> </w:delText>
        </w:r>
      </w:del>
      <w:del w:id="2462" w:author="Wahl, Jared Reid - (wahljare)" w:date="2022-04-02T20:05:00Z">
        <w:r w:rsidR="00723B92" w:rsidRPr="004F6537" w:rsidDel="00EA3B6E">
          <w:rPr>
            <w:rFonts w:ascii="Palatino Linotype" w:hAnsi="Palatino Linotype"/>
            <w:sz w:val="20"/>
            <w:szCs w:val="20"/>
            <w:rPrChange w:id="2463" w:author="Wahl, Jared Reid - (wahljare)" w:date="2022-02-12T13:11:00Z">
              <w:rPr>
                <w:rFonts w:ascii="Arial" w:hAnsi="Arial" w:cs="Arial"/>
              </w:rPr>
            </w:rPrChange>
          </w:rPr>
          <w:delText>g for 2 minutes, re</w:delText>
        </w:r>
      </w:del>
      <w:del w:id="2464" w:author="Wahl, Jared Reid - (wahljare)" w:date="2021-11-27T17:20:00Z">
        <w:r w:rsidR="00723B92" w:rsidRPr="004F6537" w:rsidDel="002B4931">
          <w:rPr>
            <w:rFonts w:ascii="Palatino Linotype" w:hAnsi="Palatino Linotype"/>
            <w:sz w:val="20"/>
            <w:szCs w:val="20"/>
            <w:rPrChange w:id="2465" w:author="Wahl, Jared Reid - (wahljare)" w:date="2022-02-12T13:11:00Z">
              <w:rPr>
                <w:rFonts w:ascii="Arial" w:hAnsi="Arial" w:cs="Arial"/>
              </w:rPr>
            </w:rPrChange>
          </w:rPr>
          <w:delText>3</w:delText>
        </w:r>
      </w:del>
      <w:del w:id="2466" w:author="Wahl, Jared Reid - (wahljare)" w:date="2022-04-02T20:05:00Z">
        <w:r w:rsidR="00723B92" w:rsidRPr="004F6537" w:rsidDel="00EA3B6E">
          <w:rPr>
            <w:rFonts w:ascii="Palatino Linotype" w:hAnsi="Palatino Linotype"/>
            <w:sz w:val="20"/>
            <w:szCs w:val="20"/>
            <w:rPrChange w:id="2467" w:author="Wahl, Jared Reid - (wahljare)" w:date="2022-02-12T13:11:00Z">
              <w:rPr>
                <w:rFonts w:ascii="Arial" w:hAnsi="Arial" w:cs="Arial"/>
              </w:rPr>
            </w:rPrChange>
          </w:rPr>
          <w:delText xml:space="preserve">suspended in full growth media, and reseeded in a new six well plate to recover.  6 hours post transfection 500 µg/mL Neomycin </w:delText>
        </w:r>
      </w:del>
      <w:del w:id="2468" w:author="Wahl, Jared Reid - (wahljare)" w:date="2021-11-27T17:21:00Z">
        <w:r w:rsidR="00723B92" w:rsidRPr="004F6537" w:rsidDel="002B4931">
          <w:rPr>
            <w:rFonts w:ascii="Palatino Linotype" w:hAnsi="Palatino Linotype"/>
            <w:sz w:val="20"/>
            <w:szCs w:val="20"/>
            <w:rPrChange w:id="2469" w:author="Wahl, Jared Reid - (wahljare)" w:date="2022-02-12T13:11:00Z">
              <w:rPr>
                <w:rFonts w:ascii="Arial" w:hAnsi="Arial" w:cs="Arial"/>
              </w:rPr>
            </w:rPrChange>
          </w:rPr>
          <w:delText>S</w:delText>
        </w:r>
      </w:del>
      <w:del w:id="2470" w:author="Wahl, Jared Reid - (wahljare)" w:date="2022-04-02T20:05:00Z">
        <w:r w:rsidR="00723B92" w:rsidRPr="004F6537" w:rsidDel="00EA3B6E">
          <w:rPr>
            <w:rFonts w:ascii="Palatino Linotype" w:hAnsi="Palatino Linotype"/>
            <w:sz w:val="20"/>
            <w:szCs w:val="20"/>
            <w:rPrChange w:id="2471" w:author="Wahl, Jared Reid - (wahljare)" w:date="2022-02-12T13:11:00Z">
              <w:rPr>
                <w:rFonts w:ascii="Arial" w:hAnsi="Arial" w:cs="Arial"/>
              </w:rPr>
            </w:rPrChange>
          </w:rPr>
          <w:delText xml:space="preserve">ulfate (Sigma) was added to growth media </w:delText>
        </w:r>
      </w:del>
      <w:del w:id="2472" w:author="Wahl, Jared Reid - (wahljare)" w:date="2022-02-17T14:38:00Z">
        <w:r w:rsidR="00723B92" w:rsidRPr="004F6537" w:rsidDel="005A6986">
          <w:rPr>
            <w:rFonts w:ascii="Palatino Linotype" w:hAnsi="Palatino Linotype"/>
            <w:sz w:val="20"/>
            <w:szCs w:val="20"/>
            <w:rPrChange w:id="2473" w:author="Wahl, Jared Reid - (wahljare)" w:date="2022-02-12T13:11:00Z">
              <w:rPr>
                <w:rFonts w:ascii="Arial" w:hAnsi="Arial" w:cs="Arial"/>
              </w:rPr>
            </w:rPrChange>
          </w:rPr>
          <w:delText xml:space="preserve">to select </w:delText>
        </w:r>
      </w:del>
      <w:del w:id="2474" w:author="Wahl, Jared Reid - (wahljare)" w:date="2022-04-02T20:05:00Z">
        <w:r w:rsidR="00723B92" w:rsidRPr="004F6537" w:rsidDel="00EA3B6E">
          <w:rPr>
            <w:rFonts w:ascii="Palatino Linotype" w:hAnsi="Palatino Linotype"/>
            <w:sz w:val="20"/>
            <w:szCs w:val="20"/>
            <w:rPrChange w:id="2475" w:author="Wahl, Jared Reid - (wahljare)" w:date="2022-02-12T13:11:00Z">
              <w:rPr>
                <w:rFonts w:ascii="Arial" w:hAnsi="Arial" w:cs="Arial"/>
              </w:rPr>
            </w:rPrChange>
          </w:rPr>
          <w:delText>for</w:delText>
        </w:r>
      </w:del>
      <w:del w:id="2476" w:author="Wahl, Jared Reid - (wahljare)" w:date="2022-02-17T14:39:00Z">
        <w:r w:rsidR="00723B92" w:rsidRPr="004F6537" w:rsidDel="005A6986">
          <w:rPr>
            <w:rFonts w:ascii="Palatino Linotype" w:hAnsi="Palatino Linotype"/>
            <w:sz w:val="20"/>
            <w:szCs w:val="20"/>
            <w:rPrChange w:id="2477" w:author="Wahl, Jared Reid - (wahljare)" w:date="2022-02-12T13:11:00Z">
              <w:rPr>
                <w:rFonts w:ascii="Arial" w:hAnsi="Arial" w:cs="Arial"/>
              </w:rPr>
            </w:rPrChange>
          </w:rPr>
          <w:delText xml:space="preserve"> </w:delText>
        </w:r>
      </w:del>
      <w:del w:id="2478" w:author="Wahl, Jared Reid - (wahljare)" w:date="2022-03-05T17:37:00Z">
        <w:r w:rsidR="00723B92" w:rsidRPr="004F6537" w:rsidDel="00124220">
          <w:rPr>
            <w:rFonts w:ascii="Palatino Linotype" w:hAnsi="Palatino Linotype"/>
            <w:sz w:val="20"/>
            <w:szCs w:val="20"/>
            <w:rPrChange w:id="2479" w:author="Wahl, Jared Reid - (wahljare)" w:date="2022-02-12T13:11:00Z">
              <w:rPr>
                <w:rFonts w:ascii="Arial" w:hAnsi="Arial" w:cs="Arial"/>
              </w:rPr>
            </w:rPrChange>
          </w:rPr>
          <w:delText xml:space="preserve">cells </w:delText>
        </w:r>
      </w:del>
      <w:del w:id="2480" w:author="Wahl, Jared Reid - (wahljare)" w:date="2022-04-02T20:05:00Z">
        <w:r w:rsidR="00723B92" w:rsidRPr="004F6537" w:rsidDel="00EA3B6E">
          <w:rPr>
            <w:rFonts w:ascii="Palatino Linotype" w:hAnsi="Palatino Linotype"/>
            <w:sz w:val="20"/>
            <w:szCs w:val="20"/>
            <w:rPrChange w:id="2481" w:author="Wahl, Jared Reid - (wahljare)" w:date="2022-02-12T13:11:00Z">
              <w:rPr>
                <w:rFonts w:ascii="Arial" w:hAnsi="Arial" w:cs="Arial"/>
              </w:rPr>
            </w:rPrChange>
          </w:rPr>
          <w:delText>successfully transfected.  Successful transfection was confirmed via fluorescent microscopy</w:delText>
        </w:r>
      </w:del>
      <w:del w:id="2482" w:author="Wahl, Jared Reid - (wahljare)" w:date="2022-02-17T14:39:00Z">
        <w:r w:rsidR="00723B92" w:rsidRPr="004F6537" w:rsidDel="005A6986">
          <w:rPr>
            <w:rFonts w:ascii="Palatino Linotype" w:hAnsi="Palatino Linotype"/>
            <w:sz w:val="20"/>
            <w:szCs w:val="20"/>
            <w:rPrChange w:id="2483" w:author="Wahl, Jared Reid - (wahljare)" w:date="2022-02-12T13:11:00Z">
              <w:rPr>
                <w:rFonts w:ascii="Arial" w:hAnsi="Arial" w:cs="Arial"/>
              </w:rPr>
            </w:rPrChange>
          </w:rPr>
          <w:delText>.</w:delText>
        </w:r>
      </w:del>
    </w:p>
    <w:bookmarkEnd w:id="2376"/>
    <w:p w14:paraId="587D886D" w14:textId="05E22CC5" w:rsidR="00684A74" w:rsidRPr="00830618" w:rsidDel="00135764" w:rsidRDefault="00684A74">
      <w:pPr>
        <w:pStyle w:val="paragraph"/>
        <w:spacing w:before="0" w:beforeAutospacing="0" w:after="0" w:afterAutospacing="0" w:line="228" w:lineRule="auto"/>
        <w:jc w:val="both"/>
        <w:textAlignment w:val="baseline"/>
        <w:rPr>
          <w:del w:id="2484" w:author="Wahl, Jared Reid - (wahljare)" w:date="2021-11-26T20:59:00Z"/>
          <w:rStyle w:val="eop"/>
          <w:rFonts w:ascii="Palatino Linotype" w:hAnsi="Palatino Linotype"/>
          <w:b/>
          <w:bCs/>
          <w:sz w:val="20"/>
          <w:szCs w:val="20"/>
          <w:rPrChange w:id="2485" w:author="Wahl, Jared Reid - (wahljare)" w:date="2022-02-17T14:49:00Z">
            <w:rPr>
              <w:del w:id="2486" w:author="Wahl, Jared Reid - (wahljare)" w:date="2021-11-26T20:59:00Z"/>
              <w:rStyle w:val="eop"/>
              <w:rFonts w:ascii="Arial" w:hAnsi="Arial" w:cs="Arial"/>
              <w:b/>
              <w:bCs/>
              <w:sz w:val="22"/>
              <w:szCs w:val="22"/>
            </w:rPr>
          </w:rPrChange>
        </w:rPr>
        <w:pPrChange w:id="2487" w:author="Wahl, Jared Reid - (wahljare)" w:date="2022-04-02T20:11:00Z">
          <w:pPr>
            <w:pStyle w:val="paragraph"/>
            <w:spacing w:before="0" w:beforeAutospacing="0" w:after="0" w:afterAutospacing="0" w:line="480" w:lineRule="auto"/>
            <w:jc w:val="both"/>
            <w:textAlignment w:val="baseline"/>
          </w:pPr>
        </w:pPrChange>
      </w:pPr>
      <w:del w:id="2488" w:author="Wahl, Jared Reid - (wahljare)" w:date="2021-11-26T20:59:00Z">
        <w:r w:rsidRPr="00830618" w:rsidDel="00135764">
          <w:rPr>
            <w:rStyle w:val="eop"/>
            <w:rFonts w:ascii="Palatino Linotype" w:hAnsi="Palatino Linotype"/>
            <w:b/>
            <w:bCs/>
            <w:sz w:val="20"/>
            <w:szCs w:val="20"/>
            <w:rPrChange w:id="2489" w:author="Wahl, Jared Reid - (wahljare)" w:date="2022-02-17T14:49:00Z">
              <w:rPr>
                <w:rStyle w:val="eop"/>
                <w:rFonts w:ascii="Arial" w:hAnsi="Arial" w:cs="Arial"/>
                <w:b/>
                <w:bCs/>
              </w:rPr>
            </w:rPrChange>
          </w:rPr>
          <w:delText xml:space="preserve">Live-cell </w:delText>
        </w:r>
        <w:commentRangeStart w:id="2490"/>
        <w:r w:rsidRPr="00830618" w:rsidDel="00135764">
          <w:rPr>
            <w:rStyle w:val="eop"/>
            <w:rFonts w:ascii="Palatino Linotype" w:hAnsi="Palatino Linotype"/>
            <w:b/>
            <w:bCs/>
            <w:sz w:val="20"/>
            <w:szCs w:val="20"/>
            <w:rPrChange w:id="2491" w:author="Wahl, Jared Reid - (wahljare)" w:date="2022-02-17T14:49:00Z">
              <w:rPr>
                <w:rStyle w:val="eop"/>
                <w:rFonts w:ascii="Arial" w:hAnsi="Arial" w:cs="Arial"/>
                <w:b/>
                <w:bCs/>
              </w:rPr>
            </w:rPrChange>
          </w:rPr>
          <w:delText>imaging</w:delText>
        </w:r>
        <w:commentRangeEnd w:id="2490"/>
        <w:r w:rsidR="00A86F6A" w:rsidRPr="00830618" w:rsidDel="00135764">
          <w:rPr>
            <w:rStyle w:val="CommentReference"/>
            <w:rFonts w:ascii="Palatino Linotype" w:hAnsi="Palatino Linotype"/>
            <w:sz w:val="20"/>
            <w:szCs w:val="20"/>
            <w:rPrChange w:id="2492" w:author="Wahl, Jared Reid - (wahljare)" w:date="2022-02-17T14:49:00Z">
              <w:rPr>
                <w:rStyle w:val="CommentReference"/>
              </w:rPr>
            </w:rPrChange>
          </w:rPr>
          <w:commentReference w:id="2490"/>
        </w:r>
      </w:del>
    </w:p>
    <w:p w14:paraId="1ABC2D3A" w14:textId="1D3B1237" w:rsidR="00A73427" w:rsidRPr="00830618" w:rsidDel="00135764" w:rsidRDefault="00A73427">
      <w:pPr>
        <w:pStyle w:val="paragraph"/>
        <w:spacing w:before="0" w:beforeAutospacing="0" w:after="0" w:afterAutospacing="0" w:line="228" w:lineRule="auto"/>
        <w:jc w:val="both"/>
        <w:textAlignment w:val="baseline"/>
        <w:rPr>
          <w:del w:id="2493" w:author="Wahl, Jared Reid - (wahljare)" w:date="2021-11-26T20:59:00Z"/>
          <w:rStyle w:val="eop"/>
          <w:rFonts w:ascii="Palatino Linotype" w:hAnsi="Palatino Linotype"/>
          <w:sz w:val="20"/>
          <w:szCs w:val="20"/>
          <w:rPrChange w:id="2494" w:author="Wahl, Jared Reid - (wahljare)" w:date="2022-02-17T14:49:00Z">
            <w:rPr>
              <w:del w:id="2495" w:author="Wahl, Jared Reid - (wahljare)" w:date="2021-11-26T20:59:00Z"/>
              <w:rStyle w:val="eop"/>
              <w:rFonts w:ascii="Arial" w:hAnsi="Arial" w:cs="Arial"/>
              <w:sz w:val="22"/>
              <w:szCs w:val="22"/>
            </w:rPr>
          </w:rPrChange>
        </w:rPr>
        <w:pPrChange w:id="2496" w:author="Wahl, Jared Reid - (wahljare)" w:date="2022-04-02T20:11:00Z">
          <w:pPr>
            <w:pStyle w:val="paragraph"/>
            <w:spacing w:before="0" w:beforeAutospacing="0" w:after="0" w:afterAutospacing="0" w:line="480" w:lineRule="auto"/>
            <w:jc w:val="both"/>
            <w:textAlignment w:val="baseline"/>
          </w:pPr>
        </w:pPrChange>
      </w:pPr>
      <w:del w:id="2497" w:author="Wahl, Jared Reid - (wahljare)" w:date="2021-11-26T20:59:00Z">
        <w:r w:rsidRPr="00830618" w:rsidDel="00135764">
          <w:rPr>
            <w:rStyle w:val="eop"/>
            <w:rFonts w:ascii="Palatino Linotype" w:hAnsi="Palatino Linotype"/>
            <w:sz w:val="20"/>
            <w:szCs w:val="20"/>
            <w:rPrChange w:id="2498" w:author="Wahl, Jared Reid - (wahljare)" w:date="2022-02-17T14:49:00Z">
              <w:rPr>
                <w:rStyle w:val="eop"/>
                <w:rFonts w:ascii="Arial" w:hAnsi="Arial" w:cs="Arial"/>
              </w:rPr>
            </w:rPrChange>
          </w:rPr>
          <w:delText xml:space="preserve">Upon </w:delText>
        </w:r>
      </w:del>
      <w:del w:id="2499" w:author="Wahl, Jared Reid - (wahljare)" w:date="2021-07-22T13:25:00Z">
        <w:r w:rsidRPr="00830618" w:rsidDel="00A86F6A">
          <w:rPr>
            <w:rStyle w:val="eop"/>
            <w:rFonts w:ascii="Palatino Linotype" w:hAnsi="Palatino Linotype"/>
            <w:sz w:val="20"/>
            <w:szCs w:val="20"/>
            <w:rPrChange w:id="2500" w:author="Wahl, Jared Reid - (wahljare)" w:date="2022-02-17T14:49:00Z">
              <w:rPr>
                <w:rStyle w:val="eop"/>
                <w:rFonts w:ascii="Arial" w:hAnsi="Arial" w:cs="Arial"/>
              </w:rPr>
            </w:rPrChange>
          </w:rPr>
          <w:delText xml:space="preserve">verification of </w:delText>
        </w:r>
      </w:del>
      <w:del w:id="2501" w:author="Wahl, Jared Reid - (wahljare)" w:date="2021-11-26T20:59:00Z">
        <w:r w:rsidRPr="00830618" w:rsidDel="00135764">
          <w:rPr>
            <w:rStyle w:val="eop"/>
            <w:rFonts w:ascii="Palatino Linotype" w:hAnsi="Palatino Linotype"/>
            <w:sz w:val="20"/>
            <w:szCs w:val="20"/>
            <w:rPrChange w:id="2502" w:author="Wahl, Jared Reid - (wahljare)" w:date="2022-02-17T14:49:00Z">
              <w:rPr>
                <w:rStyle w:val="eop"/>
                <w:rFonts w:ascii="Arial" w:hAnsi="Arial" w:cs="Arial"/>
              </w:rPr>
            </w:rPrChange>
          </w:rPr>
          <w:delText xml:space="preserve">successful transfection of GFP labeled CL5 into b.End3 cells, transfected cells were seeded on coverslips treated with 20% calf collagen at a </w:delText>
        </w:r>
      </w:del>
      <w:del w:id="2503" w:author="Wahl, Jared Reid - (wahljare)" w:date="2021-07-22T13:26:00Z">
        <w:r w:rsidRPr="00830618" w:rsidDel="00A86F6A">
          <w:rPr>
            <w:rStyle w:val="eop"/>
            <w:rFonts w:ascii="Palatino Linotype" w:hAnsi="Palatino Linotype"/>
            <w:sz w:val="20"/>
            <w:szCs w:val="20"/>
            <w:rPrChange w:id="2504" w:author="Wahl, Jared Reid - (wahljare)" w:date="2022-02-17T14:49:00Z">
              <w:rPr>
                <w:rStyle w:val="eop"/>
                <w:rFonts w:ascii="Arial" w:hAnsi="Arial" w:cs="Arial"/>
              </w:rPr>
            </w:rPrChange>
          </w:rPr>
          <w:delText xml:space="preserve">count </w:delText>
        </w:r>
      </w:del>
      <w:del w:id="2505" w:author="Wahl, Jared Reid - (wahljare)" w:date="2021-11-26T20:59:00Z">
        <w:r w:rsidRPr="00830618" w:rsidDel="00135764">
          <w:rPr>
            <w:rStyle w:val="eop"/>
            <w:rFonts w:ascii="Palatino Linotype" w:hAnsi="Palatino Linotype"/>
            <w:sz w:val="20"/>
            <w:szCs w:val="20"/>
            <w:rPrChange w:id="2506" w:author="Wahl, Jared Reid - (wahljare)" w:date="2022-02-17T14:49:00Z">
              <w:rPr>
                <w:rStyle w:val="eop"/>
                <w:rFonts w:ascii="Arial" w:hAnsi="Arial" w:cs="Arial"/>
              </w:rPr>
            </w:rPrChange>
          </w:rPr>
          <w:delText>of 15000 cells per coverslip and incubated at 37°C for 72 hours until formation of a cell monolayer.</w:delText>
        </w:r>
        <w:r w:rsidR="00C47F0F" w:rsidRPr="00830618" w:rsidDel="00135764">
          <w:rPr>
            <w:rStyle w:val="eop"/>
            <w:rFonts w:ascii="Palatino Linotype" w:hAnsi="Palatino Linotype"/>
            <w:sz w:val="20"/>
            <w:szCs w:val="20"/>
            <w:rPrChange w:id="2507" w:author="Wahl, Jared Reid - (wahljare)" w:date="2022-02-17T14:49:00Z">
              <w:rPr>
                <w:rStyle w:val="eop"/>
                <w:rFonts w:ascii="Arial" w:hAnsi="Arial" w:cs="Arial"/>
              </w:rPr>
            </w:rPrChange>
          </w:rPr>
          <w:delText>Coverslips were then placed into a heated perfusion chamber (Warner Instruments) and hel</w:delText>
        </w:r>
        <w:r w:rsidR="00A86F6A" w:rsidRPr="00830618" w:rsidDel="00135764">
          <w:rPr>
            <w:rStyle w:val="eop"/>
            <w:rFonts w:ascii="Palatino Linotype" w:hAnsi="Palatino Linotype"/>
            <w:sz w:val="20"/>
            <w:szCs w:val="20"/>
            <w:rPrChange w:id="2508" w:author="Wahl, Jared Reid - (wahljare)" w:date="2022-02-17T14:49:00Z">
              <w:rPr>
                <w:rStyle w:val="eop"/>
                <w:rFonts w:ascii="Arial" w:hAnsi="Arial" w:cs="Arial"/>
              </w:rPr>
            </w:rPrChange>
          </w:rPr>
          <w:delText>d</w:delText>
        </w:r>
        <w:r w:rsidR="00C47F0F" w:rsidRPr="00830618" w:rsidDel="00135764">
          <w:rPr>
            <w:rStyle w:val="eop"/>
            <w:rFonts w:ascii="Palatino Linotype" w:hAnsi="Palatino Linotype"/>
            <w:sz w:val="20"/>
            <w:szCs w:val="20"/>
            <w:rPrChange w:id="2509" w:author="Wahl, Jared Reid - (wahljare)" w:date="2022-02-17T14:49:00Z">
              <w:rPr>
                <w:rStyle w:val="eop"/>
                <w:rFonts w:ascii="Arial" w:hAnsi="Arial" w:cs="Arial"/>
              </w:rPr>
            </w:rPrChange>
          </w:rPr>
          <w:delText xml:space="preserve"> in place with a harp.  A</w:delText>
        </w:r>
        <w:r w:rsidR="00A86F6A" w:rsidRPr="00830618" w:rsidDel="00135764">
          <w:rPr>
            <w:rStyle w:val="eop"/>
            <w:rFonts w:ascii="Palatino Linotype" w:hAnsi="Palatino Linotype"/>
            <w:sz w:val="20"/>
            <w:szCs w:val="20"/>
            <w:rPrChange w:id="2510" w:author="Wahl, Jared Reid - (wahljare)" w:date="2022-02-17T14:49:00Z">
              <w:rPr>
                <w:rStyle w:val="eop"/>
                <w:rFonts w:ascii="Arial" w:hAnsi="Arial" w:cs="Arial"/>
              </w:rPr>
            </w:rPrChange>
          </w:rPr>
          <w:delText xml:space="preserve">n </w:delText>
        </w:r>
        <w:r w:rsidR="00C47F0F" w:rsidRPr="00830618" w:rsidDel="00135764">
          <w:rPr>
            <w:rStyle w:val="eop"/>
            <w:rFonts w:ascii="Palatino Linotype" w:hAnsi="Palatino Linotype"/>
            <w:sz w:val="20"/>
            <w:szCs w:val="20"/>
            <w:rPrChange w:id="2511" w:author="Wahl, Jared Reid - (wahljare)" w:date="2022-02-17T14:49:00Z">
              <w:rPr>
                <w:rStyle w:val="eop"/>
                <w:rFonts w:ascii="Arial" w:hAnsi="Arial" w:cs="Arial"/>
              </w:rPr>
            </w:rPrChange>
          </w:rPr>
          <w:delText>imaging solution was prepped in house and buffered to physiological pH (7.4), to be used as a perfusion media.  The perfusion chamber and coverslip w</w:delText>
        </w:r>
        <w:r w:rsidR="00A86F6A" w:rsidRPr="00830618" w:rsidDel="00135764">
          <w:rPr>
            <w:rStyle w:val="eop"/>
            <w:rFonts w:ascii="Palatino Linotype" w:hAnsi="Palatino Linotype"/>
            <w:sz w:val="20"/>
            <w:szCs w:val="20"/>
            <w:rPrChange w:id="2512" w:author="Wahl, Jared Reid - (wahljare)" w:date="2022-02-17T14:49:00Z">
              <w:rPr>
                <w:rStyle w:val="eop"/>
                <w:rFonts w:ascii="Arial" w:hAnsi="Arial" w:cs="Arial"/>
              </w:rPr>
            </w:rPrChange>
          </w:rPr>
          <w:delText>ere</w:delText>
        </w:r>
        <w:r w:rsidR="00C47F0F" w:rsidRPr="00830618" w:rsidDel="00135764">
          <w:rPr>
            <w:rStyle w:val="eop"/>
            <w:rFonts w:ascii="Palatino Linotype" w:hAnsi="Palatino Linotype"/>
            <w:sz w:val="20"/>
            <w:szCs w:val="20"/>
            <w:rPrChange w:id="2513" w:author="Wahl, Jared Reid - (wahljare)" w:date="2022-02-17T14:49:00Z">
              <w:rPr>
                <w:rStyle w:val="eop"/>
                <w:rFonts w:ascii="Arial" w:hAnsi="Arial" w:cs="Arial"/>
              </w:rPr>
            </w:rPrChange>
          </w:rPr>
          <w:delText xml:space="preserve"> then mounted onto a confocal microscope, with imaging solution attached to a perfusion pump containing a heating element which was attached to the perfusion chamber allowing maintenance of a 37°C temperature throughout experiment.  </w:delText>
        </w:r>
        <w:r w:rsidR="00A86F6A" w:rsidRPr="00830618" w:rsidDel="00135764">
          <w:rPr>
            <w:rStyle w:val="eop"/>
            <w:rFonts w:ascii="Palatino Linotype" w:hAnsi="Palatino Linotype"/>
            <w:sz w:val="20"/>
            <w:szCs w:val="20"/>
            <w:rPrChange w:id="2514" w:author="Wahl, Jared Reid - (wahljare)" w:date="2022-02-17T14:49:00Z">
              <w:rPr>
                <w:rStyle w:val="eop"/>
                <w:rFonts w:ascii="Arial" w:hAnsi="Arial" w:cs="Arial"/>
              </w:rPr>
            </w:rPrChange>
          </w:rPr>
          <w:delText>C</w:delText>
        </w:r>
        <w:r w:rsidR="00A267FE" w:rsidRPr="00830618" w:rsidDel="00135764">
          <w:rPr>
            <w:rStyle w:val="eop"/>
            <w:rFonts w:ascii="Palatino Linotype" w:hAnsi="Palatino Linotype"/>
            <w:sz w:val="20"/>
            <w:szCs w:val="20"/>
            <w:rPrChange w:id="2515" w:author="Wahl, Jared Reid - (wahljare)" w:date="2022-02-17T14:49:00Z">
              <w:rPr>
                <w:rStyle w:val="eop"/>
                <w:rFonts w:ascii="Arial" w:hAnsi="Arial" w:cs="Arial"/>
              </w:rPr>
            </w:rPrChange>
          </w:rPr>
          <w:delText xml:space="preserve">ells were imaged at a magnification of 63x </w:delText>
        </w:r>
        <w:r w:rsidR="00A86F6A" w:rsidRPr="00830618" w:rsidDel="00135764">
          <w:rPr>
            <w:rStyle w:val="eop"/>
            <w:rFonts w:ascii="Palatino Linotype" w:hAnsi="Palatino Linotype"/>
            <w:sz w:val="20"/>
            <w:szCs w:val="20"/>
            <w:rPrChange w:id="2516" w:author="Wahl, Jared Reid - (wahljare)" w:date="2022-02-17T14:49:00Z">
              <w:rPr>
                <w:rStyle w:val="eop"/>
                <w:rFonts w:ascii="Arial" w:hAnsi="Arial" w:cs="Arial"/>
              </w:rPr>
            </w:rPrChange>
          </w:rPr>
          <w:delText xml:space="preserve">with an imaging laser </w:delText>
        </w:r>
        <w:r w:rsidR="00D65913" w:rsidRPr="00830618" w:rsidDel="00135764">
          <w:rPr>
            <w:rStyle w:val="eop"/>
            <w:rFonts w:ascii="Palatino Linotype" w:hAnsi="Palatino Linotype"/>
            <w:sz w:val="20"/>
            <w:szCs w:val="20"/>
            <w:rPrChange w:id="2517" w:author="Wahl, Jared Reid - (wahljare)" w:date="2022-02-17T14:49:00Z">
              <w:rPr>
                <w:rStyle w:val="eop"/>
                <w:rFonts w:ascii="Arial" w:hAnsi="Arial" w:cs="Arial"/>
              </w:rPr>
            </w:rPrChange>
          </w:rPr>
          <w:delText xml:space="preserve">set </w:delText>
        </w:r>
        <w:r w:rsidR="00A267FE" w:rsidRPr="00830618" w:rsidDel="00135764">
          <w:rPr>
            <w:rStyle w:val="eop"/>
            <w:rFonts w:ascii="Palatino Linotype" w:hAnsi="Palatino Linotype"/>
            <w:sz w:val="20"/>
            <w:szCs w:val="20"/>
            <w:rPrChange w:id="2518" w:author="Wahl, Jared Reid - (wahljare)" w:date="2022-02-17T14:49:00Z">
              <w:rPr>
                <w:rStyle w:val="eop"/>
                <w:rFonts w:ascii="Arial" w:hAnsi="Arial" w:cs="Arial"/>
              </w:rPr>
            </w:rPrChange>
          </w:rPr>
          <w:delText xml:space="preserve">at λ=488 nm.  Buffered imaging solution was used as a vehicle to prepare the following perfusion treatments; </w:delText>
        </w:r>
        <w:r w:rsidR="00C2193F" w:rsidRPr="00830618" w:rsidDel="00135764">
          <w:rPr>
            <w:rStyle w:val="eop"/>
            <w:rFonts w:ascii="Palatino Linotype" w:hAnsi="Palatino Linotype"/>
            <w:sz w:val="20"/>
            <w:szCs w:val="20"/>
            <w:rPrChange w:id="2519" w:author="Wahl, Jared Reid - (wahljare)" w:date="2022-02-17T14:49:00Z">
              <w:rPr>
                <w:rStyle w:val="eop"/>
                <w:rFonts w:ascii="Arial" w:hAnsi="Arial" w:cs="Arial"/>
              </w:rPr>
            </w:rPrChange>
          </w:rPr>
          <w:delText>vehicle (aCSF), solution buffered to pH 6.8, 30 nM GPR4 antagonist NE 52-QQ57 (MedChemExpress), and 60 mM KCl.  Coverslips were perfused for 15 minutes, with images taken every 5 seconds, and treatments changed every 5 minutes.  3 different treatments sequences were perfused into the chamber, the order being 1) Vehicle-aCSF-NE 52-QQ57; 2) Veh-</w:delText>
        </w:r>
        <w:r w:rsidR="00C34574" w:rsidRPr="00830618" w:rsidDel="00135764">
          <w:rPr>
            <w:rStyle w:val="eop"/>
            <w:rFonts w:ascii="Palatino Linotype" w:hAnsi="Palatino Linotype"/>
            <w:sz w:val="20"/>
            <w:szCs w:val="20"/>
            <w:rPrChange w:id="2520" w:author="Wahl, Jared Reid - (wahljare)" w:date="2022-02-17T14:49:00Z">
              <w:rPr>
                <w:rStyle w:val="eop"/>
                <w:rFonts w:ascii="Arial" w:hAnsi="Arial" w:cs="Arial"/>
              </w:rPr>
            </w:rPrChange>
          </w:rPr>
          <w:delText>pH 6.8-NE 52 QQ57; and 3) Vehicle-60 mM KCl-NE 52-QQ57.  Images recorded for each treatment group were compiled into a stack</w:delText>
        </w:r>
        <w:r w:rsidR="00D65913" w:rsidRPr="00830618" w:rsidDel="00135764">
          <w:rPr>
            <w:rStyle w:val="eop"/>
            <w:rFonts w:ascii="Palatino Linotype" w:hAnsi="Palatino Linotype"/>
            <w:sz w:val="20"/>
            <w:szCs w:val="20"/>
            <w:rPrChange w:id="2521" w:author="Wahl, Jared Reid - (wahljare)" w:date="2022-02-17T14:49:00Z">
              <w:rPr>
                <w:rStyle w:val="eop"/>
                <w:rFonts w:ascii="Arial" w:hAnsi="Arial" w:cs="Arial"/>
              </w:rPr>
            </w:rPrChange>
          </w:rPr>
          <w:delText xml:space="preserve"> file</w:delText>
        </w:r>
        <w:r w:rsidR="00C34574" w:rsidRPr="00830618" w:rsidDel="00135764">
          <w:rPr>
            <w:rStyle w:val="eop"/>
            <w:rFonts w:ascii="Palatino Linotype" w:hAnsi="Palatino Linotype"/>
            <w:sz w:val="20"/>
            <w:szCs w:val="20"/>
            <w:rPrChange w:id="2522" w:author="Wahl, Jared Reid - (wahljare)" w:date="2022-02-17T14:49:00Z">
              <w:rPr>
                <w:rStyle w:val="eop"/>
                <w:rFonts w:ascii="Arial" w:hAnsi="Arial" w:cs="Arial"/>
              </w:rPr>
            </w:rPrChange>
          </w:rPr>
          <w:delText xml:space="preserve"> of TIFF images to </w:delText>
        </w:r>
        <w:r w:rsidR="00D65913" w:rsidRPr="00830618" w:rsidDel="00135764">
          <w:rPr>
            <w:rStyle w:val="eop"/>
            <w:rFonts w:ascii="Palatino Linotype" w:hAnsi="Palatino Linotype"/>
            <w:sz w:val="20"/>
            <w:szCs w:val="20"/>
            <w:rPrChange w:id="2523" w:author="Wahl, Jared Reid - (wahljare)" w:date="2022-02-17T14:49:00Z">
              <w:rPr>
                <w:rStyle w:val="eop"/>
                <w:rFonts w:ascii="Arial" w:hAnsi="Arial" w:cs="Arial"/>
              </w:rPr>
            </w:rPrChange>
          </w:rPr>
          <w:delText>create a real time video of GFP labeled CL5 disposition during perfusion.</w:delText>
        </w:r>
      </w:del>
    </w:p>
    <w:bookmarkEnd w:id="2383"/>
    <w:p w14:paraId="5BFECAB2" w14:textId="77777777" w:rsidR="00F72369" w:rsidRPr="00830618" w:rsidDel="00E8442F" w:rsidRDefault="00F72369">
      <w:pPr>
        <w:pStyle w:val="paragraph"/>
        <w:spacing w:before="0" w:beforeAutospacing="0" w:after="0" w:afterAutospacing="0" w:line="228" w:lineRule="auto"/>
        <w:jc w:val="both"/>
        <w:textAlignment w:val="baseline"/>
        <w:rPr>
          <w:ins w:id="2524" w:author="Erika Liktor" w:date="2021-09-01T08:53:00Z"/>
          <w:del w:id="2525" w:author="Wahl, Jared Reid - (wahljare)" w:date="2021-12-17T15:20:00Z"/>
          <w:rStyle w:val="eop"/>
          <w:rFonts w:ascii="Palatino Linotype" w:hAnsi="Palatino Linotype"/>
          <w:b/>
          <w:bCs/>
          <w:sz w:val="20"/>
          <w:szCs w:val="20"/>
          <w:rPrChange w:id="2526" w:author="Wahl, Jared Reid - (wahljare)" w:date="2022-02-17T14:49:00Z">
            <w:rPr>
              <w:ins w:id="2527" w:author="Erika Liktor" w:date="2021-09-01T08:53:00Z"/>
              <w:del w:id="2528" w:author="Wahl, Jared Reid - (wahljare)" w:date="2021-12-17T15:20:00Z"/>
              <w:rStyle w:val="eop"/>
              <w:rFonts w:ascii="Arial" w:hAnsi="Arial" w:cs="Arial"/>
              <w:b/>
              <w:bCs/>
              <w:sz w:val="22"/>
              <w:szCs w:val="22"/>
            </w:rPr>
          </w:rPrChange>
        </w:rPr>
        <w:pPrChange w:id="2529" w:author="Wahl, Jared Reid - (wahljare)" w:date="2022-04-02T20:11:00Z">
          <w:pPr>
            <w:pStyle w:val="paragraph"/>
            <w:spacing w:before="0" w:beforeAutospacing="0" w:after="0" w:afterAutospacing="0" w:line="480" w:lineRule="auto"/>
            <w:jc w:val="both"/>
            <w:textAlignment w:val="baseline"/>
          </w:pPr>
        </w:pPrChange>
      </w:pPr>
    </w:p>
    <w:p w14:paraId="40D48A87" w14:textId="02701248" w:rsidR="00684A74" w:rsidRDefault="00684A74" w:rsidP="005A6A80">
      <w:pPr>
        <w:pStyle w:val="paragraph"/>
        <w:spacing w:before="0" w:beforeAutospacing="0" w:after="0" w:afterAutospacing="0" w:line="228" w:lineRule="auto"/>
        <w:jc w:val="both"/>
        <w:textAlignment w:val="baseline"/>
        <w:rPr>
          <w:ins w:id="2530" w:author="Wahl, Jared Reid - (wahljare)" w:date="2022-04-02T20:22:00Z"/>
          <w:rStyle w:val="eop"/>
          <w:rFonts w:ascii="Palatino Linotype" w:hAnsi="Palatino Linotype"/>
          <w:b/>
          <w:bCs/>
          <w:sz w:val="20"/>
          <w:szCs w:val="20"/>
        </w:rPr>
      </w:pPr>
      <w:r w:rsidRPr="00830618">
        <w:rPr>
          <w:rStyle w:val="eop"/>
          <w:rFonts w:ascii="Palatino Linotype" w:hAnsi="Palatino Linotype"/>
          <w:b/>
          <w:bCs/>
          <w:sz w:val="20"/>
          <w:szCs w:val="20"/>
          <w:rPrChange w:id="2531" w:author="Wahl, Jared Reid - (wahljare)" w:date="2022-02-17T14:49:00Z">
            <w:rPr>
              <w:rStyle w:val="eop"/>
              <w:rFonts w:ascii="Arial" w:hAnsi="Arial" w:cs="Arial"/>
              <w:b/>
              <w:bCs/>
              <w:sz w:val="22"/>
              <w:szCs w:val="22"/>
            </w:rPr>
          </w:rPrChange>
        </w:rPr>
        <w:t>W</w:t>
      </w:r>
      <w:r w:rsidR="00484A9F" w:rsidRPr="00830618">
        <w:rPr>
          <w:rStyle w:val="eop"/>
          <w:rFonts w:ascii="Palatino Linotype" w:hAnsi="Palatino Linotype"/>
          <w:b/>
          <w:bCs/>
          <w:sz w:val="20"/>
          <w:szCs w:val="20"/>
          <w:rPrChange w:id="2532" w:author="Wahl, Jared Reid - (wahljare)" w:date="2022-02-17T14:49:00Z">
            <w:rPr>
              <w:rStyle w:val="eop"/>
              <w:rFonts w:ascii="Arial" w:hAnsi="Arial" w:cs="Arial"/>
              <w:b/>
              <w:bCs/>
              <w:sz w:val="22"/>
              <w:szCs w:val="22"/>
            </w:rPr>
          </w:rPrChange>
        </w:rPr>
        <w:t xml:space="preserve">estern </w:t>
      </w:r>
      <w:ins w:id="2533" w:author="Wahl, Jared Reid - (wahljare)" w:date="2022-02-17T14:49:00Z">
        <w:r w:rsidR="00830618">
          <w:rPr>
            <w:rStyle w:val="eop"/>
            <w:rFonts w:ascii="Palatino Linotype" w:hAnsi="Palatino Linotype"/>
            <w:b/>
            <w:bCs/>
            <w:sz w:val="20"/>
            <w:szCs w:val="20"/>
          </w:rPr>
          <w:t>Immunoblotting</w:t>
        </w:r>
      </w:ins>
      <w:del w:id="2534" w:author="Wahl, Jared Reid - (wahljare)" w:date="2022-02-17T14:49:00Z">
        <w:r w:rsidR="00484A9F" w:rsidRPr="00830618" w:rsidDel="00830618">
          <w:rPr>
            <w:rStyle w:val="eop"/>
            <w:rFonts w:ascii="Palatino Linotype" w:hAnsi="Palatino Linotype"/>
            <w:b/>
            <w:bCs/>
            <w:sz w:val="20"/>
            <w:szCs w:val="20"/>
            <w:rPrChange w:id="2535" w:author="Wahl, Jared Reid - (wahljare)" w:date="2022-02-17T14:49:00Z">
              <w:rPr>
                <w:rStyle w:val="eop"/>
                <w:rFonts w:ascii="Arial" w:hAnsi="Arial" w:cs="Arial"/>
                <w:b/>
                <w:bCs/>
                <w:sz w:val="22"/>
                <w:szCs w:val="22"/>
              </w:rPr>
            </w:rPrChange>
          </w:rPr>
          <w:delText>Blotting</w:delText>
        </w:r>
      </w:del>
    </w:p>
    <w:p w14:paraId="2079F833" w14:textId="77777777" w:rsidR="00412EA5" w:rsidRPr="004F6537" w:rsidRDefault="00412EA5">
      <w:pPr>
        <w:pStyle w:val="paragraph"/>
        <w:spacing w:before="0" w:beforeAutospacing="0" w:after="0" w:afterAutospacing="0" w:line="228" w:lineRule="auto"/>
        <w:jc w:val="both"/>
        <w:textAlignment w:val="baseline"/>
        <w:rPr>
          <w:rStyle w:val="eop"/>
          <w:rFonts w:ascii="Palatino Linotype" w:hAnsi="Palatino Linotype"/>
          <w:b/>
          <w:bCs/>
          <w:sz w:val="20"/>
          <w:szCs w:val="20"/>
          <w:rPrChange w:id="2536" w:author="Wahl, Jared Reid - (wahljare)" w:date="2022-02-12T13:11:00Z">
            <w:rPr>
              <w:rStyle w:val="eop"/>
              <w:rFonts w:ascii="Arial" w:hAnsi="Arial" w:cs="Arial"/>
              <w:b/>
              <w:bCs/>
              <w:sz w:val="22"/>
              <w:szCs w:val="22"/>
            </w:rPr>
          </w:rPrChange>
        </w:rPr>
        <w:pPrChange w:id="2537" w:author="Wahl, Jared Reid - (wahljare)" w:date="2022-04-02T20:11:00Z">
          <w:pPr>
            <w:pStyle w:val="paragraph"/>
            <w:spacing w:before="0" w:beforeAutospacing="0" w:after="0" w:afterAutospacing="0" w:line="480" w:lineRule="auto"/>
            <w:jc w:val="both"/>
            <w:textAlignment w:val="baseline"/>
          </w:pPr>
        </w:pPrChange>
      </w:pPr>
    </w:p>
    <w:p w14:paraId="02A6AB93" w14:textId="043A52C9" w:rsidR="0091551C" w:rsidRPr="004F6537" w:rsidDel="005A6986" w:rsidRDefault="0091551C">
      <w:pPr>
        <w:pStyle w:val="paragraph"/>
        <w:spacing w:before="0" w:beforeAutospacing="0" w:after="0" w:afterAutospacing="0" w:line="228" w:lineRule="auto"/>
        <w:jc w:val="both"/>
        <w:textAlignment w:val="baseline"/>
        <w:rPr>
          <w:del w:id="2538" w:author="Wahl, Jared Reid - (wahljare)" w:date="2022-02-17T14:39:00Z"/>
          <w:rStyle w:val="eop"/>
          <w:rFonts w:ascii="Palatino Linotype" w:hAnsi="Palatino Linotype"/>
          <w:i/>
          <w:iCs/>
          <w:sz w:val="20"/>
          <w:szCs w:val="20"/>
          <w:u w:val="single"/>
          <w:rPrChange w:id="2539" w:author="Wahl, Jared Reid - (wahljare)" w:date="2022-02-12T13:11:00Z">
            <w:rPr>
              <w:del w:id="2540" w:author="Wahl, Jared Reid - (wahljare)" w:date="2022-02-17T14:39:00Z"/>
              <w:rStyle w:val="eop"/>
              <w:rFonts w:ascii="Arial" w:hAnsi="Arial" w:cs="Arial"/>
              <w:i/>
              <w:iCs/>
              <w:sz w:val="22"/>
              <w:szCs w:val="22"/>
              <w:u w:val="single"/>
            </w:rPr>
          </w:rPrChange>
        </w:rPr>
        <w:pPrChange w:id="2541" w:author="Wahl, Jared Reid - (wahljare)" w:date="2022-04-02T20:11:00Z">
          <w:pPr>
            <w:pStyle w:val="paragraph"/>
            <w:spacing w:before="0" w:beforeAutospacing="0" w:after="0" w:afterAutospacing="0" w:line="480" w:lineRule="auto"/>
            <w:jc w:val="both"/>
            <w:textAlignment w:val="baseline"/>
          </w:pPr>
        </w:pPrChange>
      </w:pPr>
      <w:del w:id="2542" w:author="Wahl, Jared Reid - (wahljare)" w:date="2022-02-17T14:39:00Z">
        <w:r w:rsidRPr="004F6537" w:rsidDel="005A6986">
          <w:rPr>
            <w:rStyle w:val="eop"/>
            <w:rFonts w:ascii="Palatino Linotype" w:hAnsi="Palatino Linotype"/>
            <w:i/>
            <w:iCs/>
            <w:sz w:val="20"/>
            <w:szCs w:val="20"/>
            <w:u w:val="single"/>
            <w:rPrChange w:id="2543" w:author="Wahl, Jared Reid - (wahljare)" w:date="2022-02-12T13:11:00Z">
              <w:rPr>
                <w:rStyle w:val="eop"/>
                <w:rFonts w:ascii="Arial" w:hAnsi="Arial" w:cs="Arial"/>
                <w:i/>
                <w:iCs/>
                <w:u w:val="single"/>
              </w:rPr>
            </w:rPrChange>
          </w:rPr>
          <w:delText>Cell growth, treatment and harvesting</w:delText>
        </w:r>
      </w:del>
    </w:p>
    <w:p w14:paraId="252F177C" w14:textId="63B5AB9D" w:rsidR="0091551C" w:rsidRDefault="00484A9F" w:rsidP="005A6A80">
      <w:pPr>
        <w:pStyle w:val="paragraph"/>
        <w:spacing w:before="0" w:beforeAutospacing="0" w:after="0" w:afterAutospacing="0" w:line="228" w:lineRule="auto"/>
        <w:jc w:val="both"/>
        <w:textAlignment w:val="baseline"/>
        <w:rPr>
          <w:ins w:id="2544" w:author="Wahl, Jared Reid - (wahljare)" w:date="2022-04-02T20:22:00Z"/>
          <w:rFonts w:ascii="Palatino Linotype" w:hAnsi="Palatino Linotype"/>
          <w:sz w:val="20"/>
          <w:szCs w:val="20"/>
        </w:rPr>
      </w:pPr>
      <w:r w:rsidRPr="004F6537">
        <w:rPr>
          <w:rStyle w:val="eop"/>
          <w:rFonts w:ascii="Palatino Linotype" w:hAnsi="Palatino Linotype"/>
          <w:sz w:val="20"/>
          <w:szCs w:val="20"/>
          <w:rPrChange w:id="2545" w:author="Wahl, Jared Reid - (wahljare)" w:date="2022-02-12T13:11:00Z">
            <w:rPr>
              <w:rStyle w:val="eop"/>
              <w:rFonts w:ascii="Arial" w:hAnsi="Arial" w:cs="Arial"/>
              <w:sz w:val="22"/>
              <w:szCs w:val="22"/>
            </w:rPr>
          </w:rPrChange>
        </w:rPr>
        <w:t>b</w:t>
      </w:r>
      <w:ins w:id="2546" w:author="Wahl, Jared Reid - (wahljare)" w:date="2022-05-30T03:35:00Z">
        <w:r w:rsidR="00663E2A">
          <w:rPr>
            <w:rStyle w:val="eop"/>
            <w:rFonts w:ascii="Palatino Linotype" w:hAnsi="Palatino Linotype"/>
            <w:sz w:val="20"/>
            <w:szCs w:val="20"/>
          </w:rPr>
          <w:t>.</w:t>
        </w:r>
      </w:ins>
      <w:del w:id="2547" w:author="Wahl, Jared Reid - (wahljare)" w:date="2021-11-26T20:59:00Z">
        <w:r w:rsidRPr="004F6537" w:rsidDel="00135764">
          <w:rPr>
            <w:rStyle w:val="eop"/>
            <w:rFonts w:ascii="Palatino Linotype" w:hAnsi="Palatino Linotype"/>
            <w:sz w:val="20"/>
            <w:szCs w:val="20"/>
            <w:rPrChange w:id="2548" w:author="Wahl, Jared Reid - (wahljare)" w:date="2022-02-12T13:11:00Z">
              <w:rPr>
                <w:rStyle w:val="eop"/>
                <w:rFonts w:ascii="Arial" w:hAnsi="Arial" w:cs="Arial"/>
                <w:sz w:val="22"/>
                <w:szCs w:val="22"/>
              </w:rPr>
            </w:rPrChange>
          </w:rPr>
          <w:delText>.</w:delText>
        </w:r>
      </w:del>
      <w:r w:rsidRPr="004F6537">
        <w:rPr>
          <w:rStyle w:val="eop"/>
          <w:rFonts w:ascii="Palatino Linotype" w:hAnsi="Palatino Linotype"/>
          <w:sz w:val="20"/>
          <w:szCs w:val="20"/>
          <w:rPrChange w:id="2549" w:author="Wahl, Jared Reid - (wahljare)" w:date="2022-02-12T13:11:00Z">
            <w:rPr>
              <w:rStyle w:val="eop"/>
              <w:rFonts w:ascii="Arial" w:hAnsi="Arial" w:cs="Arial"/>
              <w:sz w:val="22"/>
              <w:szCs w:val="22"/>
            </w:rPr>
          </w:rPrChange>
        </w:rPr>
        <w:t xml:space="preserve">End3 </w:t>
      </w:r>
      <w:del w:id="2550" w:author="Wahl, Jared Reid - (wahljare)" w:date="2021-11-27T17:21:00Z">
        <w:r w:rsidRPr="004F6537" w:rsidDel="00702D88">
          <w:rPr>
            <w:rStyle w:val="eop"/>
            <w:rFonts w:ascii="Palatino Linotype" w:hAnsi="Palatino Linotype"/>
            <w:sz w:val="20"/>
            <w:szCs w:val="20"/>
            <w:rPrChange w:id="2551" w:author="Wahl, Jared Reid - (wahljare)" w:date="2022-02-12T13:11:00Z">
              <w:rPr>
                <w:rStyle w:val="eop"/>
                <w:rFonts w:ascii="Arial" w:hAnsi="Arial" w:cs="Arial"/>
                <w:sz w:val="22"/>
                <w:szCs w:val="22"/>
              </w:rPr>
            </w:rPrChange>
          </w:rPr>
          <w:delText>C</w:delText>
        </w:r>
      </w:del>
      <w:ins w:id="2552" w:author="Wahl, Jared Reid - (wahljare)" w:date="2021-11-27T17:21:00Z">
        <w:r w:rsidR="00702D88" w:rsidRPr="004F6537">
          <w:rPr>
            <w:rStyle w:val="eop"/>
            <w:rFonts w:ascii="Palatino Linotype" w:hAnsi="Palatino Linotype"/>
            <w:sz w:val="20"/>
            <w:szCs w:val="20"/>
            <w:rPrChange w:id="2553" w:author="Wahl, Jared Reid - (wahljare)" w:date="2022-02-12T13:11:00Z">
              <w:rPr>
                <w:rStyle w:val="eop"/>
                <w:rFonts w:ascii="Arial" w:hAnsi="Arial" w:cs="Arial"/>
                <w:sz w:val="22"/>
                <w:szCs w:val="22"/>
              </w:rPr>
            </w:rPrChange>
          </w:rPr>
          <w:t>c</w:t>
        </w:r>
      </w:ins>
      <w:r w:rsidRPr="004F6537">
        <w:rPr>
          <w:rStyle w:val="eop"/>
          <w:rFonts w:ascii="Palatino Linotype" w:hAnsi="Palatino Linotype"/>
          <w:sz w:val="20"/>
          <w:szCs w:val="20"/>
          <w:rPrChange w:id="2554" w:author="Wahl, Jared Reid - (wahljare)" w:date="2022-02-12T13:11:00Z">
            <w:rPr>
              <w:rStyle w:val="eop"/>
              <w:rFonts w:ascii="Arial" w:hAnsi="Arial" w:cs="Arial"/>
              <w:sz w:val="22"/>
              <w:szCs w:val="22"/>
            </w:rPr>
          </w:rPrChange>
        </w:rPr>
        <w:t>ells we</w:t>
      </w:r>
      <w:r w:rsidR="00EA0324" w:rsidRPr="004F6537">
        <w:rPr>
          <w:rStyle w:val="eop"/>
          <w:rFonts w:ascii="Palatino Linotype" w:hAnsi="Palatino Linotype"/>
          <w:sz w:val="20"/>
          <w:szCs w:val="20"/>
          <w:rPrChange w:id="2555" w:author="Wahl, Jared Reid - (wahljare)" w:date="2022-02-12T13:11:00Z">
            <w:rPr>
              <w:rStyle w:val="eop"/>
              <w:rFonts w:ascii="Arial" w:hAnsi="Arial" w:cs="Arial"/>
              <w:sz w:val="22"/>
              <w:szCs w:val="22"/>
            </w:rPr>
          </w:rPrChange>
        </w:rPr>
        <w:t xml:space="preserve">re </w:t>
      </w:r>
      <w:del w:id="2556" w:author="Wahl, Jared Reid - (wahljare)" w:date="2022-02-17T14:39:00Z">
        <w:r w:rsidR="00EA0324" w:rsidRPr="004F6537" w:rsidDel="005A6986">
          <w:rPr>
            <w:rStyle w:val="eop"/>
            <w:rFonts w:ascii="Palatino Linotype" w:hAnsi="Palatino Linotype"/>
            <w:sz w:val="20"/>
            <w:szCs w:val="20"/>
            <w:rPrChange w:id="2557" w:author="Wahl, Jared Reid - (wahljare)" w:date="2022-02-12T13:11:00Z">
              <w:rPr>
                <w:rStyle w:val="eop"/>
                <w:rFonts w:ascii="Arial" w:hAnsi="Arial" w:cs="Arial"/>
                <w:sz w:val="22"/>
                <w:szCs w:val="22"/>
              </w:rPr>
            </w:rPrChange>
          </w:rPr>
          <w:delText xml:space="preserve">subcultured (x times) and </w:delText>
        </w:r>
      </w:del>
      <w:r w:rsidR="00EA0324" w:rsidRPr="004F6537">
        <w:rPr>
          <w:rStyle w:val="eop"/>
          <w:rFonts w:ascii="Palatino Linotype" w:hAnsi="Palatino Linotype"/>
          <w:sz w:val="20"/>
          <w:szCs w:val="20"/>
          <w:rPrChange w:id="2558" w:author="Wahl, Jared Reid - (wahljare)" w:date="2022-02-12T13:11:00Z">
            <w:rPr>
              <w:rStyle w:val="eop"/>
              <w:rFonts w:ascii="Arial" w:hAnsi="Arial" w:cs="Arial"/>
              <w:sz w:val="22"/>
              <w:szCs w:val="22"/>
            </w:rPr>
          </w:rPrChange>
        </w:rPr>
        <w:t xml:space="preserve">seeded on </w:t>
      </w:r>
      <w:del w:id="2559" w:author="Wahl, Jared Reid - (wahljare)" w:date="2022-03-05T17:20:00Z">
        <w:r w:rsidR="00EA0324" w:rsidRPr="004F6537" w:rsidDel="002833DC">
          <w:rPr>
            <w:rStyle w:val="eop"/>
            <w:rFonts w:ascii="Palatino Linotype" w:hAnsi="Palatino Linotype"/>
            <w:sz w:val="20"/>
            <w:szCs w:val="20"/>
            <w:rPrChange w:id="2560" w:author="Wahl, Jared Reid - (wahljare)" w:date="2022-02-12T13:11:00Z">
              <w:rPr>
                <w:rStyle w:val="eop"/>
                <w:rFonts w:ascii="Arial" w:hAnsi="Arial" w:cs="Arial"/>
                <w:sz w:val="22"/>
                <w:szCs w:val="22"/>
              </w:rPr>
            </w:rPrChange>
          </w:rPr>
          <w:delText xml:space="preserve">4 </w:delText>
        </w:r>
      </w:del>
      <w:r w:rsidR="00EA0324" w:rsidRPr="004F6537">
        <w:rPr>
          <w:rStyle w:val="eop"/>
          <w:rFonts w:ascii="Palatino Linotype" w:hAnsi="Palatino Linotype"/>
          <w:sz w:val="20"/>
          <w:szCs w:val="20"/>
          <w:rPrChange w:id="2561" w:author="Wahl, Jared Reid - (wahljare)" w:date="2022-02-12T13:11:00Z">
            <w:rPr>
              <w:rStyle w:val="eop"/>
              <w:rFonts w:ascii="Arial" w:hAnsi="Arial" w:cs="Arial"/>
              <w:sz w:val="22"/>
              <w:szCs w:val="22"/>
            </w:rPr>
          </w:rPrChange>
        </w:rPr>
        <w:t>6 well</w:t>
      </w:r>
      <w:ins w:id="2562" w:author="Wahl, Jared Reid - (wahljare)" w:date="2022-02-17T14:40:00Z">
        <w:r w:rsidR="005A6986">
          <w:rPr>
            <w:rStyle w:val="eop"/>
            <w:rFonts w:ascii="Palatino Linotype" w:hAnsi="Palatino Linotype"/>
            <w:sz w:val="20"/>
            <w:szCs w:val="20"/>
          </w:rPr>
          <w:t xml:space="preserve"> </w:t>
        </w:r>
      </w:ins>
      <w:del w:id="2563" w:author="Wahl, Jared Reid - (wahljare)" w:date="2022-02-17T14:40:00Z">
        <w:r w:rsidR="00EA0324" w:rsidRPr="004F6537" w:rsidDel="005A6986">
          <w:rPr>
            <w:rStyle w:val="eop"/>
            <w:rFonts w:ascii="Palatino Linotype" w:hAnsi="Palatino Linotype"/>
            <w:sz w:val="20"/>
            <w:szCs w:val="20"/>
            <w:rPrChange w:id="2564" w:author="Wahl, Jared Reid - (wahljare)" w:date="2022-02-12T13:11:00Z">
              <w:rPr>
                <w:rStyle w:val="eop"/>
                <w:rFonts w:ascii="Arial" w:hAnsi="Arial" w:cs="Arial"/>
                <w:sz w:val="22"/>
                <w:szCs w:val="22"/>
              </w:rPr>
            </w:rPrChange>
          </w:rPr>
          <w:delText xml:space="preserve"> cell </w:delText>
        </w:r>
      </w:del>
      <w:r w:rsidR="00EA0324" w:rsidRPr="004F6537">
        <w:rPr>
          <w:rStyle w:val="eop"/>
          <w:rFonts w:ascii="Palatino Linotype" w:hAnsi="Palatino Linotype"/>
          <w:sz w:val="20"/>
          <w:szCs w:val="20"/>
          <w:rPrChange w:id="2565" w:author="Wahl, Jared Reid - (wahljare)" w:date="2022-02-12T13:11:00Z">
            <w:rPr>
              <w:rStyle w:val="eop"/>
              <w:rFonts w:ascii="Arial" w:hAnsi="Arial" w:cs="Arial"/>
              <w:sz w:val="22"/>
              <w:szCs w:val="22"/>
            </w:rPr>
          </w:rPrChange>
        </w:rPr>
        <w:t>culture plates</w:t>
      </w:r>
      <w:ins w:id="2566" w:author="Wahl, Jared Reid - (wahljare)" w:date="2021-11-26T21:00:00Z">
        <w:r w:rsidR="00135764" w:rsidRPr="004F6537">
          <w:rPr>
            <w:rStyle w:val="eop"/>
            <w:rFonts w:ascii="Palatino Linotype" w:hAnsi="Palatino Linotype"/>
            <w:sz w:val="20"/>
            <w:szCs w:val="20"/>
            <w:rPrChange w:id="2567" w:author="Wahl, Jared Reid - (wahljare)" w:date="2022-02-12T13:11:00Z">
              <w:rPr>
                <w:rStyle w:val="eop"/>
                <w:rFonts w:ascii="Arial" w:hAnsi="Arial" w:cs="Arial"/>
                <w:sz w:val="22"/>
                <w:szCs w:val="22"/>
              </w:rPr>
            </w:rPrChange>
          </w:rPr>
          <w:t xml:space="preserve"> </w:t>
        </w:r>
      </w:ins>
      <w:del w:id="2568" w:author="Wahl, Jared Reid - (wahljare)" w:date="2021-11-27T17:21:00Z">
        <w:r w:rsidR="00EA0324" w:rsidRPr="004F6537" w:rsidDel="00702D88">
          <w:rPr>
            <w:rStyle w:val="eop"/>
            <w:rFonts w:ascii="Palatino Linotype" w:hAnsi="Palatino Linotype"/>
            <w:sz w:val="20"/>
            <w:szCs w:val="20"/>
            <w:rPrChange w:id="2569" w:author="Wahl, Jared Reid - (wahljare)" w:date="2022-02-12T13:11:00Z">
              <w:rPr>
                <w:rStyle w:val="eop"/>
                <w:rFonts w:ascii="Arial" w:hAnsi="Arial" w:cs="Arial"/>
                <w:sz w:val="22"/>
                <w:szCs w:val="22"/>
              </w:rPr>
            </w:rPrChange>
          </w:rPr>
          <w:delText xml:space="preserve">(Corning) </w:delText>
        </w:r>
      </w:del>
      <w:ins w:id="2570" w:author="Wahl, Jared Reid - (wahljare)" w:date="2022-02-17T14:40:00Z">
        <w:r w:rsidR="005A6986">
          <w:rPr>
            <w:rStyle w:val="eop"/>
            <w:rFonts w:ascii="Palatino Linotype" w:hAnsi="Palatino Linotype"/>
            <w:sz w:val="20"/>
            <w:szCs w:val="20"/>
          </w:rPr>
          <w:t xml:space="preserve">and </w:t>
        </w:r>
      </w:ins>
      <w:del w:id="2571" w:author="Wahl, Jared Reid - (wahljare)" w:date="2022-02-17T14:40:00Z">
        <w:r w:rsidR="00EA0324" w:rsidRPr="004F6537" w:rsidDel="005A6986">
          <w:rPr>
            <w:rStyle w:val="eop"/>
            <w:rFonts w:ascii="Palatino Linotype" w:hAnsi="Palatino Linotype"/>
            <w:sz w:val="20"/>
            <w:szCs w:val="20"/>
            <w:rPrChange w:id="2572" w:author="Wahl, Jared Reid - (wahljare)" w:date="2022-02-12T13:11:00Z">
              <w:rPr>
                <w:rStyle w:val="eop"/>
                <w:rFonts w:ascii="Arial" w:hAnsi="Arial" w:cs="Arial"/>
                <w:sz w:val="22"/>
                <w:szCs w:val="22"/>
              </w:rPr>
            </w:rPrChange>
          </w:rPr>
          <w:delText xml:space="preserve">at a concentration of 200000 live cells per well.  After seeding plates were </w:delText>
        </w:r>
      </w:del>
      <w:r w:rsidR="00EA0324" w:rsidRPr="004F6537">
        <w:rPr>
          <w:rStyle w:val="eop"/>
          <w:rFonts w:ascii="Palatino Linotype" w:hAnsi="Palatino Linotype"/>
          <w:sz w:val="20"/>
          <w:szCs w:val="20"/>
          <w:rPrChange w:id="2573" w:author="Wahl, Jared Reid - (wahljare)" w:date="2022-02-12T13:11:00Z">
            <w:rPr>
              <w:rStyle w:val="eop"/>
              <w:rFonts w:ascii="Arial" w:hAnsi="Arial" w:cs="Arial"/>
              <w:sz w:val="22"/>
              <w:szCs w:val="22"/>
            </w:rPr>
          </w:rPrChange>
        </w:rPr>
        <w:t>incubated at 37°C with 5% CO</w:t>
      </w:r>
      <w:r w:rsidR="00EA0324" w:rsidRPr="004F6537">
        <w:rPr>
          <w:rStyle w:val="eop"/>
          <w:rFonts w:ascii="Palatino Linotype" w:hAnsi="Palatino Linotype"/>
          <w:sz w:val="20"/>
          <w:szCs w:val="20"/>
          <w:vertAlign w:val="subscript"/>
          <w:rPrChange w:id="2574" w:author="Wahl, Jared Reid - (wahljare)" w:date="2022-02-12T13:11:00Z">
            <w:rPr>
              <w:rStyle w:val="eop"/>
              <w:rFonts w:ascii="Arial" w:hAnsi="Arial" w:cs="Arial"/>
              <w:sz w:val="22"/>
              <w:szCs w:val="22"/>
              <w:vertAlign w:val="subscript"/>
            </w:rPr>
          </w:rPrChange>
        </w:rPr>
        <w:t>2</w:t>
      </w:r>
      <w:ins w:id="2575" w:author="Wahl, Jared Reid - (wahljare)" w:date="2021-11-27T17:22:00Z">
        <w:r w:rsidR="00702D88" w:rsidRPr="004F6537">
          <w:rPr>
            <w:rStyle w:val="eop"/>
            <w:rFonts w:ascii="Palatino Linotype" w:hAnsi="Palatino Linotype"/>
            <w:sz w:val="20"/>
            <w:szCs w:val="20"/>
            <w:rPrChange w:id="2576" w:author="Wahl, Jared Reid - (wahljare)" w:date="2022-02-12T13:11:00Z">
              <w:rPr>
                <w:rStyle w:val="eop"/>
                <w:rFonts w:ascii="Arial" w:hAnsi="Arial" w:cs="Arial"/>
                <w:sz w:val="22"/>
                <w:szCs w:val="22"/>
              </w:rPr>
            </w:rPrChange>
          </w:rPr>
          <w:t>:95% air</w:t>
        </w:r>
      </w:ins>
      <w:r w:rsidR="00EA0324" w:rsidRPr="004F6537">
        <w:rPr>
          <w:rStyle w:val="eop"/>
          <w:rFonts w:ascii="Palatino Linotype" w:hAnsi="Palatino Linotype"/>
          <w:sz w:val="20"/>
          <w:szCs w:val="20"/>
          <w:vertAlign w:val="subscript"/>
          <w:rPrChange w:id="2577" w:author="Wahl, Jared Reid - (wahljare)" w:date="2022-02-12T13:11:00Z">
            <w:rPr>
              <w:rStyle w:val="eop"/>
              <w:rFonts w:ascii="Arial" w:hAnsi="Arial" w:cs="Arial"/>
              <w:sz w:val="22"/>
              <w:szCs w:val="22"/>
              <w:vertAlign w:val="subscript"/>
            </w:rPr>
          </w:rPrChange>
        </w:rPr>
        <w:t xml:space="preserve"> </w:t>
      </w:r>
      <w:del w:id="2578" w:author="Wahl, Jared Reid - (wahljare)" w:date="2022-03-05T17:20:00Z">
        <w:r w:rsidR="00EA0324" w:rsidRPr="004F6537" w:rsidDel="002833DC">
          <w:rPr>
            <w:rStyle w:val="eop"/>
            <w:rFonts w:ascii="Palatino Linotype" w:hAnsi="Palatino Linotype"/>
            <w:sz w:val="20"/>
            <w:szCs w:val="20"/>
            <w:rPrChange w:id="2579" w:author="Wahl, Jared Reid - (wahljare)" w:date="2022-02-12T13:11:00Z">
              <w:rPr>
                <w:rStyle w:val="eop"/>
                <w:rFonts w:ascii="Arial" w:hAnsi="Arial" w:cs="Arial"/>
                <w:sz w:val="22"/>
                <w:szCs w:val="22"/>
              </w:rPr>
            </w:rPrChange>
          </w:rPr>
          <w:delText>for 24 hours.</w:delText>
        </w:r>
      </w:del>
      <w:ins w:id="2580" w:author="Wahl, Jared Reid - (wahljare)" w:date="2022-03-05T17:20:00Z">
        <w:r w:rsidR="002833DC">
          <w:rPr>
            <w:rStyle w:val="eop"/>
            <w:rFonts w:ascii="Palatino Linotype" w:hAnsi="Palatino Linotype"/>
            <w:sz w:val="20"/>
            <w:szCs w:val="20"/>
          </w:rPr>
          <w:t>and grown to confluence.</w:t>
        </w:r>
      </w:ins>
      <w:r w:rsidR="00EA0324" w:rsidRPr="004F6537">
        <w:rPr>
          <w:rStyle w:val="eop"/>
          <w:rFonts w:ascii="Palatino Linotype" w:hAnsi="Palatino Linotype"/>
          <w:sz w:val="20"/>
          <w:szCs w:val="20"/>
          <w:rPrChange w:id="2581" w:author="Wahl, Jared Reid - (wahljare)" w:date="2022-02-12T13:11:00Z">
            <w:rPr>
              <w:rStyle w:val="eop"/>
              <w:rFonts w:ascii="Arial" w:hAnsi="Arial" w:cs="Arial"/>
              <w:sz w:val="22"/>
              <w:szCs w:val="22"/>
            </w:rPr>
          </w:rPrChange>
        </w:rPr>
        <w:t xml:space="preserve">  </w:t>
      </w:r>
      <w:del w:id="2582" w:author="Wahl, Jared Reid - (wahljare)" w:date="2022-03-05T17:20:00Z">
        <w:r w:rsidR="00EA0324" w:rsidRPr="004F6537" w:rsidDel="002833DC">
          <w:rPr>
            <w:rStyle w:val="eop"/>
            <w:rFonts w:ascii="Palatino Linotype" w:hAnsi="Palatino Linotype"/>
            <w:sz w:val="20"/>
            <w:szCs w:val="20"/>
            <w:rPrChange w:id="2583" w:author="Wahl, Jared Reid - (wahljare)" w:date="2022-02-12T13:11:00Z">
              <w:rPr>
                <w:rStyle w:val="eop"/>
                <w:rFonts w:ascii="Arial" w:hAnsi="Arial" w:cs="Arial"/>
                <w:sz w:val="22"/>
                <w:szCs w:val="22"/>
              </w:rPr>
            </w:rPrChange>
          </w:rPr>
          <w:delText>At 24 hours g</w:delText>
        </w:r>
      </w:del>
      <w:ins w:id="2584" w:author="Wahl, Jared Reid - (wahljare)" w:date="2022-03-05T17:20:00Z">
        <w:r w:rsidR="002833DC">
          <w:rPr>
            <w:rStyle w:val="eop"/>
            <w:rFonts w:ascii="Palatino Linotype" w:hAnsi="Palatino Linotype"/>
            <w:sz w:val="20"/>
            <w:szCs w:val="20"/>
          </w:rPr>
          <w:t>G</w:t>
        </w:r>
      </w:ins>
      <w:r w:rsidR="00EA0324" w:rsidRPr="004F6537">
        <w:rPr>
          <w:rStyle w:val="eop"/>
          <w:rFonts w:ascii="Palatino Linotype" w:hAnsi="Palatino Linotype"/>
          <w:sz w:val="20"/>
          <w:szCs w:val="20"/>
          <w:rPrChange w:id="2585" w:author="Wahl, Jared Reid - (wahljare)" w:date="2022-02-12T13:11:00Z">
            <w:rPr>
              <w:rStyle w:val="eop"/>
              <w:rFonts w:ascii="Arial" w:hAnsi="Arial" w:cs="Arial"/>
              <w:sz w:val="22"/>
              <w:szCs w:val="22"/>
            </w:rPr>
          </w:rPrChange>
        </w:rPr>
        <w:t>rowth medi</w:t>
      </w:r>
      <w:ins w:id="2586" w:author="Wahl, Jared Reid - (wahljare)" w:date="2021-11-27T17:22:00Z">
        <w:r w:rsidR="00702D88" w:rsidRPr="004F6537">
          <w:rPr>
            <w:rStyle w:val="eop"/>
            <w:rFonts w:ascii="Palatino Linotype" w:hAnsi="Palatino Linotype"/>
            <w:sz w:val="20"/>
            <w:szCs w:val="20"/>
            <w:rPrChange w:id="2587" w:author="Wahl, Jared Reid - (wahljare)" w:date="2022-02-12T13:11:00Z">
              <w:rPr>
                <w:rStyle w:val="eop"/>
                <w:rFonts w:ascii="Arial" w:hAnsi="Arial" w:cs="Arial"/>
                <w:sz w:val="22"/>
                <w:szCs w:val="22"/>
              </w:rPr>
            </w:rPrChange>
          </w:rPr>
          <w:t>a</w:t>
        </w:r>
      </w:ins>
      <w:del w:id="2588" w:author="Wahl, Jared Reid - (wahljare)" w:date="2021-11-27T17:22:00Z">
        <w:r w:rsidR="00EA0324" w:rsidRPr="004F6537" w:rsidDel="00702D88">
          <w:rPr>
            <w:rStyle w:val="eop"/>
            <w:rFonts w:ascii="Palatino Linotype" w:hAnsi="Palatino Linotype"/>
            <w:sz w:val="20"/>
            <w:szCs w:val="20"/>
            <w:rPrChange w:id="2589" w:author="Wahl, Jared Reid - (wahljare)" w:date="2022-02-12T13:11:00Z">
              <w:rPr>
                <w:rStyle w:val="eop"/>
                <w:rFonts w:ascii="Arial" w:hAnsi="Arial" w:cs="Arial"/>
                <w:sz w:val="22"/>
                <w:szCs w:val="22"/>
              </w:rPr>
            </w:rPrChange>
          </w:rPr>
          <w:delText>um (</w:delText>
        </w:r>
        <w:r w:rsidR="00EA0324" w:rsidRPr="004F6537" w:rsidDel="00702D88">
          <w:rPr>
            <w:rFonts w:ascii="Palatino Linotype" w:hAnsi="Palatino Linotype"/>
            <w:sz w:val="20"/>
            <w:szCs w:val="20"/>
            <w:rPrChange w:id="2590" w:author="Wahl, Jared Reid - (wahljare)" w:date="2022-02-12T13:11:00Z">
              <w:rPr>
                <w:rFonts w:ascii="Arial" w:hAnsi="Arial" w:cs="Arial"/>
                <w:sz w:val="22"/>
                <w:szCs w:val="22"/>
              </w:rPr>
            </w:rPrChange>
          </w:rPr>
          <w:delText>DMEM media (Gibco) with 10% FBS, 1% Pen/Strep, and 2 mM L-glutamine)</w:delText>
        </w:r>
      </w:del>
      <w:r w:rsidR="00EA0324" w:rsidRPr="004F6537">
        <w:rPr>
          <w:rFonts w:ascii="Palatino Linotype" w:hAnsi="Palatino Linotype"/>
          <w:sz w:val="20"/>
          <w:szCs w:val="20"/>
          <w:rPrChange w:id="2591" w:author="Wahl, Jared Reid - (wahljare)" w:date="2022-02-12T13:11:00Z">
            <w:rPr>
              <w:rFonts w:ascii="Arial" w:hAnsi="Arial" w:cs="Arial"/>
              <w:sz w:val="22"/>
              <w:szCs w:val="22"/>
            </w:rPr>
          </w:rPrChange>
        </w:rPr>
        <w:t xml:space="preserve"> was </w:t>
      </w:r>
      <w:ins w:id="2592" w:author="Wahl, Jared Reid - (wahljare)" w:date="2022-03-05T17:20:00Z">
        <w:r w:rsidR="002833DC">
          <w:rPr>
            <w:rFonts w:ascii="Palatino Linotype" w:hAnsi="Palatino Linotype"/>
            <w:sz w:val="20"/>
            <w:szCs w:val="20"/>
          </w:rPr>
          <w:t xml:space="preserve">then </w:t>
        </w:r>
      </w:ins>
      <w:r w:rsidR="00EA0324" w:rsidRPr="004F6537">
        <w:rPr>
          <w:rFonts w:ascii="Palatino Linotype" w:hAnsi="Palatino Linotype"/>
          <w:sz w:val="20"/>
          <w:szCs w:val="20"/>
          <w:rPrChange w:id="2593" w:author="Wahl, Jared Reid - (wahljare)" w:date="2022-02-12T13:11:00Z">
            <w:rPr>
              <w:rFonts w:ascii="Arial" w:hAnsi="Arial" w:cs="Arial"/>
              <w:sz w:val="22"/>
              <w:szCs w:val="22"/>
            </w:rPr>
          </w:rPrChange>
        </w:rPr>
        <w:t xml:space="preserve">removed and replaced with ACM, and </w:t>
      </w:r>
      <w:ins w:id="2594" w:author="Wahl, Jared Reid - (wahljare)" w:date="2022-02-17T14:40:00Z">
        <w:r w:rsidR="005A6986">
          <w:rPr>
            <w:rFonts w:ascii="Palatino Linotype" w:hAnsi="Palatino Linotype"/>
            <w:sz w:val="20"/>
            <w:szCs w:val="20"/>
          </w:rPr>
          <w:t xml:space="preserve">cells were incubated for an </w:t>
        </w:r>
      </w:ins>
      <w:del w:id="2595" w:author="Wahl, Jared Reid - (wahljare)" w:date="2022-02-17T14:40:00Z">
        <w:r w:rsidR="00EA0324" w:rsidRPr="004F6537" w:rsidDel="005A6986">
          <w:rPr>
            <w:rFonts w:ascii="Palatino Linotype" w:hAnsi="Palatino Linotype"/>
            <w:sz w:val="20"/>
            <w:szCs w:val="20"/>
            <w:rPrChange w:id="2596" w:author="Wahl, Jared Reid - (wahljare)" w:date="2022-02-12T13:11:00Z">
              <w:rPr>
                <w:rFonts w:ascii="Arial" w:hAnsi="Arial" w:cs="Arial"/>
                <w:sz w:val="22"/>
                <w:szCs w:val="22"/>
              </w:rPr>
            </w:rPrChange>
          </w:rPr>
          <w:delText xml:space="preserve">culture plates were placed back in incubator for an </w:delText>
        </w:r>
      </w:del>
      <w:r w:rsidR="00EA0324" w:rsidRPr="004F6537">
        <w:rPr>
          <w:rFonts w:ascii="Palatino Linotype" w:hAnsi="Palatino Linotype"/>
          <w:sz w:val="20"/>
          <w:szCs w:val="20"/>
          <w:rPrChange w:id="2597" w:author="Wahl, Jared Reid - (wahljare)" w:date="2022-02-12T13:11:00Z">
            <w:rPr>
              <w:rFonts w:ascii="Arial" w:hAnsi="Arial" w:cs="Arial"/>
              <w:sz w:val="22"/>
              <w:szCs w:val="22"/>
            </w:rPr>
          </w:rPrChange>
        </w:rPr>
        <w:t xml:space="preserve">additional </w:t>
      </w:r>
      <w:ins w:id="2598" w:author="Wahl, Jared Reid - (wahljare)" w:date="2022-03-05T17:20:00Z">
        <w:r w:rsidR="002833DC">
          <w:rPr>
            <w:rFonts w:ascii="Palatino Linotype" w:hAnsi="Palatino Linotype"/>
            <w:sz w:val="20"/>
            <w:szCs w:val="20"/>
          </w:rPr>
          <w:t>24</w:t>
        </w:r>
      </w:ins>
      <w:del w:id="2599" w:author="Wahl, Jared Reid - (wahljare)" w:date="2022-03-05T17:20:00Z">
        <w:r w:rsidR="00EA0324" w:rsidRPr="004F6537" w:rsidDel="002833DC">
          <w:rPr>
            <w:rFonts w:ascii="Palatino Linotype" w:hAnsi="Palatino Linotype"/>
            <w:sz w:val="20"/>
            <w:szCs w:val="20"/>
            <w:rPrChange w:id="2600" w:author="Wahl, Jared Reid - (wahljare)" w:date="2022-02-12T13:11:00Z">
              <w:rPr>
                <w:rFonts w:ascii="Arial" w:hAnsi="Arial" w:cs="Arial"/>
                <w:sz w:val="22"/>
                <w:szCs w:val="22"/>
              </w:rPr>
            </w:rPrChange>
          </w:rPr>
          <w:delText>48</w:delText>
        </w:r>
      </w:del>
      <w:r w:rsidR="00EA0324" w:rsidRPr="004F6537">
        <w:rPr>
          <w:rFonts w:ascii="Palatino Linotype" w:hAnsi="Palatino Linotype"/>
          <w:sz w:val="20"/>
          <w:szCs w:val="20"/>
          <w:rPrChange w:id="2601" w:author="Wahl, Jared Reid - (wahljare)" w:date="2022-02-12T13:11:00Z">
            <w:rPr>
              <w:rFonts w:ascii="Arial" w:hAnsi="Arial" w:cs="Arial"/>
              <w:sz w:val="22"/>
              <w:szCs w:val="22"/>
            </w:rPr>
          </w:rPrChange>
        </w:rPr>
        <w:t xml:space="preserve"> hours.</w:t>
      </w:r>
      <w:ins w:id="2602" w:author="Wahl, Jared Reid - (wahljare)" w:date="2022-03-05T17:21:00Z">
        <w:r w:rsidR="002833DC">
          <w:rPr>
            <w:rFonts w:ascii="Palatino Linotype" w:hAnsi="Palatino Linotype"/>
            <w:sz w:val="20"/>
            <w:szCs w:val="20"/>
          </w:rPr>
          <w:t xml:space="preserve">  Cells</w:t>
        </w:r>
      </w:ins>
      <w:del w:id="2603" w:author="Wahl, Jared Reid - (wahljare)" w:date="2022-03-05T17:21:00Z">
        <w:r w:rsidR="00EA0324" w:rsidRPr="004F6537" w:rsidDel="002833DC">
          <w:rPr>
            <w:rFonts w:ascii="Palatino Linotype" w:hAnsi="Palatino Linotype"/>
            <w:sz w:val="20"/>
            <w:szCs w:val="20"/>
            <w:rPrChange w:id="2604" w:author="Wahl, Jared Reid - (wahljare)" w:date="2022-02-12T13:11:00Z">
              <w:rPr>
                <w:rFonts w:ascii="Arial" w:hAnsi="Arial" w:cs="Arial"/>
                <w:sz w:val="22"/>
                <w:szCs w:val="22"/>
              </w:rPr>
            </w:rPrChange>
          </w:rPr>
          <w:delText xml:space="preserve">  </w:delText>
        </w:r>
      </w:del>
      <w:ins w:id="2605" w:author="Wahl, Jared Reid - (wahljare)" w:date="2022-02-17T14:42:00Z">
        <w:r w:rsidR="00854AC1">
          <w:rPr>
            <w:rFonts w:ascii="Palatino Linotype" w:hAnsi="Palatino Linotype"/>
            <w:sz w:val="20"/>
            <w:szCs w:val="20"/>
          </w:rPr>
          <w:t xml:space="preserve"> were removed</w:t>
        </w:r>
      </w:ins>
      <w:ins w:id="2606" w:author="Wahl, Jared Reid - (wahljare)" w:date="2022-03-05T17:21:00Z">
        <w:r w:rsidR="002833DC">
          <w:rPr>
            <w:rFonts w:ascii="Palatino Linotype" w:hAnsi="Palatino Linotype"/>
            <w:sz w:val="20"/>
            <w:szCs w:val="20"/>
          </w:rPr>
          <w:t>, washed with 1x PBS,</w:t>
        </w:r>
      </w:ins>
      <w:ins w:id="2607" w:author="Wahl, Jared Reid - (wahljare)" w:date="2022-02-17T14:42:00Z">
        <w:r w:rsidR="00854AC1">
          <w:rPr>
            <w:rFonts w:ascii="Palatino Linotype" w:hAnsi="Palatino Linotype"/>
            <w:sz w:val="20"/>
            <w:szCs w:val="20"/>
          </w:rPr>
          <w:t xml:space="preserve"> and </w:t>
        </w:r>
      </w:ins>
      <w:del w:id="2608" w:author="Wahl, Jared Reid - (wahljare)" w:date="2022-02-17T14:41:00Z">
        <w:r w:rsidR="00EA0324" w:rsidRPr="004F6537" w:rsidDel="005A6986">
          <w:rPr>
            <w:rFonts w:ascii="Palatino Linotype" w:hAnsi="Palatino Linotype"/>
            <w:sz w:val="20"/>
            <w:szCs w:val="20"/>
            <w:rPrChange w:id="2609" w:author="Wahl, Jared Reid - (wahljare)" w:date="2022-02-12T13:11:00Z">
              <w:rPr>
                <w:rFonts w:ascii="Arial" w:hAnsi="Arial" w:cs="Arial"/>
                <w:sz w:val="22"/>
                <w:szCs w:val="22"/>
              </w:rPr>
            </w:rPrChange>
          </w:rPr>
          <w:delText xml:space="preserve">Upon completion of </w:delText>
        </w:r>
      </w:del>
      <w:del w:id="2610" w:author="Wahl, Jared Reid - (wahljare)" w:date="2021-11-26T20:59:00Z">
        <w:r w:rsidR="00EA0324" w:rsidRPr="004F6537" w:rsidDel="00135764">
          <w:rPr>
            <w:rFonts w:ascii="Palatino Linotype" w:hAnsi="Palatino Linotype"/>
            <w:sz w:val="20"/>
            <w:szCs w:val="20"/>
            <w:rPrChange w:id="2611" w:author="Wahl, Jared Reid - (wahljare)" w:date="2022-02-12T13:11:00Z">
              <w:rPr>
                <w:rFonts w:ascii="Arial" w:hAnsi="Arial" w:cs="Arial"/>
                <w:sz w:val="22"/>
                <w:szCs w:val="22"/>
              </w:rPr>
            </w:rPrChange>
          </w:rPr>
          <w:delText>72 hour</w:delText>
        </w:r>
      </w:del>
      <w:del w:id="2612" w:author="Wahl, Jared Reid - (wahljare)" w:date="2022-02-17T14:41:00Z">
        <w:r w:rsidR="00EA0324" w:rsidRPr="004F6537" w:rsidDel="005A6986">
          <w:rPr>
            <w:rFonts w:ascii="Palatino Linotype" w:hAnsi="Palatino Linotype"/>
            <w:sz w:val="20"/>
            <w:szCs w:val="20"/>
            <w:rPrChange w:id="2613" w:author="Wahl, Jared Reid - (wahljare)" w:date="2022-02-12T13:11:00Z">
              <w:rPr>
                <w:rFonts w:ascii="Arial" w:hAnsi="Arial" w:cs="Arial"/>
                <w:sz w:val="22"/>
                <w:szCs w:val="22"/>
              </w:rPr>
            </w:rPrChange>
          </w:rPr>
          <w:delText xml:space="preserve"> incubation plates </w:delText>
        </w:r>
        <w:r w:rsidR="00EA0324" w:rsidRPr="004F6537" w:rsidDel="00854AC1">
          <w:rPr>
            <w:rFonts w:ascii="Palatino Linotype" w:hAnsi="Palatino Linotype"/>
            <w:sz w:val="20"/>
            <w:szCs w:val="20"/>
            <w:rPrChange w:id="2614" w:author="Wahl, Jared Reid - (wahljare)" w:date="2022-02-12T13:11:00Z">
              <w:rPr>
                <w:rFonts w:ascii="Arial" w:hAnsi="Arial" w:cs="Arial"/>
                <w:sz w:val="22"/>
                <w:szCs w:val="22"/>
              </w:rPr>
            </w:rPrChange>
          </w:rPr>
          <w:delText xml:space="preserve">were removed </w:delText>
        </w:r>
      </w:del>
      <w:del w:id="2615" w:author="Wahl, Jared Reid - (wahljare)" w:date="2022-02-17T14:42:00Z">
        <w:r w:rsidR="00EA0324" w:rsidRPr="004F6537" w:rsidDel="00854AC1">
          <w:rPr>
            <w:rFonts w:ascii="Palatino Linotype" w:hAnsi="Palatino Linotype"/>
            <w:sz w:val="20"/>
            <w:szCs w:val="20"/>
            <w:rPrChange w:id="2616" w:author="Wahl, Jared Reid - (wahljare)" w:date="2022-02-12T13:11:00Z">
              <w:rPr>
                <w:rFonts w:ascii="Arial" w:hAnsi="Arial" w:cs="Arial"/>
                <w:sz w:val="22"/>
                <w:szCs w:val="22"/>
              </w:rPr>
            </w:rPrChange>
          </w:rPr>
          <w:delText xml:space="preserve">and </w:delText>
        </w:r>
      </w:del>
      <w:r w:rsidR="00EA0324" w:rsidRPr="004F6537">
        <w:rPr>
          <w:rFonts w:ascii="Palatino Linotype" w:hAnsi="Palatino Linotype"/>
          <w:sz w:val="20"/>
          <w:szCs w:val="20"/>
          <w:rPrChange w:id="2617" w:author="Wahl, Jared Reid - (wahljare)" w:date="2022-02-12T13:11:00Z">
            <w:rPr>
              <w:rFonts w:ascii="Arial" w:hAnsi="Arial" w:cs="Arial"/>
              <w:sz w:val="22"/>
              <w:szCs w:val="22"/>
            </w:rPr>
          </w:rPrChange>
        </w:rPr>
        <w:t xml:space="preserve">treated with a </w:t>
      </w:r>
      <w:del w:id="2618" w:author="Wahl, Jared Reid - (wahljare)" w:date="2021-11-26T20:59:00Z">
        <w:r w:rsidR="00EA0324" w:rsidRPr="004F6537" w:rsidDel="00135764">
          <w:rPr>
            <w:rFonts w:ascii="Palatino Linotype" w:hAnsi="Palatino Linotype"/>
            <w:sz w:val="20"/>
            <w:szCs w:val="20"/>
            <w:rPrChange w:id="2619" w:author="Wahl, Jared Reid - (wahljare)" w:date="2022-02-12T13:11:00Z">
              <w:rPr>
                <w:rFonts w:ascii="Arial" w:hAnsi="Arial" w:cs="Arial"/>
                <w:sz w:val="22"/>
                <w:szCs w:val="22"/>
              </w:rPr>
            </w:rPrChange>
          </w:rPr>
          <w:delText>5 minute</w:delText>
        </w:r>
      </w:del>
      <w:ins w:id="2620" w:author="Wahl, Jared Reid - (wahljare)" w:date="2021-11-26T20:59:00Z">
        <w:r w:rsidR="00135764" w:rsidRPr="004F6537">
          <w:rPr>
            <w:rFonts w:ascii="Palatino Linotype" w:hAnsi="Palatino Linotype"/>
            <w:sz w:val="20"/>
            <w:szCs w:val="20"/>
            <w:rPrChange w:id="2621" w:author="Wahl, Jared Reid - (wahljare)" w:date="2022-02-12T13:11:00Z">
              <w:rPr>
                <w:rFonts w:ascii="Arial" w:hAnsi="Arial" w:cs="Arial"/>
                <w:sz w:val="22"/>
                <w:szCs w:val="22"/>
              </w:rPr>
            </w:rPrChange>
          </w:rPr>
          <w:t>5-minute</w:t>
        </w:r>
      </w:ins>
      <w:r w:rsidR="00EA0324" w:rsidRPr="004F6537">
        <w:rPr>
          <w:rFonts w:ascii="Palatino Linotype" w:hAnsi="Palatino Linotype"/>
          <w:sz w:val="20"/>
          <w:szCs w:val="20"/>
          <w:rPrChange w:id="2622" w:author="Wahl, Jared Reid - (wahljare)" w:date="2022-02-12T13:11:00Z">
            <w:rPr>
              <w:rFonts w:ascii="Arial" w:hAnsi="Arial" w:cs="Arial"/>
              <w:sz w:val="22"/>
              <w:szCs w:val="22"/>
            </w:rPr>
          </w:rPrChange>
        </w:rPr>
        <w:t xml:space="preserve"> pulse of either</w:t>
      </w:r>
      <w:ins w:id="2623" w:author="Wahl, Jared Reid - (wahljare)" w:date="2022-03-05T18:42:00Z">
        <w:r w:rsidR="00247CF9">
          <w:rPr>
            <w:rFonts w:ascii="Palatino Linotype" w:hAnsi="Palatino Linotype"/>
            <w:sz w:val="20"/>
            <w:szCs w:val="20"/>
          </w:rPr>
          <w:t xml:space="preserve"> 1)</w:t>
        </w:r>
      </w:ins>
      <w:r w:rsidR="00EA0324" w:rsidRPr="004F6537">
        <w:rPr>
          <w:rFonts w:ascii="Palatino Linotype" w:hAnsi="Palatino Linotype"/>
          <w:sz w:val="20"/>
          <w:szCs w:val="20"/>
          <w:rPrChange w:id="2624" w:author="Wahl, Jared Reid - (wahljare)" w:date="2022-02-12T13:11:00Z">
            <w:rPr>
              <w:rFonts w:ascii="Arial" w:hAnsi="Arial" w:cs="Arial"/>
              <w:sz w:val="22"/>
              <w:szCs w:val="22"/>
            </w:rPr>
          </w:rPrChange>
        </w:rPr>
        <w:t xml:space="preserve"> </w:t>
      </w:r>
      <w:del w:id="2625" w:author="Wahl, Jared Reid - (wahljare)" w:date="2022-03-05T18:42:00Z">
        <w:r w:rsidR="00EA0324" w:rsidRPr="004F6537" w:rsidDel="00247CF9">
          <w:rPr>
            <w:rFonts w:ascii="Palatino Linotype" w:hAnsi="Palatino Linotype"/>
            <w:sz w:val="20"/>
            <w:szCs w:val="20"/>
            <w:rPrChange w:id="2626" w:author="Wahl, Jared Reid - (wahljare)" w:date="2022-02-12T13:11:00Z">
              <w:rPr>
                <w:rFonts w:ascii="Arial" w:hAnsi="Arial" w:cs="Arial"/>
                <w:sz w:val="22"/>
                <w:szCs w:val="22"/>
              </w:rPr>
            </w:rPrChange>
          </w:rPr>
          <w:delText>v</w:delText>
        </w:r>
      </w:del>
      <w:ins w:id="2627" w:author="Wahl, Jared Reid - (wahljare)" w:date="2022-03-05T18:42:00Z">
        <w:r w:rsidR="00247CF9">
          <w:rPr>
            <w:rFonts w:ascii="Palatino Linotype" w:hAnsi="Palatino Linotype"/>
            <w:sz w:val="20"/>
            <w:szCs w:val="20"/>
          </w:rPr>
          <w:t>V</w:t>
        </w:r>
      </w:ins>
      <w:r w:rsidR="00EA0324" w:rsidRPr="004F6537">
        <w:rPr>
          <w:rFonts w:ascii="Palatino Linotype" w:hAnsi="Palatino Linotype"/>
          <w:sz w:val="20"/>
          <w:szCs w:val="20"/>
          <w:rPrChange w:id="2628" w:author="Wahl, Jared Reid - (wahljare)" w:date="2022-02-12T13:11:00Z">
            <w:rPr>
              <w:rFonts w:ascii="Arial" w:hAnsi="Arial" w:cs="Arial"/>
              <w:sz w:val="22"/>
              <w:szCs w:val="22"/>
            </w:rPr>
          </w:rPrChange>
        </w:rPr>
        <w:t>ehicle</w:t>
      </w:r>
      <w:del w:id="2629" w:author="Wahl, Jared Reid - (wahljare)" w:date="2022-03-05T17:21:00Z">
        <w:r w:rsidR="00EA0324" w:rsidRPr="004F6537" w:rsidDel="002833DC">
          <w:rPr>
            <w:rFonts w:ascii="Palatino Linotype" w:hAnsi="Palatino Linotype"/>
            <w:sz w:val="20"/>
            <w:szCs w:val="20"/>
            <w:rPrChange w:id="2630" w:author="Wahl, Jared Reid - (wahljare)" w:date="2022-02-12T13:11:00Z">
              <w:rPr>
                <w:rFonts w:ascii="Arial" w:hAnsi="Arial" w:cs="Arial"/>
                <w:sz w:val="22"/>
                <w:szCs w:val="22"/>
              </w:rPr>
            </w:rPrChange>
          </w:rPr>
          <w:delText xml:space="preserve"> </w:delText>
        </w:r>
      </w:del>
      <w:ins w:id="2631" w:author="Wahl, Jared Reid - (wahljare)" w:date="2022-03-05T17:21:00Z">
        <w:r w:rsidR="002833DC">
          <w:rPr>
            <w:rFonts w:ascii="Palatino Linotype" w:hAnsi="Palatino Linotype"/>
            <w:sz w:val="20"/>
            <w:szCs w:val="20"/>
          </w:rPr>
          <w:t xml:space="preserve"> (</w:t>
        </w:r>
      </w:ins>
      <w:ins w:id="2632" w:author="Wahl, Jared Reid - (wahljare)" w:date="2022-03-05T18:42:00Z">
        <w:r w:rsidR="00393F75">
          <w:rPr>
            <w:rFonts w:ascii="Palatino Linotype" w:hAnsi="Palatino Linotype"/>
            <w:sz w:val="20"/>
            <w:szCs w:val="20"/>
          </w:rPr>
          <w:t>aCSF</w:t>
        </w:r>
      </w:ins>
      <w:ins w:id="2633" w:author="Wahl, Jared Reid - (wahljare)" w:date="2022-03-05T18:43:00Z">
        <w:r w:rsidR="00393F75">
          <w:rPr>
            <w:rFonts w:ascii="Palatino Linotype" w:hAnsi="Palatino Linotype"/>
            <w:sz w:val="20"/>
            <w:szCs w:val="20"/>
          </w:rPr>
          <w:t xml:space="preserve"> in </w:t>
        </w:r>
      </w:ins>
      <w:ins w:id="2634" w:author="Wahl, Jared Reid - (wahljare)" w:date="2022-03-05T17:21:00Z">
        <w:r w:rsidR="002833DC">
          <w:rPr>
            <w:rFonts w:ascii="Palatino Linotype" w:hAnsi="Palatino Linotype"/>
            <w:sz w:val="20"/>
            <w:szCs w:val="20"/>
          </w:rPr>
          <w:t>ACM)</w:t>
        </w:r>
      </w:ins>
      <w:ins w:id="2635" w:author="Wahl, Jared Reid - (wahljare)" w:date="2022-02-17T14:42:00Z">
        <w:r w:rsidR="00854AC1">
          <w:rPr>
            <w:rFonts w:ascii="Palatino Linotype" w:hAnsi="Palatino Linotype"/>
            <w:sz w:val="20"/>
            <w:szCs w:val="20"/>
          </w:rPr>
          <w:t>,</w:t>
        </w:r>
      </w:ins>
      <w:ins w:id="2636" w:author="Wahl, Jared Reid - (wahljare)" w:date="2021-11-27T17:22:00Z">
        <w:r w:rsidR="00702D88" w:rsidRPr="004F6537">
          <w:rPr>
            <w:rFonts w:ascii="Palatino Linotype" w:hAnsi="Palatino Linotype"/>
            <w:sz w:val="20"/>
            <w:szCs w:val="20"/>
            <w:rPrChange w:id="2637" w:author="Wahl, Jared Reid - (wahljare)" w:date="2022-02-12T13:11:00Z">
              <w:rPr>
                <w:rFonts w:ascii="Arial" w:hAnsi="Arial" w:cs="Arial"/>
                <w:sz w:val="22"/>
                <w:szCs w:val="22"/>
              </w:rPr>
            </w:rPrChange>
          </w:rPr>
          <w:t xml:space="preserve"> </w:t>
        </w:r>
      </w:ins>
      <w:ins w:id="2638" w:author="Wahl, Jared Reid - (wahljare)" w:date="2022-03-05T18:43:00Z">
        <w:r w:rsidR="00393F75">
          <w:rPr>
            <w:rFonts w:ascii="Palatino Linotype" w:hAnsi="Palatino Linotype"/>
            <w:sz w:val="20"/>
            <w:szCs w:val="20"/>
          </w:rPr>
          <w:t xml:space="preserve">2) </w:t>
        </w:r>
      </w:ins>
      <w:del w:id="2639" w:author="Wahl, Jared Reid - (wahljare)" w:date="2021-11-27T17:22:00Z">
        <w:r w:rsidR="00EA0324" w:rsidRPr="004F6537" w:rsidDel="00702D88">
          <w:rPr>
            <w:rFonts w:ascii="Palatino Linotype" w:hAnsi="Palatino Linotype"/>
            <w:sz w:val="20"/>
            <w:szCs w:val="20"/>
            <w:rPrChange w:id="2640" w:author="Wahl, Jared Reid - (wahljare)" w:date="2022-02-12T13:11:00Z">
              <w:rPr>
                <w:rFonts w:ascii="Arial" w:hAnsi="Arial" w:cs="Arial"/>
                <w:sz w:val="22"/>
                <w:szCs w:val="22"/>
              </w:rPr>
            </w:rPrChange>
          </w:rPr>
          <w:delText xml:space="preserve">(DMEM media), </w:delText>
        </w:r>
      </w:del>
      <w:del w:id="2641" w:author="Wahl, Jared Reid - (wahljare)" w:date="2022-03-05T17:21:00Z">
        <w:r w:rsidR="00EA0324" w:rsidRPr="004F6537" w:rsidDel="002833DC">
          <w:rPr>
            <w:rFonts w:ascii="Palatino Linotype" w:hAnsi="Palatino Linotype"/>
            <w:sz w:val="20"/>
            <w:szCs w:val="20"/>
            <w:rPrChange w:id="2642" w:author="Wahl, Jared Reid - (wahljare)" w:date="2022-02-12T13:11:00Z">
              <w:rPr>
                <w:rFonts w:ascii="Arial" w:hAnsi="Arial" w:cs="Arial"/>
                <w:sz w:val="22"/>
                <w:szCs w:val="22"/>
              </w:rPr>
            </w:rPrChange>
          </w:rPr>
          <w:delText>100 μM ATP</w:delText>
        </w:r>
      </w:del>
      <w:del w:id="2643" w:author="Wahl, Jared Reid - (wahljare)" w:date="2021-11-27T17:23:00Z">
        <w:r w:rsidR="00EA0324" w:rsidRPr="004F6537" w:rsidDel="00702D88">
          <w:rPr>
            <w:rFonts w:ascii="Palatino Linotype" w:hAnsi="Palatino Linotype"/>
            <w:sz w:val="20"/>
            <w:szCs w:val="20"/>
            <w:rPrChange w:id="2644" w:author="Wahl, Jared Reid - (wahljare)" w:date="2022-02-12T13:11:00Z">
              <w:rPr>
                <w:rFonts w:ascii="Arial" w:hAnsi="Arial" w:cs="Arial"/>
                <w:sz w:val="22"/>
                <w:szCs w:val="22"/>
              </w:rPr>
            </w:rPrChange>
          </w:rPr>
          <w:delText xml:space="preserve"> (Tocris)</w:delText>
        </w:r>
      </w:del>
      <w:del w:id="2645" w:author="Wahl, Jared Reid - (wahljare)" w:date="2022-03-05T17:21:00Z">
        <w:r w:rsidR="00EA0324" w:rsidRPr="004F6537" w:rsidDel="002833DC">
          <w:rPr>
            <w:rFonts w:ascii="Palatino Linotype" w:hAnsi="Palatino Linotype"/>
            <w:sz w:val="20"/>
            <w:szCs w:val="20"/>
            <w:rPrChange w:id="2646" w:author="Wahl, Jared Reid - (wahljare)" w:date="2022-02-12T13:11:00Z">
              <w:rPr>
                <w:rFonts w:ascii="Arial" w:hAnsi="Arial" w:cs="Arial"/>
                <w:sz w:val="22"/>
                <w:szCs w:val="22"/>
              </w:rPr>
            </w:rPrChange>
          </w:rPr>
          <w:delText xml:space="preserve">, </w:delText>
        </w:r>
      </w:del>
      <w:r w:rsidR="00EA0324" w:rsidRPr="004F6537">
        <w:rPr>
          <w:rFonts w:ascii="Palatino Linotype" w:hAnsi="Palatino Linotype"/>
          <w:sz w:val="20"/>
          <w:szCs w:val="20"/>
          <w:rPrChange w:id="2647" w:author="Wahl, Jared Reid - (wahljare)" w:date="2022-02-12T13:11:00Z">
            <w:rPr>
              <w:rFonts w:ascii="Arial" w:hAnsi="Arial" w:cs="Arial"/>
              <w:sz w:val="22"/>
              <w:szCs w:val="22"/>
            </w:rPr>
          </w:rPrChange>
        </w:rPr>
        <w:t>ACM buffered to a pH</w:t>
      </w:r>
      <w:ins w:id="2648" w:author="Wahl, Jared Reid - (wahljare)" w:date="2022-03-05T18:43:00Z">
        <w:r w:rsidR="00393F75">
          <w:rPr>
            <w:rFonts w:ascii="Palatino Linotype" w:hAnsi="Palatino Linotype"/>
            <w:sz w:val="20"/>
            <w:szCs w:val="20"/>
          </w:rPr>
          <w:t>=</w:t>
        </w:r>
      </w:ins>
      <w:del w:id="2649" w:author="Wahl, Jared Reid - (wahljare)" w:date="2022-03-05T18:43:00Z">
        <w:r w:rsidR="00EA0324" w:rsidRPr="004F6537" w:rsidDel="00393F75">
          <w:rPr>
            <w:rFonts w:ascii="Palatino Linotype" w:hAnsi="Palatino Linotype"/>
            <w:sz w:val="20"/>
            <w:szCs w:val="20"/>
            <w:rPrChange w:id="2650" w:author="Wahl, Jared Reid - (wahljare)" w:date="2022-02-12T13:11:00Z">
              <w:rPr>
                <w:rFonts w:ascii="Arial" w:hAnsi="Arial" w:cs="Arial"/>
                <w:sz w:val="22"/>
                <w:szCs w:val="22"/>
              </w:rPr>
            </w:rPrChange>
          </w:rPr>
          <w:delText xml:space="preserve"> of </w:delText>
        </w:r>
      </w:del>
      <w:r w:rsidR="00EA0324" w:rsidRPr="004F6537">
        <w:rPr>
          <w:rFonts w:ascii="Palatino Linotype" w:hAnsi="Palatino Linotype"/>
          <w:sz w:val="20"/>
          <w:szCs w:val="20"/>
          <w:rPrChange w:id="2651" w:author="Wahl, Jared Reid - (wahljare)" w:date="2022-02-12T13:11:00Z">
            <w:rPr>
              <w:rFonts w:ascii="Arial" w:hAnsi="Arial" w:cs="Arial"/>
              <w:sz w:val="22"/>
              <w:szCs w:val="22"/>
            </w:rPr>
          </w:rPrChange>
        </w:rPr>
        <w:t xml:space="preserve">6.8, </w:t>
      </w:r>
      <w:ins w:id="2652" w:author="Wahl, Jared Reid - (wahljare)" w:date="2022-03-05T18:44:00Z">
        <w:r w:rsidR="00393F75">
          <w:rPr>
            <w:rFonts w:ascii="Palatino Linotype" w:hAnsi="Palatino Linotype"/>
            <w:sz w:val="20"/>
            <w:szCs w:val="20"/>
          </w:rPr>
          <w:t>3)</w:t>
        </w:r>
      </w:ins>
      <w:del w:id="2653" w:author="Wahl, Jared Reid - (wahljare)" w:date="2022-03-05T18:44:00Z">
        <w:r w:rsidR="00EA0324" w:rsidRPr="004F6537" w:rsidDel="00393F75">
          <w:rPr>
            <w:rFonts w:ascii="Palatino Linotype" w:hAnsi="Palatino Linotype"/>
            <w:sz w:val="20"/>
            <w:szCs w:val="20"/>
            <w:rPrChange w:id="2654" w:author="Wahl, Jared Reid - (wahljare)" w:date="2022-02-12T13:11:00Z">
              <w:rPr>
                <w:rFonts w:ascii="Arial" w:hAnsi="Arial" w:cs="Arial"/>
                <w:sz w:val="22"/>
                <w:szCs w:val="22"/>
              </w:rPr>
            </w:rPrChange>
          </w:rPr>
          <w:delText>o</w:delText>
        </w:r>
      </w:del>
      <w:del w:id="2655" w:author="Wahl, Jared Reid - (wahljare)" w:date="2022-03-05T18:43:00Z">
        <w:r w:rsidR="00EA0324" w:rsidRPr="004F6537" w:rsidDel="00393F75">
          <w:rPr>
            <w:rFonts w:ascii="Palatino Linotype" w:hAnsi="Palatino Linotype"/>
            <w:sz w:val="20"/>
            <w:szCs w:val="20"/>
            <w:rPrChange w:id="2656" w:author="Wahl, Jared Reid - (wahljare)" w:date="2022-02-12T13:11:00Z">
              <w:rPr>
                <w:rFonts w:ascii="Arial" w:hAnsi="Arial" w:cs="Arial"/>
                <w:sz w:val="22"/>
                <w:szCs w:val="22"/>
              </w:rPr>
            </w:rPrChange>
          </w:rPr>
          <w:delText>r</w:delText>
        </w:r>
      </w:del>
      <w:r w:rsidR="00EA0324" w:rsidRPr="004F6537">
        <w:rPr>
          <w:rFonts w:ascii="Palatino Linotype" w:hAnsi="Palatino Linotype"/>
          <w:sz w:val="20"/>
          <w:szCs w:val="20"/>
          <w:rPrChange w:id="2657" w:author="Wahl, Jared Reid - (wahljare)" w:date="2022-02-12T13:11:00Z">
            <w:rPr>
              <w:rFonts w:ascii="Arial" w:hAnsi="Arial" w:cs="Arial"/>
              <w:sz w:val="22"/>
              <w:szCs w:val="22"/>
            </w:rPr>
          </w:rPrChange>
        </w:rPr>
        <w:t xml:space="preserve"> 60 mM KCl</w:t>
      </w:r>
      <w:ins w:id="2658" w:author="Wahl, Jared Reid - (wahljare)" w:date="2022-03-05T17:21:00Z">
        <w:r w:rsidR="002833DC">
          <w:rPr>
            <w:rFonts w:ascii="Palatino Linotype" w:hAnsi="Palatino Linotype"/>
            <w:sz w:val="20"/>
            <w:szCs w:val="20"/>
          </w:rPr>
          <w:t xml:space="preserve"> </w:t>
        </w:r>
      </w:ins>
      <w:ins w:id="2659" w:author="Wahl, Jared Reid - (wahljare)" w:date="2022-03-05T17:22:00Z">
        <w:r w:rsidR="002833DC">
          <w:rPr>
            <w:rFonts w:ascii="Palatino Linotype" w:hAnsi="Palatino Linotype"/>
            <w:sz w:val="20"/>
            <w:szCs w:val="20"/>
          </w:rPr>
          <w:t>in ACM</w:t>
        </w:r>
      </w:ins>
      <w:r w:rsidR="00EA0324" w:rsidRPr="004F6537">
        <w:rPr>
          <w:rFonts w:ascii="Palatino Linotype" w:hAnsi="Palatino Linotype"/>
          <w:sz w:val="20"/>
          <w:szCs w:val="20"/>
          <w:rPrChange w:id="2660" w:author="Wahl, Jared Reid - (wahljare)" w:date="2022-02-12T13:11:00Z">
            <w:rPr>
              <w:rFonts w:ascii="Arial" w:hAnsi="Arial" w:cs="Arial"/>
              <w:sz w:val="22"/>
              <w:szCs w:val="22"/>
            </w:rPr>
          </w:rPrChange>
        </w:rPr>
        <w:t xml:space="preserve">.  </w:t>
      </w:r>
      <w:ins w:id="2661" w:author="Wahl, Jared Reid - (wahljare)" w:date="2022-03-05T17:22:00Z">
        <w:r w:rsidR="00B31BAA">
          <w:rPr>
            <w:rFonts w:ascii="Palatino Linotype" w:hAnsi="Palatino Linotype"/>
            <w:sz w:val="20"/>
            <w:szCs w:val="20"/>
          </w:rPr>
          <w:t>Treatments were removed and c</w:t>
        </w:r>
      </w:ins>
      <w:ins w:id="2662" w:author="Wahl, Jared Reid - (wahljare)" w:date="2022-02-17T14:43:00Z">
        <w:r w:rsidR="00854AC1">
          <w:rPr>
            <w:rFonts w:ascii="Palatino Linotype" w:hAnsi="Palatino Linotype"/>
            <w:sz w:val="20"/>
            <w:szCs w:val="20"/>
          </w:rPr>
          <w:t xml:space="preserve">ells were then washed in </w:t>
        </w:r>
      </w:ins>
      <w:ins w:id="2663" w:author="Wahl, Jared Reid - (wahljare)" w:date="2022-03-05T17:22:00Z">
        <w:r w:rsidR="00B31BAA">
          <w:rPr>
            <w:rFonts w:ascii="Palatino Linotype" w:hAnsi="Palatino Linotype"/>
            <w:sz w:val="20"/>
            <w:szCs w:val="20"/>
          </w:rPr>
          <w:t xml:space="preserve">1x </w:t>
        </w:r>
      </w:ins>
      <w:ins w:id="2664" w:author="Wahl, Jared Reid - (wahljare)" w:date="2022-02-17T14:43:00Z">
        <w:r w:rsidR="00854AC1">
          <w:rPr>
            <w:rFonts w:ascii="Palatino Linotype" w:hAnsi="Palatino Linotype"/>
            <w:sz w:val="20"/>
            <w:szCs w:val="20"/>
          </w:rPr>
          <w:t xml:space="preserve">PBS, and </w:t>
        </w:r>
      </w:ins>
      <w:del w:id="2665" w:author="Wahl, Jared Reid - (wahljare)" w:date="2022-02-17T14:43:00Z">
        <w:r w:rsidR="00EA0324" w:rsidRPr="004F6537" w:rsidDel="00854AC1">
          <w:rPr>
            <w:rFonts w:ascii="Palatino Linotype" w:hAnsi="Palatino Linotype"/>
            <w:sz w:val="20"/>
            <w:szCs w:val="20"/>
            <w:rPrChange w:id="2666" w:author="Wahl, Jared Reid - (wahljare)" w:date="2022-02-12T13:11:00Z">
              <w:rPr>
                <w:rFonts w:ascii="Arial" w:hAnsi="Arial" w:cs="Arial"/>
                <w:sz w:val="22"/>
                <w:szCs w:val="22"/>
              </w:rPr>
            </w:rPrChange>
          </w:rPr>
          <w:delText xml:space="preserve">Upon completion of treatments, </w:delText>
        </w:r>
      </w:del>
      <w:r w:rsidR="00EA0324" w:rsidRPr="004F6537">
        <w:rPr>
          <w:rFonts w:ascii="Palatino Linotype" w:hAnsi="Palatino Linotype"/>
          <w:sz w:val="20"/>
          <w:szCs w:val="20"/>
          <w:rPrChange w:id="2667" w:author="Wahl, Jared Reid - (wahljare)" w:date="2022-02-12T13:11:00Z">
            <w:rPr>
              <w:rFonts w:ascii="Arial" w:hAnsi="Arial" w:cs="Arial"/>
              <w:sz w:val="22"/>
              <w:szCs w:val="22"/>
            </w:rPr>
          </w:rPrChange>
        </w:rPr>
        <w:t>200 μL of cell lysis buffer</w:t>
      </w:r>
      <w:del w:id="2668" w:author="Wahl, Jared Reid - (wahljare)" w:date="2022-03-05T17:15:00Z">
        <w:r w:rsidR="00EA0324" w:rsidRPr="004F6537" w:rsidDel="001518C7">
          <w:rPr>
            <w:rFonts w:ascii="Palatino Linotype" w:hAnsi="Palatino Linotype"/>
            <w:sz w:val="20"/>
            <w:szCs w:val="20"/>
            <w:rPrChange w:id="2669" w:author="Wahl, Jared Reid - (wahljare)" w:date="2022-02-12T13:11:00Z">
              <w:rPr>
                <w:rFonts w:ascii="Arial" w:hAnsi="Arial" w:cs="Arial"/>
                <w:sz w:val="22"/>
                <w:szCs w:val="22"/>
              </w:rPr>
            </w:rPrChange>
          </w:rPr>
          <w:delText xml:space="preserve"> </w:delText>
        </w:r>
      </w:del>
      <w:ins w:id="2670" w:author="Wahl, Jared Reid - (wahljare)" w:date="2022-03-05T17:15:00Z">
        <w:r w:rsidR="001518C7">
          <w:rPr>
            <w:rFonts w:ascii="Palatino Linotype" w:hAnsi="Palatino Linotype"/>
            <w:sz w:val="20"/>
            <w:szCs w:val="20"/>
          </w:rPr>
          <w:t xml:space="preserve"> </w:t>
        </w:r>
      </w:ins>
      <w:r w:rsidR="00EA0324" w:rsidRPr="004F6537">
        <w:rPr>
          <w:rFonts w:ascii="Palatino Linotype" w:hAnsi="Palatino Linotype"/>
          <w:sz w:val="20"/>
          <w:szCs w:val="20"/>
          <w:rPrChange w:id="2671" w:author="Wahl, Jared Reid - (wahljare)" w:date="2022-02-12T13:11:00Z">
            <w:rPr>
              <w:rFonts w:ascii="Arial" w:hAnsi="Arial" w:cs="Arial"/>
              <w:sz w:val="22"/>
              <w:szCs w:val="22"/>
            </w:rPr>
          </w:rPrChange>
        </w:rPr>
        <w:t>(</w:t>
      </w:r>
      <w:ins w:id="2672" w:author="Wahl, Jared Reid - (wahljare)" w:date="2022-03-05T17:15:00Z">
        <w:r w:rsidR="001518C7">
          <w:rPr>
            <w:rFonts w:ascii="Palatino Linotype" w:hAnsi="Palatino Linotype"/>
            <w:sz w:val="20"/>
            <w:szCs w:val="20"/>
          </w:rPr>
          <w:t xml:space="preserve">20 mM </w:t>
        </w:r>
      </w:ins>
      <w:ins w:id="2673" w:author="Wahl, Jared Reid - (wahljare)" w:date="2022-03-05T17:18:00Z">
        <w:r w:rsidR="002833DC">
          <w:rPr>
            <w:rFonts w:ascii="Palatino Linotype" w:hAnsi="Palatino Linotype"/>
            <w:sz w:val="20"/>
            <w:szCs w:val="20"/>
          </w:rPr>
          <w:t>t</w:t>
        </w:r>
      </w:ins>
      <w:ins w:id="2674" w:author="Wahl, Jared Reid - (wahljare)" w:date="2022-03-05T17:15:00Z">
        <w:r w:rsidR="001518C7">
          <w:rPr>
            <w:rFonts w:ascii="Palatino Linotype" w:hAnsi="Palatino Linotype"/>
            <w:sz w:val="20"/>
            <w:szCs w:val="20"/>
          </w:rPr>
          <w:t xml:space="preserve">ris-HCl pH=7.4, 50 mM NaCl, 2 mM </w:t>
        </w:r>
      </w:ins>
      <w:ins w:id="2675" w:author="Wahl, Jared Reid - (wahljare)" w:date="2022-03-05T17:16:00Z">
        <w:r w:rsidR="001518C7">
          <w:rPr>
            <w:rFonts w:ascii="Palatino Linotype" w:hAnsi="Palatino Linotype"/>
            <w:sz w:val="20"/>
            <w:szCs w:val="20"/>
          </w:rPr>
          <w:t>MgCl</w:t>
        </w:r>
        <w:r w:rsidR="001518C7">
          <w:rPr>
            <w:rFonts w:ascii="Palatino Linotype" w:hAnsi="Palatino Linotype"/>
            <w:sz w:val="20"/>
            <w:szCs w:val="20"/>
            <w:vertAlign w:val="subscript"/>
          </w:rPr>
          <w:t xml:space="preserve">2 </w:t>
        </w:r>
      </w:ins>
      <w:ins w:id="2676" w:author="Wahl, Jared Reid - (wahljare)" w:date="2022-03-05T17:18:00Z">
        <w:r w:rsidR="002833DC">
          <w:rPr>
            <w:rFonts w:ascii="Palatino Linotype" w:hAnsi="Palatino Linotype"/>
            <w:sz w:val="20"/>
            <w:szCs w:val="20"/>
          </w:rPr>
          <w:t>h</w:t>
        </w:r>
      </w:ins>
      <w:ins w:id="2677" w:author="Wahl, Jared Reid - (wahljare)" w:date="2022-03-05T17:16:00Z">
        <w:r w:rsidR="001518C7">
          <w:rPr>
            <w:rFonts w:ascii="Palatino Linotype" w:hAnsi="Palatino Linotype"/>
            <w:sz w:val="20"/>
            <w:szCs w:val="20"/>
          </w:rPr>
          <w:t>exahydrate, 1% NP40, 0.5% sodium deoxycholate, 0.1%</w:t>
        </w:r>
      </w:ins>
      <w:ins w:id="2678" w:author="Wahl, Jared Reid - (wahljare)" w:date="2022-03-05T17:17:00Z">
        <w:r w:rsidR="002833DC">
          <w:rPr>
            <w:rFonts w:ascii="Palatino Linotype" w:hAnsi="Palatino Linotype"/>
            <w:sz w:val="20"/>
            <w:szCs w:val="20"/>
          </w:rPr>
          <w:t xml:space="preserve"> sodium </w:t>
        </w:r>
      </w:ins>
      <w:ins w:id="2679" w:author="Wahl, Jared Reid - (wahljare)" w:date="2022-03-05T17:18:00Z">
        <w:r w:rsidR="002833DC">
          <w:rPr>
            <w:rFonts w:ascii="Palatino Linotype" w:hAnsi="Palatino Linotype"/>
            <w:sz w:val="20"/>
            <w:szCs w:val="20"/>
          </w:rPr>
          <w:t>dodecyl sulfate in H</w:t>
        </w:r>
        <w:r w:rsidR="002833DC">
          <w:rPr>
            <w:rFonts w:ascii="Palatino Linotype" w:hAnsi="Palatino Linotype"/>
            <w:sz w:val="20"/>
            <w:szCs w:val="20"/>
            <w:vertAlign w:val="subscript"/>
          </w:rPr>
          <w:t>2</w:t>
        </w:r>
        <w:r w:rsidR="002833DC">
          <w:rPr>
            <w:rFonts w:ascii="Palatino Linotype" w:hAnsi="Palatino Linotype"/>
            <w:sz w:val="20"/>
            <w:szCs w:val="20"/>
          </w:rPr>
          <w:t xml:space="preserve">O) </w:t>
        </w:r>
      </w:ins>
      <w:ins w:id="2680" w:author="Wahl, Jared Reid - (wahljare)" w:date="2022-03-05T17:22:00Z">
        <w:r w:rsidR="00B31BAA">
          <w:rPr>
            <w:rFonts w:ascii="Palatino Linotype" w:hAnsi="Palatino Linotype"/>
            <w:sz w:val="20"/>
            <w:szCs w:val="20"/>
          </w:rPr>
          <w:t xml:space="preserve">containing </w:t>
        </w:r>
      </w:ins>
      <w:ins w:id="2681" w:author="Wahl, Jared Reid - (wahljare)" w:date="2022-03-05T17:23:00Z">
        <w:r w:rsidR="00B31BAA">
          <w:rPr>
            <w:rFonts w:ascii="Palatino Linotype" w:hAnsi="Palatino Linotype"/>
            <w:sz w:val="20"/>
            <w:szCs w:val="20"/>
          </w:rPr>
          <w:t>1% by volume of</w:t>
        </w:r>
      </w:ins>
      <w:ins w:id="2682" w:author="Wahl, Jared Reid - (wahljare)" w:date="2022-03-05T17:22:00Z">
        <w:r w:rsidR="00B31BAA">
          <w:rPr>
            <w:rFonts w:ascii="Palatino Linotype" w:hAnsi="Palatino Linotype"/>
            <w:sz w:val="20"/>
            <w:szCs w:val="20"/>
          </w:rPr>
          <w:t xml:space="preserve"> </w:t>
        </w:r>
      </w:ins>
      <w:ins w:id="2683" w:author="Wahl, Jared Reid - (wahljare)" w:date="2022-03-05T17:18:00Z">
        <w:r w:rsidR="002833DC">
          <w:rPr>
            <w:rFonts w:ascii="Palatino Linotype" w:hAnsi="Palatino Linotype"/>
            <w:sz w:val="20"/>
            <w:szCs w:val="20"/>
          </w:rPr>
          <w:t>protease and phosphatase inhi</w:t>
        </w:r>
      </w:ins>
      <w:ins w:id="2684" w:author="Wahl, Jared Reid - (wahljare)" w:date="2022-03-05T17:19:00Z">
        <w:r w:rsidR="002833DC">
          <w:rPr>
            <w:rFonts w:ascii="Palatino Linotype" w:hAnsi="Palatino Linotype"/>
            <w:sz w:val="20"/>
            <w:szCs w:val="20"/>
          </w:rPr>
          <w:t xml:space="preserve">bitor cocktail </w:t>
        </w:r>
      </w:ins>
      <w:del w:id="2685" w:author="Wahl, Jared Reid - (wahljare)" w:date="2022-03-05T17:14:00Z">
        <w:r w:rsidR="00EA0324" w:rsidRPr="004F6537" w:rsidDel="001518C7">
          <w:rPr>
            <w:rFonts w:ascii="Palatino Linotype" w:hAnsi="Palatino Linotype"/>
            <w:sz w:val="20"/>
            <w:szCs w:val="20"/>
            <w:rPrChange w:id="2686" w:author="Wahl, Jared Reid - (wahljare)" w:date="2022-02-12T13:11:00Z">
              <w:rPr>
                <w:rFonts w:ascii="Arial" w:hAnsi="Arial" w:cs="Arial"/>
                <w:sz w:val="22"/>
                <w:szCs w:val="22"/>
              </w:rPr>
            </w:rPrChange>
          </w:rPr>
          <w:delText>prepared in house</w:delText>
        </w:r>
        <w:r w:rsidR="0091551C" w:rsidRPr="004F6537" w:rsidDel="001518C7">
          <w:rPr>
            <w:rFonts w:ascii="Palatino Linotype" w:hAnsi="Palatino Linotype"/>
            <w:sz w:val="20"/>
            <w:szCs w:val="20"/>
            <w:rPrChange w:id="2687" w:author="Wahl, Jared Reid - (wahljare)" w:date="2022-02-12T13:11:00Z">
              <w:rPr>
                <w:rFonts w:ascii="Arial" w:hAnsi="Arial" w:cs="Arial"/>
                <w:sz w:val="22"/>
                <w:szCs w:val="22"/>
              </w:rPr>
            </w:rPrChange>
          </w:rPr>
          <w:delText xml:space="preserve"> with 100x phosphatase and protease inhibitor</w:delText>
        </w:r>
      </w:del>
      <w:del w:id="2688" w:author="Wahl, Jared Reid - (wahljare)" w:date="2022-02-17T14:43:00Z">
        <w:r w:rsidR="0091551C" w:rsidRPr="004F6537" w:rsidDel="00854AC1">
          <w:rPr>
            <w:rFonts w:ascii="Palatino Linotype" w:hAnsi="Palatino Linotype"/>
            <w:sz w:val="20"/>
            <w:szCs w:val="20"/>
            <w:rPrChange w:id="2689" w:author="Wahl, Jared Reid - (wahljare)" w:date="2022-02-12T13:11:00Z">
              <w:rPr>
                <w:rFonts w:ascii="Arial" w:hAnsi="Arial" w:cs="Arial"/>
                <w:sz w:val="22"/>
                <w:szCs w:val="22"/>
              </w:rPr>
            </w:rPrChange>
          </w:rPr>
          <w:delText>s</w:delText>
        </w:r>
      </w:del>
      <w:del w:id="2690" w:author="Wahl, Jared Reid - (wahljare)" w:date="2022-03-05T17:14:00Z">
        <w:r w:rsidR="0091551C" w:rsidRPr="004F6537" w:rsidDel="001518C7">
          <w:rPr>
            <w:rFonts w:ascii="Palatino Linotype" w:hAnsi="Palatino Linotype"/>
            <w:sz w:val="20"/>
            <w:szCs w:val="20"/>
            <w:rPrChange w:id="2691" w:author="Wahl, Jared Reid - (wahljare)" w:date="2022-02-12T13:11:00Z">
              <w:rPr>
                <w:rFonts w:ascii="Arial" w:hAnsi="Arial" w:cs="Arial"/>
                <w:sz w:val="22"/>
                <w:szCs w:val="22"/>
              </w:rPr>
            </w:rPrChange>
          </w:rPr>
          <w:delText xml:space="preserve"> added </w:delText>
        </w:r>
      </w:del>
      <w:r w:rsidR="0091551C" w:rsidRPr="004F6537">
        <w:rPr>
          <w:rFonts w:ascii="Palatino Linotype" w:hAnsi="Palatino Linotype"/>
          <w:sz w:val="20"/>
          <w:szCs w:val="20"/>
          <w:rPrChange w:id="2692" w:author="Wahl, Jared Reid - (wahljare)" w:date="2022-02-12T13:11:00Z">
            <w:rPr>
              <w:rFonts w:ascii="Arial" w:hAnsi="Arial" w:cs="Arial"/>
              <w:sz w:val="22"/>
              <w:szCs w:val="22"/>
            </w:rPr>
          </w:rPrChange>
        </w:rPr>
        <w:t>(Bimake</w:t>
      </w:r>
      <w:ins w:id="2693" w:author="Wahl, Jared Reid - (wahljare)" w:date="2021-11-27T17:23:00Z">
        <w:r w:rsidR="00702D88" w:rsidRPr="004F6537">
          <w:rPr>
            <w:rFonts w:ascii="Palatino Linotype" w:hAnsi="Palatino Linotype"/>
            <w:sz w:val="20"/>
            <w:szCs w:val="20"/>
            <w:rPrChange w:id="2694" w:author="Wahl, Jared Reid - (wahljare)" w:date="2022-02-12T13:11:00Z">
              <w:rPr>
                <w:rFonts w:ascii="Arial" w:hAnsi="Arial" w:cs="Arial"/>
                <w:sz w:val="22"/>
                <w:szCs w:val="22"/>
              </w:rPr>
            </w:rPrChange>
          </w:rPr>
          <w:t>, B14002/B15002</w:t>
        </w:r>
      </w:ins>
      <w:r w:rsidR="0091551C" w:rsidRPr="004F6537">
        <w:rPr>
          <w:rFonts w:ascii="Palatino Linotype" w:hAnsi="Palatino Linotype"/>
          <w:sz w:val="20"/>
          <w:szCs w:val="20"/>
          <w:rPrChange w:id="2695" w:author="Wahl, Jared Reid - (wahljare)" w:date="2022-02-12T13:11:00Z">
            <w:rPr>
              <w:rFonts w:ascii="Arial" w:hAnsi="Arial" w:cs="Arial"/>
              <w:sz w:val="22"/>
              <w:szCs w:val="22"/>
            </w:rPr>
          </w:rPrChange>
        </w:rPr>
        <w:t>)</w:t>
      </w:r>
      <w:ins w:id="2696" w:author="Wahl, Jared Reid - (wahljare)" w:date="2022-03-05T17:19:00Z">
        <w:r w:rsidR="002833DC">
          <w:rPr>
            <w:rFonts w:ascii="Palatino Linotype" w:hAnsi="Palatino Linotype"/>
            <w:sz w:val="20"/>
            <w:szCs w:val="20"/>
          </w:rPr>
          <w:t>,</w:t>
        </w:r>
      </w:ins>
      <w:r w:rsidR="0091551C" w:rsidRPr="004F6537">
        <w:rPr>
          <w:rFonts w:ascii="Palatino Linotype" w:hAnsi="Palatino Linotype"/>
          <w:sz w:val="20"/>
          <w:szCs w:val="20"/>
          <w:rPrChange w:id="2697" w:author="Wahl, Jared Reid - (wahljare)" w:date="2022-02-12T13:11:00Z">
            <w:rPr>
              <w:rFonts w:ascii="Arial" w:hAnsi="Arial" w:cs="Arial"/>
              <w:sz w:val="22"/>
              <w:szCs w:val="22"/>
            </w:rPr>
          </w:rPrChange>
        </w:rPr>
        <w:t xml:space="preserve"> was added to each </w:t>
      </w:r>
      <w:del w:id="2698" w:author="Wahl, Jared Reid - (wahljare)" w:date="2021-11-26T20:59:00Z">
        <w:r w:rsidR="0091551C" w:rsidRPr="004F6537" w:rsidDel="00135764">
          <w:rPr>
            <w:rFonts w:ascii="Palatino Linotype" w:hAnsi="Palatino Linotype"/>
            <w:sz w:val="20"/>
            <w:szCs w:val="20"/>
            <w:rPrChange w:id="2699" w:author="Wahl, Jared Reid - (wahljare)" w:date="2022-02-12T13:11:00Z">
              <w:rPr>
                <w:rFonts w:ascii="Arial" w:hAnsi="Arial" w:cs="Arial"/>
                <w:sz w:val="22"/>
                <w:szCs w:val="22"/>
              </w:rPr>
            </w:rPrChange>
          </w:rPr>
          <w:delText>well, and</w:delText>
        </w:r>
      </w:del>
      <w:ins w:id="2700" w:author="Wahl, Jared Reid - (wahljare)" w:date="2021-11-26T20:59:00Z">
        <w:r w:rsidR="00135764" w:rsidRPr="004F6537">
          <w:rPr>
            <w:rFonts w:ascii="Palatino Linotype" w:hAnsi="Palatino Linotype"/>
            <w:sz w:val="20"/>
            <w:szCs w:val="20"/>
            <w:rPrChange w:id="2701" w:author="Wahl, Jared Reid - (wahljare)" w:date="2022-02-12T13:11:00Z">
              <w:rPr>
                <w:rFonts w:ascii="Arial" w:hAnsi="Arial" w:cs="Arial"/>
                <w:sz w:val="22"/>
                <w:szCs w:val="22"/>
              </w:rPr>
            </w:rPrChange>
          </w:rPr>
          <w:t>well and</w:t>
        </w:r>
      </w:ins>
      <w:r w:rsidR="0091551C" w:rsidRPr="004F6537">
        <w:rPr>
          <w:rFonts w:ascii="Palatino Linotype" w:hAnsi="Palatino Linotype"/>
          <w:sz w:val="20"/>
          <w:szCs w:val="20"/>
          <w:rPrChange w:id="2702" w:author="Wahl, Jared Reid - (wahljare)" w:date="2022-02-12T13:11:00Z">
            <w:rPr>
              <w:rFonts w:ascii="Arial" w:hAnsi="Arial" w:cs="Arial"/>
              <w:sz w:val="22"/>
              <w:szCs w:val="22"/>
            </w:rPr>
          </w:rPrChange>
        </w:rPr>
        <w:t xml:space="preserve"> harvested via cell scraping.  Lysed cell material</w:t>
      </w:r>
      <w:ins w:id="2703" w:author="Wahl, Jared Reid - (wahljare)" w:date="2022-03-05T17:23:00Z">
        <w:r w:rsidR="00B31BAA">
          <w:rPr>
            <w:rFonts w:ascii="Palatino Linotype" w:hAnsi="Palatino Linotype"/>
            <w:sz w:val="20"/>
            <w:szCs w:val="20"/>
          </w:rPr>
          <w:t xml:space="preserve"> </w:t>
        </w:r>
      </w:ins>
      <w:del w:id="2704" w:author="Wahl, Jared Reid - (wahljare)" w:date="2022-03-05T17:23:00Z">
        <w:r w:rsidR="0091551C" w:rsidRPr="004F6537" w:rsidDel="00B31BAA">
          <w:rPr>
            <w:rFonts w:ascii="Palatino Linotype" w:hAnsi="Palatino Linotype"/>
            <w:sz w:val="20"/>
            <w:szCs w:val="20"/>
            <w:rPrChange w:id="2705" w:author="Wahl, Jared Reid - (wahljare)" w:date="2022-02-12T13:11:00Z">
              <w:rPr>
                <w:rFonts w:ascii="Arial" w:hAnsi="Arial" w:cs="Arial"/>
                <w:sz w:val="22"/>
                <w:szCs w:val="22"/>
              </w:rPr>
            </w:rPrChange>
          </w:rPr>
          <w:delText xml:space="preserve"> from each well </w:delText>
        </w:r>
      </w:del>
      <w:r w:rsidR="0091551C" w:rsidRPr="004F6537">
        <w:rPr>
          <w:rFonts w:ascii="Palatino Linotype" w:hAnsi="Palatino Linotype"/>
          <w:sz w:val="20"/>
          <w:szCs w:val="20"/>
          <w:rPrChange w:id="2706" w:author="Wahl, Jared Reid - (wahljare)" w:date="2022-02-12T13:11:00Z">
            <w:rPr>
              <w:rFonts w:ascii="Arial" w:hAnsi="Arial" w:cs="Arial"/>
              <w:sz w:val="22"/>
              <w:szCs w:val="22"/>
            </w:rPr>
          </w:rPrChange>
        </w:rPr>
        <w:t>was then added to a</w:t>
      </w:r>
      <w:ins w:id="2707" w:author="Wahl, Jared Reid - (wahljare)" w:date="2022-03-05T17:23:00Z">
        <w:r w:rsidR="00B31BAA">
          <w:rPr>
            <w:rFonts w:ascii="Palatino Linotype" w:hAnsi="Palatino Linotype"/>
            <w:sz w:val="20"/>
            <w:szCs w:val="20"/>
          </w:rPr>
          <w:t xml:space="preserve"> new</w:t>
        </w:r>
      </w:ins>
      <w:ins w:id="2708" w:author="Wahl, Jared Reid - (wahljare)" w:date="2022-05-30T03:36:00Z">
        <w:r w:rsidR="00663E2A">
          <w:rPr>
            <w:rFonts w:ascii="Palatino Linotype" w:hAnsi="Palatino Linotype"/>
            <w:sz w:val="20"/>
            <w:szCs w:val="20"/>
          </w:rPr>
          <w:t xml:space="preserve"> 1.7 ml</w:t>
        </w:r>
      </w:ins>
      <w:r w:rsidR="0091551C" w:rsidRPr="004F6537">
        <w:rPr>
          <w:rFonts w:ascii="Palatino Linotype" w:hAnsi="Palatino Linotype"/>
          <w:sz w:val="20"/>
          <w:szCs w:val="20"/>
          <w:rPrChange w:id="2709" w:author="Wahl, Jared Reid - (wahljare)" w:date="2022-02-12T13:11:00Z">
            <w:rPr>
              <w:rFonts w:ascii="Arial" w:hAnsi="Arial" w:cs="Arial"/>
              <w:sz w:val="22"/>
              <w:szCs w:val="22"/>
            </w:rPr>
          </w:rPrChange>
        </w:rPr>
        <w:t xml:space="preserve"> </w:t>
      </w:r>
      <w:del w:id="2710" w:author="Wahl, Jared Reid - (wahljare)" w:date="2022-02-17T14:43:00Z">
        <w:r w:rsidR="0091551C" w:rsidRPr="004F6537" w:rsidDel="00854AC1">
          <w:rPr>
            <w:rFonts w:ascii="Palatino Linotype" w:hAnsi="Palatino Linotype"/>
            <w:sz w:val="20"/>
            <w:szCs w:val="20"/>
            <w:rPrChange w:id="2711" w:author="Wahl, Jared Reid - (wahljare)" w:date="2022-02-12T13:11:00Z">
              <w:rPr>
                <w:rFonts w:ascii="Arial" w:hAnsi="Arial" w:cs="Arial"/>
                <w:sz w:val="22"/>
                <w:szCs w:val="22"/>
              </w:rPr>
            </w:rPrChange>
          </w:rPr>
          <w:delText xml:space="preserve">1.7 mL </w:delText>
        </w:r>
      </w:del>
      <w:r w:rsidR="0091551C" w:rsidRPr="004F6537">
        <w:rPr>
          <w:rFonts w:ascii="Palatino Linotype" w:hAnsi="Palatino Linotype"/>
          <w:sz w:val="20"/>
          <w:szCs w:val="20"/>
          <w:rPrChange w:id="2712" w:author="Wahl, Jared Reid - (wahljare)" w:date="2022-02-12T13:11:00Z">
            <w:rPr>
              <w:rFonts w:ascii="Arial" w:hAnsi="Arial" w:cs="Arial"/>
              <w:sz w:val="22"/>
              <w:szCs w:val="22"/>
            </w:rPr>
          </w:rPrChange>
        </w:rPr>
        <w:t>microfuge tube and centrifuged for 10 minutes at 13,000</w:t>
      </w:r>
      <w:ins w:id="2713" w:author="Wahl, Jared Reid - (wahljare)" w:date="2021-11-26T21:00:00Z">
        <w:r w:rsidR="00135764" w:rsidRPr="004F6537">
          <w:rPr>
            <w:rFonts w:ascii="Palatino Linotype" w:hAnsi="Palatino Linotype"/>
            <w:sz w:val="20"/>
            <w:szCs w:val="20"/>
            <w:rPrChange w:id="2714" w:author="Wahl, Jared Reid - (wahljare)" w:date="2022-02-12T13:11:00Z">
              <w:rPr>
                <w:rFonts w:ascii="Arial" w:hAnsi="Arial" w:cs="Arial"/>
                <w:sz w:val="22"/>
                <w:szCs w:val="22"/>
              </w:rPr>
            </w:rPrChange>
          </w:rPr>
          <w:t>xg</w:t>
        </w:r>
      </w:ins>
      <w:del w:id="2715" w:author="Wahl, Jared Reid - (wahljare)" w:date="2021-11-26T21:00:00Z">
        <w:r w:rsidR="0091551C" w:rsidRPr="004F6537" w:rsidDel="00135764">
          <w:rPr>
            <w:rFonts w:ascii="Palatino Linotype" w:hAnsi="Palatino Linotype"/>
            <w:sz w:val="20"/>
            <w:szCs w:val="20"/>
            <w:rPrChange w:id="2716" w:author="Wahl, Jared Reid - (wahljare)" w:date="2022-02-12T13:11:00Z">
              <w:rPr>
                <w:rFonts w:ascii="Arial" w:hAnsi="Arial" w:cs="Arial"/>
                <w:sz w:val="22"/>
                <w:szCs w:val="22"/>
              </w:rPr>
            </w:rPrChange>
          </w:rPr>
          <w:delText xml:space="preserve"> </w:delText>
        </w:r>
        <w:r w:rsidR="0091551C" w:rsidRPr="004F6537" w:rsidDel="00135764">
          <w:rPr>
            <w:rFonts w:ascii="Palatino Linotype" w:hAnsi="Palatino Linotype"/>
            <w:i/>
            <w:iCs/>
            <w:sz w:val="20"/>
            <w:szCs w:val="20"/>
            <w:rPrChange w:id="2717" w:author="Wahl, Jared Reid - (wahljare)" w:date="2022-02-12T13:11:00Z">
              <w:rPr>
                <w:rFonts w:ascii="Arial" w:hAnsi="Arial" w:cs="Arial"/>
                <w:i/>
                <w:iCs/>
                <w:sz w:val="22"/>
                <w:szCs w:val="22"/>
              </w:rPr>
            </w:rPrChange>
          </w:rPr>
          <w:delText>G</w:delText>
        </w:r>
        <w:r w:rsidR="0091551C" w:rsidRPr="004F6537" w:rsidDel="00135764">
          <w:rPr>
            <w:rFonts w:ascii="Palatino Linotype" w:hAnsi="Palatino Linotype"/>
            <w:sz w:val="20"/>
            <w:szCs w:val="20"/>
            <w:rPrChange w:id="2718" w:author="Wahl, Jared Reid - (wahljare)" w:date="2022-02-12T13:11:00Z">
              <w:rPr>
                <w:rFonts w:ascii="Arial" w:hAnsi="Arial" w:cs="Arial"/>
                <w:sz w:val="22"/>
                <w:szCs w:val="22"/>
              </w:rPr>
            </w:rPrChange>
          </w:rPr>
          <w:delText>’s</w:delText>
        </w:r>
      </w:del>
      <w:r w:rsidR="0091551C" w:rsidRPr="004F6537">
        <w:rPr>
          <w:rFonts w:ascii="Palatino Linotype" w:hAnsi="Palatino Linotype"/>
          <w:sz w:val="20"/>
          <w:szCs w:val="20"/>
          <w:rPrChange w:id="2719" w:author="Wahl, Jared Reid - (wahljare)" w:date="2022-02-12T13:11:00Z">
            <w:rPr>
              <w:rFonts w:ascii="Arial" w:hAnsi="Arial" w:cs="Arial"/>
              <w:sz w:val="22"/>
              <w:szCs w:val="22"/>
            </w:rPr>
          </w:rPrChange>
        </w:rPr>
        <w:t xml:space="preserve"> at 4°C</w:t>
      </w:r>
      <w:ins w:id="2720" w:author="Wahl, Jared Reid - (wahljare)" w:date="2022-03-05T17:23:00Z">
        <w:r w:rsidR="00B31BAA">
          <w:rPr>
            <w:rFonts w:ascii="Palatino Linotype" w:hAnsi="Palatino Linotype"/>
            <w:sz w:val="20"/>
            <w:szCs w:val="20"/>
          </w:rPr>
          <w:t xml:space="preserve">.  </w:t>
        </w:r>
      </w:ins>
      <w:del w:id="2721" w:author="Wahl, Jared Reid - (wahljare)" w:date="2022-03-05T17:23:00Z">
        <w:r w:rsidR="0091551C" w:rsidRPr="004F6537" w:rsidDel="00B31BAA">
          <w:rPr>
            <w:rFonts w:ascii="Palatino Linotype" w:hAnsi="Palatino Linotype"/>
            <w:sz w:val="20"/>
            <w:szCs w:val="20"/>
            <w:rPrChange w:id="2722" w:author="Wahl, Jared Reid - (wahljare)" w:date="2022-02-12T13:11:00Z">
              <w:rPr>
                <w:rFonts w:ascii="Arial" w:hAnsi="Arial" w:cs="Arial"/>
                <w:sz w:val="22"/>
                <w:szCs w:val="22"/>
              </w:rPr>
            </w:rPrChange>
          </w:rPr>
          <w:delText xml:space="preserve">, </w:delText>
        </w:r>
      </w:del>
      <w:r w:rsidR="0091551C" w:rsidRPr="004F6537">
        <w:rPr>
          <w:rFonts w:ascii="Palatino Linotype" w:hAnsi="Palatino Linotype"/>
          <w:sz w:val="20"/>
          <w:szCs w:val="20"/>
          <w:rPrChange w:id="2723" w:author="Wahl, Jared Reid - (wahljare)" w:date="2022-02-12T13:11:00Z">
            <w:rPr>
              <w:rFonts w:ascii="Arial" w:hAnsi="Arial" w:cs="Arial"/>
              <w:sz w:val="22"/>
              <w:szCs w:val="22"/>
            </w:rPr>
          </w:rPrChange>
        </w:rPr>
        <w:t xml:space="preserve">supernatant was then transferred to a new 1.7 </w:t>
      </w:r>
      <w:ins w:id="2724" w:author="Wahl, Jared Reid - (wahljare)" w:date="2022-05-30T03:36:00Z">
        <w:r w:rsidR="00663E2A">
          <w:rPr>
            <w:rFonts w:ascii="Palatino Linotype" w:hAnsi="Palatino Linotype"/>
            <w:sz w:val="20"/>
            <w:szCs w:val="20"/>
          </w:rPr>
          <w:t>m</w:t>
        </w:r>
      </w:ins>
      <w:del w:id="2725" w:author="Wahl, Jared Reid - (wahljare)" w:date="2022-05-30T03:36:00Z">
        <w:r w:rsidR="0091551C" w:rsidRPr="004F6537" w:rsidDel="00663E2A">
          <w:rPr>
            <w:rFonts w:ascii="Palatino Linotype" w:hAnsi="Palatino Linotype"/>
            <w:sz w:val="20"/>
            <w:szCs w:val="20"/>
            <w:rPrChange w:id="2726" w:author="Wahl, Jared Reid - (wahljare)" w:date="2022-02-12T13:11:00Z">
              <w:rPr>
                <w:rFonts w:ascii="Arial" w:hAnsi="Arial" w:cs="Arial"/>
                <w:sz w:val="22"/>
                <w:szCs w:val="22"/>
              </w:rPr>
            </w:rPrChange>
          </w:rPr>
          <w:delText>μ</w:delText>
        </w:r>
      </w:del>
      <w:r w:rsidR="0091551C" w:rsidRPr="004F6537">
        <w:rPr>
          <w:rFonts w:ascii="Palatino Linotype" w:hAnsi="Palatino Linotype"/>
          <w:sz w:val="20"/>
          <w:szCs w:val="20"/>
          <w:rPrChange w:id="2727" w:author="Wahl, Jared Reid - (wahljare)" w:date="2022-02-12T13:11:00Z">
            <w:rPr>
              <w:rFonts w:ascii="Arial" w:hAnsi="Arial" w:cs="Arial"/>
              <w:sz w:val="22"/>
              <w:szCs w:val="22"/>
            </w:rPr>
          </w:rPrChange>
        </w:rPr>
        <w:t>L microfuge tube for protein quantification.</w:t>
      </w:r>
    </w:p>
    <w:p w14:paraId="551A3F1D" w14:textId="77777777" w:rsidR="00412EA5" w:rsidRPr="004F6537" w:rsidRDefault="00412EA5">
      <w:pPr>
        <w:pStyle w:val="paragraph"/>
        <w:spacing w:before="0" w:beforeAutospacing="0" w:after="0" w:afterAutospacing="0" w:line="228" w:lineRule="auto"/>
        <w:jc w:val="both"/>
        <w:textAlignment w:val="baseline"/>
        <w:rPr>
          <w:rFonts w:ascii="Palatino Linotype" w:hAnsi="Palatino Linotype"/>
          <w:sz w:val="20"/>
          <w:szCs w:val="20"/>
          <w:rPrChange w:id="2728" w:author="Wahl, Jared Reid - (wahljare)" w:date="2022-02-12T13:11:00Z">
            <w:rPr>
              <w:rFonts w:ascii="Arial" w:hAnsi="Arial" w:cs="Arial"/>
              <w:sz w:val="22"/>
              <w:szCs w:val="22"/>
            </w:rPr>
          </w:rPrChange>
        </w:rPr>
        <w:pPrChange w:id="2729" w:author="Wahl, Jared Reid - (wahljare)" w:date="2022-04-02T20:11:00Z">
          <w:pPr>
            <w:pStyle w:val="paragraph"/>
            <w:spacing w:before="0" w:beforeAutospacing="0" w:after="0" w:afterAutospacing="0" w:line="480" w:lineRule="auto"/>
            <w:jc w:val="both"/>
            <w:textAlignment w:val="baseline"/>
          </w:pPr>
        </w:pPrChange>
      </w:pPr>
    </w:p>
    <w:p w14:paraId="48FC5B8C" w14:textId="1224117F" w:rsidR="0091551C" w:rsidRPr="004F6537" w:rsidDel="00854AC1" w:rsidRDefault="0091551C">
      <w:pPr>
        <w:pStyle w:val="paragraph"/>
        <w:spacing w:before="0" w:beforeAutospacing="0" w:after="0" w:afterAutospacing="0" w:line="228" w:lineRule="auto"/>
        <w:jc w:val="both"/>
        <w:textAlignment w:val="baseline"/>
        <w:rPr>
          <w:del w:id="2730" w:author="Wahl, Jared Reid - (wahljare)" w:date="2022-02-17T14:44:00Z"/>
          <w:rFonts w:ascii="Palatino Linotype" w:hAnsi="Palatino Linotype"/>
          <w:i/>
          <w:iCs/>
          <w:sz w:val="20"/>
          <w:szCs w:val="20"/>
          <w:u w:val="single"/>
          <w:rPrChange w:id="2731" w:author="Wahl, Jared Reid - (wahljare)" w:date="2022-02-12T13:11:00Z">
            <w:rPr>
              <w:del w:id="2732" w:author="Wahl, Jared Reid - (wahljare)" w:date="2022-02-17T14:44:00Z"/>
              <w:rFonts w:ascii="Arial" w:hAnsi="Arial" w:cs="Arial"/>
              <w:i/>
              <w:iCs/>
              <w:sz w:val="22"/>
              <w:szCs w:val="22"/>
              <w:u w:val="single"/>
            </w:rPr>
          </w:rPrChange>
        </w:rPr>
        <w:pPrChange w:id="2733" w:author="Wahl, Jared Reid - (wahljare)" w:date="2022-04-02T20:11:00Z">
          <w:pPr>
            <w:pStyle w:val="paragraph"/>
            <w:spacing w:before="0" w:beforeAutospacing="0" w:after="0" w:afterAutospacing="0" w:line="480" w:lineRule="auto"/>
            <w:jc w:val="both"/>
            <w:textAlignment w:val="baseline"/>
          </w:pPr>
        </w:pPrChange>
      </w:pPr>
      <w:del w:id="2734" w:author="Wahl, Jared Reid - (wahljare)" w:date="2022-02-17T14:44:00Z">
        <w:r w:rsidRPr="004F6537" w:rsidDel="00854AC1">
          <w:rPr>
            <w:rFonts w:ascii="Palatino Linotype" w:hAnsi="Palatino Linotype"/>
            <w:i/>
            <w:iCs/>
            <w:sz w:val="20"/>
            <w:szCs w:val="20"/>
            <w:u w:val="single"/>
            <w:rPrChange w:id="2735" w:author="Wahl, Jared Reid - (wahljare)" w:date="2022-02-12T13:11:00Z">
              <w:rPr>
                <w:rFonts w:ascii="Arial" w:hAnsi="Arial" w:cs="Arial"/>
                <w:i/>
                <w:iCs/>
                <w:u w:val="single"/>
              </w:rPr>
            </w:rPrChange>
          </w:rPr>
          <w:delText>Protein Quantification</w:delText>
        </w:r>
      </w:del>
    </w:p>
    <w:p w14:paraId="63449FEA" w14:textId="2FE3B30F" w:rsidR="0091551C" w:rsidRDefault="0091551C" w:rsidP="005A6A80">
      <w:pPr>
        <w:pStyle w:val="paragraph"/>
        <w:spacing w:before="0" w:beforeAutospacing="0" w:after="0" w:afterAutospacing="0" w:line="228" w:lineRule="auto"/>
        <w:jc w:val="both"/>
        <w:textAlignment w:val="baseline"/>
        <w:rPr>
          <w:ins w:id="2736" w:author="Wahl, Jared Reid - (wahljare)" w:date="2022-04-02T20:22:00Z"/>
          <w:rFonts w:ascii="Palatino Linotype" w:hAnsi="Palatino Linotype"/>
          <w:sz w:val="20"/>
          <w:szCs w:val="20"/>
        </w:rPr>
      </w:pPr>
      <w:r w:rsidRPr="004F6537">
        <w:rPr>
          <w:rFonts w:ascii="Palatino Linotype" w:hAnsi="Palatino Linotype"/>
          <w:sz w:val="20"/>
          <w:szCs w:val="20"/>
          <w:rPrChange w:id="2737" w:author="Wahl, Jared Reid - (wahljare)" w:date="2022-02-12T13:11:00Z">
            <w:rPr>
              <w:rFonts w:ascii="Arial" w:hAnsi="Arial" w:cs="Arial"/>
              <w:sz w:val="22"/>
              <w:szCs w:val="22"/>
            </w:rPr>
          </w:rPrChange>
        </w:rPr>
        <w:t>Protein quantification was performed using</w:t>
      </w:r>
      <w:ins w:id="2738" w:author="Wahl, Jared Reid - (wahljare)" w:date="2022-03-05T17:23:00Z">
        <w:r w:rsidR="00B31BAA">
          <w:rPr>
            <w:rFonts w:ascii="Palatino Linotype" w:hAnsi="Palatino Linotype"/>
            <w:sz w:val="20"/>
            <w:szCs w:val="20"/>
          </w:rPr>
          <w:t xml:space="preserve"> a</w:t>
        </w:r>
      </w:ins>
      <w:del w:id="2739" w:author="Wahl, Jared Reid - (wahljare)" w:date="2022-03-05T17:23:00Z">
        <w:r w:rsidRPr="004F6537" w:rsidDel="00B31BAA">
          <w:rPr>
            <w:rFonts w:ascii="Palatino Linotype" w:hAnsi="Palatino Linotype"/>
            <w:sz w:val="20"/>
            <w:szCs w:val="20"/>
            <w:rPrChange w:id="2740" w:author="Wahl, Jared Reid - (wahljare)" w:date="2022-02-12T13:11:00Z">
              <w:rPr>
                <w:rFonts w:ascii="Arial" w:hAnsi="Arial" w:cs="Arial"/>
                <w:sz w:val="22"/>
                <w:szCs w:val="22"/>
              </w:rPr>
            </w:rPrChange>
          </w:rPr>
          <w:delText xml:space="preserve"> the</w:delText>
        </w:r>
      </w:del>
      <w:r w:rsidRPr="004F6537">
        <w:rPr>
          <w:rFonts w:ascii="Palatino Linotype" w:hAnsi="Palatino Linotype"/>
          <w:sz w:val="20"/>
          <w:szCs w:val="20"/>
          <w:rPrChange w:id="2741" w:author="Wahl, Jared Reid - (wahljare)" w:date="2022-02-12T13:11:00Z">
            <w:rPr>
              <w:rFonts w:ascii="Arial" w:hAnsi="Arial" w:cs="Arial"/>
              <w:sz w:val="22"/>
              <w:szCs w:val="22"/>
            </w:rPr>
          </w:rPrChange>
        </w:rPr>
        <w:t xml:space="preserve"> Pierce BCA protein assay kit (Thermo</w:t>
      </w:r>
      <w:ins w:id="2742" w:author="Wahl, Jared Reid - (wahljare)" w:date="2021-11-27T17:24:00Z">
        <w:r w:rsidR="00702D88" w:rsidRPr="004F6537">
          <w:rPr>
            <w:rFonts w:ascii="Palatino Linotype" w:hAnsi="Palatino Linotype"/>
            <w:sz w:val="20"/>
            <w:szCs w:val="20"/>
            <w:rPrChange w:id="2743" w:author="Wahl, Jared Reid - (wahljare)" w:date="2022-02-12T13:11:00Z">
              <w:rPr>
                <w:rFonts w:ascii="Arial" w:hAnsi="Arial" w:cs="Arial"/>
                <w:sz w:val="22"/>
                <w:szCs w:val="22"/>
              </w:rPr>
            </w:rPrChange>
          </w:rPr>
          <w:t xml:space="preserve"> Scientific, 23223</w:t>
        </w:r>
      </w:ins>
      <w:r w:rsidRPr="004F6537">
        <w:rPr>
          <w:rFonts w:ascii="Palatino Linotype" w:hAnsi="Palatino Linotype"/>
          <w:sz w:val="20"/>
          <w:szCs w:val="20"/>
          <w:rPrChange w:id="2744" w:author="Wahl, Jared Reid - (wahljare)" w:date="2022-02-12T13:11:00Z">
            <w:rPr>
              <w:rFonts w:ascii="Arial" w:hAnsi="Arial" w:cs="Arial"/>
              <w:sz w:val="22"/>
              <w:szCs w:val="22"/>
            </w:rPr>
          </w:rPrChange>
        </w:rPr>
        <w:t>).</w:t>
      </w:r>
      <w:r w:rsidR="00693D99" w:rsidRPr="004F6537">
        <w:rPr>
          <w:rFonts w:ascii="Palatino Linotype" w:hAnsi="Palatino Linotype"/>
          <w:sz w:val="20"/>
          <w:szCs w:val="20"/>
          <w:rPrChange w:id="2745" w:author="Wahl, Jared Reid - (wahljare)" w:date="2022-02-12T13:11:00Z">
            <w:rPr>
              <w:rFonts w:ascii="Arial" w:hAnsi="Arial" w:cs="Arial"/>
              <w:sz w:val="22"/>
              <w:szCs w:val="22"/>
            </w:rPr>
          </w:rPrChange>
        </w:rPr>
        <w:t xml:space="preserve">  Quantification standards were prepared from </w:t>
      </w:r>
      <w:ins w:id="2746" w:author="Wahl, Jared Reid - (wahljare)" w:date="2022-03-05T17:24:00Z">
        <w:r w:rsidR="00B31BAA">
          <w:rPr>
            <w:rFonts w:ascii="Palatino Linotype" w:hAnsi="Palatino Linotype"/>
            <w:sz w:val="20"/>
            <w:szCs w:val="20"/>
          </w:rPr>
          <w:t xml:space="preserve">a </w:t>
        </w:r>
      </w:ins>
      <w:r w:rsidR="00693D99" w:rsidRPr="004F6537">
        <w:rPr>
          <w:rFonts w:ascii="Palatino Linotype" w:hAnsi="Palatino Linotype"/>
          <w:sz w:val="20"/>
          <w:szCs w:val="20"/>
          <w:rPrChange w:id="2747" w:author="Wahl, Jared Reid - (wahljare)" w:date="2022-02-12T13:11:00Z">
            <w:rPr>
              <w:rFonts w:ascii="Arial" w:hAnsi="Arial" w:cs="Arial"/>
              <w:sz w:val="22"/>
              <w:szCs w:val="22"/>
            </w:rPr>
          </w:rPrChange>
        </w:rPr>
        <w:t>2 mg/mL</w:t>
      </w:r>
      <w:ins w:id="2748" w:author="Wahl, Jared Reid - (wahljare)" w:date="2022-03-05T18:40:00Z">
        <w:r w:rsidR="004972DD">
          <w:rPr>
            <w:rFonts w:ascii="Palatino Linotype" w:hAnsi="Palatino Linotype"/>
            <w:sz w:val="20"/>
            <w:szCs w:val="20"/>
          </w:rPr>
          <w:t xml:space="preserve"> Pierce </w:t>
        </w:r>
      </w:ins>
      <w:ins w:id="2749" w:author="Wahl, Jared Reid - (wahljare)" w:date="2022-05-29T23:38:00Z">
        <w:r w:rsidR="008C2B31">
          <w:rPr>
            <w:rFonts w:ascii="Palatino Linotype" w:hAnsi="Palatino Linotype"/>
            <w:sz w:val="20"/>
            <w:szCs w:val="20"/>
          </w:rPr>
          <w:t>BSA</w:t>
        </w:r>
      </w:ins>
      <w:del w:id="2750" w:author="Wahl, Jared Reid - (wahljare)" w:date="2022-05-29T23:38:00Z">
        <w:r w:rsidR="00693D99" w:rsidRPr="004F6537" w:rsidDel="008C2B31">
          <w:rPr>
            <w:rFonts w:ascii="Palatino Linotype" w:hAnsi="Palatino Linotype"/>
            <w:sz w:val="20"/>
            <w:szCs w:val="20"/>
            <w:rPrChange w:id="2751" w:author="Wahl, Jared Reid - (wahljare)" w:date="2022-02-12T13:11:00Z">
              <w:rPr>
                <w:rFonts w:ascii="Arial" w:hAnsi="Arial" w:cs="Arial"/>
                <w:sz w:val="22"/>
                <w:szCs w:val="22"/>
              </w:rPr>
            </w:rPrChange>
          </w:rPr>
          <w:delText xml:space="preserve"> </w:delText>
        </w:r>
      </w:del>
      <w:del w:id="2752" w:author="Wahl, Jared Reid - (wahljare)" w:date="2022-03-05T18:41:00Z">
        <w:r w:rsidR="00693D99" w:rsidRPr="004F6537" w:rsidDel="004972DD">
          <w:rPr>
            <w:rFonts w:ascii="Palatino Linotype" w:hAnsi="Palatino Linotype"/>
            <w:sz w:val="20"/>
            <w:szCs w:val="20"/>
            <w:rPrChange w:id="2753" w:author="Wahl, Jared Reid - (wahljare)" w:date="2022-02-12T13:11:00Z">
              <w:rPr>
                <w:rFonts w:ascii="Arial" w:hAnsi="Arial" w:cs="Arial"/>
                <w:sz w:val="22"/>
                <w:szCs w:val="22"/>
              </w:rPr>
            </w:rPrChange>
          </w:rPr>
          <w:delText>a</w:delText>
        </w:r>
      </w:del>
      <w:del w:id="2754" w:author="Wahl, Jared Reid - (wahljare)" w:date="2022-05-29T23:38:00Z">
        <w:r w:rsidR="00693D99" w:rsidRPr="004F6537" w:rsidDel="008C2B31">
          <w:rPr>
            <w:rFonts w:ascii="Palatino Linotype" w:hAnsi="Palatino Linotype"/>
            <w:sz w:val="20"/>
            <w:szCs w:val="20"/>
            <w:rPrChange w:id="2755" w:author="Wahl, Jared Reid - (wahljare)" w:date="2022-02-12T13:11:00Z">
              <w:rPr>
                <w:rFonts w:ascii="Arial" w:hAnsi="Arial" w:cs="Arial"/>
                <w:sz w:val="22"/>
                <w:szCs w:val="22"/>
              </w:rPr>
            </w:rPrChange>
          </w:rPr>
          <w:delText>lbumin</w:delText>
        </w:r>
      </w:del>
      <w:ins w:id="2756" w:author="Wahl, Jared Reid - (wahljare)" w:date="2022-03-05T18:41:00Z">
        <w:r w:rsidR="004972DD">
          <w:rPr>
            <w:rFonts w:ascii="Palatino Linotype" w:hAnsi="Palatino Linotype"/>
            <w:sz w:val="20"/>
            <w:szCs w:val="20"/>
          </w:rPr>
          <w:t xml:space="preserve"> Standard</w:t>
        </w:r>
      </w:ins>
      <w:del w:id="2757" w:author="Wahl, Jared Reid - (wahljare)" w:date="2022-03-05T18:41:00Z">
        <w:r w:rsidR="00693D99" w:rsidRPr="004F6537" w:rsidDel="004972DD">
          <w:rPr>
            <w:rFonts w:ascii="Palatino Linotype" w:hAnsi="Palatino Linotype"/>
            <w:sz w:val="20"/>
            <w:szCs w:val="20"/>
            <w:rPrChange w:id="2758" w:author="Wahl, Jared Reid - (wahljare)" w:date="2022-02-12T13:11:00Z">
              <w:rPr>
                <w:rFonts w:ascii="Arial" w:hAnsi="Arial" w:cs="Arial"/>
                <w:sz w:val="22"/>
                <w:szCs w:val="22"/>
              </w:rPr>
            </w:rPrChange>
          </w:rPr>
          <w:delText xml:space="preserve"> </w:delText>
        </w:r>
      </w:del>
      <w:ins w:id="2759" w:author="Wahl, Jared Reid - (wahljare)" w:date="2022-03-05T17:24:00Z">
        <w:r w:rsidR="00B31BAA">
          <w:rPr>
            <w:rFonts w:ascii="Palatino Linotype" w:hAnsi="Palatino Linotype"/>
            <w:sz w:val="20"/>
            <w:szCs w:val="20"/>
          </w:rPr>
          <w:t xml:space="preserve"> </w:t>
        </w:r>
      </w:ins>
      <w:del w:id="2760" w:author="Wahl, Jared Reid - (wahljare)" w:date="2022-03-05T17:24:00Z">
        <w:r w:rsidR="00693D99" w:rsidRPr="004F6537" w:rsidDel="00B31BAA">
          <w:rPr>
            <w:rFonts w:ascii="Palatino Linotype" w:hAnsi="Palatino Linotype"/>
            <w:sz w:val="20"/>
            <w:szCs w:val="20"/>
            <w:rPrChange w:id="2761" w:author="Wahl, Jared Reid - (wahljare)" w:date="2022-02-12T13:11:00Z">
              <w:rPr>
                <w:rFonts w:ascii="Arial" w:hAnsi="Arial" w:cs="Arial"/>
                <w:sz w:val="22"/>
                <w:szCs w:val="22"/>
              </w:rPr>
            </w:rPrChange>
          </w:rPr>
          <w:delText xml:space="preserve">standard </w:delText>
        </w:r>
      </w:del>
      <w:r w:rsidR="00693D99" w:rsidRPr="004F6537">
        <w:rPr>
          <w:rFonts w:ascii="Palatino Linotype" w:hAnsi="Palatino Linotype"/>
          <w:sz w:val="20"/>
          <w:szCs w:val="20"/>
          <w:rPrChange w:id="2762" w:author="Wahl, Jared Reid - (wahljare)" w:date="2022-02-12T13:11:00Z">
            <w:rPr>
              <w:rFonts w:ascii="Arial" w:hAnsi="Arial" w:cs="Arial"/>
              <w:sz w:val="22"/>
              <w:szCs w:val="22"/>
            </w:rPr>
          </w:rPrChange>
        </w:rPr>
        <w:t>(Thermo</w:t>
      </w:r>
      <w:ins w:id="2763" w:author="Wahl, Jared Reid - (wahljare)" w:date="2022-03-05T17:24:00Z">
        <w:r w:rsidR="00B31BAA">
          <w:rPr>
            <w:rFonts w:ascii="Palatino Linotype" w:hAnsi="Palatino Linotype"/>
            <w:sz w:val="20"/>
            <w:szCs w:val="20"/>
          </w:rPr>
          <w:t xml:space="preserve"> Scientific</w:t>
        </w:r>
      </w:ins>
      <w:ins w:id="2764" w:author="Wahl, Jared Reid - (wahljare)" w:date="2022-03-05T18:40:00Z">
        <w:r w:rsidR="004972DD">
          <w:rPr>
            <w:rFonts w:ascii="Palatino Linotype" w:hAnsi="Palatino Linotype"/>
            <w:sz w:val="20"/>
            <w:szCs w:val="20"/>
          </w:rPr>
          <w:t>, 23210</w:t>
        </w:r>
      </w:ins>
      <w:r w:rsidR="00693D99" w:rsidRPr="004F6537">
        <w:rPr>
          <w:rFonts w:ascii="Palatino Linotype" w:hAnsi="Palatino Linotype"/>
          <w:sz w:val="20"/>
          <w:szCs w:val="20"/>
          <w:rPrChange w:id="2765" w:author="Wahl, Jared Reid - (wahljare)" w:date="2022-02-12T13:11:00Z">
            <w:rPr>
              <w:rFonts w:ascii="Arial" w:hAnsi="Arial" w:cs="Arial"/>
              <w:sz w:val="22"/>
              <w:szCs w:val="22"/>
            </w:rPr>
          </w:rPrChange>
        </w:rPr>
        <w:t>)</w:t>
      </w:r>
      <w:ins w:id="2766" w:author="Wahl, Jared Reid - (wahljare)" w:date="2022-03-05T18:41:00Z">
        <w:r w:rsidR="004972DD">
          <w:rPr>
            <w:rFonts w:ascii="Palatino Linotype" w:hAnsi="Palatino Linotype"/>
            <w:sz w:val="20"/>
            <w:szCs w:val="20"/>
          </w:rPr>
          <w:t>,</w:t>
        </w:r>
      </w:ins>
      <w:r w:rsidR="00693D99" w:rsidRPr="004F6537">
        <w:rPr>
          <w:rFonts w:ascii="Palatino Linotype" w:hAnsi="Palatino Linotype"/>
          <w:sz w:val="20"/>
          <w:szCs w:val="20"/>
          <w:rPrChange w:id="2767" w:author="Wahl, Jared Reid - (wahljare)" w:date="2022-02-12T13:11:00Z">
            <w:rPr>
              <w:rFonts w:ascii="Arial" w:hAnsi="Arial" w:cs="Arial"/>
              <w:sz w:val="22"/>
              <w:szCs w:val="22"/>
            </w:rPr>
          </w:rPrChange>
        </w:rPr>
        <w:t xml:space="preserve"> serially diluted </w:t>
      </w:r>
      <w:ins w:id="2768" w:author="Wahl, Jared Reid - (wahljare)" w:date="2022-02-17T14:45:00Z">
        <w:r w:rsidR="00830618">
          <w:rPr>
            <w:rFonts w:ascii="Palatino Linotype" w:hAnsi="Palatino Linotype"/>
            <w:sz w:val="20"/>
            <w:szCs w:val="20"/>
          </w:rPr>
          <w:t xml:space="preserve">for generation of </w:t>
        </w:r>
      </w:ins>
      <w:ins w:id="2769" w:author="Wahl, Jared Reid - (wahljare)" w:date="2022-03-05T17:24:00Z">
        <w:r w:rsidR="00B31BAA">
          <w:rPr>
            <w:rFonts w:ascii="Palatino Linotype" w:hAnsi="Palatino Linotype"/>
            <w:sz w:val="20"/>
            <w:szCs w:val="20"/>
          </w:rPr>
          <w:t>quantification</w:t>
        </w:r>
      </w:ins>
      <w:ins w:id="2770" w:author="Wahl, Jared Reid - (wahljare)" w:date="2022-02-17T14:45:00Z">
        <w:r w:rsidR="00830618">
          <w:rPr>
            <w:rFonts w:ascii="Palatino Linotype" w:hAnsi="Palatino Linotype"/>
            <w:sz w:val="20"/>
            <w:szCs w:val="20"/>
          </w:rPr>
          <w:t xml:space="preserve"> curve.  </w:t>
        </w:r>
      </w:ins>
      <w:del w:id="2771" w:author="Wahl, Jared Reid - (wahljare)" w:date="2022-02-17T14:45:00Z">
        <w:r w:rsidR="00693D99" w:rsidRPr="004F6537" w:rsidDel="00830618">
          <w:rPr>
            <w:rFonts w:ascii="Palatino Linotype" w:hAnsi="Palatino Linotype"/>
            <w:sz w:val="20"/>
            <w:szCs w:val="20"/>
            <w:rPrChange w:id="2772" w:author="Wahl, Jared Reid - (wahljare)" w:date="2022-02-12T13:11:00Z">
              <w:rPr>
                <w:rFonts w:ascii="Arial" w:hAnsi="Arial" w:cs="Arial"/>
                <w:sz w:val="22"/>
                <w:szCs w:val="22"/>
              </w:rPr>
            </w:rPrChange>
          </w:rPr>
          <w:delText>out to the following</w:delText>
        </w:r>
      </w:del>
      <w:del w:id="2773" w:author="Wahl, Jared Reid - (wahljare)" w:date="2022-02-17T14:44:00Z">
        <w:r w:rsidR="00693D99" w:rsidRPr="004F6537" w:rsidDel="00830618">
          <w:rPr>
            <w:rFonts w:ascii="Palatino Linotype" w:hAnsi="Palatino Linotype"/>
            <w:sz w:val="20"/>
            <w:szCs w:val="20"/>
            <w:rPrChange w:id="2774" w:author="Wahl, Jared Reid - (wahljare)" w:date="2022-02-12T13:11:00Z">
              <w:rPr>
                <w:rFonts w:ascii="Arial" w:hAnsi="Arial" w:cs="Arial"/>
                <w:sz w:val="22"/>
                <w:szCs w:val="22"/>
              </w:rPr>
            </w:rPrChange>
          </w:rPr>
          <w:delText xml:space="preserve"> 9</w:delText>
        </w:r>
      </w:del>
      <w:del w:id="2775" w:author="Wahl, Jared Reid - (wahljare)" w:date="2022-02-17T14:45:00Z">
        <w:r w:rsidR="00693D99" w:rsidRPr="004F6537" w:rsidDel="00830618">
          <w:rPr>
            <w:rFonts w:ascii="Palatino Linotype" w:hAnsi="Palatino Linotype"/>
            <w:sz w:val="20"/>
            <w:szCs w:val="20"/>
            <w:rPrChange w:id="2776" w:author="Wahl, Jared Reid - (wahljare)" w:date="2022-02-12T13:11:00Z">
              <w:rPr>
                <w:rFonts w:ascii="Arial" w:hAnsi="Arial" w:cs="Arial"/>
                <w:sz w:val="22"/>
                <w:szCs w:val="22"/>
              </w:rPr>
            </w:rPrChange>
          </w:rPr>
          <w:delText xml:space="preserve"> dilutions: 2000, 1500, 1000, 750, 500, 250, 125, 25, 0 (blank) μg/mL</w:delText>
        </w:r>
        <w:r w:rsidR="006A7969" w:rsidRPr="004F6537" w:rsidDel="00830618">
          <w:rPr>
            <w:rFonts w:ascii="Palatino Linotype" w:hAnsi="Palatino Linotype"/>
            <w:sz w:val="20"/>
            <w:szCs w:val="20"/>
            <w:rPrChange w:id="2777" w:author="Wahl, Jared Reid - (wahljare)" w:date="2022-02-12T13:11:00Z">
              <w:rPr>
                <w:rFonts w:ascii="Arial" w:hAnsi="Arial" w:cs="Arial"/>
                <w:sz w:val="22"/>
                <w:szCs w:val="22"/>
              </w:rPr>
            </w:rPrChange>
          </w:rPr>
          <w:delText xml:space="preserve">.  10 μL of </w:delText>
        </w:r>
        <w:r w:rsidR="0020397E" w:rsidRPr="004F6537" w:rsidDel="00830618">
          <w:rPr>
            <w:rFonts w:ascii="Palatino Linotype" w:hAnsi="Palatino Linotype"/>
            <w:sz w:val="20"/>
            <w:szCs w:val="20"/>
            <w:rPrChange w:id="2778" w:author="Wahl, Jared Reid - (wahljare)" w:date="2022-02-12T13:11:00Z">
              <w:rPr>
                <w:rFonts w:ascii="Arial" w:hAnsi="Arial" w:cs="Arial"/>
                <w:sz w:val="22"/>
                <w:szCs w:val="22"/>
              </w:rPr>
            </w:rPrChange>
          </w:rPr>
          <w:delText>e</w:delText>
        </w:r>
      </w:del>
      <w:del w:id="2779" w:author="Wahl, Jared Reid - (wahljare)" w:date="2022-02-17T14:46:00Z">
        <w:r w:rsidR="0020397E" w:rsidRPr="004F6537" w:rsidDel="00830618">
          <w:rPr>
            <w:rFonts w:ascii="Palatino Linotype" w:hAnsi="Palatino Linotype"/>
            <w:sz w:val="20"/>
            <w:szCs w:val="20"/>
            <w:rPrChange w:id="2780" w:author="Wahl, Jared Reid - (wahljare)" w:date="2022-02-12T13:11:00Z">
              <w:rPr>
                <w:rFonts w:ascii="Arial" w:hAnsi="Arial" w:cs="Arial"/>
                <w:sz w:val="22"/>
                <w:szCs w:val="22"/>
              </w:rPr>
            </w:rPrChange>
          </w:rPr>
          <w:delText>ach a</w:delText>
        </w:r>
      </w:del>
      <w:ins w:id="2781" w:author="Wahl, Jared Reid - (wahljare)" w:date="2022-02-17T14:46:00Z">
        <w:r w:rsidR="00830618">
          <w:rPr>
            <w:rFonts w:ascii="Palatino Linotype" w:hAnsi="Palatino Linotype"/>
            <w:sz w:val="20"/>
            <w:szCs w:val="20"/>
          </w:rPr>
          <w:t>A</w:t>
        </w:r>
      </w:ins>
      <w:r w:rsidR="0020397E" w:rsidRPr="004F6537">
        <w:rPr>
          <w:rFonts w:ascii="Palatino Linotype" w:hAnsi="Palatino Linotype"/>
          <w:sz w:val="20"/>
          <w:szCs w:val="20"/>
          <w:rPrChange w:id="2782" w:author="Wahl, Jared Reid - (wahljare)" w:date="2022-02-12T13:11:00Z">
            <w:rPr>
              <w:rFonts w:ascii="Arial" w:hAnsi="Arial" w:cs="Arial"/>
              <w:sz w:val="22"/>
              <w:szCs w:val="22"/>
            </w:rPr>
          </w:rPrChange>
        </w:rPr>
        <w:t>lbumin standard</w:t>
      </w:r>
      <w:ins w:id="2783" w:author="Wahl, Jared Reid - (wahljare)" w:date="2022-02-17T14:46:00Z">
        <w:r w:rsidR="00830618">
          <w:rPr>
            <w:rFonts w:ascii="Palatino Linotype" w:hAnsi="Palatino Linotype"/>
            <w:sz w:val="20"/>
            <w:szCs w:val="20"/>
          </w:rPr>
          <w:t xml:space="preserve">s </w:t>
        </w:r>
      </w:ins>
      <w:del w:id="2784" w:author="Wahl, Jared Reid - (wahljare)" w:date="2022-02-17T14:46:00Z">
        <w:r w:rsidR="0020397E" w:rsidRPr="004F6537" w:rsidDel="00830618">
          <w:rPr>
            <w:rFonts w:ascii="Palatino Linotype" w:hAnsi="Palatino Linotype"/>
            <w:sz w:val="20"/>
            <w:szCs w:val="20"/>
            <w:rPrChange w:id="2785" w:author="Wahl, Jared Reid - (wahljare)" w:date="2022-02-12T13:11:00Z">
              <w:rPr>
                <w:rFonts w:ascii="Arial" w:hAnsi="Arial" w:cs="Arial"/>
                <w:sz w:val="22"/>
                <w:szCs w:val="22"/>
              </w:rPr>
            </w:rPrChange>
          </w:rPr>
          <w:delText xml:space="preserve"> dilution </w:delText>
        </w:r>
      </w:del>
      <w:r w:rsidR="0020397E" w:rsidRPr="004F6537">
        <w:rPr>
          <w:rFonts w:ascii="Palatino Linotype" w:hAnsi="Palatino Linotype"/>
          <w:sz w:val="20"/>
          <w:szCs w:val="20"/>
          <w:rPrChange w:id="2786" w:author="Wahl, Jared Reid - (wahljare)" w:date="2022-02-12T13:11:00Z">
            <w:rPr>
              <w:rFonts w:ascii="Arial" w:hAnsi="Arial" w:cs="Arial"/>
              <w:sz w:val="22"/>
              <w:szCs w:val="22"/>
            </w:rPr>
          </w:rPrChange>
        </w:rPr>
        <w:t xml:space="preserve">and </w:t>
      </w:r>
      <w:r w:rsidR="006A7969" w:rsidRPr="004F6537">
        <w:rPr>
          <w:rFonts w:ascii="Palatino Linotype" w:hAnsi="Palatino Linotype"/>
          <w:sz w:val="20"/>
          <w:szCs w:val="20"/>
          <w:rPrChange w:id="2787" w:author="Wahl, Jared Reid - (wahljare)" w:date="2022-02-12T13:11:00Z">
            <w:rPr>
              <w:rFonts w:ascii="Arial" w:hAnsi="Arial" w:cs="Arial"/>
              <w:sz w:val="22"/>
              <w:szCs w:val="22"/>
            </w:rPr>
          </w:rPrChange>
        </w:rPr>
        <w:t xml:space="preserve">cell lysate </w:t>
      </w:r>
      <w:del w:id="2788" w:author="Wahl, Jared Reid - (wahljare)" w:date="2022-03-05T17:24:00Z">
        <w:r w:rsidR="006A7969" w:rsidRPr="004F6537" w:rsidDel="00B31BAA">
          <w:rPr>
            <w:rFonts w:ascii="Palatino Linotype" w:hAnsi="Palatino Linotype"/>
            <w:sz w:val="20"/>
            <w:szCs w:val="20"/>
            <w:rPrChange w:id="2789" w:author="Wahl, Jared Reid - (wahljare)" w:date="2022-02-12T13:11:00Z">
              <w:rPr>
                <w:rFonts w:ascii="Arial" w:hAnsi="Arial" w:cs="Arial"/>
                <w:sz w:val="22"/>
                <w:szCs w:val="22"/>
              </w:rPr>
            </w:rPrChange>
          </w:rPr>
          <w:delText>supernatant</w:delText>
        </w:r>
      </w:del>
      <w:ins w:id="2790" w:author="Wahl, Jared Reid - (wahljare)" w:date="2022-02-17T14:46:00Z">
        <w:r w:rsidR="00830618">
          <w:rPr>
            <w:rFonts w:ascii="Palatino Linotype" w:hAnsi="Palatino Linotype"/>
            <w:sz w:val="20"/>
            <w:szCs w:val="20"/>
          </w:rPr>
          <w:t>samples</w:t>
        </w:r>
      </w:ins>
      <w:r w:rsidR="006A7969" w:rsidRPr="004F6537">
        <w:rPr>
          <w:rFonts w:ascii="Palatino Linotype" w:hAnsi="Palatino Linotype"/>
          <w:sz w:val="20"/>
          <w:szCs w:val="20"/>
          <w:rPrChange w:id="2791" w:author="Wahl, Jared Reid - (wahljare)" w:date="2022-02-12T13:11:00Z">
            <w:rPr>
              <w:rFonts w:ascii="Arial" w:hAnsi="Arial" w:cs="Arial"/>
              <w:sz w:val="22"/>
              <w:szCs w:val="22"/>
            </w:rPr>
          </w:rPrChange>
        </w:rPr>
        <w:t xml:space="preserve"> </w:t>
      </w:r>
      <w:del w:id="2792" w:author="Wahl, Jared Reid - (wahljare)" w:date="2022-02-17T14:46:00Z">
        <w:r w:rsidR="006A7969" w:rsidRPr="004F6537" w:rsidDel="00830618">
          <w:rPr>
            <w:rFonts w:ascii="Palatino Linotype" w:hAnsi="Palatino Linotype"/>
            <w:sz w:val="20"/>
            <w:szCs w:val="20"/>
            <w:rPrChange w:id="2793" w:author="Wahl, Jared Reid - (wahljare)" w:date="2022-02-12T13:11:00Z">
              <w:rPr>
                <w:rFonts w:ascii="Arial" w:hAnsi="Arial" w:cs="Arial"/>
                <w:sz w:val="22"/>
                <w:szCs w:val="22"/>
              </w:rPr>
            </w:rPrChange>
          </w:rPr>
          <w:delText>collected previously was</w:delText>
        </w:r>
      </w:del>
      <w:ins w:id="2794" w:author="Wahl, Jared Reid - (wahljare)" w:date="2022-02-17T14:46:00Z">
        <w:r w:rsidR="00830618">
          <w:rPr>
            <w:rFonts w:ascii="Palatino Linotype" w:hAnsi="Palatino Linotype"/>
            <w:sz w:val="20"/>
            <w:szCs w:val="20"/>
          </w:rPr>
          <w:t>were</w:t>
        </w:r>
      </w:ins>
      <w:r w:rsidR="006A7969" w:rsidRPr="004F6537">
        <w:rPr>
          <w:rFonts w:ascii="Palatino Linotype" w:hAnsi="Palatino Linotype"/>
          <w:sz w:val="20"/>
          <w:szCs w:val="20"/>
          <w:rPrChange w:id="2795" w:author="Wahl, Jared Reid - (wahljare)" w:date="2022-02-12T13:11:00Z">
            <w:rPr>
              <w:rFonts w:ascii="Arial" w:hAnsi="Arial" w:cs="Arial"/>
              <w:sz w:val="22"/>
              <w:szCs w:val="22"/>
            </w:rPr>
          </w:rPrChange>
        </w:rPr>
        <w:t xml:space="preserve"> pipetted into a </w:t>
      </w:r>
      <w:del w:id="2796" w:author="Wahl, Jared Reid - (wahljare)" w:date="2022-03-05T17:24:00Z">
        <w:r w:rsidR="006A7969" w:rsidRPr="004F6537" w:rsidDel="00B31BAA">
          <w:rPr>
            <w:rFonts w:ascii="Palatino Linotype" w:hAnsi="Palatino Linotype"/>
            <w:sz w:val="20"/>
            <w:szCs w:val="20"/>
            <w:rPrChange w:id="2797" w:author="Wahl, Jared Reid - (wahljare)" w:date="2022-02-12T13:11:00Z">
              <w:rPr>
                <w:rFonts w:ascii="Arial" w:hAnsi="Arial" w:cs="Arial"/>
                <w:sz w:val="22"/>
                <w:szCs w:val="22"/>
              </w:rPr>
            </w:rPrChange>
          </w:rPr>
          <w:delText xml:space="preserve">96 well </w:delText>
        </w:r>
      </w:del>
      <w:r w:rsidR="006A7969" w:rsidRPr="004F6537">
        <w:rPr>
          <w:rFonts w:ascii="Palatino Linotype" w:hAnsi="Palatino Linotype"/>
          <w:sz w:val="20"/>
          <w:szCs w:val="20"/>
          <w:rPrChange w:id="2798" w:author="Wahl, Jared Reid - (wahljare)" w:date="2022-02-12T13:11:00Z">
            <w:rPr>
              <w:rFonts w:ascii="Arial" w:hAnsi="Arial" w:cs="Arial"/>
              <w:sz w:val="22"/>
              <w:szCs w:val="22"/>
            </w:rPr>
          </w:rPrChange>
        </w:rPr>
        <w:t>microplate</w:t>
      </w:r>
      <w:ins w:id="2799" w:author="Wahl, Jared Reid - (wahljare)" w:date="2021-11-27T17:24:00Z">
        <w:r w:rsidR="00702D88" w:rsidRPr="004F6537">
          <w:rPr>
            <w:rFonts w:ascii="Palatino Linotype" w:hAnsi="Palatino Linotype"/>
            <w:sz w:val="20"/>
            <w:szCs w:val="20"/>
            <w:rPrChange w:id="2800" w:author="Wahl, Jared Reid - (wahljare)" w:date="2022-02-12T13:11:00Z">
              <w:rPr>
                <w:rFonts w:ascii="Arial" w:hAnsi="Arial" w:cs="Arial"/>
                <w:sz w:val="22"/>
                <w:szCs w:val="22"/>
              </w:rPr>
            </w:rPrChange>
          </w:rPr>
          <w:t xml:space="preserve"> </w:t>
        </w:r>
      </w:ins>
      <w:del w:id="2801" w:author="Wahl, Jared Reid - (wahljare)" w:date="2021-11-27T17:24:00Z">
        <w:r w:rsidR="006A7969" w:rsidRPr="004F6537" w:rsidDel="00702D88">
          <w:rPr>
            <w:rFonts w:ascii="Palatino Linotype" w:hAnsi="Palatino Linotype"/>
            <w:sz w:val="20"/>
            <w:szCs w:val="20"/>
            <w:rPrChange w:id="2802" w:author="Wahl, Jared Reid - (wahljare)" w:date="2022-02-12T13:11:00Z">
              <w:rPr>
                <w:rFonts w:ascii="Arial" w:hAnsi="Arial" w:cs="Arial"/>
                <w:sz w:val="22"/>
                <w:szCs w:val="22"/>
              </w:rPr>
            </w:rPrChange>
          </w:rPr>
          <w:delText xml:space="preserve"> (Corning) </w:delText>
        </w:r>
      </w:del>
      <w:r w:rsidR="006A7969" w:rsidRPr="004F6537">
        <w:rPr>
          <w:rFonts w:ascii="Palatino Linotype" w:hAnsi="Palatino Linotype"/>
          <w:sz w:val="20"/>
          <w:szCs w:val="20"/>
          <w:rPrChange w:id="2803" w:author="Wahl, Jared Reid - (wahljare)" w:date="2022-02-12T13:11:00Z">
            <w:rPr>
              <w:rFonts w:ascii="Arial" w:hAnsi="Arial" w:cs="Arial"/>
              <w:sz w:val="22"/>
              <w:szCs w:val="22"/>
            </w:rPr>
          </w:rPrChange>
        </w:rPr>
        <w:t xml:space="preserve">in </w:t>
      </w:r>
      <w:r w:rsidR="0020397E" w:rsidRPr="004F6537">
        <w:rPr>
          <w:rFonts w:ascii="Palatino Linotype" w:hAnsi="Palatino Linotype"/>
          <w:sz w:val="20"/>
          <w:szCs w:val="20"/>
          <w:rPrChange w:id="2804" w:author="Wahl, Jared Reid - (wahljare)" w:date="2022-02-12T13:11:00Z">
            <w:rPr>
              <w:rFonts w:ascii="Arial" w:hAnsi="Arial" w:cs="Arial"/>
              <w:sz w:val="22"/>
              <w:szCs w:val="22"/>
            </w:rPr>
          </w:rPrChange>
        </w:rPr>
        <w:t>duplicate</w:t>
      </w:r>
      <w:del w:id="2805" w:author="Wahl, Jared Reid - (wahljare)" w:date="2022-03-05T17:25:00Z">
        <w:r w:rsidR="0020397E" w:rsidRPr="004F6537" w:rsidDel="00B31BAA">
          <w:rPr>
            <w:rFonts w:ascii="Palatino Linotype" w:hAnsi="Palatino Linotype"/>
            <w:sz w:val="20"/>
            <w:szCs w:val="20"/>
            <w:rPrChange w:id="2806" w:author="Wahl, Jared Reid - (wahljare)" w:date="2022-02-12T13:11:00Z">
              <w:rPr>
                <w:rFonts w:ascii="Arial" w:hAnsi="Arial" w:cs="Arial"/>
                <w:sz w:val="22"/>
                <w:szCs w:val="22"/>
              </w:rPr>
            </w:rPrChange>
          </w:rPr>
          <w:delText>.</w:delText>
        </w:r>
      </w:del>
      <w:ins w:id="2807" w:author="Wahl, Jared Reid - (wahljare)" w:date="2022-03-05T17:25:00Z">
        <w:r w:rsidR="00B31BAA">
          <w:rPr>
            <w:rFonts w:ascii="Palatino Linotype" w:hAnsi="Palatino Linotype"/>
            <w:sz w:val="20"/>
            <w:szCs w:val="20"/>
          </w:rPr>
          <w:t>, and</w:t>
        </w:r>
      </w:ins>
      <w:del w:id="2808" w:author="Wahl, Jared Reid - (wahljare)" w:date="2022-03-05T17:25:00Z">
        <w:r w:rsidR="0020397E" w:rsidRPr="004F6537" w:rsidDel="00B31BAA">
          <w:rPr>
            <w:rFonts w:ascii="Palatino Linotype" w:hAnsi="Palatino Linotype"/>
            <w:sz w:val="20"/>
            <w:szCs w:val="20"/>
            <w:rPrChange w:id="2809" w:author="Wahl, Jared Reid - (wahljare)" w:date="2022-02-12T13:11:00Z">
              <w:rPr>
                <w:rFonts w:ascii="Arial" w:hAnsi="Arial" w:cs="Arial"/>
                <w:sz w:val="22"/>
                <w:szCs w:val="22"/>
              </w:rPr>
            </w:rPrChange>
          </w:rPr>
          <w:delText xml:space="preserve">  W</w:delText>
        </w:r>
      </w:del>
      <w:ins w:id="2810" w:author="Wahl, Jared Reid - (wahljare)" w:date="2022-03-05T17:25:00Z">
        <w:r w:rsidR="00B31BAA">
          <w:rPr>
            <w:rFonts w:ascii="Palatino Linotype" w:hAnsi="Palatino Linotype"/>
            <w:sz w:val="20"/>
            <w:szCs w:val="20"/>
          </w:rPr>
          <w:t xml:space="preserve"> w</w:t>
        </w:r>
      </w:ins>
      <w:r w:rsidR="0020397E" w:rsidRPr="004F6537">
        <w:rPr>
          <w:rFonts w:ascii="Palatino Linotype" w:hAnsi="Palatino Linotype"/>
          <w:sz w:val="20"/>
          <w:szCs w:val="20"/>
          <w:rPrChange w:id="2811" w:author="Wahl, Jared Reid - (wahljare)" w:date="2022-02-12T13:11:00Z">
            <w:rPr>
              <w:rFonts w:ascii="Arial" w:hAnsi="Arial" w:cs="Arial"/>
              <w:sz w:val="22"/>
              <w:szCs w:val="22"/>
            </w:rPr>
          </w:rPrChange>
        </w:rPr>
        <w:t xml:space="preserve">orking reagent </w:t>
      </w:r>
      <w:del w:id="2812" w:author="Wahl, Jared Reid - (wahljare)" w:date="2022-03-05T17:25:00Z">
        <w:r w:rsidR="0020397E" w:rsidRPr="004F6537" w:rsidDel="00B31BAA">
          <w:rPr>
            <w:rFonts w:ascii="Palatino Linotype" w:hAnsi="Palatino Linotype"/>
            <w:sz w:val="20"/>
            <w:szCs w:val="20"/>
            <w:rPrChange w:id="2813" w:author="Wahl, Jared Reid - (wahljare)" w:date="2022-02-12T13:11:00Z">
              <w:rPr>
                <w:rFonts w:ascii="Arial" w:hAnsi="Arial" w:cs="Arial"/>
                <w:sz w:val="22"/>
                <w:szCs w:val="22"/>
              </w:rPr>
            </w:rPrChange>
          </w:rPr>
          <w:delText xml:space="preserve">for colorimetric protein quantification </w:delText>
        </w:r>
      </w:del>
      <w:r w:rsidR="0020397E" w:rsidRPr="004F6537">
        <w:rPr>
          <w:rFonts w:ascii="Palatino Linotype" w:hAnsi="Palatino Linotype"/>
          <w:sz w:val="20"/>
          <w:szCs w:val="20"/>
          <w:rPrChange w:id="2814" w:author="Wahl, Jared Reid - (wahljare)" w:date="2022-02-12T13:11:00Z">
            <w:rPr>
              <w:rFonts w:ascii="Arial" w:hAnsi="Arial" w:cs="Arial"/>
              <w:sz w:val="22"/>
              <w:szCs w:val="22"/>
            </w:rPr>
          </w:rPrChange>
        </w:rPr>
        <w:t>was</w:t>
      </w:r>
      <w:del w:id="2815" w:author="Wahl, Jared Reid - (wahljare)" w:date="2022-02-17T14:47:00Z">
        <w:r w:rsidR="0020397E" w:rsidRPr="004F6537" w:rsidDel="00830618">
          <w:rPr>
            <w:rFonts w:ascii="Palatino Linotype" w:hAnsi="Palatino Linotype"/>
            <w:sz w:val="20"/>
            <w:szCs w:val="20"/>
            <w:rPrChange w:id="2816" w:author="Wahl, Jared Reid - (wahljare)" w:date="2022-02-12T13:11:00Z">
              <w:rPr>
                <w:rFonts w:ascii="Arial" w:hAnsi="Arial" w:cs="Arial"/>
                <w:sz w:val="22"/>
                <w:szCs w:val="22"/>
              </w:rPr>
            </w:rPrChange>
          </w:rPr>
          <w:delText xml:space="preserve"> </w:delText>
        </w:r>
      </w:del>
      <w:ins w:id="2817" w:author="Wahl, Jared Reid - (wahljare)" w:date="2022-02-17T14:47:00Z">
        <w:r w:rsidR="00830618">
          <w:rPr>
            <w:rFonts w:ascii="Palatino Linotype" w:hAnsi="Palatino Linotype"/>
            <w:sz w:val="20"/>
            <w:szCs w:val="20"/>
          </w:rPr>
          <w:t xml:space="preserve"> added to each sample</w:t>
        </w:r>
      </w:ins>
      <w:ins w:id="2818" w:author="Wahl, Jared Reid - (wahljare)" w:date="2022-03-05T17:25:00Z">
        <w:r w:rsidR="00B31BAA">
          <w:rPr>
            <w:rFonts w:ascii="Palatino Linotype" w:hAnsi="Palatino Linotype"/>
            <w:sz w:val="20"/>
            <w:szCs w:val="20"/>
          </w:rPr>
          <w:t>,</w:t>
        </w:r>
      </w:ins>
      <w:del w:id="2819" w:author="Wahl, Jared Reid - (wahljare)" w:date="2022-02-17T14:47:00Z">
        <w:r w:rsidR="0020397E" w:rsidRPr="004F6537" w:rsidDel="00830618">
          <w:rPr>
            <w:rFonts w:ascii="Palatino Linotype" w:hAnsi="Palatino Linotype"/>
            <w:sz w:val="20"/>
            <w:szCs w:val="20"/>
            <w:rPrChange w:id="2820" w:author="Wahl, Jared Reid - (wahljare)" w:date="2022-02-12T13:11:00Z">
              <w:rPr>
                <w:rFonts w:ascii="Arial" w:hAnsi="Arial" w:cs="Arial"/>
                <w:sz w:val="22"/>
                <w:szCs w:val="22"/>
              </w:rPr>
            </w:rPrChange>
          </w:rPr>
          <w:delText>prepared by adding reagents “A” and “B” from the BCA kit at a ratio of 50:1, after which 200 μL was added to each sample in the 96 well microplate</w:delText>
        </w:r>
      </w:del>
      <w:ins w:id="2821" w:author="Wahl, Jared Reid - (wahljare)" w:date="2022-02-17T14:47:00Z">
        <w:r w:rsidR="00830618">
          <w:rPr>
            <w:rFonts w:ascii="Palatino Linotype" w:hAnsi="Palatino Linotype"/>
            <w:sz w:val="20"/>
            <w:szCs w:val="20"/>
          </w:rPr>
          <w:t xml:space="preserve"> </w:t>
        </w:r>
      </w:ins>
      <w:del w:id="2822" w:author="Wahl, Jared Reid - (wahljare)" w:date="2022-02-17T14:47:00Z">
        <w:r w:rsidR="0020397E" w:rsidRPr="004F6537" w:rsidDel="00830618">
          <w:rPr>
            <w:rFonts w:ascii="Palatino Linotype" w:hAnsi="Palatino Linotype"/>
            <w:sz w:val="20"/>
            <w:szCs w:val="20"/>
            <w:rPrChange w:id="2823" w:author="Wahl, Jared Reid - (wahljare)" w:date="2022-02-12T13:11:00Z">
              <w:rPr>
                <w:rFonts w:ascii="Arial" w:hAnsi="Arial" w:cs="Arial"/>
                <w:sz w:val="22"/>
                <w:szCs w:val="22"/>
              </w:rPr>
            </w:rPrChange>
          </w:rPr>
          <w:delText>,</w:delText>
        </w:r>
      </w:del>
      <w:del w:id="2824" w:author="Wahl, Jared Reid - (wahljare)" w:date="2022-03-05T17:25:00Z">
        <w:r w:rsidR="0020397E" w:rsidRPr="004F6537" w:rsidDel="00B31BAA">
          <w:rPr>
            <w:rFonts w:ascii="Palatino Linotype" w:hAnsi="Palatino Linotype"/>
            <w:sz w:val="20"/>
            <w:szCs w:val="20"/>
            <w:rPrChange w:id="2825" w:author="Wahl, Jared Reid - (wahljare)" w:date="2022-02-12T13:11:00Z">
              <w:rPr>
                <w:rFonts w:ascii="Arial" w:hAnsi="Arial" w:cs="Arial"/>
                <w:sz w:val="22"/>
                <w:szCs w:val="22"/>
              </w:rPr>
            </w:rPrChange>
          </w:rPr>
          <w:delText xml:space="preserve"> </w:delText>
        </w:r>
      </w:del>
      <w:del w:id="2826" w:author="Wahl, Jared Reid - (wahljare)" w:date="2022-02-17T14:47:00Z">
        <w:r w:rsidR="0020397E" w:rsidRPr="004F6537" w:rsidDel="00830618">
          <w:rPr>
            <w:rFonts w:ascii="Palatino Linotype" w:hAnsi="Palatino Linotype"/>
            <w:sz w:val="20"/>
            <w:szCs w:val="20"/>
            <w:rPrChange w:id="2827" w:author="Wahl, Jared Reid - (wahljare)" w:date="2022-02-12T13:11:00Z">
              <w:rPr>
                <w:rFonts w:ascii="Arial" w:hAnsi="Arial" w:cs="Arial"/>
                <w:sz w:val="22"/>
                <w:szCs w:val="22"/>
              </w:rPr>
            </w:rPrChange>
          </w:rPr>
          <w:delText>M</w:delText>
        </w:r>
      </w:del>
      <w:del w:id="2828" w:author="Wahl, Jared Reid - (wahljare)" w:date="2022-03-05T17:25:00Z">
        <w:r w:rsidR="0020397E" w:rsidRPr="004F6537" w:rsidDel="00B31BAA">
          <w:rPr>
            <w:rFonts w:ascii="Palatino Linotype" w:hAnsi="Palatino Linotype"/>
            <w:sz w:val="20"/>
            <w:szCs w:val="20"/>
            <w:rPrChange w:id="2829" w:author="Wahl, Jared Reid - (wahljare)" w:date="2022-02-12T13:11:00Z">
              <w:rPr>
                <w:rFonts w:ascii="Arial" w:hAnsi="Arial" w:cs="Arial"/>
                <w:sz w:val="22"/>
                <w:szCs w:val="22"/>
              </w:rPr>
            </w:rPrChange>
          </w:rPr>
          <w:delText xml:space="preserve">icroplate was then </w:delText>
        </w:r>
      </w:del>
      <w:r w:rsidR="0020397E" w:rsidRPr="004F6537">
        <w:rPr>
          <w:rFonts w:ascii="Palatino Linotype" w:hAnsi="Palatino Linotype"/>
          <w:sz w:val="20"/>
          <w:szCs w:val="20"/>
          <w:rPrChange w:id="2830" w:author="Wahl, Jared Reid - (wahljare)" w:date="2022-02-12T13:11:00Z">
            <w:rPr>
              <w:rFonts w:ascii="Arial" w:hAnsi="Arial" w:cs="Arial"/>
              <w:sz w:val="22"/>
              <w:szCs w:val="22"/>
            </w:rPr>
          </w:rPrChange>
        </w:rPr>
        <w:t>covered</w:t>
      </w:r>
      <w:ins w:id="2831" w:author="Wahl, Jared Reid - (wahljare)" w:date="2022-03-05T17:25:00Z">
        <w:r w:rsidR="00B31BAA">
          <w:rPr>
            <w:rFonts w:ascii="Palatino Linotype" w:hAnsi="Palatino Linotype"/>
            <w:sz w:val="20"/>
            <w:szCs w:val="20"/>
          </w:rPr>
          <w:t>,</w:t>
        </w:r>
      </w:ins>
      <w:ins w:id="2832" w:author="Wahl, Jared Reid - (wahljare)" w:date="2022-02-17T14:47:00Z">
        <w:r w:rsidR="00830618">
          <w:rPr>
            <w:rFonts w:ascii="Palatino Linotype" w:hAnsi="Palatino Linotype"/>
            <w:sz w:val="20"/>
            <w:szCs w:val="20"/>
          </w:rPr>
          <w:t xml:space="preserve"> </w:t>
        </w:r>
      </w:ins>
      <w:del w:id="2833" w:author="Wahl, Jared Reid - (wahljare)" w:date="2022-02-17T14:47:00Z">
        <w:r w:rsidR="0020397E" w:rsidRPr="004F6537" w:rsidDel="00830618">
          <w:rPr>
            <w:rFonts w:ascii="Palatino Linotype" w:hAnsi="Palatino Linotype"/>
            <w:sz w:val="20"/>
            <w:szCs w:val="20"/>
            <w:rPrChange w:id="2834" w:author="Wahl, Jared Reid - (wahljare)" w:date="2022-02-12T13:11:00Z">
              <w:rPr>
                <w:rFonts w:ascii="Arial" w:hAnsi="Arial" w:cs="Arial"/>
                <w:sz w:val="22"/>
                <w:szCs w:val="22"/>
              </w:rPr>
            </w:rPrChange>
          </w:rPr>
          <w:delText xml:space="preserve">, wrapped in aluminum foil, </w:delText>
        </w:r>
      </w:del>
      <w:r w:rsidR="0020397E" w:rsidRPr="004F6537">
        <w:rPr>
          <w:rFonts w:ascii="Palatino Linotype" w:hAnsi="Palatino Linotype"/>
          <w:sz w:val="20"/>
          <w:szCs w:val="20"/>
          <w:rPrChange w:id="2835" w:author="Wahl, Jared Reid - (wahljare)" w:date="2022-02-12T13:11:00Z">
            <w:rPr>
              <w:rFonts w:ascii="Arial" w:hAnsi="Arial" w:cs="Arial"/>
              <w:sz w:val="22"/>
              <w:szCs w:val="22"/>
            </w:rPr>
          </w:rPrChange>
        </w:rPr>
        <w:t xml:space="preserve">and incubated at 37°C for 30 minutes.  </w:t>
      </w:r>
      <w:del w:id="2836" w:author="Wahl, Jared Reid - (wahljare)" w:date="2022-02-17T14:47:00Z">
        <w:r w:rsidR="0020397E" w:rsidRPr="004F6537" w:rsidDel="00830618">
          <w:rPr>
            <w:rFonts w:ascii="Palatino Linotype" w:hAnsi="Palatino Linotype"/>
            <w:sz w:val="20"/>
            <w:szCs w:val="20"/>
            <w:rPrChange w:id="2837" w:author="Wahl, Jared Reid - (wahljare)" w:date="2022-02-12T13:11:00Z">
              <w:rPr>
                <w:rFonts w:ascii="Arial" w:hAnsi="Arial" w:cs="Arial"/>
                <w:sz w:val="22"/>
                <w:szCs w:val="22"/>
              </w:rPr>
            </w:rPrChange>
          </w:rPr>
          <w:delText xml:space="preserve">After </w:delText>
        </w:r>
      </w:del>
      <w:ins w:id="2838" w:author="Wahl, Jared Reid - (wahljare)" w:date="2022-02-17T14:47:00Z">
        <w:r w:rsidR="00830618">
          <w:rPr>
            <w:rFonts w:ascii="Palatino Linotype" w:hAnsi="Palatino Linotype"/>
            <w:sz w:val="20"/>
            <w:szCs w:val="20"/>
          </w:rPr>
          <w:t>following</w:t>
        </w:r>
        <w:r w:rsidR="00830618" w:rsidRPr="004F6537">
          <w:rPr>
            <w:rFonts w:ascii="Palatino Linotype" w:hAnsi="Palatino Linotype"/>
            <w:sz w:val="20"/>
            <w:szCs w:val="20"/>
            <w:rPrChange w:id="2839" w:author="Wahl, Jared Reid - (wahljare)" w:date="2022-02-12T13:11:00Z">
              <w:rPr>
                <w:rFonts w:ascii="Arial" w:hAnsi="Arial" w:cs="Arial"/>
                <w:sz w:val="22"/>
                <w:szCs w:val="22"/>
              </w:rPr>
            </w:rPrChange>
          </w:rPr>
          <w:t xml:space="preserve"> </w:t>
        </w:r>
      </w:ins>
      <w:r w:rsidR="0020397E" w:rsidRPr="004F6537">
        <w:rPr>
          <w:rFonts w:ascii="Palatino Linotype" w:hAnsi="Palatino Linotype"/>
          <w:sz w:val="20"/>
          <w:szCs w:val="20"/>
          <w:rPrChange w:id="2840" w:author="Wahl, Jared Reid - (wahljare)" w:date="2022-02-12T13:11:00Z">
            <w:rPr>
              <w:rFonts w:ascii="Arial" w:hAnsi="Arial" w:cs="Arial"/>
              <w:sz w:val="22"/>
              <w:szCs w:val="22"/>
            </w:rPr>
          </w:rPrChange>
        </w:rPr>
        <w:t>incubation plate was assayed for</w:t>
      </w:r>
      <w:ins w:id="2841" w:author="Wahl, Jared Reid - (wahljare)" w:date="2022-05-29T22:34:00Z">
        <w:r w:rsidR="002562A4">
          <w:rPr>
            <w:rFonts w:ascii="Palatino Linotype" w:hAnsi="Palatino Linotype"/>
            <w:sz w:val="20"/>
            <w:szCs w:val="20"/>
          </w:rPr>
          <w:t xml:space="preserve"> optical density</w:t>
        </w:r>
      </w:ins>
      <w:r w:rsidR="0020397E" w:rsidRPr="004F6537">
        <w:rPr>
          <w:rFonts w:ascii="Palatino Linotype" w:hAnsi="Palatino Linotype"/>
          <w:sz w:val="20"/>
          <w:szCs w:val="20"/>
          <w:rPrChange w:id="2842" w:author="Wahl, Jared Reid - (wahljare)" w:date="2022-02-12T13:11:00Z">
            <w:rPr>
              <w:rFonts w:ascii="Arial" w:hAnsi="Arial" w:cs="Arial"/>
              <w:sz w:val="22"/>
              <w:szCs w:val="22"/>
            </w:rPr>
          </w:rPrChange>
        </w:rPr>
        <w:t xml:space="preserve"> </w:t>
      </w:r>
      <w:ins w:id="2843" w:author="Wahl, Jared Reid - (wahljare)" w:date="2022-05-29T22:34:00Z">
        <w:r w:rsidR="002562A4">
          <w:rPr>
            <w:rFonts w:ascii="Palatino Linotype" w:hAnsi="Palatino Linotype"/>
            <w:sz w:val="20"/>
            <w:szCs w:val="20"/>
          </w:rPr>
          <w:t>(</w:t>
        </w:r>
      </w:ins>
      <w:r w:rsidR="0020397E" w:rsidRPr="004F6537">
        <w:rPr>
          <w:rFonts w:ascii="Palatino Linotype" w:hAnsi="Palatino Linotype"/>
          <w:sz w:val="20"/>
          <w:szCs w:val="20"/>
          <w:rPrChange w:id="2844" w:author="Wahl, Jared Reid - (wahljare)" w:date="2022-02-12T13:11:00Z">
            <w:rPr>
              <w:rFonts w:ascii="Arial" w:hAnsi="Arial" w:cs="Arial"/>
              <w:sz w:val="22"/>
              <w:szCs w:val="22"/>
            </w:rPr>
          </w:rPrChange>
        </w:rPr>
        <w:t>OD</w:t>
      </w:r>
      <w:ins w:id="2845" w:author="Wahl, Jared Reid - (wahljare)" w:date="2022-05-29T22:34:00Z">
        <w:r w:rsidR="002562A4">
          <w:rPr>
            <w:rFonts w:ascii="Palatino Linotype" w:hAnsi="Palatino Linotype"/>
            <w:sz w:val="20"/>
            <w:szCs w:val="20"/>
          </w:rPr>
          <w:t>)</w:t>
        </w:r>
      </w:ins>
      <w:r w:rsidR="0020397E" w:rsidRPr="004F6537">
        <w:rPr>
          <w:rFonts w:ascii="Palatino Linotype" w:hAnsi="Palatino Linotype"/>
          <w:sz w:val="20"/>
          <w:szCs w:val="20"/>
          <w:rPrChange w:id="2846" w:author="Wahl, Jared Reid - (wahljare)" w:date="2022-02-12T13:11:00Z">
            <w:rPr>
              <w:rFonts w:ascii="Arial" w:hAnsi="Arial" w:cs="Arial"/>
              <w:sz w:val="22"/>
              <w:szCs w:val="22"/>
            </w:rPr>
          </w:rPrChange>
        </w:rPr>
        <w:t xml:space="preserve"> on a BMG ClarioStar plate reader at λ=562 nm.  </w:t>
      </w:r>
      <w:ins w:id="2847" w:author="Wahl, Jared Reid - (wahljare)" w:date="2022-03-05T17:26:00Z">
        <w:r w:rsidR="00B31BAA">
          <w:rPr>
            <w:rFonts w:ascii="Palatino Linotype" w:hAnsi="Palatino Linotype"/>
            <w:sz w:val="20"/>
            <w:szCs w:val="20"/>
          </w:rPr>
          <w:t xml:space="preserve">OD values for BSA </w:t>
        </w:r>
      </w:ins>
      <w:del w:id="2848" w:author="Wahl, Jared Reid - (wahljare)" w:date="2022-03-05T17:26:00Z">
        <w:r w:rsidR="0020397E" w:rsidRPr="004F6537" w:rsidDel="00B31BAA">
          <w:rPr>
            <w:rFonts w:ascii="Palatino Linotype" w:hAnsi="Palatino Linotype"/>
            <w:sz w:val="20"/>
            <w:szCs w:val="20"/>
            <w:rPrChange w:id="2849" w:author="Wahl, Jared Reid - (wahljare)" w:date="2022-02-12T13:11:00Z">
              <w:rPr>
                <w:rFonts w:ascii="Arial" w:hAnsi="Arial" w:cs="Arial"/>
                <w:sz w:val="22"/>
                <w:szCs w:val="22"/>
              </w:rPr>
            </w:rPrChange>
          </w:rPr>
          <w:delText xml:space="preserve">Values from </w:delText>
        </w:r>
      </w:del>
      <w:r w:rsidR="0020397E" w:rsidRPr="004F6537">
        <w:rPr>
          <w:rFonts w:ascii="Palatino Linotype" w:hAnsi="Palatino Linotype"/>
          <w:sz w:val="20"/>
          <w:szCs w:val="20"/>
          <w:rPrChange w:id="2850" w:author="Wahl, Jared Reid - (wahljare)" w:date="2022-02-12T13:11:00Z">
            <w:rPr>
              <w:rFonts w:ascii="Arial" w:hAnsi="Arial" w:cs="Arial"/>
              <w:sz w:val="22"/>
              <w:szCs w:val="22"/>
            </w:rPr>
          </w:rPrChange>
        </w:rPr>
        <w:t xml:space="preserve">standards were used to generate a </w:t>
      </w:r>
      <w:ins w:id="2851" w:author="Wahl, Jared Reid - (wahljare)" w:date="2022-03-05T17:26:00Z">
        <w:r w:rsidR="00B31BAA">
          <w:rPr>
            <w:rFonts w:ascii="Palatino Linotype" w:hAnsi="Palatino Linotype"/>
            <w:sz w:val="20"/>
            <w:szCs w:val="20"/>
          </w:rPr>
          <w:t>quantification</w:t>
        </w:r>
      </w:ins>
      <w:del w:id="2852" w:author="Wahl, Jared Reid - (wahljare)" w:date="2022-03-05T17:26:00Z">
        <w:r w:rsidR="0020397E" w:rsidRPr="004F6537" w:rsidDel="00B31BAA">
          <w:rPr>
            <w:rFonts w:ascii="Palatino Linotype" w:hAnsi="Palatino Linotype"/>
            <w:sz w:val="20"/>
            <w:szCs w:val="20"/>
            <w:rPrChange w:id="2853" w:author="Wahl, Jared Reid - (wahljare)" w:date="2022-02-12T13:11:00Z">
              <w:rPr>
                <w:rFonts w:ascii="Arial" w:hAnsi="Arial" w:cs="Arial"/>
                <w:sz w:val="22"/>
                <w:szCs w:val="22"/>
              </w:rPr>
            </w:rPrChange>
          </w:rPr>
          <w:delText>standard</w:delText>
        </w:r>
      </w:del>
      <w:r w:rsidR="0020397E" w:rsidRPr="004F6537">
        <w:rPr>
          <w:rFonts w:ascii="Palatino Linotype" w:hAnsi="Palatino Linotype"/>
          <w:sz w:val="20"/>
          <w:szCs w:val="20"/>
          <w:rPrChange w:id="2854" w:author="Wahl, Jared Reid - (wahljare)" w:date="2022-02-12T13:11:00Z">
            <w:rPr>
              <w:rFonts w:ascii="Arial" w:hAnsi="Arial" w:cs="Arial"/>
              <w:sz w:val="22"/>
              <w:szCs w:val="22"/>
            </w:rPr>
          </w:rPrChange>
        </w:rPr>
        <w:t xml:space="preserve"> curve</w:t>
      </w:r>
      <w:ins w:id="2855" w:author="Wahl, Jared Reid - (wahljare)" w:date="2022-02-17T14:48:00Z">
        <w:r w:rsidR="00830618">
          <w:rPr>
            <w:rFonts w:ascii="Palatino Linotype" w:hAnsi="Palatino Linotype"/>
            <w:sz w:val="20"/>
            <w:szCs w:val="20"/>
          </w:rPr>
          <w:t xml:space="preserve"> which</w:t>
        </w:r>
      </w:ins>
      <w:del w:id="2856" w:author="Wahl, Jared Reid - (wahljare)" w:date="2022-02-17T14:48:00Z">
        <w:r w:rsidR="0020397E" w:rsidRPr="004F6537" w:rsidDel="00830618">
          <w:rPr>
            <w:rFonts w:ascii="Palatino Linotype" w:hAnsi="Palatino Linotype"/>
            <w:sz w:val="20"/>
            <w:szCs w:val="20"/>
            <w:rPrChange w:id="2857" w:author="Wahl, Jared Reid - (wahljare)" w:date="2022-02-12T13:11:00Z">
              <w:rPr>
                <w:rFonts w:ascii="Arial" w:hAnsi="Arial" w:cs="Arial"/>
                <w:sz w:val="22"/>
                <w:szCs w:val="22"/>
              </w:rPr>
            </w:rPrChange>
          </w:rPr>
          <w:delText xml:space="preserve">, the parameters of which in the form of </w:delText>
        </w:r>
      </w:del>
      <w:del w:id="2858" w:author="Wahl, Jared Reid - (wahljare)" w:date="2021-11-26T21:00:00Z">
        <w:r w:rsidR="0020397E" w:rsidRPr="004F6537" w:rsidDel="00135764">
          <w:rPr>
            <w:rFonts w:ascii="Palatino Linotype" w:hAnsi="Palatino Linotype"/>
            <w:sz w:val="20"/>
            <w:szCs w:val="20"/>
            <w:rPrChange w:id="2859" w:author="Wahl, Jared Reid - (wahljare)" w:date="2022-02-12T13:11:00Z">
              <w:rPr>
                <w:rFonts w:ascii="Arial" w:hAnsi="Arial" w:cs="Arial"/>
                <w:sz w:val="22"/>
                <w:szCs w:val="22"/>
              </w:rPr>
            </w:rPrChange>
          </w:rPr>
          <w:delText>Y</w:delText>
        </w:r>
      </w:del>
      <w:del w:id="2860" w:author="Wahl, Jared Reid - (wahljare)" w:date="2022-02-17T14:48:00Z">
        <w:r w:rsidR="0020397E" w:rsidRPr="004F6537" w:rsidDel="00830618">
          <w:rPr>
            <w:rFonts w:ascii="Palatino Linotype" w:hAnsi="Palatino Linotype"/>
            <w:sz w:val="20"/>
            <w:szCs w:val="20"/>
            <w:rPrChange w:id="2861" w:author="Wahl, Jared Reid - (wahljare)" w:date="2022-02-12T13:11:00Z">
              <w:rPr>
                <w:rFonts w:ascii="Arial" w:hAnsi="Arial" w:cs="Arial"/>
                <w:sz w:val="22"/>
                <w:szCs w:val="22"/>
              </w:rPr>
            </w:rPrChange>
          </w:rPr>
          <w:delText>=mx+b were</w:delText>
        </w:r>
      </w:del>
      <w:ins w:id="2862" w:author="Wahl, Jared Reid - (wahljare)" w:date="2022-02-17T14:48:00Z">
        <w:r w:rsidR="00830618">
          <w:rPr>
            <w:rFonts w:ascii="Palatino Linotype" w:hAnsi="Palatino Linotype"/>
            <w:sz w:val="20"/>
            <w:szCs w:val="20"/>
          </w:rPr>
          <w:t xml:space="preserve"> was</w:t>
        </w:r>
      </w:ins>
      <w:r w:rsidR="0020397E" w:rsidRPr="004F6537">
        <w:rPr>
          <w:rFonts w:ascii="Palatino Linotype" w:hAnsi="Palatino Linotype"/>
          <w:sz w:val="20"/>
          <w:szCs w:val="20"/>
          <w:rPrChange w:id="2863" w:author="Wahl, Jared Reid - (wahljare)" w:date="2022-02-12T13:11:00Z">
            <w:rPr>
              <w:rFonts w:ascii="Arial" w:hAnsi="Arial" w:cs="Arial"/>
              <w:sz w:val="22"/>
              <w:szCs w:val="22"/>
            </w:rPr>
          </w:rPrChange>
        </w:rPr>
        <w:t xml:space="preserve"> used to calculate</w:t>
      </w:r>
      <w:ins w:id="2864" w:author="Wahl, Jared Reid - (wahljare)" w:date="2022-02-17T14:48:00Z">
        <w:r w:rsidR="00830618">
          <w:rPr>
            <w:rFonts w:ascii="Palatino Linotype" w:hAnsi="Palatino Linotype"/>
            <w:sz w:val="20"/>
            <w:szCs w:val="20"/>
          </w:rPr>
          <w:t xml:space="preserve"> total</w:t>
        </w:r>
      </w:ins>
      <w:r w:rsidR="0020397E" w:rsidRPr="004F6537">
        <w:rPr>
          <w:rFonts w:ascii="Palatino Linotype" w:hAnsi="Palatino Linotype"/>
          <w:sz w:val="20"/>
          <w:szCs w:val="20"/>
          <w:rPrChange w:id="2865" w:author="Wahl, Jared Reid - (wahljare)" w:date="2022-02-12T13:11:00Z">
            <w:rPr>
              <w:rFonts w:ascii="Arial" w:hAnsi="Arial" w:cs="Arial"/>
              <w:sz w:val="22"/>
              <w:szCs w:val="22"/>
            </w:rPr>
          </w:rPrChange>
        </w:rPr>
        <w:t xml:space="preserve"> </w:t>
      </w:r>
      <w:del w:id="2866" w:author="Wahl, Jared Reid - (wahljare)" w:date="2022-02-17T14:48:00Z">
        <w:r w:rsidR="0020397E" w:rsidRPr="004F6537" w:rsidDel="00830618">
          <w:rPr>
            <w:rFonts w:ascii="Palatino Linotype" w:hAnsi="Palatino Linotype"/>
            <w:sz w:val="20"/>
            <w:szCs w:val="20"/>
            <w:rPrChange w:id="2867" w:author="Wahl, Jared Reid - (wahljare)" w:date="2022-02-12T13:11:00Z">
              <w:rPr>
                <w:rFonts w:ascii="Arial" w:hAnsi="Arial" w:cs="Arial"/>
                <w:sz w:val="22"/>
                <w:szCs w:val="22"/>
              </w:rPr>
            </w:rPrChange>
          </w:rPr>
          <w:delText xml:space="preserve">total amount of </w:delText>
        </w:r>
      </w:del>
      <w:r w:rsidR="0020397E" w:rsidRPr="004F6537">
        <w:rPr>
          <w:rFonts w:ascii="Palatino Linotype" w:hAnsi="Palatino Linotype"/>
          <w:sz w:val="20"/>
          <w:szCs w:val="20"/>
          <w:rPrChange w:id="2868" w:author="Wahl, Jared Reid - (wahljare)" w:date="2022-02-12T13:11:00Z">
            <w:rPr>
              <w:rFonts w:ascii="Arial" w:hAnsi="Arial" w:cs="Arial"/>
              <w:sz w:val="22"/>
              <w:szCs w:val="22"/>
            </w:rPr>
          </w:rPrChange>
        </w:rPr>
        <w:t>protein</w:t>
      </w:r>
      <w:ins w:id="2869" w:author="Wahl, Jared Reid - (wahljare)" w:date="2022-02-17T14:48:00Z">
        <w:r w:rsidR="00830618">
          <w:rPr>
            <w:rFonts w:ascii="Palatino Linotype" w:hAnsi="Palatino Linotype"/>
            <w:sz w:val="20"/>
            <w:szCs w:val="20"/>
          </w:rPr>
          <w:t xml:space="preserve"> concentration</w:t>
        </w:r>
      </w:ins>
      <w:r w:rsidR="0020397E" w:rsidRPr="004F6537">
        <w:rPr>
          <w:rFonts w:ascii="Palatino Linotype" w:hAnsi="Palatino Linotype"/>
          <w:sz w:val="20"/>
          <w:szCs w:val="20"/>
          <w:rPrChange w:id="2870" w:author="Wahl, Jared Reid - (wahljare)" w:date="2022-02-12T13:11:00Z">
            <w:rPr>
              <w:rFonts w:ascii="Arial" w:hAnsi="Arial" w:cs="Arial"/>
              <w:sz w:val="22"/>
              <w:szCs w:val="22"/>
            </w:rPr>
          </w:rPrChange>
        </w:rPr>
        <w:t xml:space="preserve"> in each sample.  Samples were then diluted to a concentration of 1 μg/μL in lysis buffer </w:t>
      </w:r>
      <w:del w:id="2871" w:author="Wahl, Jared Reid - (wahljare)" w:date="2022-03-05T17:26:00Z">
        <w:r w:rsidR="0020397E" w:rsidRPr="004F6537" w:rsidDel="00B31BAA">
          <w:rPr>
            <w:rFonts w:ascii="Palatino Linotype" w:hAnsi="Palatino Linotype"/>
            <w:sz w:val="20"/>
            <w:szCs w:val="20"/>
            <w:rPrChange w:id="2872" w:author="Wahl, Jared Reid - (wahljare)" w:date="2022-02-12T13:11:00Z">
              <w:rPr>
                <w:rFonts w:ascii="Arial" w:hAnsi="Arial" w:cs="Arial"/>
                <w:sz w:val="22"/>
                <w:szCs w:val="22"/>
              </w:rPr>
            </w:rPrChange>
          </w:rPr>
          <w:delText>(with phosphatase and protease inhibitor</w:delText>
        </w:r>
      </w:del>
      <w:del w:id="2873" w:author="Wahl, Jared Reid - (wahljare)" w:date="2022-02-17T14:48:00Z">
        <w:r w:rsidR="0020397E" w:rsidRPr="004F6537" w:rsidDel="00830618">
          <w:rPr>
            <w:rFonts w:ascii="Palatino Linotype" w:hAnsi="Palatino Linotype"/>
            <w:sz w:val="20"/>
            <w:szCs w:val="20"/>
            <w:rPrChange w:id="2874" w:author="Wahl, Jared Reid - (wahljare)" w:date="2022-02-12T13:11:00Z">
              <w:rPr>
                <w:rFonts w:ascii="Arial" w:hAnsi="Arial" w:cs="Arial"/>
                <w:sz w:val="22"/>
                <w:szCs w:val="22"/>
              </w:rPr>
            </w:rPrChange>
          </w:rPr>
          <w:delText>s</w:delText>
        </w:r>
      </w:del>
      <w:del w:id="2875" w:author="Wahl, Jared Reid - (wahljare)" w:date="2022-03-05T17:26:00Z">
        <w:r w:rsidR="0020397E" w:rsidRPr="004F6537" w:rsidDel="00B31BAA">
          <w:rPr>
            <w:rFonts w:ascii="Palatino Linotype" w:hAnsi="Palatino Linotype"/>
            <w:sz w:val="20"/>
            <w:szCs w:val="20"/>
            <w:rPrChange w:id="2876" w:author="Wahl, Jared Reid - (wahljare)" w:date="2022-02-12T13:11:00Z">
              <w:rPr>
                <w:rFonts w:ascii="Arial" w:hAnsi="Arial" w:cs="Arial"/>
                <w:sz w:val="22"/>
                <w:szCs w:val="22"/>
              </w:rPr>
            </w:rPrChange>
          </w:rPr>
          <w:delText xml:space="preserve">) </w:delText>
        </w:r>
      </w:del>
      <w:r w:rsidR="0020397E" w:rsidRPr="004F6537">
        <w:rPr>
          <w:rFonts w:ascii="Palatino Linotype" w:hAnsi="Palatino Linotype"/>
          <w:sz w:val="20"/>
          <w:szCs w:val="20"/>
          <w:rPrChange w:id="2877" w:author="Wahl, Jared Reid - (wahljare)" w:date="2022-02-12T13:11:00Z">
            <w:rPr>
              <w:rFonts w:ascii="Arial" w:hAnsi="Arial" w:cs="Arial"/>
              <w:sz w:val="22"/>
              <w:szCs w:val="22"/>
            </w:rPr>
          </w:rPrChange>
        </w:rPr>
        <w:t xml:space="preserve">with </w:t>
      </w:r>
      <w:del w:id="2878" w:author="Wahl, Jared Reid - (wahljare)" w:date="2022-02-17T14:49:00Z">
        <w:r w:rsidR="0020397E" w:rsidRPr="004F6537" w:rsidDel="00830618">
          <w:rPr>
            <w:rFonts w:ascii="Palatino Linotype" w:hAnsi="Palatino Linotype"/>
            <w:sz w:val="20"/>
            <w:szCs w:val="20"/>
            <w:rPrChange w:id="2879" w:author="Wahl, Jared Reid - (wahljare)" w:date="2022-02-12T13:11:00Z">
              <w:rPr>
                <w:rFonts w:ascii="Arial" w:hAnsi="Arial" w:cs="Arial"/>
                <w:sz w:val="22"/>
                <w:szCs w:val="22"/>
              </w:rPr>
            </w:rPrChange>
          </w:rPr>
          <w:delText xml:space="preserve">15 μL of </w:delText>
        </w:r>
      </w:del>
      <w:ins w:id="2880" w:author="Wahl, Jared Reid - (wahljare)" w:date="2022-03-05T17:27:00Z">
        <w:r w:rsidR="00B31BAA">
          <w:rPr>
            <w:rFonts w:ascii="Palatino Linotype" w:hAnsi="Palatino Linotype"/>
            <w:sz w:val="20"/>
            <w:szCs w:val="20"/>
          </w:rPr>
          <w:t>5</w:t>
        </w:r>
      </w:ins>
      <w:del w:id="2881" w:author="Wahl, Jared Reid - (wahljare)" w:date="2022-03-05T17:27:00Z">
        <w:r w:rsidR="0020397E" w:rsidRPr="004F6537" w:rsidDel="00B31BAA">
          <w:rPr>
            <w:rFonts w:ascii="Palatino Linotype" w:hAnsi="Palatino Linotype"/>
            <w:sz w:val="20"/>
            <w:szCs w:val="20"/>
            <w:rPrChange w:id="2882" w:author="Wahl, Jared Reid - (wahljare)" w:date="2022-02-12T13:11:00Z">
              <w:rPr>
                <w:rFonts w:ascii="Arial" w:hAnsi="Arial" w:cs="Arial"/>
                <w:sz w:val="22"/>
                <w:szCs w:val="22"/>
              </w:rPr>
            </w:rPrChange>
          </w:rPr>
          <w:delText>4</w:delText>
        </w:r>
      </w:del>
      <w:r w:rsidR="0020397E" w:rsidRPr="004F6537">
        <w:rPr>
          <w:rFonts w:ascii="Palatino Linotype" w:hAnsi="Palatino Linotype"/>
          <w:sz w:val="20"/>
          <w:szCs w:val="20"/>
          <w:rPrChange w:id="2883" w:author="Wahl, Jared Reid - (wahljare)" w:date="2022-02-12T13:11:00Z">
            <w:rPr>
              <w:rFonts w:ascii="Arial" w:hAnsi="Arial" w:cs="Arial"/>
              <w:sz w:val="22"/>
              <w:szCs w:val="22"/>
            </w:rPr>
          </w:rPrChange>
        </w:rPr>
        <w:t xml:space="preserve">x </w:t>
      </w:r>
      <w:ins w:id="2884" w:author="Wahl, Jared Reid - (wahljare)" w:date="2022-03-05T17:28:00Z">
        <w:r w:rsidR="00833425">
          <w:rPr>
            <w:rFonts w:ascii="Palatino Linotype" w:hAnsi="Palatino Linotype"/>
            <w:sz w:val="20"/>
            <w:szCs w:val="20"/>
          </w:rPr>
          <w:t xml:space="preserve">Lane Marker Reducing Sample Buffer </w:t>
        </w:r>
      </w:ins>
      <w:del w:id="2885" w:author="Wahl, Jared Reid - (wahljare)" w:date="2022-03-05T17:28:00Z">
        <w:r w:rsidR="0020397E" w:rsidRPr="004F6537" w:rsidDel="00833425">
          <w:rPr>
            <w:rFonts w:ascii="Palatino Linotype" w:hAnsi="Palatino Linotype"/>
            <w:sz w:val="20"/>
            <w:szCs w:val="20"/>
            <w:rPrChange w:id="2886" w:author="Wahl, Jared Reid - (wahljare)" w:date="2022-02-12T13:11:00Z">
              <w:rPr>
                <w:rFonts w:ascii="Arial" w:hAnsi="Arial" w:cs="Arial"/>
                <w:sz w:val="22"/>
                <w:szCs w:val="22"/>
              </w:rPr>
            </w:rPrChange>
          </w:rPr>
          <w:delText>Lam</w:delText>
        </w:r>
      </w:del>
      <w:del w:id="2887" w:author="Wahl, Jared Reid - (wahljare)" w:date="2021-11-26T21:00:00Z">
        <w:r w:rsidR="0020397E" w:rsidRPr="004F6537" w:rsidDel="00135764">
          <w:rPr>
            <w:rFonts w:ascii="Palatino Linotype" w:hAnsi="Palatino Linotype"/>
            <w:sz w:val="20"/>
            <w:szCs w:val="20"/>
            <w:rPrChange w:id="2888" w:author="Wahl, Jared Reid - (wahljare)" w:date="2022-02-12T13:11:00Z">
              <w:rPr>
                <w:rFonts w:ascii="Arial" w:hAnsi="Arial" w:cs="Arial"/>
                <w:sz w:val="22"/>
                <w:szCs w:val="22"/>
              </w:rPr>
            </w:rPrChange>
          </w:rPr>
          <w:delText>e</w:delText>
        </w:r>
      </w:del>
      <w:del w:id="2889" w:author="Wahl, Jared Reid - (wahljare)" w:date="2022-03-05T17:28:00Z">
        <w:r w:rsidR="0020397E" w:rsidRPr="004F6537" w:rsidDel="00833425">
          <w:rPr>
            <w:rFonts w:ascii="Palatino Linotype" w:hAnsi="Palatino Linotype"/>
            <w:sz w:val="20"/>
            <w:szCs w:val="20"/>
            <w:rPrChange w:id="2890" w:author="Wahl, Jared Reid - (wahljare)" w:date="2022-02-12T13:11:00Z">
              <w:rPr>
                <w:rFonts w:ascii="Arial" w:hAnsi="Arial" w:cs="Arial"/>
                <w:sz w:val="22"/>
                <w:szCs w:val="22"/>
              </w:rPr>
            </w:rPrChange>
          </w:rPr>
          <w:delText>lli loading dye</w:delText>
        </w:r>
      </w:del>
      <w:ins w:id="2891" w:author="Wahl, Jared Reid - (wahljare)" w:date="2021-11-27T17:29:00Z">
        <w:r w:rsidR="00735589" w:rsidRPr="004F6537">
          <w:rPr>
            <w:rFonts w:ascii="Palatino Linotype" w:hAnsi="Palatino Linotype"/>
            <w:sz w:val="20"/>
            <w:szCs w:val="20"/>
            <w:rPrChange w:id="2892" w:author="Wahl, Jared Reid - (wahljare)" w:date="2022-02-12T13:11:00Z">
              <w:rPr>
                <w:rFonts w:ascii="Arial" w:hAnsi="Arial" w:cs="Arial"/>
                <w:sz w:val="22"/>
                <w:szCs w:val="22"/>
              </w:rPr>
            </w:rPrChange>
          </w:rPr>
          <w:t>(</w:t>
        </w:r>
      </w:ins>
      <w:ins w:id="2893" w:author="Wahl, Jared Reid - (wahljare)" w:date="2022-03-05T17:28:00Z">
        <w:r w:rsidR="00833425">
          <w:rPr>
            <w:rFonts w:ascii="Palatino Linotype" w:hAnsi="Palatino Linotype"/>
            <w:sz w:val="20"/>
            <w:szCs w:val="20"/>
          </w:rPr>
          <w:t>Thermo Scientific</w:t>
        </w:r>
      </w:ins>
      <w:ins w:id="2894" w:author="Wahl, Jared Reid - (wahljare)" w:date="2021-11-27T17:29:00Z">
        <w:r w:rsidR="00735589" w:rsidRPr="004F6537">
          <w:rPr>
            <w:rFonts w:ascii="Palatino Linotype" w:hAnsi="Palatino Linotype"/>
            <w:sz w:val="20"/>
            <w:szCs w:val="20"/>
            <w:rPrChange w:id="2895" w:author="Wahl, Jared Reid - (wahljare)" w:date="2022-02-12T13:11:00Z">
              <w:rPr>
                <w:rFonts w:ascii="Arial" w:hAnsi="Arial" w:cs="Arial"/>
                <w:sz w:val="22"/>
                <w:szCs w:val="22"/>
              </w:rPr>
            </w:rPrChange>
          </w:rPr>
          <w:t xml:space="preserve">, </w:t>
        </w:r>
      </w:ins>
      <w:ins w:id="2896" w:author="Wahl, Jared Reid - (wahljare)" w:date="2022-03-05T17:28:00Z">
        <w:r w:rsidR="00833425">
          <w:rPr>
            <w:rFonts w:ascii="Palatino Linotype" w:hAnsi="Palatino Linotype"/>
            <w:sz w:val="20"/>
            <w:szCs w:val="20"/>
          </w:rPr>
          <w:t>39000</w:t>
        </w:r>
      </w:ins>
      <w:ins w:id="2897" w:author="Wahl, Jared Reid - (wahljare)" w:date="2021-11-27T17:29:00Z">
        <w:r w:rsidR="00735589" w:rsidRPr="004F6537">
          <w:rPr>
            <w:rFonts w:ascii="Palatino Linotype" w:hAnsi="Palatino Linotype"/>
            <w:sz w:val="20"/>
            <w:szCs w:val="20"/>
            <w:rPrChange w:id="2898" w:author="Wahl, Jared Reid - (wahljare)" w:date="2022-02-12T13:11:00Z">
              <w:rPr>
                <w:rFonts w:ascii="Arial" w:hAnsi="Arial" w:cs="Arial"/>
                <w:sz w:val="22"/>
                <w:szCs w:val="22"/>
              </w:rPr>
            </w:rPrChange>
          </w:rPr>
          <w:t>)</w:t>
        </w:r>
      </w:ins>
      <w:r w:rsidR="0020397E" w:rsidRPr="004F6537">
        <w:rPr>
          <w:rFonts w:ascii="Palatino Linotype" w:hAnsi="Palatino Linotype"/>
          <w:sz w:val="20"/>
          <w:szCs w:val="20"/>
          <w:rPrChange w:id="2899" w:author="Wahl, Jared Reid - (wahljare)" w:date="2022-02-12T13:11:00Z">
            <w:rPr>
              <w:rFonts w:ascii="Arial" w:hAnsi="Arial" w:cs="Arial"/>
              <w:sz w:val="22"/>
              <w:szCs w:val="22"/>
            </w:rPr>
          </w:rPrChange>
        </w:rPr>
        <w:t xml:space="preserve"> and</w:t>
      </w:r>
      <w:ins w:id="2900" w:author="Wahl, Jared Reid - (wahljare)" w:date="2022-05-29T22:34:00Z">
        <w:r w:rsidR="002562A4">
          <w:rPr>
            <w:rFonts w:ascii="Palatino Linotype" w:hAnsi="Palatino Linotype"/>
            <w:sz w:val="20"/>
            <w:szCs w:val="20"/>
          </w:rPr>
          <w:t xml:space="preserve"> </w:t>
        </w:r>
      </w:ins>
      <w:ins w:id="2901" w:author="Wahl, Jared Reid - (wahljare)" w:date="2022-05-29T22:35:00Z">
        <w:r w:rsidR="002562A4" w:rsidRPr="002562A4">
          <w:rPr>
            <w:rFonts w:ascii="Palatino Linotype" w:hAnsi="Palatino Linotype"/>
            <w:sz w:val="20"/>
            <w:szCs w:val="20"/>
          </w:rPr>
          <w:t>Dithiothreito</w:t>
        </w:r>
        <w:r w:rsidR="002562A4">
          <w:rPr>
            <w:rFonts w:ascii="Palatino Linotype" w:hAnsi="Palatino Linotype"/>
            <w:sz w:val="20"/>
            <w:szCs w:val="20"/>
          </w:rPr>
          <w:t>l</w:t>
        </w:r>
      </w:ins>
      <w:r w:rsidR="0020397E" w:rsidRPr="004F6537">
        <w:rPr>
          <w:rFonts w:ascii="Palatino Linotype" w:hAnsi="Palatino Linotype"/>
          <w:sz w:val="20"/>
          <w:szCs w:val="20"/>
          <w:rPrChange w:id="2902" w:author="Wahl, Jared Reid - (wahljare)" w:date="2022-02-12T13:11:00Z">
            <w:rPr>
              <w:rFonts w:ascii="Arial" w:hAnsi="Arial" w:cs="Arial"/>
              <w:sz w:val="22"/>
              <w:szCs w:val="22"/>
            </w:rPr>
          </w:rPrChange>
        </w:rPr>
        <w:t xml:space="preserve"> </w:t>
      </w:r>
      <w:ins w:id="2903" w:author="Wahl, Jared Reid - (wahljare)" w:date="2022-05-29T22:35:00Z">
        <w:r w:rsidR="002562A4">
          <w:rPr>
            <w:rFonts w:ascii="Palatino Linotype" w:hAnsi="Palatino Linotype"/>
            <w:sz w:val="20"/>
            <w:szCs w:val="20"/>
          </w:rPr>
          <w:t>(</w:t>
        </w:r>
      </w:ins>
      <w:r w:rsidR="0020397E" w:rsidRPr="004F6537">
        <w:rPr>
          <w:rFonts w:ascii="Palatino Linotype" w:hAnsi="Palatino Linotype"/>
          <w:sz w:val="20"/>
          <w:szCs w:val="20"/>
          <w:rPrChange w:id="2904" w:author="Wahl, Jared Reid - (wahljare)" w:date="2022-02-12T13:11:00Z">
            <w:rPr>
              <w:rFonts w:ascii="Arial" w:hAnsi="Arial" w:cs="Arial"/>
              <w:sz w:val="22"/>
              <w:szCs w:val="22"/>
            </w:rPr>
          </w:rPrChange>
        </w:rPr>
        <w:t>DTT</w:t>
      </w:r>
      <w:ins w:id="2905" w:author="Wahl, Jared Reid - (wahljare)" w:date="2022-05-29T22:35:00Z">
        <w:r w:rsidR="002562A4">
          <w:rPr>
            <w:rFonts w:ascii="Palatino Linotype" w:hAnsi="Palatino Linotype"/>
            <w:sz w:val="20"/>
            <w:szCs w:val="20"/>
          </w:rPr>
          <w:t>)</w:t>
        </w:r>
      </w:ins>
      <w:ins w:id="2906" w:author="Wahl, Jared Reid - (wahljare)" w:date="2021-11-27T17:26:00Z">
        <w:r w:rsidR="00735589" w:rsidRPr="004F6537">
          <w:rPr>
            <w:rFonts w:ascii="Palatino Linotype" w:hAnsi="Palatino Linotype"/>
            <w:sz w:val="20"/>
            <w:szCs w:val="20"/>
            <w:rPrChange w:id="2907" w:author="Wahl, Jared Reid - (wahljare)" w:date="2022-02-12T13:11:00Z">
              <w:rPr>
                <w:rFonts w:ascii="Arial" w:hAnsi="Arial" w:cs="Arial"/>
                <w:sz w:val="22"/>
                <w:szCs w:val="22"/>
              </w:rPr>
            </w:rPrChange>
          </w:rPr>
          <w:t xml:space="preserve"> (Thermo Scientific, R0862</w:t>
        </w:r>
      </w:ins>
      <w:ins w:id="2908" w:author="Wahl, Jared Reid - (wahljare)" w:date="2021-11-27T17:27:00Z">
        <w:r w:rsidR="00735589" w:rsidRPr="004F6537">
          <w:rPr>
            <w:rFonts w:ascii="Palatino Linotype" w:hAnsi="Palatino Linotype"/>
            <w:sz w:val="20"/>
            <w:szCs w:val="20"/>
            <w:rPrChange w:id="2909" w:author="Wahl, Jared Reid - (wahljare)" w:date="2022-02-12T13:11:00Z">
              <w:rPr>
                <w:rFonts w:ascii="Arial" w:hAnsi="Arial" w:cs="Arial"/>
                <w:sz w:val="22"/>
                <w:szCs w:val="22"/>
              </w:rPr>
            </w:rPrChange>
          </w:rPr>
          <w:t>)</w:t>
        </w:r>
      </w:ins>
      <w:del w:id="2910" w:author="Wahl, Jared Reid - (wahljare)" w:date="2021-11-27T17:27:00Z">
        <w:r w:rsidR="0020397E" w:rsidRPr="004F6537" w:rsidDel="00735589">
          <w:rPr>
            <w:rFonts w:ascii="Palatino Linotype" w:hAnsi="Palatino Linotype"/>
            <w:sz w:val="20"/>
            <w:szCs w:val="20"/>
            <w:rPrChange w:id="2911" w:author="Wahl, Jared Reid - (wahljare)" w:date="2022-02-12T13:11:00Z">
              <w:rPr>
                <w:rFonts w:ascii="Arial" w:hAnsi="Arial" w:cs="Arial"/>
                <w:sz w:val="22"/>
                <w:szCs w:val="22"/>
              </w:rPr>
            </w:rPrChange>
          </w:rPr>
          <w:delText xml:space="preserve"> </w:delText>
        </w:r>
      </w:del>
      <w:del w:id="2912" w:author="Wahl, Jared Reid - (wahljare)" w:date="2022-02-17T14:49:00Z">
        <w:r w:rsidR="0020397E" w:rsidRPr="004F6537" w:rsidDel="00830618">
          <w:rPr>
            <w:rFonts w:ascii="Palatino Linotype" w:hAnsi="Palatino Linotype"/>
            <w:sz w:val="20"/>
            <w:szCs w:val="20"/>
            <w:rPrChange w:id="2913" w:author="Wahl, Jared Reid - (wahljare)" w:date="2022-02-12T13:11:00Z">
              <w:rPr>
                <w:rFonts w:ascii="Arial" w:hAnsi="Arial" w:cs="Arial"/>
                <w:sz w:val="22"/>
                <w:szCs w:val="22"/>
              </w:rPr>
            </w:rPrChange>
          </w:rPr>
          <w:delText>prepared at a 1:10 mixture added to each</w:delText>
        </w:r>
      </w:del>
      <w:r w:rsidR="0020397E" w:rsidRPr="004F6537">
        <w:rPr>
          <w:rFonts w:ascii="Palatino Linotype" w:hAnsi="Palatino Linotype"/>
          <w:sz w:val="20"/>
          <w:szCs w:val="20"/>
          <w:rPrChange w:id="2914" w:author="Wahl, Jared Reid - (wahljare)" w:date="2022-02-12T13:11:00Z">
            <w:rPr>
              <w:rFonts w:ascii="Arial" w:hAnsi="Arial" w:cs="Arial"/>
              <w:sz w:val="22"/>
              <w:szCs w:val="22"/>
            </w:rPr>
          </w:rPrChange>
        </w:rPr>
        <w:t xml:space="preserve">.  Samples were then frozen at </w:t>
      </w:r>
      <w:r w:rsidR="00C70520" w:rsidRPr="004F6537">
        <w:rPr>
          <w:rFonts w:ascii="Palatino Linotype" w:hAnsi="Palatino Linotype"/>
          <w:sz w:val="20"/>
          <w:szCs w:val="20"/>
          <w:rPrChange w:id="2915" w:author="Wahl, Jared Reid - (wahljare)" w:date="2022-02-12T13:11:00Z">
            <w:rPr>
              <w:rFonts w:ascii="Arial" w:hAnsi="Arial" w:cs="Arial"/>
              <w:sz w:val="22"/>
              <w:szCs w:val="22"/>
            </w:rPr>
          </w:rPrChange>
        </w:rPr>
        <w:t>-</w:t>
      </w:r>
      <w:r w:rsidR="0020397E" w:rsidRPr="004F6537">
        <w:rPr>
          <w:rFonts w:ascii="Palatino Linotype" w:hAnsi="Palatino Linotype"/>
          <w:sz w:val="20"/>
          <w:szCs w:val="20"/>
          <w:rPrChange w:id="2916" w:author="Wahl, Jared Reid - (wahljare)" w:date="2022-02-12T13:11:00Z">
            <w:rPr>
              <w:rFonts w:ascii="Arial" w:hAnsi="Arial" w:cs="Arial"/>
              <w:sz w:val="22"/>
              <w:szCs w:val="22"/>
            </w:rPr>
          </w:rPrChange>
        </w:rPr>
        <w:t>80° C</w:t>
      </w:r>
      <w:ins w:id="2917" w:author="Wahl, Jared Reid - (wahljare)" w:date="2022-03-05T17:28:00Z">
        <w:r w:rsidR="00833425">
          <w:rPr>
            <w:rFonts w:ascii="Palatino Linotype" w:hAnsi="Palatino Linotype"/>
            <w:sz w:val="20"/>
            <w:szCs w:val="20"/>
          </w:rPr>
          <w:t>.</w:t>
        </w:r>
      </w:ins>
      <w:del w:id="2918" w:author="Wahl, Jared Reid - (wahljare)" w:date="2022-03-05T17:28:00Z">
        <w:r w:rsidR="0020397E" w:rsidRPr="004F6537" w:rsidDel="00833425">
          <w:rPr>
            <w:rFonts w:ascii="Palatino Linotype" w:hAnsi="Palatino Linotype"/>
            <w:sz w:val="20"/>
            <w:szCs w:val="20"/>
            <w:rPrChange w:id="2919" w:author="Wahl, Jared Reid - (wahljare)" w:date="2022-02-12T13:11:00Z">
              <w:rPr>
                <w:rFonts w:ascii="Arial" w:hAnsi="Arial" w:cs="Arial"/>
                <w:sz w:val="22"/>
                <w:szCs w:val="22"/>
              </w:rPr>
            </w:rPrChange>
          </w:rPr>
          <w:delText xml:space="preserve"> for </w:delText>
        </w:r>
      </w:del>
      <w:del w:id="2920" w:author="Wahl, Jared Reid - (wahljare)" w:date="2021-11-27T17:25:00Z">
        <w:r w:rsidR="0020397E" w:rsidRPr="004F6537" w:rsidDel="00702D88">
          <w:rPr>
            <w:rFonts w:ascii="Palatino Linotype" w:hAnsi="Palatino Linotype"/>
            <w:sz w:val="20"/>
            <w:szCs w:val="20"/>
            <w:rPrChange w:id="2921" w:author="Wahl, Jared Reid - (wahljare)" w:date="2022-02-12T13:11:00Z">
              <w:rPr>
                <w:rFonts w:ascii="Arial" w:hAnsi="Arial" w:cs="Arial"/>
                <w:sz w:val="22"/>
                <w:szCs w:val="22"/>
              </w:rPr>
            </w:rPrChange>
          </w:rPr>
          <w:delText>gel electrophoresis</w:delText>
        </w:r>
      </w:del>
      <w:del w:id="2922" w:author="Wahl, Jared Reid - (wahljare)" w:date="2022-03-05T17:28:00Z">
        <w:r w:rsidR="0020397E" w:rsidRPr="004F6537" w:rsidDel="00833425">
          <w:rPr>
            <w:rFonts w:ascii="Palatino Linotype" w:hAnsi="Palatino Linotype"/>
            <w:sz w:val="20"/>
            <w:szCs w:val="20"/>
            <w:rPrChange w:id="2923" w:author="Wahl, Jared Reid - (wahljare)" w:date="2022-02-12T13:11:00Z">
              <w:rPr>
                <w:rFonts w:ascii="Arial" w:hAnsi="Arial" w:cs="Arial"/>
                <w:sz w:val="22"/>
                <w:szCs w:val="22"/>
              </w:rPr>
            </w:rPrChange>
          </w:rPr>
          <w:delText>.</w:delText>
        </w:r>
      </w:del>
    </w:p>
    <w:p w14:paraId="59A92746" w14:textId="77777777" w:rsidR="00412EA5" w:rsidRPr="004F6537" w:rsidRDefault="00412EA5">
      <w:pPr>
        <w:pStyle w:val="paragraph"/>
        <w:spacing w:before="0" w:beforeAutospacing="0" w:after="0" w:afterAutospacing="0" w:line="228" w:lineRule="auto"/>
        <w:jc w:val="both"/>
        <w:textAlignment w:val="baseline"/>
        <w:rPr>
          <w:rFonts w:ascii="Palatino Linotype" w:hAnsi="Palatino Linotype"/>
          <w:sz w:val="20"/>
          <w:szCs w:val="20"/>
          <w:rPrChange w:id="2924" w:author="Wahl, Jared Reid - (wahljare)" w:date="2022-02-12T13:11:00Z">
            <w:rPr>
              <w:rFonts w:ascii="Arial" w:hAnsi="Arial" w:cs="Arial"/>
              <w:sz w:val="22"/>
              <w:szCs w:val="22"/>
            </w:rPr>
          </w:rPrChange>
        </w:rPr>
        <w:pPrChange w:id="2925" w:author="Wahl, Jared Reid - (wahljare)" w:date="2022-04-02T20:11:00Z">
          <w:pPr>
            <w:pStyle w:val="paragraph"/>
            <w:spacing w:before="0" w:beforeAutospacing="0" w:after="0" w:afterAutospacing="0" w:line="480" w:lineRule="auto"/>
            <w:jc w:val="both"/>
            <w:textAlignment w:val="baseline"/>
          </w:pPr>
        </w:pPrChange>
      </w:pPr>
    </w:p>
    <w:p w14:paraId="6D5796EB" w14:textId="5F6B3E64" w:rsidR="00A92EEB" w:rsidRPr="004F6537" w:rsidDel="00830618" w:rsidRDefault="00A92EEB">
      <w:pPr>
        <w:pStyle w:val="paragraph"/>
        <w:spacing w:before="0" w:beforeAutospacing="0" w:after="0" w:afterAutospacing="0" w:line="228" w:lineRule="auto"/>
        <w:jc w:val="both"/>
        <w:textAlignment w:val="baseline"/>
        <w:rPr>
          <w:del w:id="2926" w:author="Wahl, Jared Reid - (wahljare)" w:date="2022-02-17T14:49:00Z"/>
          <w:rFonts w:ascii="Palatino Linotype" w:hAnsi="Palatino Linotype"/>
          <w:i/>
          <w:iCs/>
          <w:sz w:val="20"/>
          <w:szCs w:val="20"/>
          <w:u w:val="single"/>
          <w:rPrChange w:id="2927" w:author="Wahl, Jared Reid - (wahljare)" w:date="2022-02-12T13:11:00Z">
            <w:rPr>
              <w:del w:id="2928" w:author="Wahl, Jared Reid - (wahljare)" w:date="2022-02-17T14:49:00Z"/>
              <w:rFonts w:ascii="Arial" w:hAnsi="Arial" w:cs="Arial"/>
              <w:i/>
              <w:iCs/>
              <w:sz w:val="22"/>
              <w:szCs w:val="22"/>
              <w:u w:val="single"/>
            </w:rPr>
          </w:rPrChange>
        </w:rPr>
        <w:pPrChange w:id="2929" w:author="Wahl, Jared Reid - (wahljare)" w:date="2022-04-02T20:11:00Z">
          <w:pPr>
            <w:pStyle w:val="paragraph"/>
            <w:spacing w:before="0" w:beforeAutospacing="0" w:after="0" w:afterAutospacing="0" w:line="480" w:lineRule="auto"/>
            <w:jc w:val="both"/>
            <w:textAlignment w:val="baseline"/>
          </w:pPr>
        </w:pPrChange>
      </w:pPr>
      <w:del w:id="2930" w:author="Wahl, Jared Reid - (wahljare)" w:date="2022-02-17T14:49:00Z">
        <w:r w:rsidRPr="004F6537" w:rsidDel="00830618">
          <w:rPr>
            <w:rFonts w:ascii="Palatino Linotype" w:hAnsi="Palatino Linotype"/>
            <w:i/>
            <w:iCs/>
            <w:sz w:val="20"/>
            <w:szCs w:val="20"/>
            <w:u w:val="single"/>
            <w:rPrChange w:id="2931" w:author="Wahl, Jared Reid - (wahljare)" w:date="2022-02-12T13:11:00Z">
              <w:rPr>
                <w:rFonts w:ascii="Arial" w:hAnsi="Arial" w:cs="Arial"/>
                <w:i/>
                <w:iCs/>
                <w:u w:val="single"/>
              </w:rPr>
            </w:rPrChange>
          </w:rPr>
          <w:delText>Gel Electrophoresis/Transfer</w:delText>
        </w:r>
        <w:r w:rsidR="003F35B3" w:rsidRPr="004F6537" w:rsidDel="00830618">
          <w:rPr>
            <w:rFonts w:ascii="Palatino Linotype" w:hAnsi="Palatino Linotype"/>
            <w:i/>
            <w:iCs/>
            <w:sz w:val="20"/>
            <w:szCs w:val="20"/>
            <w:u w:val="single"/>
            <w:rPrChange w:id="2932" w:author="Wahl, Jared Reid - (wahljare)" w:date="2022-02-12T13:11:00Z">
              <w:rPr>
                <w:rFonts w:ascii="Arial" w:hAnsi="Arial" w:cs="Arial"/>
                <w:i/>
                <w:iCs/>
                <w:u w:val="single"/>
              </w:rPr>
            </w:rPrChange>
          </w:rPr>
          <w:delText>/Imaging</w:delText>
        </w:r>
      </w:del>
    </w:p>
    <w:p w14:paraId="6C204AC2" w14:textId="7D01E8CB" w:rsidR="00A92EEB" w:rsidRPr="004F6537" w:rsidRDefault="00C70520">
      <w:pPr>
        <w:pStyle w:val="paragraph"/>
        <w:spacing w:before="0" w:beforeAutospacing="0" w:after="0" w:afterAutospacing="0" w:line="228" w:lineRule="auto"/>
        <w:jc w:val="both"/>
        <w:textAlignment w:val="baseline"/>
        <w:rPr>
          <w:ins w:id="2933" w:author="Wahl, Jared Reid - (wahljare)" w:date="2021-11-27T17:05:00Z"/>
          <w:rStyle w:val="eop"/>
          <w:rFonts w:ascii="Palatino Linotype" w:hAnsi="Palatino Linotype"/>
          <w:sz w:val="20"/>
          <w:szCs w:val="20"/>
          <w:rPrChange w:id="2934" w:author="Wahl, Jared Reid - (wahljare)" w:date="2022-02-12T13:11:00Z">
            <w:rPr>
              <w:ins w:id="2935" w:author="Wahl, Jared Reid - (wahljare)" w:date="2021-11-27T17:05:00Z"/>
              <w:rStyle w:val="eop"/>
              <w:rFonts w:ascii="Arial" w:hAnsi="Arial" w:cs="Arial"/>
              <w:sz w:val="22"/>
              <w:szCs w:val="22"/>
            </w:rPr>
          </w:rPrChange>
        </w:rPr>
        <w:pPrChange w:id="2936" w:author="Wahl, Jared Reid - (wahljare)" w:date="2022-04-02T20:11:00Z">
          <w:pPr>
            <w:pStyle w:val="paragraph"/>
            <w:spacing w:before="0" w:beforeAutospacing="0" w:after="0" w:afterAutospacing="0" w:line="480" w:lineRule="auto"/>
            <w:jc w:val="both"/>
            <w:textAlignment w:val="baseline"/>
          </w:pPr>
        </w:pPrChange>
      </w:pPr>
      <w:r w:rsidRPr="004F6537">
        <w:rPr>
          <w:rStyle w:val="eop"/>
          <w:rFonts w:ascii="Palatino Linotype" w:hAnsi="Palatino Linotype"/>
          <w:sz w:val="20"/>
          <w:szCs w:val="20"/>
          <w:rPrChange w:id="2937" w:author="Wahl, Jared Reid - (wahljare)" w:date="2022-02-12T13:11:00Z">
            <w:rPr>
              <w:rStyle w:val="eop"/>
              <w:rFonts w:ascii="Arial" w:hAnsi="Arial" w:cs="Arial"/>
              <w:sz w:val="22"/>
              <w:szCs w:val="22"/>
            </w:rPr>
          </w:rPrChange>
        </w:rPr>
        <w:t>12 well precast 10% polyacrylamide gels (BioRad</w:t>
      </w:r>
      <w:ins w:id="2938" w:author="Wahl, Jared Reid - (wahljare)" w:date="2021-11-27T17:27:00Z">
        <w:r w:rsidR="00735589" w:rsidRPr="004F6537">
          <w:rPr>
            <w:rStyle w:val="eop"/>
            <w:rFonts w:ascii="Palatino Linotype" w:hAnsi="Palatino Linotype"/>
            <w:sz w:val="20"/>
            <w:szCs w:val="20"/>
            <w:rPrChange w:id="2939" w:author="Wahl, Jared Reid - (wahljare)" w:date="2022-02-12T13:11:00Z">
              <w:rPr>
                <w:rStyle w:val="eop"/>
                <w:rFonts w:ascii="Arial" w:hAnsi="Arial" w:cs="Arial"/>
                <w:sz w:val="22"/>
                <w:szCs w:val="22"/>
              </w:rPr>
            </w:rPrChange>
          </w:rPr>
          <w:t xml:space="preserve">, </w:t>
        </w:r>
      </w:ins>
      <w:ins w:id="2940" w:author="Wahl, Jared Reid - (wahljare)" w:date="2021-11-27T17:29:00Z">
        <w:r w:rsidR="00735589" w:rsidRPr="004F6537">
          <w:rPr>
            <w:rStyle w:val="eop"/>
            <w:rFonts w:ascii="Palatino Linotype" w:hAnsi="Palatino Linotype"/>
            <w:sz w:val="20"/>
            <w:szCs w:val="20"/>
            <w:rPrChange w:id="2941" w:author="Wahl, Jared Reid - (wahljare)" w:date="2022-02-12T13:11:00Z">
              <w:rPr>
                <w:rStyle w:val="eop"/>
                <w:rFonts w:ascii="Arial" w:hAnsi="Arial" w:cs="Arial"/>
                <w:sz w:val="22"/>
                <w:szCs w:val="22"/>
              </w:rPr>
            </w:rPrChange>
          </w:rPr>
          <w:t>5671033</w:t>
        </w:r>
      </w:ins>
      <w:r w:rsidRPr="004F6537">
        <w:rPr>
          <w:rStyle w:val="eop"/>
          <w:rFonts w:ascii="Palatino Linotype" w:hAnsi="Palatino Linotype"/>
          <w:sz w:val="20"/>
          <w:szCs w:val="20"/>
          <w:rPrChange w:id="2942" w:author="Wahl, Jared Reid - (wahljare)" w:date="2022-02-12T13:11:00Z">
            <w:rPr>
              <w:rStyle w:val="eop"/>
              <w:rFonts w:ascii="Arial" w:hAnsi="Arial" w:cs="Arial"/>
              <w:sz w:val="22"/>
              <w:szCs w:val="22"/>
            </w:rPr>
          </w:rPrChange>
        </w:rPr>
        <w:t>) were loaded into a Criterion gel electrophoresis cell then filled with</w:t>
      </w:r>
      <w:ins w:id="2943" w:author="Wahl, Jared Reid - (wahljare)" w:date="2022-05-30T03:41:00Z">
        <w:r w:rsidR="00204042" w:rsidRPr="00204042">
          <w:rPr>
            <w:rFonts w:ascii="Palatino Linotype" w:hAnsi="Palatino Linotype"/>
            <w:sz w:val="20"/>
            <w:szCs w:val="20"/>
          </w:rPr>
          <w:t xml:space="preserve"> </w:t>
        </w:r>
        <w:r w:rsidR="00204042">
          <w:rPr>
            <w:rFonts w:ascii="Palatino Linotype" w:hAnsi="Palatino Linotype"/>
            <w:sz w:val="20"/>
            <w:szCs w:val="20"/>
          </w:rPr>
          <w:t>s</w:t>
        </w:r>
        <w:r w:rsidR="00204042" w:rsidRPr="00147EF7">
          <w:rPr>
            <w:rFonts w:ascii="Palatino Linotype" w:hAnsi="Palatino Linotype"/>
            <w:sz w:val="20"/>
            <w:szCs w:val="20"/>
          </w:rPr>
          <w:t>odium dodecyl-sulfate polyacrylamide gel electrophoresis</w:t>
        </w:r>
      </w:ins>
      <w:ins w:id="2944" w:author="Wahl, Jared Reid - (wahljare)" w:date="2022-05-30T03:37:00Z">
        <w:r w:rsidR="00663E2A" w:rsidRPr="00663E2A">
          <w:rPr>
            <w:rStyle w:val="eop"/>
            <w:rFonts w:ascii="Palatino Linotype" w:hAnsi="Palatino Linotype"/>
            <w:sz w:val="20"/>
            <w:szCs w:val="20"/>
          </w:rPr>
          <w:t xml:space="preserve"> </w:t>
        </w:r>
      </w:ins>
      <w:ins w:id="2945" w:author="Wahl, Jared Reid - (wahljare)" w:date="2022-05-30T03:41:00Z">
        <w:r w:rsidR="00204042" w:rsidRPr="00204042">
          <w:rPr>
            <w:rStyle w:val="eop"/>
            <w:rFonts w:ascii="Palatino Linotype" w:hAnsi="Palatino Linotype"/>
            <w:sz w:val="20"/>
            <w:szCs w:val="20"/>
          </w:rPr>
          <w:t>(</w:t>
        </w:r>
      </w:ins>
      <w:del w:id="2946" w:author="Wahl, Jared Reid - (wahljare)" w:date="2022-05-30T03:41:00Z">
        <w:r w:rsidRPr="00204042" w:rsidDel="00204042">
          <w:rPr>
            <w:rStyle w:val="eop"/>
            <w:rFonts w:ascii="Palatino Linotype" w:hAnsi="Palatino Linotype"/>
            <w:sz w:val="20"/>
            <w:szCs w:val="20"/>
            <w:rPrChange w:id="2947" w:author="Wahl, Jared Reid - (wahljare)" w:date="2022-05-30T03:42:00Z">
              <w:rPr>
                <w:rStyle w:val="eop"/>
                <w:rFonts w:ascii="Arial" w:hAnsi="Arial" w:cs="Arial"/>
                <w:sz w:val="22"/>
                <w:szCs w:val="22"/>
              </w:rPr>
            </w:rPrChange>
          </w:rPr>
          <w:delText xml:space="preserve"> </w:delText>
        </w:r>
      </w:del>
      <w:r w:rsidRPr="00204042">
        <w:rPr>
          <w:rStyle w:val="eop"/>
          <w:rFonts w:ascii="Palatino Linotype" w:hAnsi="Palatino Linotype"/>
          <w:sz w:val="20"/>
          <w:szCs w:val="20"/>
          <w:rPrChange w:id="2948" w:author="Wahl, Jared Reid - (wahljare)" w:date="2022-05-30T03:42:00Z">
            <w:rPr>
              <w:rStyle w:val="eop"/>
              <w:rFonts w:ascii="Arial" w:hAnsi="Arial" w:cs="Arial"/>
              <w:sz w:val="22"/>
              <w:szCs w:val="22"/>
            </w:rPr>
          </w:rPrChange>
        </w:rPr>
        <w:t>SDS</w:t>
      </w:r>
      <w:ins w:id="2949" w:author="Wahl, Jared Reid - (wahljare)" w:date="2022-05-30T03:41:00Z">
        <w:r w:rsidR="00204042">
          <w:rPr>
            <w:rStyle w:val="eop"/>
            <w:rFonts w:ascii="Palatino Linotype" w:hAnsi="Palatino Linotype"/>
            <w:sz w:val="20"/>
            <w:szCs w:val="20"/>
          </w:rPr>
          <w:t>-</w:t>
        </w:r>
      </w:ins>
      <w:del w:id="2950" w:author="Wahl, Jared Reid - (wahljare)" w:date="2022-05-30T03:41:00Z">
        <w:r w:rsidRPr="004F6537" w:rsidDel="00204042">
          <w:rPr>
            <w:rStyle w:val="eop"/>
            <w:rFonts w:ascii="Palatino Linotype" w:hAnsi="Palatino Linotype"/>
            <w:sz w:val="20"/>
            <w:szCs w:val="20"/>
            <w:rPrChange w:id="2951" w:author="Wahl, Jared Reid - (wahljare)" w:date="2022-02-12T13:11:00Z">
              <w:rPr>
                <w:rStyle w:val="eop"/>
                <w:rFonts w:ascii="Arial" w:hAnsi="Arial" w:cs="Arial"/>
                <w:sz w:val="22"/>
                <w:szCs w:val="22"/>
              </w:rPr>
            </w:rPrChange>
          </w:rPr>
          <w:delText xml:space="preserve"> </w:delText>
        </w:r>
      </w:del>
      <w:r w:rsidRPr="004F6537">
        <w:rPr>
          <w:rStyle w:val="eop"/>
          <w:rFonts w:ascii="Palatino Linotype" w:hAnsi="Palatino Linotype"/>
          <w:sz w:val="20"/>
          <w:szCs w:val="20"/>
          <w:rPrChange w:id="2952" w:author="Wahl, Jared Reid - (wahljare)" w:date="2022-02-12T13:11:00Z">
            <w:rPr>
              <w:rStyle w:val="eop"/>
              <w:rFonts w:ascii="Arial" w:hAnsi="Arial" w:cs="Arial"/>
              <w:sz w:val="22"/>
              <w:szCs w:val="22"/>
            </w:rPr>
          </w:rPrChange>
        </w:rPr>
        <w:t>Page</w:t>
      </w:r>
      <w:ins w:id="2953" w:author="Wahl, Jared Reid - (wahljare)" w:date="2022-05-30T03:42:00Z">
        <w:r w:rsidR="00204042">
          <w:rPr>
            <w:rStyle w:val="eop"/>
            <w:rFonts w:ascii="Palatino Linotype" w:hAnsi="Palatino Linotype"/>
            <w:sz w:val="20"/>
            <w:szCs w:val="20"/>
          </w:rPr>
          <w:t>)</w:t>
        </w:r>
      </w:ins>
      <w:r w:rsidRPr="004F6537">
        <w:rPr>
          <w:rStyle w:val="eop"/>
          <w:rFonts w:ascii="Palatino Linotype" w:hAnsi="Palatino Linotype"/>
          <w:sz w:val="20"/>
          <w:szCs w:val="20"/>
          <w:rPrChange w:id="2954" w:author="Wahl, Jared Reid - (wahljare)" w:date="2022-02-12T13:11:00Z">
            <w:rPr>
              <w:rStyle w:val="eop"/>
              <w:rFonts w:ascii="Arial" w:hAnsi="Arial" w:cs="Arial"/>
              <w:sz w:val="22"/>
              <w:szCs w:val="22"/>
            </w:rPr>
          </w:rPrChange>
        </w:rPr>
        <w:t xml:space="preserve"> running buffer (Bio</w:t>
      </w:r>
      <w:ins w:id="2955" w:author="Wahl, Jared Reid - (wahljare)" w:date="2021-11-27T17:30:00Z">
        <w:r w:rsidR="00153AB0" w:rsidRPr="004F6537">
          <w:rPr>
            <w:rStyle w:val="eop"/>
            <w:rFonts w:ascii="Palatino Linotype" w:hAnsi="Palatino Linotype"/>
            <w:sz w:val="20"/>
            <w:szCs w:val="20"/>
            <w:rPrChange w:id="2956" w:author="Wahl, Jared Reid - (wahljare)" w:date="2022-02-12T13:11:00Z">
              <w:rPr>
                <w:rStyle w:val="eop"/>
                <w:rFonts w:ascii="Arial" w:hAnsi="Arial" w:cs="Arial"/>
                <w:sz w:val="22"/>
                <w:szCs w:val="22"/>
              </w:rPr>
            </w:rPrChange>
          </w:rPr>
          <w:t>R</w:t>
        </w:r>
      </w:ins>
      <w:del w:id="2957" w:author="Wahl, Jared Reid - (wahljare)" w:date="2021-11-27T17:30:00Z">
        <w:r w:rsidRPr="004F6537" w:rsidDel="00153AB0">
          <w:rPr>
            <w:rStyle w:val="eop"/>
            <w:rFonts w:ascii="Palatino Linotype" w:hAnsi="Palatino Linotype"/>
            <w:sz w:val="20"/>
            <w:szCs w:val="20"/>
            <w:rPrChange w:id="2958" w:author="Wahl, Jared Reid - (wahljare)" w:date="2022-02-12T13:11:00Z">
              <w:rPr>
                <w:rStyle w:val="eop"/>
                <w:rFonts w:ascii="Arial" w:hAnsi="Arial" w:cs="Arial"/>
                <w:sz w:val="22"/>
                <w:szCs w:val="22"/>
              </w:rPr>
            </w:rPrChange>
          </w:rPr>
          <w:delText>r</w:delText>
        </w:r>
      </w:del>
      <w:r w:rsidRPr="004F6537">
        <w:rPr>
          <w:rStyle w:val="eop"/>
          <w:rFonts w:ascii="Palatino Linotype" w:hAnsi="Palatino Linotype"/>
          <w:sz w:val="20"/>
          <w:szCs w:val="20"/>
          <w:rPrChange w:id="2959" w:author="Wahl, Jared Reid - (wahljare)" w:date="2022-02-12T13:11:00Z">
            <w:rPr>
              <w:rStyle w:val="eop"/>
              <w:rFonts w:ascii="Arial" w:hAnsi="Arial" w:cs="Arial"/>
              <w:sz w:val="22"/>
              <w:szCs w:val="22"/>
            </w:rPr>
          </w:rPrChange>
        </w:rPr>
        <w:t>ad</w:t>
      </w:r>
      <w:ins w:id="2960" w:author="Wahl, Jared Reid - (wahljare)" w:date="2021-11-27T17:30:00Z">
        <w:r w:rsidR="00153AB0" w:rsidRPr="004F6537">
          <w:rPr>
            <w:rStyle w:val="eop"/>
            <w:rFonts w:ascii="Palatino Linotype" w:hAnsi="Palatino Linotype"/>
            <w:sz w:val="20"/>
            <w:szCs w:val="20"/>
            <w:rPrChange w:id="2961" w:author="Wahl, Jared Reid - (wahljare)" w:date="2022-02-12T13:11:00Z">
              <w:rPr>
                <w:rStyle w:val="eop"/>
                <w:rFonts w:ascii="Arial" w:hAnsi="Arial" w:cs="Arial"/>
                <w:sz w:val="22"/>
                <w:szCs w:val="22"/>
              </w:rPr>
            </w:rPrChange>
          </w:rPr>
          <w:t>, 1610722</w:t>
        </w:r>
      </w:ins>
      <w:r w:rsidRPr="004F6537">
        <w:rPr>
          <w:rStyle w:val="eop"/>
          <w:rFonts w:ascii="Palatino Linotype" w:hAnsi="Palatino Linotype"/>
          <w:sz w:val="20"/>
          <w:szCs w:val="20"/>
          <w:rPrChange w:id="2962" w:author="Wahl, Jared Reid - (wahljare)" w:date="2022-02-12T13:11:00Z">
            <w:rPr>
              <w:rStyle w:val="eop"/>
              <w:rFonts w:ascii="Arial" w:hAnsi="Arial" w:cs="Arial"/>
              <w:sz w:val="22"/>
              <w:szCs w:val="22"/>
            </w:rPr>
          </w:rPrChange>
        </w:rPr>
        <w:t xml:space="preserve">).  Wells were then loaded with 30 μg of previously </w:t>
      </w:r>
      <w:del w:id="2963" w:author="Wahl, Jared Reid - (wahljare)" w:date="2022-02-17T14:50:00Z">
        <w:r w:rsidRPr="004F6537" w:rsidDel="00830618">
          <w:rPr>
            <w:rStyle w:val="eop"/>
            <w:rFonts w:ascii="Palatino Linotype" w:hAnsi="Palatino Linotype"/>
            <w:sz w:val="20"/>
            <w:szCs w:val="20"/>
            <w:rPrChange w:id="2964" w:author="Wahl, Jared Reid - (wahljare)" w:date="2022-02-12T13:11:00Z">
              <w:rPr>
                <w:rStyle w:val="eop"/>
                <w:rFonts w:ascii="Arial" w:hAnsi="Arial" w:cs="Arial"/>
                <w:sz w:val="22"/>
                <w:szCs w:val="22"/>
              </w:rPr>
            </w:rPrChange>
          </w:rPr>
          <w:delText xml:space="preserve">harvested </w:delText>
        </w:r>
      </w:del>
      <w:ins w:id="2965" w:author="Wahl, Jared Reid - (wahljare)" w:date="2022-02-17T14:50:00Z">
        <w:r w:rsidR="00830618">
          <w:rPr>
            <w:rStyle w:val="eop"/>
            <w:rFonts w:ascii="Palatino Linotype" w:hAnsi="Palatino Linotype"/>
            <w:sz w:val="20"/>
            <w:szCs w:val="20"/>
          </w:rPr>
          <w:t>prepared</w:t>
        </w:r>
        <w:r w:rsidR="00830618" w:rsidRPr="004F6537">
          <w:rPr>
            <w:rStyle w:val="eop"/>
            <w:rFonts w:ascii="Palatino Linotype" w:hAnsi="Palatino Linotype"/>
            <w:sz w:val="20"/>
            <w:szCs w:val="20"/>
            <w:rPrChange w:id="2966" w:author="Wahl, Jared Reid - (wahljare)" w:date="2022-02-12T13:11:00Z">
              <w:rPr>
                <w:rStyle w:val="eop"/>
                <w:rFonts w:ascii="Arial" w:hAnsi="Arial" w:cs="Arial"/>
                <w:sz w:val="22"/>
                <w:szCs w:val="22"/>
              </w:rPr>
            </w:rPrChange>
          </w:rPr>
          <w:t xml:space="preserve"> </w:t>
        </w:r>
      </w:ins>
      <w:del w:id="2967" w:author="Wahl, Jared Reid - (wahljare)" w:date="2022-02-17T14:50:00Z">
        <w:r w:rsidRPr="004F6537" w:rsidDel="00830618">
          <w:rPr>
            <w:rStyle w:val="eop"/>
            <w:rFonts w:ascii="Palatino Linotype" w:hAnsi="Palatino Linotype"/>
            <w:sz w:val="20"/>
            <w:szCs w:val="20"/>
            <w:rPrChange w:id="2968" w:author="Wahl, Jared Reid - (wahljare)" w:date="2022-02-12T13:11:00Z">
              <w:rPr>
                <w:rStyle w:val="eop"/>
                <w:rFonts w:ascii="Arial" w:hAnsi="Arial" w:cs="Arial"/>
                <w:sz w:val="22"/>
                <w:szCs w:val="22"/>
              </w:rPr>
            </w:rPrChange>
          </w:rPr>
          <w:delText xml:space="preserve">treated </w:delText>
        </w:r>
      </w:del>
      <w:r w:rsidRPr="004F6537">
        <w:rPr>
          <w:rStyle w:val="eop"/>
          <w:rFonts w:ascii="Palatino Linotype" w:hAnsi="Palatino Linotype"/>
          <w:sz w:val="20"/>
          <w:szCs w:val="20"/>
          <w:rPrChange w:id="2969" w:author="Wahl, Jared Reid - (wahljare)" w:date="2022-02-12T13:11:00Z">
            <w:rPr>
              <w:rStyle w:val="eop"/>
              <w:rFonts w:ascii="Arial" w:hAnsi="Arial" w:cs="Arial"/>
              <w:sz w:val="22"/>
              <w:szCs w:val="22"/>
            </w:rPr>
          </w:rPrChange>
        </w:rPr>
        <w:t>cell lysate</w:t>
      </w:r>
      <w:ins w:id="2970" w:author="Wahl, Jared Reid - (wahljare)" w:date="2022-02-17T14:50:00Z">
        <w:r w:rsidR="00830618">
          <w:rPr>
            <w:rStyle w:val="eop"/>
            <w:rFonts w:ascii="Palatino Linotype" w:hAnsi="Palatino Linotype"/>
            <w:sz w:val="20"/>
            <w:szCs w:val="20"/>
          </w:rPr>
          <w:t xml:space="preserve"> samples</w:t>
        </w:r>
      </w:ins>
      <w:del w:id="2971" w:author="Wahl, Jared Reid - (wahljare)" w:date="2022-02-17T14:50:00Z">
        <w:r w:rsidRPr="004F6537" w:rsidDel="00830618">
          <w:rPr>
            <w:rStyle w:val="eop"/>
            <w:rFonts w:ascii="Palatino Linotype" w:hAnsi="Palatino Linotype"/>
            <w:sz w:val="20"/>
            <w:szCs w:val="20"/>
            <w:rPrChange w:id="2972" w:author="Wahl, Jared Reid - (wahljare)" w:date="2022-02-12T13:11:00Z">
              <w:rPr>
                <w:rStyle w:val="eop"/>
                <w:rFonts w:ascii="Arial" w:hAnsi="Arial" w:cs="Arial"/>
                <w:sz w:val="22"/>
                <w:szCs w:val="22"/>
              </w:rPr>
            </w:rPrChange>
          </w:rPr>
          <w:delText>, done</w:delText>
        </w:r>
      </w:del>
      <w:r w:rsidRPr="004F6537">
        <w:rPr>
          <w:rStyle w:val="eop"/>
          <w:rFonts w:ascii="Palatino Linotype" w:hAnsi="Palatino Linotype"/>
          <w:sz w:val="20"/>
          <w:szCs w:val="20"/>
          <w:rPrChange w:id="2973" w:author="Wahl, Jared Reid - (wahljare)" w:date="2022-02-12T13:11:00Z">
            <w:rPr>
              <w:rStyle w:val="eop"/>
              <w:rFonts w:ascii="Arial" w:hAnsi="Arial" w:cs="Arial"/>
              <w:sz w:val="22"/>
              <w:szCs w:val="22"/>
            </w:rPr>
          </w:rPrChange>
        </w:rPr>
        <w:t xml:space="preserve"> in triplicate by treatment group.  Electrophoresis cell </w:t>
      </w:r>
      <w:ins w:id="2974" w:author="Wahl, Jared Reid - (wahljare)" w:date="2022-02-17T14:51:00Z">
        <w:r w:rsidR="00830618">
          <w:rPr>
            <w:rStyle w:val="eop"/>
            <w:rFonts w:ascii="Palatino Linotype" w:hAnsi="Palatino Linotype"/>
            <w:sz w:val="20"/>
            <w:szCs w:val="20"/>
          </w:rPr>
          <w:t xml:space="preserve">was </w:t>
        </w:r>
      </w:ins>
      <w:del w:id="2975" w:author="Wahl, Jared Reid - (wahljare)" w:date="2022-02-17T14:51:00Z">
        <w:r w:rsidRPr="004F6537" w:rsidDel="00830618">
          <w:rPr>
            <w:rStyle w:val="eop"/>
            <w:rFonts w:ascii="Palatino Linotype" w:hAnsi="Palatino Linotype"/>
            <w:sz w:val="20"/>
            <w:szCs w:val="20"/>
            <w:rPrChange w:id="2976" w:author="Wahl, Jared Reid - (wahljare)" w:date="2022-02-12T13:11:00Z">
              <w:rPr>
                <w:rStyle w:val="eop"/>
                <w:rFonts w:ascii="Arial" w:hAnsi="Arial" w:cs="Arial"/>
                <w:sz w:val="22"/>
                <w:szCs w:val="22"/>
              </w:rPr>
            </w:rPrChange>
          </w:rPr>
          <w:delText xml:space="preserve">was set to </w:delText>
        </w:r>
      </w:del>
      <w:r w:rsidRPr="004F6537">
        <w:rPr>
          <w:rStyle w:val="eop"/>
          <w:rFonts w:ascii="Palatino Linotype" w:hAnsi="Palatino Linotype"/>
          <w:sz w:val="20"/>
          <w:szCs w:val="20"/>
          <w:rPrChange w:id="2977" w:author="Wahl, Jared Reid - (wahljare)" w:date="2022-02-12T13:11:00Z">
            <w:rPr>
              <w:rStyle w:val="eop"/>
              <w:rFonts w:ascii="Arial" w:hAnsi="Arial" w:cs="Arial"/>
              <w:sz w:val="22"/>
              <w:szCs w:val="22"/>
            </w:rPr>
          </w:rPrChange>
        </w:rPr>
        <w:t>run at 1</w:t>
      </w:r>
      <w:ins w:id="2978" w:author="Wahl, Jared Reid - (wahljare)" w:date="2021-11-27T17:30:00Z">
        <w:r w:rsidR="00153AB0" w:rsidRPr="004F6537">
          <w:rPr>
            <w:rStyle w:val="eop"/>
            <w:rFonts w:ascii="Palatino Linotype" w:hAnsi="Palatino Linotype"/>
            <w:sz w:val="20"/>
            <w:szCs w:val="20"/>
            <w:rPrChange w:id="2979" w:author="Wahl, Jared Reid - (wahljare)" w:date="2022-02-12T13:11:00Z">
              <w:rPr>
                <w:rStyle w:val="eop"/>
                <w:rFonts w:ascii="Arial" w:hAnsi="Arial" w:cs="Arial"/>
                <w:sz w:val="22"/>
                <w:szCs w:val="22"/>
              </w:rPr>
            </w:rPrChange>
          </w:rPr>
          <w:t>5</w:t>
        </w:r>
      </w:ins>
      <w:r w:rsidRPr="004F6537">
        <w:rPr>
          <w:rStyle w:val="eop"/>
          <w:rFonts w:ascii="Palatino Linotype" w:hAnsi="Palatino Linotype"/>
          <w:sz w:val="20"/>
          <w:szCs w:val="20"/>
          <w:rPrChange w:id="2980" w:author="Wahl, Jared Reid - (wahljare)" w:date="2022-02-12T13:11:00Z">
            <w:rPr>
              <w:rStyle w:val="eop"/>
              <w:rFonts w:ascii="Arial" w:hAnsi="Arial" w:cs="Arial"/>
              <w:sz w:val="22"/>
              <w:szCs w:val="22"/>
            </w:rPr>
          </w:rPrChange>
        </w:rPr>
        <w:t xml:space="preserve">0 V for 10 minutes, then </w:t>
      </w:r>
      <w:del w:id="2981" w:author="Wahl, Jared Reid - (wahljare)" w:date="2022-02-17T14:51:00Z">
        <w:r w:rsidRPr="004F6537" w:rsidDel="00830618">
          <w:rPr>
            <w:rStyle w:val="eop"/>
            <w:rFonts w:ascii="Palatino Linotype" w:hAnsi="Palatino Linotype"/>
            <w:sz w:val="20"/>
            <w:szCs w:val="20"/>
            <w:rPrChange w:id="2982" w:author="Wahl, Jared Reid - (wahljare)" w:date="2022-02-12T13:11:00Z">
              <w:rPr>
                <w:rStyle w:val="eop"/>
                <w:rFonts w:ascii="Arial" w:hAnsi="Arial" w:cs="Arial"/>
                <w:sz w:val="22"/>
                <w:szCs w:val="22"/>
              </w:rPr>
            </w:rPrChange>
          </w:rPr>
          <w:delText xml:space="preserve">upped to </w:delText>
        </w:r>
      </w:del>
      <w:r w:rsidRPr="004F6537">
        <w:rPr>
          <w:rStyle w:val="eop"/>
          <w:rFonts w:ascii="Palatino Linotype" w:hAnsi="Palatino Linotype"/>
          <w:sz w:val="20"/>
          <w:szCs w:val="20"/>
          <w:rPrChange w:id="2983" w:author="Wahl, Jared Reid - (wahljare)" w:date="2022-02-12T13:11:00Z">
            <w:rPr>
              <w:rStyle w:val="eop"/>
              <w:rFonts w:ascii="Arial" w:hAnsi="Arial" w:cs="Arial"/>
              <w:sz w:val="22"/>
              <w:szCs w:val="22"/>
            </w:rPr>
          </w:rPrChange>
        </w:rPr>
        <w:t xml:space="preserve">190 V for 40 minutes.  </w:t>
      </w:r>
      <w:ins w:id="2984" w:author="Wahl, Jared Reid - (wahljare)" w:date="2022-03-05T17:29:00Z">
        <w:r w:rsidR="00833425">
          <w:rPr>
            <w:rStyle w:val="eop"/>
            <w:rFonts w:ascii="Palatino Linotype" w:hAnsi="Palatino Linotype"/>
            <w:sz w:val="20"/>
            <w:szCs w:val="20"/>
          </w:rPr>
          <w:t xml:space="preserve">Following electrophoresis, </w:t>
        </w:r>
      </w:ins>
      <w:del w:id="2985" w:author="Wahl, Jared Reid - (wahljare)" w:date="2022-03-05T17:29:00Z">
        <w:r w:rsidRPr="004F6537" w:rsidDel="00833425">
          <w:rPr>
            <w:rStyle w:val="eop"/>
            <w:rFonts w:ascii="Palatino Linotype" w:hAnsi="Palatino Linotype"/>
            <w:sz w:val="20"/>
            <w:szCs w:val="20"/>
            <w:rPrChange w:id="2986" w:author="Wahl, Jared Reid - (wahljare)" w:date="2022-02-12T13:11:00Z">
              <w:rPr>
                <w:rStyle w:val="eop"/>
                <w:rFonts w:ascii="Arial" w:hAnsi="Arial" w:cs="Arial"/>
                <w:sz w:val="22"/>
                <w:szCs w:val="22"/>
              </w:rPr>
            </w:rPrChange>
          </w:rPr>
          <w:delText xml:space="preserve">Upon completion of the run, </w:delText>
        </w:r>
      </w:del>
      <w:r w:rsidRPr="004F6537">
        <w:rPr>
          <w:rStyle w:val="eop"/>
          <w:rFonts w:ascii="Palatino Linotype" w:hAnsi="Palatino Linotype"/>
          <w:sz w:val="20"/>
          <w:szCs w:val="20"/>
          <w:rPrChange w:id="2987" w:author="Wahl, Jared Reid - (wahljare)" w:date="2022-02-12T13:11:00Z">
            <w:rPr>
              <w:rStyle w:val="eop"/>
              <w:rFonts w:ascii="Arial" w:hAnsi="Arial" w:cs="Arial"/>
              <w:sz w:val="22"/>
              <w:szCs w:val="22"/>
            </w:rPr>
          </w:rPrChange>
        </w:rPr>
        <w:t xml:space="preserve">gels were removed from their plastic </w:t>
      </w:r>
      <w:del w:id="2988" w:author="Wahl, Jared Reid - (wahljare)" w:date="2022-03-05T17:30:00Z">
        <w:r w:rsidRPr="004F6537" w:rsidDel="00833425">
          <w:rPr>
            <w:rStyle w:val="eop"/>
            <w:rFonts w:ascii="Palatino Linotype" w:hAnsi="Palatino Linotype"/>
            <w:sz w:val="20"/>
            <w:szCs w:val="20"/>
            <w:rPrChange w:id="2989" w:author="Wahl, Jared Reid - (wahljare)" w:date="2022-02-12T13:11:00Z">
              <w:rPr>
                <w:rStyle w:val="eop"/>
                <w:rFonts w:ascii="Arial" w:hAnsi="Arial" w:cs="Arial"/>
                <w:sz w:val="22"/>
                <w:szCs w:val="22"/>
              </w:rPr>
            </w:rPrChange>
          </w:rPr>
          <w:delText>cassettes, and</w:delText>
        </w:r>
      </w:del>
      <w:ins w:id="2990" w:author="Wahl, Jared Reid - (wahljare)" w:date="2022-03-05T17:30:00Z">
        <w:r w:rsidR="00833425" w:rsidRPr="00833425">
          <w:rPr>
            <w:rStyle w:val="eop"/>
            <w:rFonts w:ascii="Palatino Linotype" w:hAnsi="Palatino Linotype"/>
            <w:sz w:val="20"/>
            <w:szCs w:val="20"/>
          </w:rPr>
          <w:t>cassettes and</w:t>
        </w:r>
      </w:ins>
      <w:r w:rsidRPr="004F6537">
        <w:rPr>
          <w:rStyle w:val="eop"/>
          <w:rFonts w:ascii="Palatino Linotype" w:hAnsi="Palatino Linotype"/>
          <w:sz w:val="20"/>
          <w:szCs w:val="20"/>
          <w:rPrChange w:id="2991" w:author="Wahl, Jared Reid - (wahljare)" w:date="2022-02-12T13:11:00Z">
            <w:rPr>
              <w:rStyle w:val="eop"/>
              <w:rFonts w:ascii="Arial" w:hAnsi="Arial" w:cs="Arial"/>
              <w:sz w:val="22"/>
              <w:szCs w:val="22"/>
            </w:rPr>
          </w:rPrChange>
        </w:rPr>
        <w:t xml:space="preserve"> placed into a membrane transfer apparatus with a nitrocellulose membrane (Amersham</w:t>
      </w:r>
      <w:ins w:id="2992" w:author="Wahl, Jared Reid - (wahljare)" w:date="2021-11-27T17:30:00Z">
        <w:r w:rsidR="00153AB0" w:rsidRPr="004F6537">
          <w:rPr>
            <w:rStyle w:val="eop"/>
            <w:rFonts w:ascii="Palatino Linotype" w:hAnsi="Palatino Linotype"/>
            <w:sz w:val="20"/>
            <w:szCs w:val="20"/>
            <w:rPrChange w:id="2993" w:author="Wahl, Jared Reid - (wahljare)" w:date="2022-02-12T13:11:00Z">
              <w:rPr>
                <w:rStyle w:val="eop"/>
                <w:rFonts w:ascii="Arial" w:hAnsi="Arial" w:cs="Arial"/>
                <w:sz w:val="22"/>
                <w:szCs w:val="22"/>
              </w:rPr>
            </w:rPrChange>
          </w:rPr>
          <w:t xml:space="preserve">, </w:t>
        </w:r>
      </w:ins>
      <w:ins w:id="2994" w:author="Wahl, Jared Reid - (wahljare)" w:date="2021-11-27T17:31:00Z">
        <w:r w:rsidR="0075730C" w:rsidRPr="004F6537">
          <w:rPr>
            <w:rStyle w:val="eop"/>
            <w:rFonts w:ascii="Palatino Linotype" w:hAnsi="Palatino Linotype"/>
            <w:sz w:val="20"/>
            <w:szCs w:val="20"/>
            <w:rPrChange w:id="2995" w:author="Wahl, Jared Reid - (wahljare)" w:date="2022-02-12T13:11:00Z">
              <w:rPr>
                <w:rStyle w:val="eop"/>
                <w:rFonts w:ascii="Arial" w:hAnsi="Arial" w:cs="Arial"/>
                <w:sz w:val="22"/>
                <w:szCs w:val="22"/>
              </w:rPr>
            </w:rPrChange>
          </w:rPr>
          <w:t>10600001</w:t>
        </w:r>
      </w:ins>
      <w:r w:rsidRPr="004F6537">
        <w:rPr>
          <w:rStyle w:val="eop"/>
          <w:rFonts w:ascii="Palatino Linotype" w:hAnsi="Palatino Linotype"/>
          <w:sz w:val="20"/>
          <w:szCs w:val="20"/>
          <w:rPrChange w:id="2996" w:author="Wahl, Jared Reid - (wahljare)" w:date="2022-02-12T13:11:00Z">
            <w:rPr>
              <w:rStyle w:val="eop"/>
              <w:rFonts w:ascii="Arial" w:hAnsi="Arial" w:cs="Arial"/>
              <w:sz w:val="22"/>
              <w:szCs w:val="22"/>
            </w:rPr>
          </w:rPrChange>
        </w:rPr>
        <w:t>) and filled with</w:t>
      </w:r>
      <w:ins w:id="2997" w:author="Wahl, Jared Reid - (wahljare)" w:date="2022-05-29T22:36:00Z">
        <w:r w:rsidR="002562A4">
          <w:rPr>
            <w:rStyle w:val="eop"/>
            <w:rFonts w:ascii="Palatino Linotype" w:hAnsi="Palatino Linotype"/>
            <w:sz w:val="20"/>
            <w:szCs w:val="20"/>
          </w:rPr>
          <w:t xml:space="preserve"> </w:t>
        </w:r>
      </w:ins>
      <w:ins w:id="2998" w:author="Wahl, Jared Reid - (wahljare)" w:date="2022-03-05T17:30:00Z">
        <w:r w:rsidR="00833425">
          <w:rPr>
            <w:rStyle w:val="eop"/>
            <w:rFonts w:ascii="Palatino Linotype" w:hAnsi="Palatino Linotype"/>
            <w:sz w:val="20"/>
            <w:szCs w:val="20"/>
          </w:rPr>
          <w:t>SDS</w:t>
        </w:r>
      </w:ins>
      <w:r w:rsidRPr="004F6537">
        <w:rPr>
          <w:rStyle w:val="eop"/>
          <w:rFonts w:ascii="Palatino Linotype" w:hAnsi="Palatino Linotype"/>
          <w:sz w:val="20"/>
          <w:szCs w:val="20"/>
          <w:rPrChange w:id="2999" w:author="Wahl, Jared Reid - (wahljare)" w:date="2022-02-12T13:11:00Z">
            <w:rPr>
              <w:rStyle w:val="eop"/>
              <w:rFonts w:ascii="Arial" w:hAnsi="Arial" w:cs="Arial"/>
              <w:sz w:val="22"/>
              <w:szCs w:val="22"/>
            </w:rPr>
          </w:rPrChange>
        </w:rPr>
        <w:t xml:space="preserve"> transfer buffer (BioRad</w:t>
      </w:r>
      <w:ins w:id="3000" w:author="Wahl, Jared Reid - (wahljare)" w:date="2021-11-27T17:31:00Z">
        <w:r w:rsidR="0075730C" w:rsidRPr="004F6537">
          <w:rPr>
            <w:rStyle w:val="eop"/>
            <w:rFonts w:ascii="Palatino Linotype" w:hAnsi="Palatino Linotype"/>
            <w:sz w:val="20"/>
            <w:szCs w:val="20"/>
            <w:rPrChange w:id="3001" w:author="Wahl, Jared Reid - (wahljare)" w:date="2022-02-12T13:11:00Z">
              <w:rPr>
                <w:rStyle w:val="eop"/>
                <w:rFonts w:ascii="Arial" w:hAnsi="Arial" w:cs="Arial"/>
                <w:sz w:val="22"/>
                <w:szCs w:val="22"/>
              </w:rPr>
            </w:rPrChange>
          </w:rPr>
          <w:t xml:space="preserve">, </w:t>
        </w:r>
      </w:ins>
      <w:ins w:id="3002" w:author="Wahl, Jared Reid - (wahljare)" w:date="2021-11-27T17:32:00Z">
        <w:r w:rsidR="0075730C" w:rsidRPr="004F6537">
          <w:rPr>
            <w:rStyle w:val="eop"/>
            <w:rFonts w:ascii="Palatino Linotype" w:hAnsi="Palatino Linotype"/>
            <w:sz w:val="20"/>
            <w:szCs w:val="20"/>
            <w:rPrChange w:id="3003" w:author="Wahl, Jared Reid - (wahljare)" w:date="2022-02-12T13:11:00Z">
              <w:rPr>
                <w:rStyle w:val="eop"/>
                <w:rFonts w:ascii="Arial" w:hAnsi="Arial" w:cs="Arial"/>
                <w:sz w:val="22"/>
                <w:szCs w:val="22"/>
              </w:rPr>
            </w:rPrChange>
          </w:rPr>
          <w:t>1610771</w:t>
        </w:r>
      </w:ins>
      <w:r w:rsidRPr="004F6537">
        <w:rPr>
          <w:rStyle w:val="eop"/>
          <w:rFonts w:ascii="Palatino Linotype" w:hAnsi="Palatino Linotype"/>
          <w:sz w:val="20"/>
          <w:szCs w:val="20"/>
          <w:rPrChange w:id="3004" w:author="Wahl, Jared Reid - (wahljare)" w:date="2022-02-12T13:11:00Z">
            <w:rPr>
              <w:rStyle w:val="eop"/>
              <w:rFonts w:ascii="Arial" w:hAnsi="Arial" w:cs="Arial"/>
              <w:sz w:val="22"/>
              <w:szCs w:val="22"/>
            </w:rPr>
          </w:rPrChange>
        </w:rPr>
        <w:t>).  Voltage was set at 20 V and</w:t>
      </w:r>
      <w:ins w:id="3005" w:author="Wahl, Jared Reid - (wahljare)" w:date="2022-02-17T14:51:00Z">
        <w:r w:rsidR="00F4366F">
          <w:rPr>
            <w:rStyle w:val="eop"/>
            <w:rFonts w:ascii="Palatino Linotype" w:hAnsi="Palatino Linotype"/>
            <w:sz w:val="20"/>
            <w:szCs w:val="20"/>
          </w:rPr>
          <w:t xml:space="preserve"> transfer was</w:t>
        </w:r>
      </w:ins>
      <w:r w:rsidRPr="004F6537">
        <w:rPr>
          <w:rStyle w:val="eop"/>
          <w:rFonts w:ascii="Palatino Linotype" w:hAnsi="Palatino Linotype"/>
          <w:sz w:val="20"/>
          <w:szCs w:val="20"/>
          <w:rPrChange w:id="3006" w:author="Wahl, Jared Reid - (wahljare)" w:date="2022-02-12T13:11:00Z">
            <w:rPr>
              <w:rStyle w:val="eop"/>
              <w:rFonts w:ascii="Arial" w:hAnsi="Arial" w:cs="Arial"/>
              <w:sz w:val="22"/>
              <w:szCs w:val="22"/>
            </w:rPr>
          </w:rPrChange>
        </w:rPr>
        <w:t xml:space="preserve"> run for</w:t>
      </w:r>
      <w:ins w:id="3007" w:author="Wahl, Jared Reid - (wahljare)" w:date="2022-03-05T17:30:00Z">
        <w:r w:rsidR="00833425">
          <w:rPr>
            <w:rStyle w:val="eop"/>
            <w:rFonts w:ascii="Palatino Linotype" w:hAnsi="Palatino Linotype"/>
            <w:sz w:val="20"/>
            <w:szCs w:val="20"/>
          </w:rPr>
          <w:t xml:space="preserve"> 120</w:t>
        </w:r>
      </w:ins>
      <w:del w:id="3008" w:author="Wahl, Jared Reid - (wahljare)" w:date="2022-03-05T17:30:00Z">
        <w:r w:rsidRPr="004F6537" w:rsidDel="00833425">
          <w:rPr>
            <w:rStyle w:val="eop"/>
            <w:rFonts w:ascii="Palatino Linotype" w:hAnsi="Palatino Linotype"/>
            <w:sz w:val="20"/>
            <w:szCs w:val="20"/>
            <w:rPrChange w:id="3009" w:author="Wahl, Jared Reid - (wahljare)" w:date="2022-02-12T13:11:00Z">
              <w:rPr>
                <w:rStyle w:val="eop"/>
                <w:rFonts w:ascii="Arial" w:hAnsi="Arial" w:cs="Arial"/>
                <w:sz w:val="22"/>
                <w:szCs w:val="22"/>
              </w:rPr>
            </w:rPrChange>
          </w:rPr>
          <w:delText xml:space="preserve"> </w:delText>
        </w:r>
      </w:del>
      <w:del w:id="3010" w:author="Wahl, Jared Reid - (wahljare)" w:date="2022-02-17T14:51:00Z">
        <w:r w:rsidRPr="004F6537" w:rsidDel="00F4366F">
          <w:rPr>
            <w:rStyle w:val="eop"/>
            <w:rFonts w:ascii="Palatino Linotype" w:hAnsi="Palatino Linotype"/>
            <w:sz w:val="20"/>
            <w:szCs w:val="20"/>
            <w:rPrChange w:id="3011" w:author="Wahl, Jared Reid - (wahljare)" w:date="2022-02-12T13:11:00Z">
              <w:rPr>
                <w:rStyle w:val="eop"/>
                <w:rFonts w:ascii="Arial" w:hAnsi="Arial" w:cs="Arial"/>
                <w:sz w:val="22"/>
                <w:szCs w:val="22"/>
              </w:rPr>
            </w:rPrChange>
          </w:rPr>
          <w:delText>60</w:delText>
        </w:r>
      </w:del>
      <w:r w:rsidRPr="004F6537">
        <w:rPr>
          <w:rStyle w:val="eop"/>
          <w:rFonts w:ascii="Palatino Linotype" w:hAnsi="Palatino Linotype"/>
          <w:sz w:val="20"/>
          <w:szCs w:val="20"/>
          <w:rPrChange w:id="3012" w:author="Wahl, Jared Reid - (wahljare)" w:date="2022-02-12T13:11:00Z">
            <w:rPr>
              <w:rStyle w:val="eop"/>
              <w:rFonts w:ascii="Arial" w:hAnsi="Arial" w:cs="Arial"/>
              <w:sz w:val="22"/>
              <w:szCs w:val="22"/>
            </w:rPr>
          </w:rPrChange>
        </w:rPr>
        <w:t xml:space="preserve"> minutes.  </w:t>
      </w:r>
      <w:del w:id="3013" w:author="Wahl, Jared Reid - (wahljare)" w:date="2022-02-17T14:51:00Z">
        <w:r w:rsidRPr="004F6537" w:rsidDel="00F4366F">
          <w:rPr>
            <w:rStyle w:val="eop"/>
            <w:rFonts w:ascii="Palatino Linotype" w:hAnsi="Palatino Linotype"/>
            <w:sz w:val="20"/>
            <w:szCs w:val="20"/>
            <w:rPrChange w:id="3014" w:author="Wahl, Jared Reid - (wahljare)" w:date="2022-02-12T13:11:00Z">
              <w:rPr>
                <w:rStyle w:val="eop"/>
                <w:rFonts w:ascii="Arial" w:hAnsi="Arial" w:cs="Arial"/>
                <w:sz w:val="22"/>
                <w:szCs w:val="22"/>
              </w:rPr>
            </w:rPrChange>
          </w:rPr>
          <w:delText>Upon elapse of 60 minutes</w:delText>
        </w:r>
      </w:del>
      <w:ins w:id="3015" w:author="Wahl, Jared Reid - (wahljare)" w:date="2022-02-17T14:52:00Z">
        <w:r w:rsidR="00F4366F">
          <w:rPr>
            <w:rStyle w:val="eop"/>
            <w:rFonts w:ascii="Palatino Linotype" w:hAnsi="Palatino Linotype"/>
            <w:sz w:val="20"/>
            <w:szCs w:val="20"/>
          </w:rPr>
          <w:t>F</w:t>
        </w:r>
      </w:ins>
      <w:ins w:id="3016" w:author="Wahl, Jared Reid - (wahljare)" w:date="2022-02-17T14:51:00Z">
        <w:r w:rsidR="00F4366F">
          <w:rPr>
            <w:rStyle w:val="eop"/>
            <w:rFonts w:ascii="Palatino Linotype" w:hAnsi="Palatino Linotype"/>
            <w:sz w:val="20"/>
            <w:szCs w:val="20"/>
          </w:rPr>
          <w:t>ollowing</w:t>
        </w:r>
      </w:ins>
      <w:r w:rsidRPr="004F6537">
        <w:rPr>
          <w:rStyle w:val="eop"/>
          <w:rFonts w:ascii="Palatino Linotype" w:hAnsi="Palatino Linotype"/>
          <w:sz w:val="20"/>
          <w:szCs w:val="20"/>
          <w:rPrChange w:id="3017" w:author="Wahl, Jared Reid - (wahljare)" w:date="2022-02-12T13:11:00Z">
            <w:rPr>
              <w:rStyle w:val="eop"/>
              <w:rFonts w:ascii="Arial" w:hAnsi="Arial" w:cs="Arial"/>
              <w:sz w:val="22"/>
              <w:szCs w:val="22"/>
            </w:rPr>
          </w:rPrChange>
        </w:rPr>
        <w:t xml:space="preserve"> transfer</w:t>
      </w:r>
      <w:ins w:id="3018" w:author="Wahl, Jared Reid - (wahljare)" w:date="2022-02-17T14:52:00Z">
        <w:r w:rsidR="00F4366F">
          <w:rPr>
            <w:rStyle w:val="eop"/>
            <w:rFonts w:ascii="Palatino Linotype" w:hAnsi="Palatino Linotype"/>
            <w:sz w:val="20"/>
            <w:szCs w:val="20"/>
          </w:rPr>
          <w:t>,</w:t>
        </w:r>
      </w:ins>
      <w:r w:rsidRPr="004F6537">
        <w:rPr>
          <w:rStyle w:val="eop"/>
          <w:rFonts w:ascii="Palatino Linotype" w:hAnsi="Palatino Linotype"/>
          <w:sz w:val="20"/>
          <w:szCs w:val="20"/>
          <w:rPrChange w:id="3019" w:author="Wahl, Jared Reid - (wahljare)" w:date="2022-02-12T13:11:00Z">
            <w:rPr>
              <w:rStyle w:val="eop"/>
              <w:rFonts w:ascii="Arial" w:hAnsi="Arial" w:cs="Arial"/>
              <w:sz w:val="22"/>
              <w:szCs w:val="22"/>
            </w:rPr>
          </w:rPrChange>
        </w:rPr>
        <w:t xml:space="preserve"> </w:t>
      </w:r>
      <w:del w:id="3020" w:author="Wahl, Jared Reid - (wahljare)" w:date="2022-02-17T14:52:00Z">
        <w:r w:rsidRPr="004F6537" w:rsidDel="00F4366F">
          <w:rPr>
            <w:rStyle w:val="eop"/>
            <w:rFonts w:ascii="Palatino Linotype" w:hAnsi="Palatino Linotype"/>
            <w:sz w:val="20"/>
            <w:szCs w:val="20"/>
            <w:rPrChange w:id="3021" w:author="Wahl, Jared Reid - (wahljare)" w:date="2022-02-12T13:11:00Z">
              <w:rPr>
                <w:rStyle w:val="eop"/>
                <w:rFonts w:ascii="Arial" w:hAnsi="Arial" w:cs="Arial"/>
                <w:sz w:val="22"/>
                <w:szCs w:val="22"/>
              </w:rPr>
            </w:rPrChange>
          </w:rPr>
          <w:delText xml:space="preserve">block </w:delText>
        </w:r>
      </w:del>
      <w:ins w:id="3022" w:author="Wahl, Jared Reid - (wahljare)" w:date="2022-02-17T14:52:00Z">
        <w:r w:rsidR="00F4366F">
          <w:rPr>
            <w:rStyle w:val="eop"/>
            <w:rFonts w:ascii="Palatino Linotype" w:hAnsi="Palatino Linotype"/>
            <w:sz w:val="20"/>
            <w:szCs w:val="20"/>
          </w:rPr>
          <w:t xml:space="preserve">apparatus </w:t>
        </w:r>
      </w:ins>
      <w:r w:rsidRPr="004F6537">
        <w:rPr>
          <w:rStyle w:val="eop"/>
          <w:rFonts w:ascii="Palatino Linotype" w:hAnsi="Palatino Linotype"/>
          <w:sz w:val="20"/>
          <w:szCs w:val="20"/>
          <w:rPrChange w:id="3023" w:author="Wahl, Jared Reid - (wahljare)" w:date="2022-02-12T13:11:00Z">
            <w:rPr>
              <w:rStyle w:val="eop"/>
              <w:rFonts w:ascii="Arial" w:hAnsi="Arial" w:cs="Arial"/>
              <w:sz w:val="22"/>
              <w:szCs w:val="22"/>
            </w:rPr>
          </w:rPrChange>
        </w:rPr>
        <w:t>was disassembled</w:t>
      </w:r>
      <w:ins w:id="3024" w:author="Wahl, Jared Reid - (wahljare)" w:date="2022-04-02T20:22:00Z">
        <w:r w:rsidR="00412EA5">
          <w:rPr>
            <w:rStyle w:val="eop"/>
            <w:rFonts w:ascii="Palatino Linotype" w:hAnsi="Palatino Linotype"/>
            <w:sz w:val="20"/>
            <w:szCs w:val="20"/>
          </w:rPr>
          <w:t>,</w:t>
        </w:r>
      </w:ins>
      <w:r w:rsidRPr="004F6537">
        <w:rPr>
          <w:rStyle w:val="eop"/>
          <w:rFonts w:ascii="Palatino Linotype" w:hAnsi="Palatino Linotype"/>
          <w:sz w:val="20"/>
          <w:szCs w:val="20"/>
          <w:rPrChange w:id="3025" w:author="Wahl, Jared Reid - (wahljare)" w:date="2022-02-12T13:11:00Z">
            <w:rPr>
              <w:rStyle w:val="eop"/>
              <w:rFonts w:ascii="Arial" w:hAnsi="Arial" w:cs="Arial"/>
              <w:sz w:val="22"/>
              <w:szCs w:val="22"/>
            </w:rPr>
          </w:rPrChange>
        </w:rPr>
        <w:t xml:space="preserve"> </w:t>
      </w:r>
      <w:r w:rsidR="00A35FF4" w:rsidRPr="004F6537">
        <w:rPr>
          <w:rStyle w:val="eop"/>
          <w:rFonts w:ascii="Palatino Linotype" w:hAnsi="Palatino Linotype"/>
          <w:sz w:val="20"/>
          <w:szCs w:val="20"/>
          <w:rPrChange w:id="3026" w:author="Wahl, Jared Reid - (wahljare)" w:date="2022-02-12T13:11:00Z">
            <w:rPr>
              <w:rStyle w:val="eop"/>
              <w:rFonts w:ascii="Arial" w:hAnsi="Arial" w:cs="Arial"/>
              <w:sz w:val="22"/>
              <w:szCs w:val="22"/>
            </w:rPr>
          </w:rPrChange>
        </w:rPr>
        <w:t xml:space="preserve">and nitrocellulose membrane was removed and washed 3 times in 1X </w:t>
      </w:r>
      <w:ins w:id="3027" w:author="Wahl, Jared Reid - (wahljare)" w:date="2022-05-29T22:38:00Z">
        <w:r w:rsidR="00A369DB">
          <w:rPr>
            <w:rStyle w:val="eop"/>
            <w:rFonts w:ascii="Palatino Linotype" w:hAnsi="Palatino Linotype"/>
            <w:sz w:val="20"/>
            <w:szCs w:val="20"/>
          </w:rPr>
          <w:t>t</w:t>
        </w:r>
      </w:ins>
      <w:ins w:id="3028" w:author="Wahl, Jared Reid - (wahljare)" w:date="2022-05-29T22:37:00Z">
        <w:r w:rsidR="002562A4" w:rsidRPr="002562A4">
          <w:rPr>
            <w:rStyle w:val="eop"/>
            <w:rFonts w:ascii="Palatino Linotype" w:hAnsi="Palatino Linotype"/>
            <w:sz w:val="20"/>
            <w:szCs w:val="20"/>
          </w:rPr>
          <w:t>ris-buffered saline with 0.1% Tween® 20 Detergent</w:t>
        </w:r>
        <w:r w:rsidR="002562A4">
          <w:rPr>
            <w:rStyle w:val="eop"/>
            <w:rFonts w:ascii="Palatino Linotype" w:hAnsi="Palatino Linotype"/>
            <w:sz w:val="20"/>
            <w:szCs w:val="20"/>
          </w:rPr>
          <w:t xml:space="preserve"> (</w:t>
        </w:r>
      </w:ins>
      <w:r w:rsidR="00A35FF4" w:rsidRPr="004F6537">
        <w:rPr>
          <w:rStyle w:val="eop"/>
          <w:rFonts w:ascii="Palatino Linotype" w:hAnsi="Palatino Linotype"/>
          <w:sz w:val="20"/>
          <w:szCs w:val="20"/>
          <w:rPrChange w:id="3029" w:author="Wahl, Jared Reid - (wahljare)" w:date="2022-02-12T13:11:00Z">
            <w:rPr>
              <w:rStyle w:val="eop"/>
              <w:rFonts w:ascii="Arial" w:hAnsi="Arial" w:cs="Arial"/>
              <w:sz w:val="22"/>
              <w:szCs w:val="22"/>
            </w:rPr>
          </w:rPrChange>
        </w:rPr>
        <w:t>TBST</w:t>
      </w:r>
      <w:ins w:id="3030" w:author="Wahl, Jared Reid - (wahljare)" w:date="2022-05-30T03:37:00Z">
        <w:r w:rsidR="00663E2A">
          <w:rPr>
            <w:rStyle w:val="eop"/>
            <w:rFonts w:ascii="Palatino Linotype" w:hAnsi="Palatino Linotype"/>
            <w:sz w:val="20"/>
            <w:szCs w:val="20"/>
          </w:rPr>
          <w:t>, pr</w:t>
        </w:r>
      </w:ins>
      <w:ins w:id="3031" w:author="Wahl, Jared Reid - (wahljare)" w:date="2022-05-30T03:38:00Z">
        <w:r w:rsidR="00663E2A">
          <w:rPr>
            <w:rStyle w:val="eop"/>
            <w:rFonts w:ascii="Palatino Linotype" w:hAnsi="Palatino Linotype"/>
            <w:sz w:val="20"/>
            <w:szCs w:val="20"/>
          </w:rPr>
          <w:t>epared in house</w:t>
        </w:r>
      </w:ins>
      <w:ins w:id="3032" w:author="Wahl, Jared Reid - (wahljare)" w:date="2022-05-29T22:37:00Z">
        <w:r w:rsidR="002562A4">
          <w:rPr>
            <w:rStyle w:val="eop"/>
            <w:rFonts w:ascii="Palatino Linotype" w:hAnsi="Palatino Linotype"/>
            <w:sz w:val="20"/>
            <w:szCs w:val="20"/>
          </w:rPr>
          <w:t>)</w:t>
        </w:r>
      </w:ins>
      <w:r w:rsidR="00A35FF4" w:rsidRPr="004F6537">
        <w:rPr>
          <w:rStyle w:val="eop"/>
          <w:rFonts w:ascii="Palatino Linotype" w:hAnsi="Palatino Linotype"/>
          <w:sz w:val="20"/>
          <w:szCs w:val="20"/>
          <w:rPrChange w:id="3033" w:author="Wahl, Jared Reid - (wahljare)" w:date="2022-02-12T13:11:00Z">
            <w:rPr>
              <w:rStyle w:val="eop"/>
              <w:rFonts w:ascii="Arial" w:hAnsi="Arial" w:cs="Arial"/>
              <w:sz w:val="22"/>
              <w:szCs w:val="22"/>
            </w:rPr>
          </w:rPrChange>
        </w:rPr>
        <w:t xml:space="preserve"> for 5 minutes</w:t>
      </w:r>
      <w:ins w:id="3034" w:author="Wahl, Jared Reid - (wahljare)" w:date="2022-02-17T14:52:00Z">
        <w:r w:rsidR="00F4366F">
          <w:rPr>
            <w:rStyle w:val="eop"/>
            <w:rFonts w:ascii="Palatino Linotype" w:hAnsi="Palatino Linotype"/>
            <w:sz w:val="20"/>
            <w:szCs w:val="20"/>
          </w:rPr>
          <w:t xml:space="preserve">, then </w:t>
        </w:r>
      </w:ins>
      <w:del w:id="3035" w:author="Wahl, Jared Reid - (wahljare)" w:date="2022-02-17T14:52:00Z">
        <w:r w:rsidR="00A35FF4" w:rsidRPr="004F6537" w:rsidDel="00F4366F">
          <w:rPr>
            <w:rStyle w:val="eop"/>
            <w:rFonts w:ascii="Palatino Linotype" w:hAnsi="Palatino Linotype"/>
            <w:sz w:val="20"/>
            <w:szCs w:val="20"/>
            <w:rPrChange w:id="3036" w:author="Wahl, Jared Reid - (wahljare)" w:date="2022-02-12T13:11:00Z">
              <w:rPr>
                <w:rStyle w:val="eop"/>
                <w:rFonts w:ascii="Arial" w:hAnsi="Arial" w:cs="Arial"/>
                <w:sz w:val="22"/>
                <w:szCs w:val="22"/>
              </w:rPr>
            </w:rPrChange>
          </w:rPr>
          <w:delText xml:space="preserve">.  After washing membrane was </w:delText>
        </w:r>
      </w:del>
      <w:r w:rsidR="00A35FF4" w:rsidRPr="004F6537">
        <w:rPr>
          <w:rStyle w:val="eop"/>
          <w:rFonts w:ascii="Palatino Linotype" w:hAnsi="Palatino Linotype"/>
          <w:sz w:val="20"/>
          <w:szCs w:val="20"/>
          <w:rPrChange w:id="3037" w:author="Wahl, Jared Reid - (wahljare)" w:date="2022-02-12T13:11:00Z">
            <w:rPr>
              <w:rStyle w:val="eop"/>
              <w:rFonts w:ascii="Arial" w:hAnsi="Arial" w:cs="Arial"/>
              <w:sz w:val="22"/>
              <w:szCs w:val="22"/>
            </w:rPr>
          </w:rPrChange>
        </w:rPr>
        <w:t xml:space="preserve">blocked in 5% milk in 1x </w:t>
      </w:r>
      <w:ins w:id="3038" w:author="Wahl, Jared Reid - (wahljare)" w:date="2022-05-29T22:37:00Z">
        <w:r w:rsidR="00A369DB">
          <w:rPr>
            <w:rStyle w:val="eop"/>
            <w:rFonts w:ascii="Palatino Linotype" w:hAnsi="Palatino Linotype"/>
            <w:sz w:val="20"/>
            <w:szCs w:val="20"/>
          </w:rPr>
          <w:t>tris-buffered saline (</w:t>
        </w:r>
      </w:ins>
      <w:r w:rsidR="00A35FF4" w:rsidRPr="004F6537">
        <w:rPr>
          <w:rStyle w:val="eop"/>
          <w:rFonts w:ascii="Palatino Linotype" w:hAnsi="Palatino Linotype"/>
          <w:sz w:val="20"/>
          <w:szCs w:val="20"/>
          <w:rPrChange w:id="3039" w:author="Wahl, Jared Reid - (wahljare)" w:date="2022-02-12T13:11:00Z">
            <w:rPr>
              <w:rStyle w:val="eop"/>
              <w:rFonts w:ascii="Arial" w:hAnsi="Arial" w:cs="Arial"/>
              <w:sz w:val="22"/>
              <w:szCs w:val="22"/>
            </w:rPr>
          </w:rPrChange>
        </w:rPr>
        <w:t>TBS</w:t>
      </w:r>
      <w:ins w:id="3040" w:author="Wahl, Jared Reid - (wahljare)" w:date="2022-05-30T03:38:00Z">
        <w:r w:rsidR="00663E2A">
          <w:rPr>
            <w:rStyle w:val="eop"/>
            <w:rFonts w:ascii="Palatino Linotype" w:hAnsi="Palatino Linotype"/>
            <w:sz w:val="20"/>
            <w:szCs w:val="20"/>
          </w:rPr>
          <w:t>, prepared in house</w:t>
        </w:r>
      </w:ins>
      <w:ins w:id="3041" w:author="Wahl, Jared Reid - (wahljare)" w:date="2022-05-29T22:37:00Z">
        <w:r w:rsidR="00A369DB">
          <w:rPr>
            <w:rStyle w:val="eop"/>
            <w:rFonts w:ascii="Palatino Linotype" w:hAnsi="Palatino Linotype"/>
            <w:sz w:val="20"/>
            <w:szCs w:val="20"/>
          </w:rPr>
          <w:t>)</w:t>
        </w:r>
      </w:ins>
      <w:r w:rsidR="00A35FF4" w:rsidRPr="004F6537">
        <w:rPr>
          <w:rStyle w:val="eop"/>
          <w:rFonts w:ascii="Palatino Linotype" w:hAnsi="Palatino Linotype"/>
          <w:sz w:val="20"/>
          <w:szCs w:val="20"/>
          <w:rPrChange w:id="3042" w:author="Wahl, Jared Reid - (wahljare)" w:date="2022-02-12T13:11:00Z">
            <w:rPr>
              <w:rStyle w:val="eop"/>
              <w:rFonts w:ascii="Arial" w:hAnsi="Arial" w:cs="Arial"/>
              <w:sz w:val="22"/>
              <w:szCs w:val="22"/>
            </w:rPr>
          </w:rPrChange>
        </w:rPr>
        <w:t xml:space="preserve"> for 30 minutes</w:t>
      </w:r>
      <w:del w:id="3043" w:author="Wahl, Jared Reid - (wahljare)" w:date="2022-02-17T14:52:00Z">
        <w:r w:rsidR="00A35FF4" w:rsidRPr="004F6537" w:rsidDel="00F4366F">
          <w:rPr>
            <w:rStyle w:val="eop"/>
            <w:rFonts w:ascii="Palatino Linotype" w:hAnsi="Palatino Linotype"/>
            <w:sz w:val="20"/>
            <w:szCs w:val="20"/>
            <w:rPrChange w:id="3044" w:author="Wahl, Jared Reid - (wahljare)" w:date="2022-02-12T13:11:00Z">
              <w:rPr>
                <w:rStyle w:val="eop"/>
                <w:rFonts w:ascii="Arial" w:hAnsi="Arial" w:cs="Arial"/>
                <w:sz w:val="22"/>
                <w:szCs w:val="22"/>
              </w:rPr>
            </w:rPrChange>
          </w:rPr>
          <w:delText>, after which the membrane was washed 3 times in 1x TBST for 5 minutes</w:delText>
        </w:r>
      </w:del>
      <w:r w:rsidR="00A35FF4" w:rsidRPr="004F6537">
        <w:rPr>
          <w:rStyle w:val="eop"/>
          <w:rFonts w:ascii="Palatino Linotype" w:hAnsi="Palatino Linotype"/>
          <w:sz w:val="20"/>
          <w:szCs w:val="20"/>
          <w:rPrChange w:id="3045" w:author="Wahl, Jared Reid - (wahljare)" w:date="2022-02-12T13:11:00Z">
            <w:rPr>
              <w:rStyle w:val="eop"/>
              <w:rFonts w:ascii="Arial" w:hAnsi="Arial" w:cs="Arial"/>
              <w:sz w:val="22"/>
              <w:szCs w:val="22"/>
            </w:rPr>
          </w:rPrChange>
        </w:rPr>
        <w:t xml:space="preserve">.  Primary antibodies were </w:t>
      </w:r>
      <w:del w:id="3046" w:author="Wahl, Jared Reid - (wahljare)" w:date="2021-11-26T21:00:00Z">
        <w:r w:rsidR="00A35FF4" w:rsidRPr="004F6537" w:rsidDel="00135764">
          <w:rPr>
            <w:rStyle w:val="eop"/>
            <w:rFonts w:ascii="Palatino Linotype" w:hAnsi="Palatino Linotype"/>
            <w:sz w:val="20"/>
            <w:szCs w:val="20"/>
            <w:rPrChange w:id="3047" w:author="Wahl, Jared Reid - (wahljare)" w:date="2022-02-12T13:11:00Z">
              <w:rPr>
                <w:rStyle w:val="eop"/>
                <w:rFonts w:ascii="Arial" w:hAnsi="Arial" w:cs="Arial"/>
                <w:sz w:val="22"/>
                <w:szCs w:val="22"/>
              </w:rPr>
            </w:rPrChange>
          </w:rPr>
          <w:delText>than</w:delText>
        </w:r>
      </w:del>
      <w:ins w:id="3048" w:author="Wahl, Jared Reid - (wahljare)" w:date="2021-11-26T21:00:00Z">
        <w:r w:rsidR="00135764" w:rsidRPr="004F6537">
          <w:rPr>
            <w:rStyle w:val="eop"/>
            <w:rFonts w:ascii="Palatino Linotype" w:hAnsi="Palatino Linotype"/>
            <w:sz w:val="20"/>
            <w:szCs w:val="20"/>
            <w:rPrChange w:id="3049" w:author="Wahl, Jared Reid - (wahljare)" w:date="2022-02-12T13:11:00Z">
              <w:rPr>
                <w:rStyle w:val="eop"/>
                <w:rFonts w:ascii="Arial" w:hAnsi="Arial" w:cs="Arial"/>
                <w:sz w:val="22"/>
                <w:szCs w:val="22"/>
              </w:rPr>
            </w:rPrChange>
          </w:rPr>
          <w:t>then</w:t>
        </w:r>
      </w:ins>
      <w:r w:rsidR="00A35FF4" w:rsidRPr="004F6537">
        <w:rPr>
          <w:rStyle w:val="eop"/>
          <w:rFonts w:ascii="Palatino Linotype" w:hAnsi="Palatino Linotype"/>
          <w:sz w:val="20"/>
          <w:szCs w:val="20"/>
          <w:rPrChange w:id="3050" w:author="Wahl, Jared Reid - (wahljare)" w:date="2022-02-12T13:11:00Z">
            <w:rPr>
              <w:rStyle w:val="eop"/>
              <w:rFonts w:ascii="Arial" w:hAnsi="Arial" w:cs="Arial"/>
              <w:sz w:val="22"/>
              <w:szCs w:val="22"/>
            </w:rPr>
          </w:rPrChange>
        </w:rPr>
        <w:t xml:space="preserve"> </w:t>
      </w:r>
      <w:r w:rsidR="00A35FF4" w:rsidRPr="004F6537">
        <w:rPr>
          <w:rStyle w:val="eop"/>
          <w:rFonts w:ascii="Palatino Linotype" w:hAnsi="Palatino Linotype"/>
          <w:sz w:val="20"/>
          <w:szCs w:val="20"/>
          <w:rPrChange w:id="3051" w:author="Wahl, Jared Reid - (wahljare)" w:date="2022-02-12T13:11:00Z">
            <w:rPr>
              <w:rStyle w:val="eop"/>
              <w:rFonts w:ascii="Arial" w:hAnsi="Arial" w:cs="Arial"/>
              <w:sz w:val="22"/>
              <w:szCs w:val="22"/>
            </w:rPr>
          </w:rPrChange>
        </w:rPr>
        <w:lastRenderedPageBreak/>
        <w:t>added to membrane (prepared in 5% BSA in 1x TBS</w:t>
      </w:r>
      <w:del w:id="3052" w:author="Wahl, Jared Reid - (wahljare)" w:date="2022-03-05T17:30:00Z">
        <w:r w:rsidR="00A35FF4" w:rsidRPr="004F6537" w:rsidDel="00833425">
          <w:rPr>
            <w:rStyle w:val="eop"/>
            <w:rFonts w:ascii="Palatino Linotype" w:hAnsi="Palatino Linotype"/>
            <w:sz w:val="20"/>
            <w:szCs w:val="20"/>
            <w:rPrChange w:id="3053" w:author="Wahl, Jared Reid - (wahljare)" w:date="2022-02-12T13:11:00Z">
              <w:rPr>
                <w:rStyle w:val="eop"/>
                <w:rFonts w:ascii="Arial" w:hAnsi="Arial" w:cs="Arial"/>
                <w:sz w:val="22"/>
                <w:szCs w:val="22"/>
              </w:rPr>
            </w:rPrChange>
          </w:rPr>
          <w:delText>T</w:delText>
        </w:r>
      </w:del>
      <w:del w:id="3054" w:author="Wahl, Jared Reid - (wahljare)" w:date="2022-05-30T03:38:00Z">
        <w:r w:rsidR="00A35FF4" w:rsidRPr="004F6537" w:rsidDel="00663E2A">
          <w:rPr>
            <w:rStyle w:val="eop"/>
            <w:rFonts w:ascii="Palatino Linotype" w:hAnsi="Palatino Linotype"/>
            <w:sz w:val="20"/>
            <w:szCs w:val="20"/>
            <w:rPrChange w:id="3055" w:author="Wahl, Jared Reid - (wahljare)" w:date="2022-02-12T13:11:00Z">
              <w:rPr>
                <w:rStyle w:val="eop"/>
                <w:rFonts w:ascii="Arial" w:hAnsi="Arial" w:cs="Arial"/>
                <w:sz w:val="22"/>
                <w:szCs w:val="22"/>
              </w:rPr>
            </w:rPrChange>
          </w:rPr>
          <w:delText>, see table for dilutions</w:delText>
        </w:r>
      </w:del>
      <w:r w:rsidR="00A35FF4" w:rsidRPr="004F6537">
        <w:rPr>
          <w:rStyle w:val="eop"/>
          <w:rFonts w:ascii="Palatino Linotype" w:hAnsi="Palatino Linotype"/>
          <w:sz w:val="20"/>
          <w:szCs w:val="20"/>
          <w:rPrChange w:id="3056" w:author="Wahl, Jared Reid - (wahljare)" w:date="2022-02-12T13:11:00Z">
            <w:rPr>
              <w:rStyle w:val="eop"/>
              <w:rFonts w:ascii="Arial" w:hAnsi="Arial" w:cs="Arial"/>
              <w:sz w:val="22"/>
              <w:szCs w:val="22"/>
            </w:rPr>
          </w:rPrChange>
        </w:rPr>
        <w:t>)</w:t>
      </w:r>
      <w:ins w:id="3057" w:author="Wahl, Jared Reid - (wahljare)" w:date="2021-11-27T17:32:00Z">
        <w:r w:rsidR="0075730C" w:rsidRPr="004F6537">
          <w:rPr>
            <w:rStyle w:val="eop"/>
            <w:rFonts w:ascii="Palatino Linotype" w:hAnsi="Palatino Linotype"/>
            <w:sz w:val="20"/>
            <w:szCs w:val="20"/>
            <w:rPrChange w:id="3058" w:author="Wahl, Jared Reid - (wahljare)" w:date="2022-02-12T13:11:00Z">
              <w:rPr>
                <w:rStyle w:val="eop"/>
                <w:rFonts w:ascii="Arial" w:hAnsi="Arial" w:cs="Arial"/>
                <w:sz w:val="22"/>
                <w:szCs w:val="22"/>
              </w:rPr>
            </w:rPrChange>
          </w:rPr>
          <w:t>,</w:t>
        </w:r>
      </w:ins>
      <w:r w:rsidR="00A35FF4" w:rsidRPr="004F6537">
        <w:rPr>
          <w:rStyle w:val="eop"/>
          <w:rFonts w:ascii="Palatino Linotype" w:hAnsi="Palatino Linotype"/>
          <w:sz w:val="20"/>
          <w:szCs w:val="20"/>
          <w:rPrChange w:id="3059" w:author="Wahl, Jared Reid - (wahljare)" w:date="2022-02-12T13:11:00Z">
            <w:rPr>
              <w:rStyle w:val="eop"/>
              <w:rFonts w:ascii="Arial" w:hAnsi="Arial" w:cs="Arial"/>
              <w:sz w:val="22"/>
              <w:szCs w:val="22"/>
            </w:rPr>
          </w:rPrChange>
        </w:rPr>
        <w:t xml:space="preserve"> and membrane was incubated at 4° C </w:t>
      </w:r>
      <w:del w:id="3060" w:author="Wahl, Jared Reid - (wahljare)" w:date="2022-03-05T17:30:00Z">
        <w:r w:rsidR="00A35FF4" w:rsidRPr="004F6537" w:rsidDel="00833425">
          <w:rPr>
            <w:rStyle w:val="eop"/>
            <w:rFonts w:ascii="Palatino Linotype" w:hAnsi="Palatino Linotype"/>
            <w:sz w:val="20"/>
            <w:szCs w:val="20"/>
            <w:rPrChange w:id="3061" w:author="Wahl, Jared Reid - (wahljare)" w:date="2022-02-12T13:11:00Z">
              <w:rPr>
                <w:rStyle w:val="eop"/>
                <w:rFonts w:ascii="Arial" w:hAnsi="Arial" w:cs="Arial"/>
                <w:sz w:val="22"/>
                <w:szCs w:val="22"/>
              </w:rPr>
            </w:rPrChange>
          </w:rPr>
          <w:delText xml:space="preserve">overnight </w:delText>
        </w:r>
      </w:del>
      <w:ins w:id="3062" w:author="Wahl, Jared Reid - (wahljare)" w:date="2022-03-05T17:30:00Z">
        <w:r w:rsidR="00833425">
          <w:rPr>
            <w:rStyle w:val="eop"/>
            <w:rFonts w:ascii="Palatino Linotype" w:hAnsi="Palatino Linotype"/>
            <w:sz w:val="20"/>
            <w:szCs w:val="20"/>
          </w:rPr>
          <w:t>for 48 hours</w:t>
        </w:r>
        <w:r w:rsidR="00833425" w:rsidRPr="004F6537">
          <w:rPr>
            <w:rStyle w:val="eop"/>
            <w:rFonts w:ascii="Palatino Linotype" w:hAnsi="Palatino Linotype"/>
            <w:sz w:val="20"/>
            <w:szCs w:val="20"/>
            <w:rPrChange w:id="3063" w:author="Wahl, Jared Reid - (wahljare)" w:date="2022-02-12T13:11:00Z">
              <w:rPr>
                <w:rStyle w:val="eop"/>
                <w:rFonts w:ascii="Arial" w:hAnsi="Arial" w:cs="Arial"/>
                <w:sz w:val="22"/>
                <w:szCs w:val="22"/>
              </w:rPr>
            </w:rPrChange>
          </w:rPr>
          <w:t xml:space="preserve"> </w:t>
        </w:r>
      </w:ins>
      <w:r w:rsidR="00A35FF4" w:rsidRPr="004F6537">
        <w:rPr>
          <w:rStyle w:val="eop"/>
          <w:rFonts w:ascii="Palatino Linotype" w:hAnsi="Palatino Linotype"/>
          <w:sz w:val="20"/>
          <w:szCs w:val="20"/>
          <w:rPrChange w:id="3064" w:author="Wahl, Jared Reid - (wahljare)" w:date="2022-02-12T13:11:00Z">
            <w:rPr>
              <w:rStyle w:val="eop"/>
              <w:rFonts w:ascii="Arial" w:hAnsi="Arial" w:cs="Arial"/>
              <w:sz w:val="22"/>
              <w:szCs w:val="22"/>
            </w:rPr>
          </w:rPrChange>
        </w:rPr>
        <w:t xml:space="preserve">on a rocker.  </w:t>
      </w:r>
      <w:ins w:id="3065" w:author="Wahl, Jared Reid - (wahljare)" w:date="2022-03-05T17:30:00Z">
        <w:r w:rsidR="00833425">
          <w:rPr>
            <w:rStyle w:val="eop"/>
            <w:rFonts w:ascii="Palatino Linotype" w:hAnsi="Palatino Linotype"/>
            <w:sz w:val="20"/>
            <w:szCs w:val="20"/>
          </w:rPr>
          <w:t>Following incuba</w:t>
        </w:r>
      </w:ins>
      <w:ins w:id="3066" w:author="Wahl, Jared Reid - (wahljare)" w:date="2022-03-05T17:31:00Z">
        <w:r w:rsidR="00833425">
          <w:rPr>
            <w:rStyle w:val="eop"/>
            <w:rFonts w:ascii="Palatino Linotype" w:hAnsi="Palatino Linotype"/>
            <w:sz w:val="20"/>
            <w:szCs w:val="20"/>
          </w:rPr>
          <w:t xml:space="preserve">tion, </w:t>
        </w:r>
      </w:ins>
      <w:del w:id="3067" w:author="Wahl, Jared Reid - (wahljare)" w:date="2022-03-05T17:30:00Z">
        <w:r w:rsidR="003F35B3" w:rsidRPr="004F6537" w:rsidDel="00833425">
          <w:rPr>
            <w:rStyle w:val="eop"/>
            <w:rFonts w:ascii="Palatino Linotype" w:hAnsi="Palatino Linotype"/>
            <w:sz w:val="20"/>
            <w:szCs w:val="20"/>
            <w:rPrChange w:id="3068" w:author="Wahl, Jared Reid - (wahljare)" w:date="2022-02-12T13:11:00Z">
              <w:rPr>
                <w:rStyle w:val="eop"/>
                <w:rFonts w:ascii="Arial" w:hAnsi="Arial" w:cs="Arial"/>
                <w:sz w:val="22"/>
                <w:szCs w:val="22"/>
              </w:rPr>
            </w:rPrChange>
          </w:rPr>
          <w:delText xml:space="preserve">The following day </w:delText>
        </w:r>
      </w:del>
      <w:r w:rsidR="003F35B3" w:rsidRPr="004F6537">
        <w:rPr>
          <w:rStyle w:val="eop"/>
          <w:rFonts w:ascii="Palatino Linotype" w:hAnsi="Palatino Linotype"/>
          <w:sz w:val="20"/>
          <w:szCs w:val="20"/>
          <w:rPrChange w:id="3069" w:author="Wahl, Jared Reid - (wahljare)" w:date="2022-02-12T13:11:00Z">
            <w:rPr>
              <w:rStyle w:val="eop"/>
              <w:rFonts w:ascii="Arial" w:hAnsi="Arial" w:cs="Arial"/>
              <w:sz w:val="22"/>
              <w:szCs w:val="22"/>
            </w:rPr>
          </w:rPrChange>
        </w:rPr>
        <w:t xml:space="preserve">primary antibodies were </w:t>
      </w:r>
      <w:del w:id="3070" w:author="Wahl, Jared Reid - (wahljare)" w:date="2021-11-26T21:01:00Z">
        <w:r w:rsidR="003F35B3" w:rsidRPr="004F6537" w:rsidDel="00135764">
          <w:rPr>
            <w:rStyle w:val="eop"/>
            <w:rFonts w:ascii="Palatino Linotype" w:hAnsi="Palatino Linotype"/>
            <w:sz w:val="20"/>
            <w:szCs w:val="20"/>
            <w:rPrChange w:id="3071" w:author="Wahl, Jared Reid - (wahljare)" w:date="2022-02-12T13:11:00Z">
              <w:rPr>
                <w:rStyle w:val="eop"/>
                <w:rFonts w:ascii="Arial" w:hAnsi="Arial" w:cs="Arial"/>
                <w:sz w:val="22"/>
                <w:szCs w:val="22"/>
              </w:rPr>
            </w:rPrChange>
          </w:rPr>
          <w:delText>removed</w:delText>
        </w:r>
      </w:del>
      <w:ins w:id="3072" w:author="Wahl, Jared Reid - (wahljare)" w:date="2021-11-26T21:01:00Z">
        <w:r w:rsidR="00135764" w:rsidRPr="004F6537">
          <w:rPr>
            <w:rStyle w:val="eop"/>
            <w:rFonts w:ascii="Palatino Linotype" w:hAnsi="Palatino Linotype"/>
            <w:sz w:val="20"/>
            <w:szCs w:val="20"/>
            <w:rPrChange w:id="3073" w:author="Wahl, Jared Reid - (wahljare)" w:date="2022-02-12T13:11:00Z">
              <w:rPr>
                <w:rStyle w:val="eop"/>
                <w:rFonts w:ascii="Arial" w:hAnsi="Arial" w:cs="Arial"/>
                <w:sz w:val="22"/>
                <w:szCs w:val="22"/>
              </w:rPr>
            </w:rPrChange>
          </w:rPr>
          <w:t>removed</w:t>
        </w:r>
      </w:ins>
      <w:ins w:id="3074" w:author="Wahl, Jared Reid - (wahljare)" w:date="2022-04-02T20:23:00Z">
        <w:r w:rsidR="00412EA5">
          <w:rPr>
            <w:rStyle w:val="eop"/>
            <w:rFonts w:ascii="Palatino Linotype" w:hAnsi="Palatino Linotype"/>
            <w:sz w:val="20"/>
            <w:szCs w:val="20"/>
          </w:rPr>
          <w:t>,</w:t>
        </w:r>
      </w:ins>
      <w:ins w:id="3075" w:author="Wahl, Jared Reid - (wahljare)" w:date="2022-03-05T17:31:00Z">
        <w:r w:rsidR="00833425">
          <w:rPr>
            <w:rStyle w:val="eop"/>
            <w:rFonts w:ascii="Palatino Linotype" w:hAnsi="Palatino Linotype"/>
            <w:sz w:val="20"/>
            <w:szCs w:val="20"/>
          </w:rPr>
          <w:t xml:space="preserve"> </w:t>
        </w:r>
      </w:ins>
      <w:del w:id="3076" w:author="Wahl, Jared Reid - (wahljare)" w:date="2022-03-05T17:31:00Z">
        <w:r w:rsidR="003F35B3" w:rsidRPr="004F6537" w:rsidDel="00833425">
          <w:rPr>
            <w:rStyle w:val="eop"/>
            <w:rFonts w:ascii="Palatino Linotype" w:hAnsi="Palatino Linotype"/>
            <w:sz w:val="20"/>
            <w:szCs w:val="20"/>
            <w:rPrChange w:id="3077" w:author="Wahl, Jared Reid - (wahljare)" w:date="2022-02-12T13:11:00Z">
              <w:rPr>
                <w:rStyle w:val="eop"/>
                <w:rFonts w:ascii="Arial" w:hAnsi="Arial" w:cs="Arial"/>
                <w:sz w:val="22"/>
                <w:szCs w:val="22"/>
              </w:rPr>
            </w:rPrChange>
          </w:rPr>
          <w:delText xml:space="preserve"> </w:delText>
        </w:r>
      </w:del>
      <w:r w:rsidR="003F35B3" w:rsidRPr="004F6537">
        <w:rPr>
          <w:rStyle w:val="eop"/>
          <w:rFonts w:ascii="Palatino Linotype" w:hAnsi="Palatino Linotype"/>
          <w:sz w:val="20"/>
          <w:szCs w:val="20"/>
          <w:rPrChange w:id="3078" w:author="Wahl, Jared Reid - (wahljare)" w:date="2022-02-12T13:11:00Z">
            <w:rPr>
              <w:rStyle w:val="eop"/>
              <w:rFonts w:ascii="Arial" w:hAnsi="Arial" w:cs="Arial"/>
              <w:sz w:val="22"/>
              <w:szCs w:val="22"/>
            </w:rPr>
          </w:rPrChange>
        </w:rPr>
        <w:t xml:space="preserve">and membranes were </w:t>
      </w:r>
      <w:del w:id="3079" w:author="Wahl, Jared Reid - (wahljare)" w:date="2022-02-17T14:53:00Z">
        <w:r w:rsidR="003F35B3" w:rsidRPr="004F6537" w:rsidDel="00F4366F">
          <w:rPr>
            <w:rStyle w:val="eop"/>
            <w:rFonts w:ascii="Palatino Linotype" w:hAnsi="Palatino Linotype"/>
            <w:sz w:val="20"/>
            <w:szCs w:val="20"/>
            <w:rPrChange w:id="3080" w:author="Wahl, Jared Reid - (wahljare)" w:date="2022-02-12T13:11:00Z">
              <w:rPr>
                <w:rStyle w:val="eop"/>
                <w:rFonts w:ascii="Arial" w:hAnsi="Arial" w:cs="Arial"/>
                <w:sz w:val="22"/>
                <w:szCs w:val="22"/>
              </w:rPr>
            </w:rPrChange>
          </w:rPr>
          <w:delText xml:space="preserve">washed 3 times in 1X TBST for 5 minutes, then </w:delText>
        </w:r>
      </w:del>
      <w:r w:rsidR="003F35B3" w:rsidRPr="004F6537">
        <w:rPr>
          <w:rStyle w:val="eop"/>
          <w:rFonts w:ascii="Palatino Linotype" w:hAnsi="Palatino Linotype"/>
          <w:sz w:val="20"/>
          <w:szCs w:val="20"/>
          <w:rPrChange w:id="3081" w:author="Wahl, Jared Reid - (wahljare)" w:date="2022-02-12T13:11:00Z">
            <w:rPr>
              <w:rStyle w:val="eop"/>
              <w:rFonts w:ascii="Arial" w:hAnsi="Arial" w:cs="Arial"/>
              <w:sz w:val="22"/>
              <w:szCs w:val="22"/>
            </w:rPr>
          </w:rPrChange>
        </w:rPr>
        <w:t xml:space="preserve">incubated for </w:t>
      </w:r>
      <w:del w:id="3082" w:author="Wahl, Jared Reid - (wahljare)" w:date="2022-02-17T14:53:00Z">
        <w:r w:rsidR="003F35B3" w:rsidRPr="004F6537" w:rsidDel="00F4366F">
          <w:rPr>
            <w:rStyle w:val="eop"/>
            <w:rFonts w:ascii="Palatino Linotype" w:hAnsi="Palatino Linotype"/>
            <w:sz w:val="20"/>
            <w:szCs w:val="20"/>
            <w:rPrChange w:id="3083" w:author="Wahl, Jared Reid - (wahljare)" w:date="2022-02-12T13:11:00Z">
              <w:rPr>
                <w:rStyle w:val="eop"/>
                <w:rFonts w:ascii="Arial" w:hAnsi="Arial" w:cs="Arial"/>
                <w:sz w:val="22"/>
                <w:szCs w:val="22"/>
              </w:rPr>
            </w:rPrChange>
          </w:rPr>
          <w:delText>1 hour</w:delText>
        </w:r>
      </w:del>
      <w:ins w:id="3084" w:author="Wahl, Jared Reid - (wahljare)" w:date="2022-02-17T14:53:00Z">
        <w:r w:rsidR="00F4366F">
          <w:rPr>
            <w:rStyle w:val="eop"/>
            <w:rFonts w:ascii="Palatino Linotype" w:hAnsi="Palatino Linotype"/>
            <w:sz w:val="20"/>
            <w:szCs w:val="20"/>
          </w:rPr>
          <w:t>60 minutes</w:t>
        </w:r>
      </w:ins>
      <w:r w:rsidR="003F35B3" w:rsidRPr="004F6537">
        <w:rPr>
          <w:rStyle w:val="eop"/>
          <w:rFonts w:ascii="Palatino Linotype" w:hAnsi="Palatino Linotype"/>
          <w:sz w:val="20"/>
          <w:szCs w:val="20"/>
          <w:rPrChange w:id="3085" w:author="Wahl, Jared Reid - (wahljare)" w:date="2022-02-12T13:11:00Z">
            <w:rPr>
              <w:rStyle w:val="eop"/>
              <w:rFonts w:ascii="Arial" w:hAnsi="Arial" w:cs="Arial"/>
              <w:sz w:val="22"/>
              <w:szCs w:val="22"/>
            </w:rPr>
          </w:rPrChange>
        </w:rPr>
        <w:t xml:space="preserve"> with</w:t>
      </w:r>
      <w:ins w:id="3086" w:author="Wahl, Jared Reid - (wahljare)" w:date="2021-11-27T17:33:00Z">
        <w:r w:rsidR="0075730C" w:rsidRPr="004F6537">
          <w:rPr>
            <w:rStyle w:val="eop"/>
            <w:rFonts w:ascii="Palatino Linotype" w:hAnsi="Palatino Linotype"/>
            <w:sz w:val="20"/>
            <w:szCs w:val="20"/>
            <w:rPrChange w:id="3087" w:author="Wahl, Jared Reid - (wahljare)" w:date="2022-02-12T13:11:00Z">
              <w:rPr>
                <w:rStyle w:val="eop"/>
                <w:rFonts w:ascii="Arial" w:hAnsi="Arial" w:cs="Arial"/>
                <w:sz w:val="22"/>
                <w:szCs w:val="22"/>
              </w:rPr>
            </w:rPrChange>
          </w:rPr>
          <w:t xml:space="preserve"> </w:t>
        </w:r>
      </w:ins>
      <w:del w:id="3088" w:author="Wahl, Jared Reid - (wahljare)" w:date="2022-03-05T17:31:00Z">
        <w:r w:rsidR="003F35B3" w:rsidRPr="004F6537" w:rsidDel="00833425">
          <w:rPr>
            <w:rStyle w:val="eop"/>
            <w:rFonts w:ascii="Palatino Linotype" w:hAnsi="Palatino Linotype"/>
            <w:sz w:val="20"/>
            <w:szCs w:val="20"/>
            <w:rPrChange w:id="3089" w:author="Wahl, Jared Reid - (wahljare)" w:date="2022-02-12T13:11:00Z">
              <w:rPr>
                <w:rStyle w:val="eop"/>
                <w:rFonts w:ascii="Arial" w:hAnsi="Arial" w:cs="Arial"/>
                <w:sz w:val="22"/>
                <w:szCs w:val="22"/>
              </w:rPr>
            </w:rPrChange>
          </w:rPr>
          <w:delText xml:space="preserve"> </w:delText>
        </w:r>
      </w:del>
      <w:r w:rsidR="003F35B3" w:rsidRPr="004F6537">
        <w:rPr>
          <w:rStyle w:val="eop"/>
          <w:rFonts w:ascii="Palatino Linotype" w:hAnsi="Palatino Linotype"/>
          <w:sz w:val="20"/>
          <w:szCs w:val="20"/>
          <w:rPrChange w:id="3090" w:author="Wahl, Jared Reid - (wahljare)" w:date="2022-02-12T13:11:00Z">
            <w:rPr>
              <w:rStyle w:val="eop"/>
              <w:rFonts w:ascii="Arial" w:hAnsi="Arial" w:cs="Arial"/>
              <w:sz w:val="22"/>
              <w:szCs w:val="22"/>
            </w:rPr>
          </w:rPrChange>
        </w:rPr>
        <w:t>fluorescent secondary antibod</w:t>
      </w:r>
      <w:ins w:id="3091" w:author="Wahl, Jared Reid - (wahljare)" w:date="2022-03-05T17:32:00Z">
        <w:r w:rsidR="009C7097">
          <w:rPr>
            <w:rStyle w:val="eop"/>
            <w:rFonts w:ascii="Palatino Linotype" w:hAnsi="Palatino Linotype"/>
            <w:sz w:val="20"/>
            <w:szCs w:val="20"/>
          </w:rPr>
          <w:t>ies</w:t>
        </w:r>
      </w:ins>
      <w:del w:id="3092" w:author="Wahl, Jared Reid - (wahljare)" w:date="2022-03-05T17:32:00Z">
        <w:r w:rsidR="003F35B3" w:rsidRPr="004F6537" w:rsidDel="009C7097">
          <w:rPr>
            <w:rStyle w:val="eop"/>
            <w:rFonts w:ascii="Palatino Linotype" w:hAnsi="Palatino Linotype"/>
            <w:sz w:val="20"/>
            <w:szCs w:val="20"/>
            <w:rPrChange w:id="3093" w:author="Wahl, Jared Reid - (wahljare)" w:date="2022-02-12T13:11:00Z">
              <w:rPr>
                <w:rStyle w:val="eop"/>
                <w:rFonts w:ascii="Arial" w:hAnsi="Arial" w:cs="Arial"/>
                <w:sz w:val="22"/>
                <w:szCs w:val="22"/>
              </w:rPr>
            </w:rPrChange>
          </w:rPr>
          <w:delText>y</w:delText>
        </w:r>
      </w:del>
      <w:r w:rsidR="003F35B3" w:rsidRPr="004F6537">
        <w:rPr>
          <w:rStyle w:val="eop"/>
          <w:rFonts w:ascii="Palatino Linotype" w:hAnsi="Palatino Linotype"/>
          <w:sz w:val="20"/>
          <w:szCs w:val="20"/>
          <w:rPrChange w:id="3094" w:author="Wahl, Jared Reid - (wahljare)" w:date="2022-02-12T13:11:00Z">
            <w:rPr>
              <w:rStyle w:val="eop"/>
              <w:rFonts w:ascii="Arial" w:hAnsi="Arial" w:cs="Arial"/>
              <w:sz w:val="22"/>
              <w:szCs w:val="22"/>
            </w:rPr>
          </w:rPrChange>
        </w:rPr>
        <w:t xml:space="preserve"> </w:t>
      </w:r>
      <w:ins w:id="3095" w:author="Wahl, Jared Reid - (wahljare)" w:date="2021-11-27T17:32:00Z">
        <w:r w:rsidR="0075730C" w:rsidRPr="004F6537">
          <w:rPr>
            <w:rStyle w:val="eop"/>
            <w:rFonts w:ascii="Palatino Linotype" w:hAnsi="Palatino Linotype"/>
            <w:sz w:val="20"/>
            <w:szCs w:val="20"/>
            <w:rPrChange w:id="3096" w:author="Wahl, Jared Reid - (wahljare)" w:date="2022-02-12T13:11:00Z">
              <w:rPr>
                <w:rStyle w:val="eop"/>
                <w:rFonts w:ascii="Arial" w:hAnsi="Arial" w:cs="Arial"/>
                <w:sz w:val="22"/>
                <w:szCs w:val="22"/>
              </w:rPr>
            </w:rPrChange>
          </w:rPr>
          <w:t>(</w:t>
        </w:r>
      </w:ins>
      <w:ins w:id="3097" w:author="Wahl, Jared Reid - (wahljare)" w:date="2021-11-27T17:33:00Z">
        <w:r w:rsidR="0075730C" w:rsidRPr="004F6537">
          <w:rPr>
            <w:rStyle w:val="eop"/>
            <w:rFonts w:ascii="Palatino Linotype" w:hAnsi="Palatino Linotype"/>
            <w:sz w:val="20"/>
            <w:szCs w:val="20"/>
            <w:rPrChange w:id="3098" w:author="Wahl, Jared Reid - (wahljare)" w:date="2022-02-12T13:11:00Z">
              <w:rPr>
                <w:rStyle w:val="eop"/>
                <w:rFonts w:ascii="Arial" w:hAnsi="Arial" w:cs="Arial"/>
                <w:sz w:val="22"/>
                <w:szCs w:val="22"/>
              </w:rPr>
            </w:rPrChange>
          </w:rPr>
          <w:t>LiCor, 926-68020/926-32211)</w:t>
        </w:r>
      </w:ins>
      <w:ins w:id="3099" w:author="Wahl, Jared Reid - (wahljare)" w:date="2022-03-05T17:31:00Z">
        <w:r w:rsidR="00833425">
          <w:rPr>
            <w:rStyle w:val="eop"/>
            <w:rFonts w:ascii="Palatino Linotype" w:hAnsi="Palatino Linotype"/>
            <w:sz w:val="20"/>
            <w:szCs w:val="20"/>
          </w:rPr>
          <w:t xml:space="preserve"> </w:t>
        </w:r>
      </w:ins>
      <w:ins w:id="3100" w:author="Wahl, Jared Reid - (wahljare)" w:date="2022-02-17T14:53:00Z">
        <w:r w:rsidR="00F4366F">
          <w:rPr>
            <w:rStyle w:val="eop"/>
            <w:rFonts w:ascii="Palatino Linotype" w:hAnsi="Palatino Linotype"/>
            <w:sz w:val="20"/>
            <w:szCs w:val="20"/>
          </w:rPr>
          <w:t xml:space="preserve">at </w:t>
        </w:r>
      </w:ins>
      <w:del w:id="3101" w:author="Wahl, Jared Reid - (wahljare)" w:date="2022-02-17T14:53:00Z">
        <w:r w:rsidR="003F35B3" w:rsidRPr="004F6537" w:rsidDel="00F4366F">
          <w:rPr>
            <w:rStyle w:val="eop"/>
            <w:rFonts w:ascii="Palatino Linotype" w:hAnsi="Palatino Linotype"/>
            <w:sz w:val="20"/>
            <w:szCs w:val="20"/>
            <w:rPrChange w:id="3102" w:author="Wahl, Jared Reid - (wahljare)" w:date="2022-02-12T13:11:00Z">
              <w:rPr>
                <w:rStyle w:val="eop"/>
                <w:rFonts w:ascii="Arial" w:hAnsi="Arial" w:cs="Arial"/>
                <w:sz w:val="22"/>
                <w:szCs w:val="22"/>
              </w:rPr>
            </w:rPrChange>
          </w:rPr>
          <w:delText xml:space="preserve">for 60 minutes at </w:delText>
        </w:r>
      </w:del>
      <w:r w:rsidR="003F35B3" w:rsidRPr="004F6537">
        <w:rPr>
          <w:rStyle w:val="eop"/>
          <w:rFonts w:ascii="Palatino Linotype" w:hAnsi="Palatino Linotype"/>
          <w:sz w:val="20"/>
          <w:szCs w:val="20"/>
          <w:rPrChange w:id="3103" w:author="Wahl, Jared Reid - (wahljare)" w:date="2022-02-12T13:11:00Z">
            <w:rPr>
              <w:rStyle w:val="eop"/>
              <w:rFonts w:ascii="Arial" w:hAnsi="Arial" w:cs="Arial"/>
              <w:sz w:val="22"/>
              <w:szCs w:val="22"/>
            </w:rPr>
          </w:rPrChange>
        </w:rPr>
        <w:t>room temperature.  Secondary antibodies were</w:t>
      </w:r>
      <w:ins w:id="3104" w:author="Wahl, Jared Reid - (wahljare)" w:date="2022-03-05T17:31:00Z">
        <w:r w:rsidR="00833425">
          <w:rPr>
            <w:rStyle w:val="eop"/>
            <w:rFonts w:ascii="Palatino Linotype" w:hAnsi="Palatino Linotype"/>
            <w:sz w:val="20"/>
            <w:szCs w:val="20"/>
          </w:rPr>
          <w:t xml:space="preserve"> </w:t>
        </w:r>
      </w:ins>
      <w:del w:id="3105" w:author="Wahl, Jared Reid - (wahljare)" w:date="2022-03-05T17:31:00Z">
        <w:r w:rsidR="003F35B3" w:rsidRPr="004F6537" w:rsidDel="00833425">
          <w:rPr>
            <w:rStyle w:val="eop"/>
            <w:rFonts w:ascii="Palatino Linotype" w:hAnsi="Palatino Linotype"/>
            <w:sz w:val="20"/>
            <w:szCs w:val="20"/>
            <w:rPrChange w:id="3106" w:author="Wahl, Jared Reid - (wahljare)" w:date="2022-02-12T13:11:00Z">
              <w:rPr>
                <w:rStyle w:val="eop"/>
                <w:rFonts w:ascii="Arial" w:hAnsi="Arial" w:cs="Arial"/>
                <w:sz w:val="22"/>
                <w:szCs w:val="22"/>
              </w:rPr>
            </w:rPrChange>
          </w:rPr>
          <w:delText xml:space="preserve"> then </w:delText>
        </w:r>
      </w:del>
      <w:r w:rsidR="003F35B3" w:rsidRPr="004F6537">
        <w:rPr>
          <w:rStyle w:val="eop"/>
          <w:rFonts w:ascii="Palatino Linotype" w:hAnsi="Palatino Linotype"/>
          <w:sz w:val="20"/>
          <w:szCs w:val="20"/>
          <w:rPrChange w:id="3107" w:author="Wahl, Jared Reid - (wahljare)" w:date="2022-02-12T13:11:00Z">
            <w:rPr>
              <w:rStyle w:val="eop"/>
              <w:rFonts w:ascii="Arial" w:hAnsi="Arial" w:cs="Arial"/>
              <w:sz w:val="22"/>
              <w:szCs w:val="22"/>
            </w:rPr>
          </w:rPrChange>
        </w:rPr>
        <w:t>removed</w:t>
      </w:r>
      <w:ins w:id="3108" w:author="Wahl, Jared Reid - (wahljare)" w:date="2022-02-17T14:55:00Z">
        <w:r w:rsidR="00181544">
          <w:rPr>
            <w:rStyle w:val="eop"/>
            <w:rFonts w:ascii="Palatino Linotype" w:hAnsi="Palatino Linotype"/>
            <w:sz w:val="20"/>
            <w:szCs w:val="20"/>
          </w:rPr>
          <w:t>,</w:t>
        </w:r>
      </w:ins>
      <w:ins w:id="3109" w:author="Wahl, Jared Reid - (wahljare)" w:date="2022-02-17T14:54:00Z">
        <w:r w:rsidR="00F4366F">
          <w:rPr>
            <w:rStyle w:val="eop"/>
            <w:rFonts w:ascii="Palatino Linotype" w:hAnsi="Palatino Linotype"/>
            <w:sz w:val="20"/>
            <w:szCs w:val="20"/>
          </w:rPr>
          <w:t xml:space="preserve"> and membranes were </w:t>
        </w:r>
      </w:ins>
      <w:del w:id="3110" w:author="Wahl, Jared Reid - (wahljare)" w:date="2022-02-17T14:54:00Z">
        <w:r w:rsidR="003F35B3" w:rsidRPr="004F6537" w:rsidDel="00F4366F">
          <w:rPr>
            <w:rStyle w:val="eop"/>
            <w:rFonts w:ascii="Palatino Linotype" w:hAnsi="Palatino Linotype"/>
            <w:sz w:val="20"/>
            <w:szCs w:val="20"/>
            <w:rPrChange w:id="3111" w:author="Wahl, Jared Reid - (wahljare)" w:date="2022-02-12T13:11:00Z">
              <w:rPr>
                <w:rStyle w:val="eop"/>
                <w:rFonts w:ascii="Arial" w:hAnsi="Arial" w:cs="Arial"/>
                <w:sz w:val="22"/>
                <w:szCs w:val="22"/>
              </w:rPr>
            </w:rPrChange>
          </w:rPr>
          <w:delText xml:space="preserve">, membranes were washed 3 times in 1X TBS, and </w:delText>
        </w:r>
      </w:del>
      <w:r w:rsidR="003F35B3" w:rsidRPr="004F6537">
        <w:rPr>
          <w:rStyle w:val="eop"/>
          <w:rFonts w:ascii="Palatino Linotype" w:hAnsi="Palatino Linotype"/>
          <w:sz w:val="20"/>
          <w:szCs w:val="20"/>
          <w:rPrChange w:id="3112" w:author="Wahl, Jared Reid - (wahljare)" w:date="2022-02-12T13:11:00Z">
            <w:rPr>
              <w:rStyle w:val="eop"/>
              <w:rFonts w:ascii="Arial" w:hAnsi="Arial" w:cs="Arial"/>
              <w:sz w:val="22"/>
              <w:szCs w:val="22"/>
            </w:rPr>
          </w:rPrChange>
        </w:rPr>
        <w:t xml:space="preserve">imaged </w:t>
      </w:r>
      <w:ins w:id="3113" w:author="Wahl, Jared Reid - (wahljare)" w:date="2022-02-17T14:55:00Z">
        <w:r w:rsidR="00F4366F">
          <w:rPr>
            <w:rStyle w:val="eop"/>
            <w:rFonts w:ascii="Palatino Linotype" w:hAnsi="Palatino Linotype"/>
            <w:sz w:val="20"/>
            <w:szCs w:val="20"/>
          </w:rPr>
          <w:t>on an</w:t>
        </w:r>
      </w:ins>
      <w:del w:id="3114" w:author="Wahl, Jared Reid - (wahljare)" w:date="2022-02-17T14:54:00Z">
        <w:r w:rsidR="003F35B3" w:rsidRPr="004F6537" w:rsidDel="00F4366F">
          <w:rPr>
            <w:rStyle w:val="eop"/>
            <w:rFonts w:ascii="Palatino Linotype" w:hAnsi="Palatino Linotype"/>
            <w:sz w:val="20"/>
            <w:szCs w:val="20"/>
            <w:rPrChange w:id="3115" w:author="Wahl, Jared Reid - (wahljare)" w:date="2022-02-12T13:11:00Z">
              <w:rPr>
                <w:rStyle w:val="eop"/>
                <w:rFonts w:ascii="Arial" w:hAnsi="Arial" w:cs="Arial"/>
                <w:sz w:val="22"/>
                <w:szCs w:val="22"/>
              </w:rPr>
            </w:rPrChange>
          </w:rPr>
          <w:delText>on</w:delText>
        </w:r>
      </w:del>
      <w:r w:rsidR="003F35B3" w:rsidRPr="004F6537">
        <w:rPr>
          <w:rStyle w:val="eop"/>
          <w:rFonts w:ascii="Palatino Linotype" w:hAnsi="Palatino Linotype"/>
          <w:sz w:val="20"/>
          <w:szCs w:val="20"/>
          <w:rPrChange w:id="3116" w:author="Wahl, Jared Reid - (wahljare)" w:date="2022-02-12T13:11:00Z">
            <w:rPr>
              <w:rStyle w:val="eop"/>
              <w:rFonts w:ascii="Arial" w:hAnsi="Arial" w:cs="Arial"/>
              <w:sz w:val="22"/>
              <w:szCs w:val="22"/>
            </w:rPr>
          </w:rPrChange>
        </w:rPr>
        <w:t xml:space="preserve"> Azure Sapphire Imaging machine</w:t>
      </w:r>
      <w:ins w:id="3117" w:author="Wahl, Jared Reid - (wahljare)" w:date="2022-03-05T17:32:00Z">
        <w:r w:rsidR="00833425">
          <w:rPr>
            <w:rStyle w:val="eop"/>
            <w:rFonts w:ascii="Palatino Linotype" w:hAnsi="Palatino Linotype"/>
            <w:sz w:val="20"/>
            <w:szCs w:val="20"/>
          </w:rPr>
          <w:t>.</w:t>
        </w:r>
      </w:ins>
      <w:del w:id="3118" w:author="Wahl, Jared Reid - (wahljare)" w:date="2022-03-05T17:32:00Z">
        <w:r w:rsidR="003F35B3" w:rsidRPr="004F6537" w:rsidDel="00833425">
          <w:rPr>
            <w:rStyle w:val="eop"/>
            <w:rFonts w:ascii="Palatino Linotype" w:hAnsi="Palatino Linotype"/>
            <w:sz w:val="20"/>
            <w:szCs w:val="20"/>
            <w:rPrChange w:id="3119" w:author="Wahl, Jared Reid - (wahljare)" w:date="2022-02-12T13:11:00Z">
              <w:rPr>
                <w:rStyle w:val="eop"/>
                <w:rFonts w:ascii="Arial" w:hAnsi="Arial" w:cs="Arial"/>
                <w:sz w:val="22"/>
                <w:szCs w:val="22"/>
              </w:rPr>
            </w:rPrChange>
          </w:rPr>
          <w:delText>,</w:delText>
        </w:r>
      </w:del>
      <w:r w:rsidR="003F35B3" w:rsidRPr="004F6537">
        <w:rPr>
          <w:rStyle w:val="eop"/>
          <w:rFonts w:ascii="Palatino Linotype" w:hAnsi="Palatino Linotype"/>
          <w:sz w:val="20"/>
          <w:szCs w:val="20"/>
          <w:rPrChange w:id="3120" w:author="Wahl, Jared Reid - (wahljare)" w:date="2022-02-12T13:11:00Z">
            <w:rPr>
              <w:rStyle w:val="eop"/>
              <w:rFonts w:ascii="Arial" w:hAnsi="Arial" w:cs="Arial"/>
              <w:sz w:val="22"/>
              <w:szCs w:val="22"/>
            </w:rPr>
          </w:rPrChange>
        </w:rPr>
        <w:t xml:space="preserve"> </w:t>
      </w:r>
      <w:del w:id="3121" w:author="Wahl, Jared Reid - (wahljare)" w:date="2022-03-05T17:32:00Z">
        <w:r w:rsidR="003F35B3" w:rsidRPr="004F6537" w:rsidDel="00833425">
          <w:rPr>
            <w:rStyle w:val="eop"/>
            <w:rFonts w:ascii="Palatino Linotype" w:hAnsi="Palatino Linotype"/>
            <w:sz w:val="20"/>
            <w:szCs w:val="20"/>
            <w:rPrChange w:id="3122" w:author="Wahl, Jared Reid - (wahljare)" w:date="2022-02-12T13:11:00Z">
              <w:rPr>
                <w:rStyle w:val="eop"/>
                <w:rFonts w:ascii="Arial" w:hAnsi="Arial" w:cs="Arial"/>
                <w:sz w:val="22"/>
                <w:szCs w:val="22"/>
              </w:rPr>
            </w:rPrChange>
          </w:rPr>
          <w:delText>after which b</w:delText>
        </w:r>
      </w:del>
      <w:ins w:id="3123" w:author="Wahl, Jared Reid - (wahljare)" w:date="2022-03-05T17:32:00Z">
        <w:r w:rsidR="00833425">
          <w:rPr>
            <w:rStyle w:val="eop"/>
            <w:rFonts w:ascii="Palatino Linotype" w:hAnsi="Palatino Linotype"/>
            <w:sz w:val="20"/>
            <w:szCs w:val="20"/>
          </w:rPr>
          <w:t>B</w:t>
        </w:r>
      </w:ins>
      <w:r w:rsidR="003F35B3" w:rsidRPr="004F6537">
        <w:rPr>
          <w:rStyle w:val="eop"/>
          <w:rFonts w:ascii="Palatino Linotype" w:hAnsi="Palatino Linotype"/>
          <w:sz w:val="20"/>
          <w:szCs w:val="20"/>
          <w:rPrChange w:id="3124" w:author="Wahl, Jared Reid - (wahljare)" w:date="2022-02-12T13:11:00Z">
            <w:rPr>
              <w:rStyle w:val="eop"/>
              <w:rFonts w:ascii="Arial" w:hAnsi="Arial" w:cs="Arial"/>
              <w:sz w:val="22"/>
              <w:szCs w:val="22"/>
            </w:rPr>
          </w:rPrChange>
        </w:rPr>
        <w:t>lots were analyzed</w:t>
      </w:r>
      <w:ins w:id="3125" w:author="Wahl, Jared Reid - (wahljare)" w:date="2022-03-05T17:32:00Z">
        <w:r w:rsidR="009C7097">
          <w:rPr>
            <w:rStyle w:val="eop"/>
            <w:rFonts w:ascii="Palatino Linotype" w:hAnsi="Palatino Linotype"/>
            <w:sz w:val="20"/>
            <w:szCs w:val="20"/>
          </w:rPr>
          <w:t xml:space="preserve"> and quantified</w:t>
        </w:r>
      </w:ins>
      <w:r w:rsidR="003F35B3" w:rsidRPr="004F6537">
        <w:rPr>
          <w:rStyle w:val="eop"/>
          <w:rFonts w:ascii="Palatino Linotype" w:hAnsi="Palatino Linotype"/>
          <w:sz w:val="20"/>
          <w:szCs w:val="20"/>
          <w:rPrChange w:id="3126" w:author="Wahl, Jared Reid - (wahljare)" w:date="2022-02-12T13:11:00Z">
            <w:rPr>
              <w:rStyle w:val="eop"/>
              <w:rFonts w:ascii="Arial" w:hAnsi="Arial" w:cs="Arial"/>
              <w:sz w:val="22"/>
              <w:szCs w:val="22"/>
            </w:rPr>
          </w:rPrChange>
        </w:rPr>
        <w:t xml:space="preserve"> using UnScan </w:t>
      </w:r>
      <w:ins w:id="3127" w:author="Wahl, Jared Reid - (wahljare)" w:date="2022-02-19T18:00:00Z">
        <w:r w:rsidR="00952878">
          <w:rPr>
            <w:rStyle w:val="eop"/>
            <w:rFonts w:ascii="Palatino Linotype" w:hAnsi="Palatino Linotype"/>
            <w:sz w:val="20"/>
            <w:szCs w:val="20"/>
          </w:rPr>
          <w:t>I</w:t>
        </w:r>
      </w:ins>
      <w:del w:id="3128" w:author="Wahl, Jared Reid - (wahljare)" w:date="2022-02-19T18:00:00Z">
        <w:r w:rsidR="003F35B3" w:rsidRPr="004F6537" w:rsidDel="00952878">
          <w:rPr>
            <w:rStyle w:val="eop"/>
            <w:rFonts w:ascii="Palatino Linotype" w:hAnsi="Palatino Linotype"/>
            <w:sz w:val="20"/>
            <w:szCs w:val="20"/>
            <w:rPrChange w:id="3129" w:author="Wahl, Jared Reid - (wahljare)" w:date="2022-02-12T13:11:00Z">
              <w:rPr>
                <w:rStyle w:val="eop"/>
                <w:rFonts w:ascii="Arial" w:hAnsi="Arial" w:cs="Arial"/>
                <w:sz w:val="22"/>
                <w:szCs w:val="22"/>
              </w:rPr>
            </w:rPrChange>
          </w:rPr>
          <w:delText>i</w:delText>
        </w:r>
      </w:del>
      <w:r w:rsidR="003F35B3" w:rsidRPr="004F6537">
        <w:rPr>
          <w:rStyle w:val="eop"/>
          <w:rFonts w:ascii="Palatino Linotype" w:hAnsi="Palatino Linotype"/>
          <w:sz w:val="20"/>
          <w:szCs w:val="20"/>
          <w:rPrChange w:id="3130" w:author="Wahl, Jared Reid - (wahljare)" w:date="2022-02-12T13:11:00Z">
            <w:rPr>
              <w:rStyle w:val="eop"/>
              <w:rFonts w:ascii="Arial" w:hAnsi="Arial" w:cs="Arial"/>
              <w:sz w:val="22"/>
              <w:szCs w:val="22"/>
            </w:rPr>
          </w:rPrChange>
        </w:rPr>
        <w:t>t software (Silk Scientific)</w:t>
      </w:r>
      <w:ins w:id="3131" w:author="Wahl, Jared Reid - (wahljare)" w:date="2022-04-02T20:23:00Z">
        <w:r w:rsidR="00412EA5">
          <w:rPr>
            <w:rStyle w:val="eop"/>
            <w:rFonts w:ascii="Palatino Linotype" w:hAnsi="Palatino Linotype"/>
            <w:sz w:val="20"/>
            <w:szCs w:val="20"/>
          </w:rPr>
          <w:t>.</w:t>
        </w:r>
      </w:ins>
      <w:del w:id="3132" w:author="Wahl, Jared Reid - (wahljare)" w:date="2022-04-02T20:23:00Z">
        <w:r w:rsidR="003F35B3" w:rsidRPr="004F6537" w:rsidDel="00412EA5">
          <w:rPr>
            <w:rStyle w:val="eop"/>
            <w:rFonts w:ascii="Palatino Linotype" w:hAnsi="Palatino Linotype"/>
            <w:sz w:val="20"/>
            <w:szCs w:val="20"/>
            <w:rPrChange w:id="3133" w:author="Wahl, Jared Reid - (wahljare)" w:date="2022-02-12T13:11:00Z">
              <w:rPr>
                <w:rStyle w:val="eop"/>
                <w:rFonts w:ascii="Arial" w:hAnsi="Arial" w:cs="Arial"/>
                <w:sz w:val="22"/>
                <w:szCs w:val="22"/>
              </w:rPr>
            </w:rPrChange>
          </w:rPr>
          <w:delText xml:space="preserve"> and GraphPad Prizm</w:delText>
        </w:r>
      </w:del>
      <w:del w:id="3134" w:author="Wahl, Jared Reid - (wahljare)" w:date="2022-03-05T19:24:00Z">
        <w:r w:rsidR="003F35B3" w:rsidRPr="004F6537" w:rsidDel="000006C0">
          <w:rPr>
            <w:rStyle w:val="eop"/>
            <w:rFonts w:ascii="Palatino Linotype" w:hAnsi="Palatino Linotype"/>
            <w:sz w:val="20"/>
            <w:szCs w:val="20"/>
            <w:rPrChange w:id="3135" w:author="Wahl, Jared Reid - (wahljare)" w:date="2022-02-12T13:11:00Z">
              <w:rPr>
                <w:rStyle w:val="eop"/>
                <w:rFonts w:ascii="Arial" w:hAnsi="Arial" w:cs="Arial"/>
                <w:sz w:val="22"/>
                <w:szCs w:val="22"/>
              </w:rPr>
            </w:rPrChange>
          </w:rPr>
          <w:delText xml:space="preserve"> software</w:delText>
        </w:r>
      </w:del>
      <w:del w:id="3136" w:author="Wahl, Jared Reid - (wahljare)" w:date="2022-04-02T20:23:00Z">
        <w:r w:rsidR="003F35B3" w:rsidRPr="004F6537" w:rsidDel="00412EA5">
          <w:rPr>
            <w:rStyle w:val="eop"/>
            <w:rFonts w:ascii="Palatino Linotype" w:hAnsi="Palatino Linotype"/>
            <w:sz w:val="20"/>
            <w:szCs w:val="20"/>
            <w:rPrChange w:id="3137" w:author="Wahl, Jared Reid - (wahljare)" w:date="2022-02-12T13:11:00Z">
              <w:rPr>
                <w:rStyle w:val="eop"/>
                <w:rFonts w:ascii="Arial" w:hAnsi="Arial" w:cs="Arial"/>
                <w:sz w:val="22"/>
                <w:szCs w:val="22"/>
              </w:rPr>
            </w:rPrChange>
          </w:rPr>
          <w:delText>.</w:delText>
        </w:r>
      </w:del>
    </w:p>
    <w:p w14:paraId="18AECB12" w14:textId="77777777" w:rsidR="00A369DB" w:rsidRDefault="00A369DB" w:rsidP="00AA7E1E">
      <w:pPr>
        <w:spacing w:after="0" w:line="240" w:lineRule="auto"/>
        <w:jc w:val="both"/>
        <w:rPr>
          <w:ins w:id="3138" w:author="Wahl, Jared Reid - (wahljare)" w:date="2022-05-29T22:38:00Z"/>
          <w:rFonts w:ascii="Palatino Linotype" w:eastAsia="Times New Roman" w:hAnsi="Palatino Linotype" w:cs="Times New Roman"/>
          <w:b/>
          <w:bCs/>
          <w:color w:val="000000"/>
          <w:sz w:val="20"/>
          <w:szCs w:val="20"/>
        </w:rPr>
      </w:pPr>
    </w:p>
    <w:p w14:paraId="74CA37FE" w14:textId="419F55E3" w:rsidR="00AA7E1E" w:rsidRPr="00B04B5B" w:rsidRDefault="00AA7E1E" w:rsidP="00AA7E1E">
      <w:pPr>
        <w:spacing w:after="0" w:line="240" w:lineRule="auto"/>
        <w:jc w:val="both"/>
        <w:rPr>
          <w:ins w:id="3139" w:author="Wahl, Jared Reid - (wahljare)" w:date="2022-05-29T21:57:00Z"/>
          <w:rFonts w:ascii="Palatino Linotype" w:eastAsia="Times New Roman" w:hAnsi="Palatino Linotype" w:cs="Times New Roman"/>
          <w:sz w:val="24"/>
          <w:szCs w:val="24"/>
        </w:rPr>
      </w:pPr>
      <w:ins w:id="3140" w:author="Wahl, Jared Reid - (wahljare)" w:date="2022-05-29T21:57:00Z">
        <w:r w:rsidRPr="00B04B5B">
          <w:rPr>
            <w:rFonts w:ascii="Palatino Linotype" w:eastAsia="Times New Roman" w:hAnsi="Palatino Linotype" w:cs="Times New Roman"/>
            <w:b/>
            <w:bCs/>
            <w:color w:val="000000"/>
            <w:sz w:val="20"/>
            <w:szCs w:val="20"/>
          </w:rPr>
          <w:t>Table 1</w:t>
        </w:r>
        <w:r>
          <w:rPr>
            <w:rFonts w:ascii="Palatino Linotype" w:eastAsia="Times New Roman" w:hAnsi="Palatino Linotype" w:cs="Times New Roman"/>
            <w:b/>
            <w:bCs/>
            <w:color w:val="000000"/>
            <w:sz w:val="20"/>
            <w:szCs w:val="20"/>
          </w:rPr>
          <w:t>.</w:t>
        </w:r>
        <w:r w:rsidRPr="00B04B5B">
          <w:rPr>
            <w:rFonts w:ascii="Palatino Linotype" w:eastAsia="Times New Roman" w:hAnsi="Palatino Linotype" w:cs="Times New Roman"/>
            <w:b/>
            <w:bCs/>
            <w:color w:val="000000"/>
            <w:sz w:val="20"/>
            <w:szCs w:val="20"/>
          </w:rPr>
          <w:t xml:space="preserve"> Table of antibodies, vendor catalog number, dilution factor by application, and lot number</w:t>
        </w:r>
      </w:ins>
    </w:p>
    <w:p w14:paraId="0CD30DBA" w14:textId="77777777" w:rsidR="00AA7E1E" w:rsidRPr="00B04B5B" w:rsidRDefault="00AA7E1E" w:rsidP="00AA7E1E">
      <w:pPr>
        <w:spacing w:after="0" w:line="240" w:lineRule="auto"/>
        <w:rPr>
          <w:ins w:id="3141" w:author="Wahl, Jared Reid - (wahljare)" w:date="2022-05-29T21:57:00Z"/>
          <w:rFonts w:ascii="Palatino Linotype" w:eastAsia="Times New Roman" w:hAnsi="Palatino Linotype" w:cs="Times New Roman"/>
          <w:sz w:val="24"/>
          <w:szCs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424"/>
        <w:gridCol w:w="2042"/>
        <w:gridCol w:w="1611"/>
        <w:gridCol w:w="1392"/>
      </w:tblGrid>
      <w:tr w:rsidR="00AA7E1E" w:rsidRPr="00B04B5B" w14:paraId="48FECE71" w14:textId="77777777" w:rsidTr="008B258B">
        <w:trPr>
          <w:jc w:val="center"/>
          <w:ins w:id="3142" w:author="Wahl, Jared Reid - (wahljare)" w:date="2022-05-29T21:57:00Z"/>
        </w:trPr>
        <w:tc>
          <w:tcPr>
            <w:tcW w:w="0" w:type="auto"/>
            <w:tcBorders>
              <w:top w:val="single" w:sz="8" w:space="0" w:color="000000"/>
              <w:bottom w:val="single" w:sz="4" w:space="0" w:color="000000"/>
            </w:tcBorders>
            <w:vAlign w:val="center"/>
            <w:hideMark/>
          </w:tcPr>
          <w:p w14:paraId="17C25531" w14:textId="77777777" w:rsidR="00AA7E1E" w:rsidRPr="00B04B5B" w:rsidRDefault="00AA7E1E" w:rsidP="008B258B">
            <w:pPr>
              <w:spacing w:after="0" w:line="240" w:lineRule="auto"/>
              <w:jc w:val="center"/>
              <w:rPr>
                <w:ins w:id="3143" w:author="Wahl, Jared Reid - (wahljare)" w:date="2022-05-29T21:57:00Z"/>
                <w:rFonts w:ascii="Palatino Linotype" w:eastAsia="Times New Roman" w:hAnsi="Palatino Linotype" w:cs="Times New Roman"/>
                <w:sz w:val="24"/>
                <w:szCs w:val="24"/>
              </w:rPr>
            </w:pPr>
            <w:ins w:id="3144" w:author="Wahl, Jared Reid - (wahljare)" w:date="2022-05-29T21:57:00Z">
              <w:r w:rsidRPr="00B04B5B">
                <w:rPr>
                  <w:rFonts w:ascii="Palatino Linotype" w:eastAsia="Times New Roman" w:hAnsi="Palatino Linotype" w:cs="Times New Roman"/>
                  <w:b/>
                  <w:bCs/>
                  <w:color w:val="000000"/>
                  <w:sz w:val="20"/>
                  <w:szCs w:val="20"/>
                </w:rPr>
                <w:t>Antibody</w:t>
              </w:r>
            </w:ins>
          </w:p>
        </w:tc>
        <w:tc>
          <w:tcPr>
            <w:tcW w:w="0" w:type="auto"/>
            <w:tcBorders>
              <w:top w:val="single" w:sz="8" w:space="0" w:color="000000"/>
              <w:bottom w:val="single" w:sz="4" w:space="0" w:color="000000"/>
            </w:tcBorders>
            <w:vAlign w:val="center"/>
            <w:hideMark/>
          </w:tcPr>
          <w:p w14:paraId="154AEA42" w14:textId="77777777" w:rsidR="00AA7E1E" w:rsidRPr="00B04B5B" w:rsidRDefault="00AA7E1E" w:rsidP="008B258B">
            <w:pPr>
              <w:spacing w:after="0" w:line="240" w:lineRule="auto"/>
              <w:jc w:val="center"/>
              <w:rPr>
                <w:ins w:id="3145" w:author="Wahl, Jared Reid - (wahljare)" w:date="2022-05-29T21:57:00Z"/>
                <w:rFonts w:ascii="Palatino Linotype" w:eastAsia="Times New Roman" w:hAnsi="Palatino Linotype" w:cs="Times New Roman"/>
                <w:sz w:val="24"/>
                <w:szCs w:val="24"/>
              </w:rPr>
            </w:pPr>
            <w:ins w:id="3146" w:author="Wahl, Jared Reid - (wahljare)" w:date="2022-05-29T21:57:00Z">
              <w:r w:rsidRPr="00B04B5B">
                <w:rPr>
                  <w:rFonts w:ascii="Palatino Linotype" w:eastAsia="Times New Roman" w:hAnsi="Palatino Linotype" w:cs="Times New Roman"/>
                  <w:b/>
                  <w:bCs/>
                  <w:color w:val="000000"/>
                  <w:sz w:val="20"/>
                  <w:szCs w:val="20"/>
                </w:rPr>
                <w:t>Vendor/Catalog Number</w:t>
              </w:r>
            </w:ins>
          </w:p>
        </w:tc>
        <w:tc>
          <w:tcPr>
            <w:tcW w:w="0" w:type="auto"/>
            <w:tcBorders>
              <w:top w:val="single" w:sz="8" w:space="0" w:color="000000"/>
              <w:bottom w:val="single" w:sz="4" w:space="0" w:color="000000"/>
            </w:tcBorders>
            <w:vAlign w:val="center"/>
            <w:hideMark/>
          </w:tcPr>
          <w:p w14:paraId="760994F4" w14:textId="77777777" w:rsidR="00AA7E1E" w:rsidRPr="00B04B5B" w:rsidRDefault="00AA7E1E" w:rsidP="008B258B">
            <w:pPr>
              <w:spacing w:after="0" w:line="240" w:lineRule="auto"/>
              <w:jc w:val="center"/>
              <w:rPr>
                <w:ins w:id="3147" w:author="Wahl, Jared Reid - (wahljare)" w:date="2022-05-29T21:57:00Z"/>
                <w:rFonts w:ascii="Palatino Linotype" w:eastAsia="Times New Roman" w:hAnsi="Palatino Linotype" w:cs="Times New Roman"/>
                <w:sz w:val="24"/>
                <w:szCs w:val="24"/>
              </w:rPr>
            </w:pPr>
            <w:ins w:id="3148" w:author="Wahl, Jared Reid - (wahljare)" w:date="2022-05-29T21:57:00Z">
              <w:r w:rsidRPr="00B04B5B">
                <w:rPr>
                  <w:rFonts w:ascii="Palatino Linotype" w:eastAsia="Times New Roman" w:hAnsi="Palatino Linotype" w:cs="Times New Roman"/>
                  <w:b/>
                  <w:bCs/>
                  <w:color w:val="000000"/>
                  <w:sz w:val="20"/>
                  <w:szCs w:val="20"/>
                </w:rPr>
                <w:t>Application/</w:t>
              </w:r>
            </w:ins>
          </w:p>
          <w:p w14:paraId="68A45092" w14:textId="77777777" w:rsidR="00AA7E1E" w:rsidRPr="00B04B5B" w:rsidRDefault="00AA7E1E" w:rsidP="008B258B">
            <w:pPr>
              <w:spacing w:after="0" w:line="240" w:lineRule="auto"/>
              <w:jc w:val="center"/>
              <w:rPr>
                <w:ins w:id="3149" w:author="Wahl, Jared Reid - (wahljare)" w:date="2022-05-29T21:57:00Z"/>
                <w:rFonts w:ascii="Palatino Linotype" w:eastAsia="Times New Roman" w:hAnsi="Palatino Linotype" w:cs="Times New Roman"/>
                <w:sz w:val="24"/>
                <w:szCs w:val="24"/>
              </w:rPr>
            </w:pPr>
            <w:ins w:id="3150" w:author="Wahl, Jared Reid - (wahljare)" w:date="2022-05-29T21:57:00Z">
              <w:r w:rsidRPr="00B04B5B">
                <w:rPr>
                  <w:rFonts w:ascii="Palatino Linotype" w:eastAsia="Times New Roman" w:hAnsi="Palatino Linotype" w:cs="Times New Roman"/>
                  <w:b/>
                  <w:bCs/>
                  <w:color w:val="000000"/>
                  <w:sz w:val="20"/>
                  <w:szCs w:val="20"/>
                </w:rPr>
                <w:t>Dilution</w:t>
              </w:r>
            </w:ins>
          </w:p>
        </w:tc>
        <w:tc>
          <w:tcPr>
            <w:tcW w:w="0" w:type="auto"/>
            <w:tcBorders>
              <w:top w:val="single" w:sz="8" w:space="0" w:color="000000"/>
              <w:bottom w:val="single" w:sz="4" w:space="0" w:color="000000"/>
            </w:tcBorders>
            <w:vAlign w:val="center"/>
            <w:hideMark/>
          </w:tcPr>
          <w:p w14:paraId="02B3DBAB" w14:textId="77777777" w:rsidR="00AA7E1E" w:rsidRPr="00B04B5B" w:rsidRDefault="00AA7E1E" w:rsidP="008B258B">
            <w:pPr>
              <w:spacing w:after="0" w:line="240" w:lineRule="auto"/>
              <w:jc w:val="center"/>
              <w:rPr>
                <w:ins w:id="3151" w:author="Wahl, Jared Reid - (wahljare)" w:date="2022-05-29T21:57:00Z"/>
                <w:rFonts w:ascii="Palatino Linotype" w:eastAsia="Times New Roman" w:hAnsi="Palatino Linotype" w:cs="Times New Roman"/>
                <w:sz w:val="24"/>
                <w:szCs w:val="24"/>
              </w:rPr>
            </w:pPr>
            <w:ins w:id="3152" w:author="Wahl, Jared Reid - (wahljare)" w:date="2022-05-29T21:57:00Z">
              <w:r w:rsidRPr="00B04B5B">
                <w:rPr>
                  <w:rFonts w:ascii="Palatino Linotype" w:eastAsia="Times New Roman" w:hAnsi="Palatino Linotype" w:cs="Times New Roman"/>
                  <w:b/>
                  <w:bCs/>
                  <w:color w:val="000000"/>
                  <w:sz w:val="20"/>
                  <w:szCs w:val="20"/>
                </w:rPr>
                <w:t>Lot Number</w:t>
              </w:r>
            </w:ins>
          </w:p>
        </w:tc>
      </w:tr>
      <w:tr w:rsidR="00AA7E1E" w:rsidRPr="00B04B5B" w14:paraId="4C107158" w14:textId="77777777" w:rsidTr="008B258B">
        <w:trPr>
          <w:jc w:val="center"/>
          <w:ins w:id="3153" w:author="Wahl, Jared Reid - (wahljare)" w:date="2022-05-29T21:57:00Z"/>
        </w:trPr>
        <w:tc>
          <w:tcPr>
            <w:tcW w:w="0" w:type="auto"/>
            <w:vMerge w:val="restart"/>
            <w:tcBorders>
              <w:top w:val="single" w:sz="4" w:space="0" w:color="000000"/>
              <w:bottom w:val="single" w:sz="4" w:space="0" w:color="000000"/>
            </w:tcBorders>
            <w:vAlign w:val="center"/>
            <w:hideMark/>
          </w:tcPr>
          <w:p w14:paraId="72429C0B" w14:textId="77777777" w:rsidR="00AA7E1E" w:rsidRPr="00B04B5B" w:rsidRDefault="00AA7E1E" w:rsidP="008B258B">
            <w:pPr>
              <w:spacing w:after="0" w:line="240" w:lineRule="auto"/>
              <w:jc w:val="center"/>
              <w:rPr>
                <w:ins w:id="3154" w:author="Wahl, Jared Reid - (wahljare)" w:date="2022-05-29T21:57:00Z"/>
                <w:rFonts w:ascii="Palatino Linotype" w:eastAsia="Times New Roman" w:hAnsi="Palatino Linotype" w:cs="Times New Roman"/>
                <w:sz w:val="24"/>
                <w:szCs w:val="24"/>
              </w:rPr>
            </w:pPr>
            <w:ins w:id="3155" w:author="Wahl, Jared Reid - (wahljare)" w:date="2022-05-29T21:57:00Z">
              <w:r w:rsidRPr="00B04B5B">
                <w:rPr>
                  <w:rFonts w:ascii="Palatino Linotype" w:eastAsia="Times New Roman" w:hAnsi="Palatino Linotype" w:cs="Times New Roman"/>
                  <w:color w:val="000000"/>
                  <w:sz w:val="20"/>
                  <w:szCs w:val="20"/>
                </w:rPr>
                <w:t>Claudin-5 Mouse mAb (4C3C2)</w:t>
              </w:r>
            </w:ins>
          </w:p>
        </w:tc>
        <w:tc>
          <w:tcPr>
            <w:tcW w:w="0" w:type="auto"/>
            <w:tcBorders>
              <w:top w:val="single" w:sz="4" w:space="0" w:color="000000"/>
            </w:tcBorders>
            <w:vAlign w:val="center"/>
            <w:hideMark/>
          </w:tcPr>
          <w:p w14:paraId="00693E6C" w14:textId="77777777" w:rsidR="00AA7E1E" w:rsidRPr="00B04B5B" w:rsidRDefault="00AA7E1E" w:rsidP="008B258B">
            <w:pPr>
              <w:spacing w:after="0" w:line="240" w:lineRule="auto"/>
              <w:jc w:val="center"/>
              <w:rPr>
                <w:ins w:id="3156" w:author="Wahl, Jared Reid - (wahljare)" w:date="2022-05-29T21:57:00Z"/>
                <w:rFonts w:ascii="Palatino Linotype" w:eastAsia="Times New Roman" w:hAnsi="Palatino Linotype" w:cs="Times New Roman"/>
                <w:sz w:val="24"/>
                <w:szCs w:val="24"/>
              </w:rPr>
            </w:pPr>
            <w:ins w:id="3157" w:author="Wahl, Jared Reid - (wahljare)" w:date="2022-05-29T21:57:00Z">
              <w:r w:rsidRPr="00B04B5B">
                <w:rPr>
                  <w:rFonts w:ascii="Palatino Linotype" w:eastAsia="Times New Roman" w:hAnsi="Palatino Linotype" w:cs="Times New Roman"/>
                  <w:color w:val="000000"/>
                  <w:sz w:val="20"/>
                  <w:szCs w:val="20"/>
                </w:rPr>
                <w:t>Invitrogen</w:t>
              </w:r>
            </w:ins>
          </w:p>
        </w:tc>
        <w:tc>
          <w:tcPr>
            <w:tcW w:w="0" w:type="auto"/>
            <w:tcBorders>
              <w:top w:val="single" w:sz="4" w:space="0" w:color="000000"/>
            </w:tcBorders>
            <w:vAlign w:val="center"/>
            <w:hideMark/>
          </w:tcPr>
          <w:p w14:paraId="608C626A" w14:textId="77777777" w:rsidR="00AA7E1E" w:rsidRPr="00B04B5B" w:rsidRDefault="00AA7E1E" w:rsidP="008B258B">
            <w:pPr>
              <w:spacing w:after="0" w:line="240" w:lineRule="auto"/>
              <w:jc w:val="center"/>
              <w:rPr>
                <w:ins w:id="3158" w:author="Wahl, Jared Reid - (wahljare)" w:date="2022-05-29T21:57:00Z"/>
                <w:rFonts w:ascii="Palatino Linotype" w:eastAsia="Times New Roman" w:hAnsi="Palatino Linotype" w:cs="Times New Roman"/>
                <w:sz w:val="24"/>
                <w:szCs w:val="24"/>
              </w:rPr>
            </w:pPr>
            <w:ins w:id="3159" w:author="Wahl, Jared Reid - (wahljare)" w:date="2022-05-29T21:57:00Z">
              <w:r w:rsidRPr="00B04B5B">
                <w:rPr>
                  <w:rFonts w:ascii="Palatino Linotype" w:eastAsia="Times New Roman" w:hAnsi="Palatino Linotype" w:cs="Times New Roman"/>
                  <w:color w:val="000000"/>
                  <w:sz w:val="20"/>
                  <w:szCs w:val="20"/>
                </w:rPr>
                <w:t>WB 1:500</w:t>
              </w:r>
            </w:ins>
          </w:p>
        </w:tc>
        <w:tc>
          <w:tcPr>
            <w:tcW w:w="0" w:type="auto"/>
            <w:tcBorders>
              <w:top w:val="single" w:sz="4" w:space="0" w:color="000000"/>
            </w:tcBorders>
            <w:vAlign w:val="center"/>
            <w:hideMark/>
          </w:tcPr>
          <w:p w14:paraId="04A86AA8" w14:textId="77777777" w:rsidR="00AA7E1E" w:rsidRPr="00B04B5B" w:rsidRDefault="00AA7E1E" w:rsidP="008B258B">
            <w:pPr>
              <w:spacing w:after="0" w:line="240" w:lineRule="auto"/>
              <w:jc w:val="center"/>
              <w:rPr>
                <w:ins w:id="3160" w:author="Wahl, Jared Reid - (wahljare)" w:date="2022-05-29T21:57:00Z"/>
                <w:rFonts w:ascii="Palatino Linotype" w:eastAsia="Times New Roman" w:hAnsi="Palatino Linotype" w:cs="Times New Roman"/>
                <w:sz w:val="24"/>
                <w:szCs w:val="24"/>
              </w:rPr>
            </w:pPr>
            <w:ins w:id="3161" w:author="Wahl, Jared Reid - (wahljare)" w:date="2022-05-29T21:57:00Z">
              <w:r w:rsidRPr="00B04B5B">
                <w:rPr>
                  <w:rFonts w:ascii="Palatino Linotype" w:eastAsia="Times New Roman" w:hAnsi="Palatino Linotype" w:cs="Times New Roman"/>
                  <w:color w:val="000000"/>
                  <w:sz w:val="20"/>
                  <w:szCs w:val="20"/>
                </w:rPr>
                <w:t>WD</w:t>
              </w:r>
            </w:ins>
          </w:p>
        </w:tc>
      </w:tr>
      <w:tr w:rsidR="00AA7E1E" w:rsidRPr="00B04B5B" w14:paraId="46581EA6" w14:textId="77777777" w:rsidTr="008B258B">
        <w:trPr>
          <w:jc w:val="center"/>
          <w:ins w:id="3162" w:author="Wahl, Jared Reid - (wahljare)" w:date="2022-05-29T21:57:00Z"/>
        </w:trPr>
        <w:tc>
          <w:tcPr>
            <w:tcW w:w="0" w:type="auto"/>
            <w:vMerge/>
            <w:tcBorders>
              <w:top w:val="single" w:sz="4" w:space="0" w:color="000000"/>
              <w:bottom w:val="single" w:sz="4" w:space="0" w:color="000000"/>
            </w:tcBorders>
            <w:vAlign w:val="center"/>
            <w:hideMark/>
          </w:tcPr>
          <w:p w14:paraId="2DD90D4B" w14:textId="77777777" w:rsidR="00AA7E1E" w:rsidRPr="00B04B5B" w:rsidRDefault="00AA7E1E" w:rsidP="008B258B">
            <w:pPr>
              <w:spacing w:after="0" w:line="240" w:lineRule="auto"/>
              <w:rPr>
                <w:ins w:id="3163" w:author="Wahl, Jared Reid - (wahljare)" w:date="2022-05-29T21:57:00Z"/>
                <w:rFonts w:ascii="Palatino Linotype" w:eastAsia="Times New Roman" w:hAnsi="Palatino Linotype" w:cs="Times New Roman"/>
                <w:sz w:val="24"/>
                <w:szCs w:val="24"/>
              </w:rPr>
            </w:pPr>
          </w:p>
        </w:tc>
        <w:tc>
          <w:tcPr>
            <w:tcW w:w="0" w:type="auto"/>
            <w:tcBorders>
              <w:bottom w:val="single" w:sz="4" w:space="0" w:color="000000"/>
            </w:tcBorders>
            <w:vAlign w:val="center"/>
            <w:hideMark/>
          </w:tcPr>
          <w:p w14:paraId="7ADFC54B" w14:textId="77777777" w:rsidR="00AA7E1E" w:rsidRPr="00B04B5B" w:rsidRDefault="00AA7E1E" w:rsidP="008B258B">
            <w:pPr>
              <w:spacing w:after="0" w:line="240" w:lineRule="auto"/>
              <w:jc w:val="center"/>
              <w:rPr>
                <w:ins w:id="3164" w:author="Wahl, Jared Reid - (wahljare)" w:date="2022-05-29T21:57:00Z"/>
                <w:rFonts w:ascii="Palatino Linotype" w:eastAsia="Times New Roman" w:hAnsi="Palatino Linotype" w:cs="Times New Roman"/>
                <w:sz w:val="24"/>
                <w:szCs w:val="24"/>
              </w:rPr>
            </w:pPr>
            <w:ins w:id="3165" w:author="Wahl, Jared Reid - (wahljare)" w:date="2022-05-29T21:57:00Z">
              <w:r w:rsidRPr="00B04B5B">
                <w:rPr>
                  <w:rFonts w:ascii="Palatino Linotype" w:eastAsia="Times New Roman" w:hAnsi="Palatino Linotype" w:cs="Times New Roman"/>
                  <w:color w:val="000000"/>
                  <w:sz w:val="20"/>
                  <w:szCs w:val="20"/>
                </w:rPr>
                <w:t>35-2500</w:t>
              </w:r>
            </w:ins>
          </w:p>
        </w:tc>
        <w:tc>
          <w:tcPr>
            <w:tcW w:w="0" w:type="auto"/>
            <w:tcBorders>
              <w:bottom w:val="single" w:sz="4" w:space="0" w:color="000000"/>
            </w:tcBorders>
            <w:vAlign w:val="center"/>
            <w:hideMark/>
          </w:tcPr>
          <w:p w14:paraId="75A0C049" w14:textId="77777777" w:rsidR="00AA7E1E" w:rsidRPr="00B04B5B" w:rsidRDefault="00AA7E1E" w:rsidP="008B258B">
            <w:pPr>
              <w:spacing w:after="0" w:line="240" w:lineRule="auto"/>
              <w:jc w:val="center"/>
              <w:rPr>
                <w:ins w:id="3166" w:author="Wahl, Jared Reid - (wahljare)" w:date="2022-05-29T21:57:00Z"/>
                <w:rFonts w:ascii="Palatino Linotype" w:eastAsia="Times New Roman" w:hAnsi="Palatino Linotype" w:cs="Times New Roman"/>
                <w:sz w:val="24"/>
                <w:szCs w:val="24"/>
              </w:rPr>
            </w:pPr>
            <w:ins w:id="3167" w:author="Wahl, Jared Reid - (wahljare)" w:date="2022-05-29T21:57:00Z">
              <w:r w:rsidRPr="00B04B5B">
                <w:rPr>
                  <w:rFonts w:ascii="Palatino Linotype" w:eastAsia="Times New Roman" w:hAnsi="Palatino Linotype" w:cs="Times New Roman"/>
                  <w:color w:val="000000"/>
                  <w:sz w:val="20"/>
                  <w:szCs w:val="20"/>
                </w:rPr>
                <w:t>ICC 1:50</w:t>
              </w:r>
            </w:ins>
          </w:p>
        </w:tc>
        <w:tc>
          <w:tcPr>
            <w:tcW w:w="0" w:type="auto"/>
            <w:tcBorders>
              <w:bottom w:val="single" w:sz="4" w:space="0" w:color="000000"/>
            </w:tcBorders>
            <w:vAlign w:val="center"/>
            <w:hideMark/>
          </w:tcPr>
          <w:p w14:paraId="32FD9C0B" w14:textId="77777777" w:rsidR="00AA7E1E" w:rsidRPr="00B04B5B" w:rsidRDefault="00AA7E1E" w:rsidP="008B258B">
            <w:pPr>
              <w:spacing w:after="0" w:line="240" w:lineRule="auto"/>
              <w:jc w:val="center"/>
              <w:rPr>
                <w:ins w:id="3168" w:author="Wahl, Jared Reid - (wahljare)" w:date="2022-05-29T21:57:00Z"/>
                <w:rFonts w:ascii="Palatino Linotype" w:eastAsia="Times New Roman" w:hAnsi="Palatino Linotype" w:cs="Times New Roman"/>
                <w:sz w:val="24"/>
                <w:szCs w:val="24"/>
              </w:rPr>
            </w:pPr>
            <w:ins w:id="3169" w:author="Wahl, Jared Reid - (wahljare)" w:date="2022-05-29T21:57:00Z">
              <w:r w:rsidRPr="00B04B5B">
                <w:rPr>
                  <w:rFonts w:ascii="Palatino Linotype" w:eastAsia="Times New Roman" w:hAnsi="Palatino Linotype" w:cs="Times New Roman"/>
                  <w:color w:val="000000"/>
                  <w:sz w:val="20"/>
                  <w:szCs w:val="20"/>
                </w:rPr>
                <w:t>327318</w:t>
              </w:r>
            </w:ins>
          </w:p>
        </w:tc>
      </w:tr>
      <w:tr w:rsidR="00AA7E1E" w:rsidRPr="00B04B5B" w14:paraId="1853B2AA" w14:textId="77777777" w:rsidTr="008B258B">
        <w:trPr>
          <w:jc w:val="center"/>
          <w:ins w:id="3170" w:author="Wahl, Jared Reid - (wahljare)" w:date="2022-05-29T21:57:00Z"/>
        </w:trPr>
        <w:tc>
          <w:tcPr>
            <w:tcW w:w="0" w:type="auto"/>
            <w:vMerge w:val="restart"/>
            <w:tcBorders>
              <w:top w:val="single" w:sz="4" w:space="0" w:color="000000"/>
              <w:bottom w:val="single" w:sz="4" w:space="0" w:color="000000"/>
            </w:tcBorders>
            <w:vAlign w:val="center"/>
            <w:hideMark/>
          </w:tcPr>
          <w:p w14:paraId="3D9C992D" w14:textId="4C296BF9" w:rsidR="00AA7E1E" w:rsidRPr="00204042" w:rsidRDefault="00AA7E1E" w:rsidP="008B258B">
            <w:pPr>
              <w:spacing w:after="0" w:line="240" w:lineRule="auto"/>
              <w:jc w:val="center"/>
              <w:rPr>
                <w:ins w:id="3171" w:author="Wahl, Jared Reid - (wahljare)" w:date="2022-05-29T21:57:00Z"/>
                <w:rFonts w:ascii="Palatino Linotype" w:eastAsia="Times New Roman" w:hAnsi="Palatino Linotype" w:cs="Times New Roman"/>
                <w:sz w:val="20"/>
                <w:szCs w:val="20"/>
                <w:rPrChange w:id="3172" w:author="Wahl, Jared Reid - (wahljare)" w:date="2022-05-30T03:39:00Z">
                  <w:rPr>
                    <w:ins w:id="3173" w:author="Wahl, Jared Reid - (wahljare)" w:date="2022-05-29T21:57:00Z"/>
                    <w:rFonts w:ascii="Palatino Linotype" w:eastAsia="Times New Roman" w:hAnsi="Palatino Linotype" w:cs="Times New Roman"/>
                    <w:sz w:val="24"/>
                    <w:szCs w:val="24"/>
                  </w:rPr>
                </w:rPrChange>
              </w:rPr>
            </w:pPr>
            <w:ins w:id="3174" w:author="Wahl, Jared Reid - (wahljare)" w:date="2022-05-29T21:57:00Z">
              <w:r w:rsidRPr="00204042">
                <w:rPr>
                  <w:rFonts w:ascii="Palatino Linotype" w:eastAsia="Times New Roman" w:hAnsi="Palatino Linotype" w:cs="Times New Roman"/>
                  <w:color w:val="000000"/>
                  <w:sz w:val="20"/>
                  <w:szCs w:val="20"/>
                </w:rPr>
                <w:t>VE-Cadherin Rabbit pAb</w:t>
              </w:r>
            </w:ins>
            <w:ins w:id="3175" w:author="Wahl, Jared Reid - (wahljare)" w:date="2022-05-30T03:39:00Z">
              <w:r w:rsidR="00204042" w:rsidRPr="00204042">
                <w:rPr>
                  <w:rFonts w:ascii="Palatino Linotype" w:eastAsia="Times New Roman" w:hAnsi="Palatino Linotype" w:cs="Times New Roman"/>
                  <w:color w:val="000000"/>
                  <w:sz w:val="20"/>
                  <w:szCs w:val="20"/>
                </w:rPr>
                <w:t xml:space="preserve"> </w:t>
              </w:r>
              <w:r w:rsidR="00204042" w:rsidRPr="00204042">
                <w:rPr>
                  <w:rFonts w:ascii="Palatino Linotype" w:eastAsia="Times New Roman" w:hAnsi="Palatino Linotype" w:cs="Times New Roman"/>
                  <w:color w:val="000000"/>
                  <w:sz w:val="20"/>
                  <w:szCs w:val="20"/>
                  <w:rPrChange w:id="3176" w:author="Wahl, Jared Reid - (wahljare)" w:date="2022-05-30T03:39:00Z">
                    <w:rPr>
                      <w:rFonts w:eastAsia="Times New Roman" w:cs="Times New Roman"/>
                      <w:color w:val="000000"/>
                    </w:rPr>
                  </w:rPrChange>
                </w:rPr>
                <w:t>(CD144</w:t>
              </w:r>
              <w:r w:rsidR="00204042">
                <w:rPr>
                  <w:rFonts w:ascii="Palatino Linotype" w:eastAsia="Times New Roman" w:hAnsi="Palatino Linotype" w:cs="Times New Roman"/>
                  <w:color w:val="000000"/>
                  <w:sz w:val="20"/>
                  <w:szCs w:val="20"/>
                </w:rPr>
                <w:t>)</w:t>
              </w:r>
            </w:ins>
          </w:p>
        </w:tc>
        <w:tc>
          <w:tcPr>
            <w:tcW w:w="0" w:type="auto"/>
            <w:tcBorders>
              <w:top w:val="single" w:sz="4" w:space="0" w:color="000000"/>
            </w:tcBorders>
            <w:vAlign w:val="center"/>
            <w:hideMark/>
          </w:tcPr>
          <w:p w14:paraId="3BAD2924" w14:textId="77777777" w:rsidR="00AA7E1E" w:rsidRPr="00B04B5B" w:rsidRDefault="00AA7E1E" w:rsidP="008B258B">
            <w:pPr>
              <w:spacing w:after="0" w:line="240" w:lineRule="auto"/>
              <w:jc w:val="center"/>
              <w:rPr>
                <w:ins w:id="3177" w:author="Wahl, Jared Reid - (wahljare)" w:date="2022-05-29T21:57:00Z"/>
                <w:rFonts w:ascii="Palatino Linotype" w:eastAsia="Times New Roman" w:hAnsi="Palatino Linotype" w:cs="Times New Roman"/>
                <w:sz w:val="24"/>
                <w:szCs w:val="24"/>
              </w:rPr>
            </w:pPr>
            <w:ins w:id="3178" w:author="Wahl, Jared Reid - (wahljare)" w:date="2022-05-29T21:57:00Z">
              <w:r w:rsidRPr="00B04B5B">
                <w:rPr>
                  <w:rFonts w:ascii="Palatino Linotype" w:eastAsia="Times New Roman" w:hAnsi="Palatino Linotype" w:cs="Times New Roman"/>
                  <w:color w:val="000000"/>
                  <w:sz w:val="20"/>
                  <w:szCs w:val="20"/>
                </w:rPr>
                <w:t>Invitrogen</w:t>
              </w:r>
            </w:ins>
          </w:p>
        </w:tc>
        <w:tc>
          <w:tcPr>
            <w:tcW w:w="0" w:type="auto"/>
            <w:tcBorders>
              <w:top w:val="single" w:sz="4" w:space="0" w:color="000000"/>
            </w:tcBorders>
            <w:vAlign w:val="center"/>
            <w:hideMark/>
          </w:tcPr>
          <w:p w14:paraId="7D102317" w14:textId="77777777" w:rsidR="00AA7E1E" w:rsidRPr="00B04B5B" w:rsidRDefault="00AA7E1E" w:rsidP="008B258B">
            <w:pPr>
              <w:spacing w:after="0" w:line="240" w:lineRule="auto"/>
              <w:jc w:val="center"/>
              <w:rPr>
                <w:ins w:id="3179" w:author="Wahl, Jared Reid - (wahljare)" w:date="2022-05-29T21:57:00Z"/>
                <w:rFonts w:ascii="Palatino Linotype" w:eastAsia="Times New Roman" w:hAnsi="Palatino Linotype" w:cs="Times New Roman"/>
                <w:sz w:val="24"/>
                <w:szCs w:val="24"/>
              </w:rPr>
            </w:pPr>
            <w:ins w:id="3180" w:author="Wahl, Jared Reid - (wahljare)" w:date="2022-05-29T21:57:00Z">
              <w:r w:rsidRPr="00B04B5B">
                <w:rPr>
                  <w:rFonts w:ascii="Palatino Linotype" w:eastAsia="Times New Roman" w:hAnsi="Palatino Linotype" w:cs="Times New Roman"/>
                  <w:color w:val="000000"/>
                  <w:sz w:val="20"/>
                  <w:szCs w:val="20"/>
                </w:rPr>
                <w:t>WB: 1:500</w:t>
              </w:r>
            </w:ins>
          </w:p>
        </w:tc>
        <w:tc>
          <w:tcPr>
            <w:tcW w:w="0" w:type="auto"/>
            <w:tcBorders>
              <w:top w:val="single" w:sz="4" w:space="0" w:color="000000"/>
            </w:tcBorders>
            <w:vAlign w:val="center"/>
            <w:hideMark/>
          </w:tcPr>
          <w:p w14:paraId="6F1F2177" w14:textId="77777777" w:rsidR="00AA7E1E" w:rsidRPr="00B04B5B" w:rsidRDefault="00AA7E1E" w:rsidP="008B258B">
            <w:pPr>
              <w:spacing w:after="0" w:line="240" w:lineRule="auto"/>
              <w:jc w:val="center"/>
              <w:rPr>
                <w:ins w:id="3181" w:author="Wahl, Jared Reid - (wahljare)" w:date="2022-05-29T21:57:00Z"/>
                <w:rFonts w:ascii="Palatino Linotype" w:eastAsia="Times New Roman" w:hAnsi="Palatino Linotype" w:cs="Times New Roman"/>
                <w:sz w:val="24"/>
                <w:szCs w:val="24"/>
              </w:rPr>
            </w:pPr>
            <w:ins w:id="3182" w:author="Wahl, Jared Reid - (wahljare)" w:date="2022-05-29T21:57:00Z">
              <w:r w:rsidRPr="00B04B5B">
                <w:rPr>
                  <w:rFonts w:ascii="Palatino Linotype" w:eastAsia="Times New Roman" w:hAnsi="Palatino Linotype" w:cs="Times New Roman"/>
                  <w:color w:val="000000"/>
                  <w:sz w:val="20"/>
                  <w:szCs w:val="20"/>
                </w:rPr>
                <w:t>UF</w:t>
              </w:r>
            </w:ins>
          </w:p>
        </w:tc>
      </w:tr>
      <w:tr w:rsidR="00AA7E1E" w:rsidRPr="00B04B5B" w14:paraId="453350CE" w14:textId="77777777" w:rsidTr="008B258B">
        <w:trPr>
          <w:jc w:val="center"/>
          <w:ins w:id="3183" w:author="Wahl, Jared Reid - (wahljare)" w:date="2022-05-29T21:57:00Z"/>
        </w:trPr>
        <w:tc>
          <w:tcPr>
            <w:tcW w:w="0" w:type="auto"/>
            <w:vMerge/>
            <w:tcBorders>
              <w:top w:val="single" w:sz="4" w:space="0" w:color="000000"/>
              <w:bottom w:val="single" w:sz="4" w:space="0" w:color="000000"/>
            </w:tcBorders>
            <w:vAlign w:val="center"/>
            <w:hideMark/>
          </w:tcPr>
          <w:p w14:paraId="5DF9F4E7" w14:textId="77777777" w:rsidR="00AA7E1E" w:rsidRPr="00B04B5B" w:rsidRDefault="00AA7E1E" w:rsidP="008B258B">
            <w:pPr>
              <w:spacing w:after="0" w:line="240" w:lineRule="auto"/>
              <w:rPr>
                <w:ins w:id="3184" w:author="Wahl, Jared Reid - (wahljare)" w:date="2022-05-29T21:57:00Z"/>
                <w:rFonts w:ascii="Palatino Linotype" w:eastAsia="Times New Roman" w:hAnsi="Palatino Linotype" w:cs="Times New Roman"/>
                <w:sz w:val="24"/>
                <w:szCs w:val="24"/>
              </w:rPr>
            </w:pPr>
          </w:p>
        </w:tc>
        <w:tc>
          <w:tcPr>
            <w:tcW w:w="0" w:type="auto"/>
            <w:tcBorders>
              <w:bottom w:val="single" w:sz="4" w:space="0" w:color="000000"/>
            </w:tcBorders>
            <w:vAlign w:val="center"/>
            <w:hideMark/>
          </w:tcPr>
          <w:p w14:paraId="59353741" w14:textId="77777777" w:rsidR="00AA7E1E" w:rsidRPr="00B04B5B" w:rsidRDefault="00AA7E1E" w:rsidP="008B258B">
            <w:pPr>
              <w:spacing w:after="0" w:line="240" w:lineRule="auto"/>
              <w:jc w:val="center"/>
              <w:rPr>
                <w:ins w:id="3185" w:author="Wahl, Jared Reid - (wahljare)" w:date="2022-05-29T21:57:00Z"/>
                <w:rFonts w:ascii="Palatino Linotype" w:eastAsia="Times New Roman" w:hAnsi="Palatino Linotype" w:cs="Times New Roman"/>
                <w:sz w:val="24"/>
                <w:szCs w:val="24"/>
              </w:rPr>
            </w:pPr>
            <w:ins w:id="3186" w:author="Wahl, Jared Reid - (wahljare)" w:date="2022-05-29T21:57:00Z">
              <w:r w:rsidRPr="00B04B5B">
                <w:rPr>
                  <w:rFonts w:ascii="Palatino Linotype" w:eastAsia="Times New Roman" w:hAnsi="Palatino Linotype" w:cs="Times New Roman"/>
                  <w:color w:val="000000"/>
                  <w:sz w:val="20"/>
                  <w:szCs w:val="20"/>
                </w:rPr>
                <w:t>36-1900</w:t>
              </w:r>
            </w:ins>
          </w:p>
        </w:tc>
        <w:tc>
          <w:tcPr>
            <w:tcW w:w="0" w:type="auto"/>
            <w:tcBorders>
              <w:bottom w:val="single" w:sz="4" w:space="0" w:color="000000"/>
            </w:tcBorders>
            <w:vAlign w:val="center"/>
            <w:hideMark/>
          </w:tcPr>
          <w:p w14:paraId="6995A3AF" w14:textId="77777777" w:rsidR="00AA7E1E" w:rsidRPr="00B04B5B" w:rsidRDefault="00AA7E1E" w:rsidP="008B258B">
            <w:pPr>
              <w:spacing w:after="0" w:line="240" w:lineRule="auto"/>
              <w:jc w:val="center"/>
              <w:rPr>
                <w:ins w:id="3187" w:author="Wahl, Jared Reid - (wahljare)" w:date="2022-05-29T21:57:00Z"/>
                <w:rFonts w:ascii="Palatino Linotype" w:eastAsia="Times New Roman" w:hAnsi="Palatino Linotype" w:cs="Times New Roman"/>
                <w:sz w:val="24"/>
                <w:szCs w:val="24"/>
              </w:rPr>
            </w:pPr>
            <w:ins w:id="3188" w:author="Wahl, Jared Reid - (wahljare)" w:date="2022-05-29T21:57:00Z">
              <w:r w:rsidRPr="00B04B5B">
                <w:rPr>
                  <w:rFonts w:ascii="Palatino Linotype" w:eastAsia="Times New Roman" w:hAnsi="Palatino Linotype" w:cs="Times New Roman"/>
                  <w:color w:val="000000"/>
                  <w:sz w:val="20"/>
                  <w:szCs w:val="20"/>
                </w:rPr>
                <w:t>ICC: 1:200</w:t>
              </w:r>
            </w:ins>
          </w:p>
        </w:tc>
        <w:tc>
          <w:tcPr>
            <w:tcW w:w="0" w:type="auto"/>
            <w:tcBorders>
              <w:bottom w:val="single" w:sz="4" w:space="0" w:color="000000"/>
            </w:tcBorders>
            <w:vAlign w:val="center"/>
            <w:hideMark/>
          </w:tcPr>
          <w:p w14:paraId="2CB56012" w14:textId="77777777" w:rsidR="00AA7E1E" w:rsidRPr="00B04B5B" w:rsidRDefault="00AA7E1E" w:rsidP="008B258B">
            <w:pPr>
              <w:spacing w:after="0" w:line="240" w:lineRule="auto"/>
              <w:jc w:val="center"/>
              <w:rPr>
                <w:ins w:id="3189" w:author="Wahl, Jared Reid - (wahljare)" w:date="2022-05-29T21:57:00Z"/>
                <w:rFonts w:ascii="Palatino Linotype" w:eastAsia="Times New Roman" w:hAnsi="Palatino Linotype" w:cs="Times New Roman"/>
                <w:sz w:val="24"/>
                <w:szCs w:val="24"/>
              </w:rPr>
            </w:pPr>
            <w:ins w:id="3190" w:author="Wahl, Jared Reid - (wahljare)" w:date="2022-05-29T21:57:00Z">
              <w:r w:rsidRPr="00B04B5B">
                <w:rPr>
                  <w:rFonts w:ascii="Palatino Linotype" w:eastAsia="Times New Roman" w:hAnsi="Palatino Linotype" w:cs="Times New Roman"/>
                  <w:color w:val="000000"/>
                  <w:sz w:val="20"/>
                  <w:szCs w:val="20"/>
                </w:rPr>
                <w:t>287723</w:t>
              </w:r>
            </w:ins>
          </w:p>
        </w:tc>
      </w:tr>
      <w:tr w:rsidR="00AA7E1E" w:rsidRPr="00B04B5B" w14:paraId="697C594F" w14:textId="77777777" w:rsidTr="008B258B">
        <w:trPr>
          <w:jc w:val="center"/>
          <w:ins w:id="3191" w:author="Wahl, Jared Reid - (wahljare)" w:date="2022-05-29T21:57:00Z"/>
        </w:trPr>
        <w:tc>
          <w:tcPr>
            <w:tcW w:w="0" w:type="auto"/>
            <w:vMerge w:val="restart"/>
            <w:tcBorders>
              <w:top w:val="single" w:sz="4" w:space="0" w:color="000000"/>
              <w:bottom w:val="single" w:sz="4" w:space="0" w:color="000000"/>
            </w:tcBorders>
            <w:vAlign w:val="center"/>
            <w:hideMark/>
          </w:tcPr>
          <w:p w14:paraId="5CAFC680" w14:textId="77777777" w:rsidR="00AA7E1E" w:rsidRPr="00B04B5B" w:rsidRDefault="00AA7E1E" w:rsidP="008B258B">
            <w:pPr>
              <w:spacing w:after="0" w:line="240" w:lineRule="auto"/>
              <w:jc w:val="center"/>
              <w:rPr>
                <w:ins w:id="3192" w:author="Wahl, Jared Reid - (wahljare)" w:date="2022-05-29T21:57:00Z"/>
                <w:rFonts w:ascii="Palatino Linotype" w:eastAsia="Times New Roman" w:hAnsi="Palatino Linotype" w:cs="Times New Roman"/>
                <w:sz w:val="24"/>
                <w:szCs w:val="24"/>
              </w:rPr>
            </w:pPr>
            <w:ins w:id="3193" w:author="Wahl, Jared Reid - (wahljare)" w:date="2022-05-29T21:57:00Z">
              <w:r w:rsidRPr="00B04B5B">
                <w:rPr>
                  <w:rFonts w:ascii="Palatino Linotype" w:eastAsia="Times New Roman" w:hAnsi="Palatino Linotype" w:cs="Times New Roman"/>
                  <w:color w:val="000000"/>
                  <w:sz w:val="20"/>
                  <w:szCs w:val="20"/>
                </w:rPr>
                <w:t>Zona Occludens-1 Mouse mAb (ZO1-1A12)</w:t>
              </w:r>
            </w:ins>
          </w:p>
        </w:tc>
        <w:tc>
          <w:tcPr>
            <w:tcW w:w="0" w:type="auto"/>
            <w:tcBorders>
              <w:top w:val="single" w:sz="4" w:space="0" w:color="000000"/>
            </w:tcBorders>
            <w:vAlign w:val="center"/>
            <w:hideMark/>
          </w:tcPr>
          <w:p w14:paraId="5E5F0A45" w14:textId="77777777" w:rsidR="00AA7E1E" w:rsidRPr="00B04B5B" w:rsidRDefault="00AA7E1E" w:rsidP="008B258B">
            <w:pPr>
              <w:spacing w:after="0" w:line="240" w:lineRule="auto"/>
              <w:jc w:val="center"/>
              <w:rPr>
                <w:ins w:id="3194" w:author="Wahl, Jared Reid - (wahljare)" w:date="2022-05-29T21:57:00Z"/>
                <w:rFonts w:ascii="Palatino Linotype" w:eastAsia="Times New Roman" w:hAnsi="Palatino Linotype" w:cs="Times New Roman"/>
                <w:sz w:val="24"/>
                <w:szCs w:val="24"/>
              </w:rPr>
            </w:pPr>
            <w:ins w:id="3195" w:author="Wahl, Jared Reid - (wahljare)" w:date="2022-05-29T21:57:00Z">
              <w:r w:rsidRPr="00B04B5B">
                <w:rPr>
                  <w:rFonts w:ascii="Palatino Linotype" w:eastAsia="Times New Roman" w:hAnsi="Palatino Linotype" w:cs="Times New Roman"/>
                  <w:color w:val="000000"/>
                  <w:sz w:val="20"/>
                  <w:szCs w:val="20"/>
                </w:rPr>
                <w:t>Invitrogen</w:t>
              </w:r>
            </w:ins>
          </w:p>
        </w:tc>
        <w:tc>
          <w:tcPr>
            <w:tcW w:w="0" w:type="auto"/>
            <w:vMerge w:val="restart"/>
            <w:tcBorders>
              <w:top w:val="single" w:sz="4" w:space="0" w:color="000000"/>
              <w:bottom w:val="single" w:sz="4" w:space="0" w:color="000000"/>
            </w:tcBorders>
            <w:vAlign w:val="center"/>
            <w:hideMark/>
          </w:tcPr>
          <w:p w14:paraId="7F19D6E0" w14:textId="77777777" w:rsidR="00AA7E1E" w:rsidRPr="00B04B5B" w:rsidRDefault="00AA7E1E" w:rsidP="008B258B">
            <w:pPr>
              <w:spacing w:after="0" w:line="240" w:lineRule="auto"/>
              <w:jc w:val="center"/>
              <w:rPr>
                <w:ins w:id="3196" w:author="Wahl, Jared Reid - (wahljare)" w:date="2022-05-29T21:57:00Z"/>
                <w:rFonts w:ascii="Palatino Linotype" w:eastAsia="Times New Roman" w:hAnsi="Palatino Linotype" w:cs="Times New Roman"/>
                <w:sz w:val="24"/>
                <w:szCs w:val="24"/>
              </w:rPr>
            </w:pPr>
            <w:ins w:id="3197" w:author="Wahl, Jared Reid - (wahljare)" w:date="2022-05-29T21:57:00Z">
              <w:r w:rsidRPr="00B04B5B">
                <w:rPr>
                  <w:rFonts w:ascii="Palatino Linotype" w:eastAsia="Times New Roman" w:hAnsi="Palatino Linotype" w:cs="Times New Roman"/>
                  <w:color w:val="000000"/>
                  <w:sz w:val="20"/>
                  <w:szCs w:val="20"/>
                </w:rPr>
                <w:t>ICC: 1:200</w:t>
              </w:r>
            </w:ins>
          </w:p>
        </w:tc>
        <w:tc>
          <w:tcPr>
            <w:tcW w:w="0" w:type="auto"/>
            <w:tcBorders>
              <w:top w:val="single" w:sz="4" w:space="0" w:color="000000"/>
            </w:tcBorders>
            <w:vAlign w:val="center"/>
            <w:hideMark/>
          </w:tcPr>
          <w:p w14:paraId="1D55391A" w14:textId="77777777" w:rsidR="00AA7E1E" w:rsidRPr="00B04B5B" w:rsidRDefault="00AA7E1E" w:rsidP="008B258B">
            <w:pPr>
              <w:spacing w:after="0" w:line="240" w:lineRule="auto"/>
              <w:jc w:val="center"/>
              <w:rPr>
                <w:ins w:id="3198" w:author="Wahl, Jared Reid - (wahljare)" w:date="2022-05-29T21:57:00Z"/>
                <w:rFonts w:ascii="Palatino Linotype" w:eastAsia="Times New Roman" w:hAnsi="Palatino Linotype" w:cs="Times New Roman"/>
                <w:sz w:val="24"/>
                <w:szCs w:val="24"/>
              </w:rPr>
            </w:pPr>
            <w:ins w:id="3199" w:author="Wahl, Jared Reid - (wahljare)" w:date="2022-05-29T21:57:00Z">
              <w:r w:rsidRPr="00B04B5B">
                <w:rPr>
                  <w:rFonts w:ascii="Palatino Linotype" w:eastAsia="Times New Roman" w:hAnsi="Palatino Linotype" w:cs="Times New Roman"/>
                  <w:color w:val="000000"/>
                  <w:sz w:val="20"/>
                  <w:szCs w:val="20"/>
                </w:rPr>
                <w:t>WG</w:t>
              </w:r>
            </w:ins>
          </w:p>
        </w:tc>
      </w:tr>
      <w:tr w:rsidR="00AA7E1E" w:rsidRPr="00B04B5B" w14:paraId="2DC92245" w14:textId="77777777" w:rsidTr="008B258B">
        <w:trPr>
          <w:jc w:val="center"/>
          <w:ins w:id="3200" w:author="Wahl, Jared Reid - (wahljare)" w:date="2022-05-29T21:57:00Z"/>
        </w:trPr>
        <w:tc>
          <w:tcPr>
            <w:tcW w:w="0" w:type="auto"/>
            <w:vMerge/>
            <w:tcBorders>
              <w:top w:val="single" w:sz="4" w:space="0" w:color="000000"/>
              <w:bottom w:val="single" w:sz="4" w:space="0" w:color="000000"/>
            </w:tcBorders>
            <w:vAlign w:val="center"/>
            <w:hideMark/>
          </w:tcPr>
          <w:p w14:paraId="627B14BF" w14:textId="77777777" w:rsidR="00AA7E1E" w:rsidRPr="00B04B5B" w:rsidRDefault="00AA7E1E" w:rsidP="008B258B">
            <w:pPr>
              <w:spacing w:after="0" w:line="240" w:lineRule="auto"/>
              <w:rPr>
                <w:ins w:id="3201" w:author="Wahl, Jared Reid - (wahljare)" w:date="2022-05-29T21:57:00Z"/>
                <w:rFonts w:ascii="Palatino Linotype" w:eastAsia="Times New Roman" w:hAnsi="Palatino Linotype" w:cs="Times New Roman"/>
                <w:sz w:val="24"/>
                <w:szCs w:val="24"/>
              </w:rPr>
            </w:pPr>
          </w:p>
        </w:tc>
        <w:tc>
          <w:tcPr>
            <w:tcW w:w="0" w:type="auto"/>
            <w:tcBorders>
              <w:bottom w:val="single" w:sz="4" w:space="0" w:color="000000"/>
            </w:tcBorders>
            <w:vAlign w:val="center"/>
            <w:hideMark/>
          </w:tcPr>
          <w:p w14:paraId="26D7D68E" w14:textId="77777777" w:rsidR="00AA7E1E" w:rsidRPr="00B04B5B" w:rsidRDefault="00AA7E1E" w:rsidP="008B258B">
            <w:pPr>
              <w:spacing w:after="0" w:line="240" w:lineRule="auto"/>
              <w:jc w:val="center"/>
              <w:rPr>
                <w:ins w:id="3202" w:author="Wahl, Jared Reid - (wahljare)" w:date="2022-05-29T21:57:00Z"/>
                <w:rFonts w:ascii="Palatino Linotype" w:eastAsia="Times New Roman" w:hAnsi="Palatino Linotype" w:cs="Times New Roman"/>
                <w:sz w:val="24"/>
                <w:szCs w:val="24"/>
              </w:rPr>
            </w:pPr>
            <w:ins w:id="3203" w:author="Wahl, Jared Reid - (wahljare)" w:date="2022-05-29T21:57:00Z">
              <w:r w:rsidRPr="00B04B5B">
                <w:rPr>
                  <w:rFonts w:ascii="Palatino Linotype" w:eastAsia="Times New Roman" w:hAnsi="Palatino Linotype" w:cs="Times New Roman"/>
                  <w:color w:val="000000"/>
                  <w:sz w:val="20"/>
                  <w:szCs w:val="20"/>
                </w:rPr>
                <w:t>33-9100</w:t>
              </w:r>
            </w:ins>
          </w:p>
        </w:tc>
        <w:tc>
          <w:tcPr>
            <w:tcW w:w="0" w:type="auto"/>
            <w:vMerge/>
            <w:tcBorders>
              <w:top w:val="single" w:sz="4" w:space="0" w:color="000000"/>
              <w:bottom w:val="single" w:sz="4" w:space="0" w:color="000000"/>
            </w:tcBorders>
            <w:vAlign w:val="center"/>
            <w:hideMark/>
          </w:tcPr>
          <w:p w14:paraId="414EC008" w14:textId="77777777" w:rsidR="00AA7E1E" w:rsidRPr="00B04B5B" w:rsidRDefault="00AA7E1E" w:rsidP="008B258B">
            <w:pPr>
              <w:spacing w:after="0" w:line="240" w:lineRule="auto"/>
              <w:rPr>
                <w:ins w:id="3204" w:author="Wahl, Jared Reid - (wahljare)" w:date="2022-05-29T21:57:00Z"/>
                <w:rFonts w:ascii="Palatino Linotype" w:eastAsia="Times New Roman" w:hAnsi="Palatino Linotype" w:cs="Times New Roman"/>
                <w:sz w:val="24"/>
                <w:szCs w:val="24"/>
              </w:rPr>
            </w:pPr>
          </w:p>
        </w:tc>
        <w:tc>
          <w:tcPr>
            <w:tcW w:w="0" w:type="auto"/>
            <w:tcBorders>
              <w:bottom w:val="single" w:sz="4" w:space="0" w:color="000000"/>
            </w:tcBorders>
            <w:vAlign w:val="center"/>
            <w:hideMark/>
          </w:tcPr>
          <w:p w14:paraId="0529C076" w14:textId="77777777" w:rsidR="00AA7E1E" w:rsidRPr="00B04B5B" w:rsidRDefault="00AA7E1E" w:rsidP="008B258B">
            <w:pPr>
              <w:spacing w:after="0" w:line="240" w:lineRule="auto"/>
              <w:jc w:val="center"/>
              <w:rPr>
                <w:ins w:id="3205" w:author="Wahl, Jared Reid - (wahljare)" w:date="2022-05-29T21:57:00Z"/>
                <w:rFonts w:ascii="Palatino Linotype" w:eastAsia="Times New Roman" w:hAnsi="Palatino Linotype" w:cs="Times New Roman"/>
                <w:sz w:val="24"/>
                <w:szCs w:val="24"/>
              </w:rPr>
            </w:pPr>
            <w:ins w:id="3206" w:author="Wahl, Jared Reid - (wahljare)" w:date="2022-05-29T21:57:00Z">
              <w:r w:rsidRPr="00B04B5B">
                <w:rPr>
                  <w:rFonts w:ascii="Palatino Linotype" w:eastAsia="Times New Roman" w:hAnsi="Palatino Linotype" w:cs="Times New Roman"/>
                  <w:color w:val="000000"/>
                  <w:sz w:val="20"/>
                  <w:szCs w:val="20"/>
                </w:rPr>
                <w:t>329571</w:t>
              </w:r>
            </w:ins>
          </w:p>
        </w:tc>
      </w:tr>
      <w:tr w:rsidR="00AA7E1E" w:rsidRPr="00B04B5B" w14:paraId="5D331D91" w14:textId="77777777" w:rsidTr="008B258B">
        <w:trPr>
          <w:jc w:val="center"/>
          <w:ins w:id="3207" w:author="Wahl, Jared Reid - (wahljare)" w:date="2022-05-29T21:57:00Z"/>
        </w:trPr>
        <w:tc>
          <w:tcPr>
            <w:tcW w:w="0" w:type="auto"/>
            <w:vMerge w:val="restart"/>
            <w:tcBorders>
              <w:top w:val="single" w:sz="4" w:space="0" w:color="000000"/>
              <w:bottom w:val="single" w:sz="4" w:space="0" w:color="000000"/>
            </w:tcBorders>
            <w:vAlign w:val="center"/>
            <w:hideMark/>
          </w:tcPr>
          <w:p w14:paraId="18347BC6" w14:textId="77777777" w:rsidR="00AA7E1E" w:rsidRPr="00B04B5B" w:rsidRDefault="00AA7E1E" w:rsidP="008B258B">
            <w:pPr>
              <w:spacing w:after="0" w:line="240" w:lineRule="auto"/>
              <w:jc w:val="center"/>
              <w:rPr>
                <w:ins w:id="3208" w:author="Wahl, Jared Reid - (wahljare)" w:date="2022-05-29T21:57:00Z"/>
                <w:rFonts w:ascii="Palatino Linotype" w:eastAsia="Times New Roman" w:hAnsi="Palatino Linotype" w:cs="Times New Roman"/>
                <w:sz w:val="24"/>
                <w:szCs w:val="24"/>
              </w:rPr>
            </w:pPr>
            <w:ins w:id="3209" w:author="Wahl, Jared Reid - (wahljare)" w:date="2022-05-29T21:57:00Z">
              <w:r w:rsidRPr="00B04B5B">
                <w:rPr>
                  <w:rFonts w:ascii="Palatino Linotype" w:eastAsia="Times New Roman" w:hAnsi="Palatino Linotype" w:cs="Times New Roman"/>
                  <w:color w:val="000000"/>
                  <w:sz w:val="20"/>
                  <w:szCs w:val="20"/>
                </w:rPr>
                <w:t>α-Tubulin (DM1A) Mouse mAb (DM1A)</w:t>
              </w:r>
            </w:ins>
          </w:p>
        </w:tc>
        <w:tc>
          <w:tcPr>
            <w:tcW w:w="0" w:type="auto"/>
            <w:tcBorders>
              <w:top w:val="single" w:sz="4" w:space="0" w:color="000000"/>
            </w:tcBorders>
            <w:vAlign w:val="center"/>
            <w:hideMark/>
          </w:tcPr>
          <w:p w14:paraId="307D1214" w14:textId="77777777" w:rsidR="00AA7E1E" w:rsidRPr="00B04B5B" w:rsidRDefault="00AA7E1E" w:rsidP="008B258B">
            <w:pPr>
              <w:spacing w:after="0" w:line="240" w:lineRule="auto"/>
              <w:jc w:val="center"/>
              <w:rPr>
                <w:ins w:id="3210" w:author="Wahl, Jared Reid - (wahljare)" w:date="2022-05-29T21:57:00Z"/>
                <w:rFonts w:ascii="Palatino Linotype" w:eastAsia="Times New Roman" w:hAnsi="Palatino Linotype" w:cs="Times New Roman"/>
                <w:sz w:val="24"/>
                <w:szCs w:val="24"/>
              </w:rPr>
            </w:pPr>
            <w:ins w:id="3211" w:author="Wahl, Jared Reid - (wahljare)" w:date="2022-05-29T21:57:00Z">
              <w:r w:rsidRPr="00B04B5B">
                <w:rPr>
                  <w:rFonts w:ascii="Palatino Linotype" w:eastAsia="Times New Roman" w:hAnsi="Palatino Linotype" w:cs="Times New Roman"/>
                  <w:color w:val="000000"/>
                  <w:sz w:val="20"/>
                  <w:szCs w:val="20"/>
                </w:rPr>
                <w:t>Cell Signaling Technology</w:t>
              </w:r>
            </w:ins>
          </w:p>
        </w:tc>
        <w:tc>
          <w:tcPr>
            <w:tcW w:w="0" w:type="auto"/>
            <w:vMerge w:val="restart"/>
            <w:tcBorders>
              <w:top w:val="single" w:sz="4" w:space="0" w:color="000000"/>
              <w:bottom w:val="single" w:sz="4" w:space="0" w:color="000000"/>
            </w:tcBorders>
            <w:vAlign w:val="center"/>
            <w:hideMark/>
          </w:tcPr>
          <w:p w14:paraId="492B571E" w14:textId="77777777" w:rsidR="00AA7E1E" w:rsidRPr="00B04B5B" w:rsidRDefault="00AA7E1E" w:rsidP="008B258B">
            <w:pPr>
              <w:spacing w:after="0" w:line="240" w:lineRule="auto"/>
              <w:jc w:val="center"/>
              <w:rPr>
                <w:ins w:id="3212" w:author="Wahl, Jared Reid - (wahljare)" w:date="2022-05-29T21:57:00Z"/>
                <w:rFonts w:ascii="Palatino Linotype" w:eastAsia="Times New Roman" w:hAnsi="Palatino Linotype" w:cs="Times New Roman"/>
                <w:sz w:val="24"/>
                <w:szCs w:val="24"/>
              </w:rPr>
            </w:pPr>
            <w:ins w:id="3213" w:author="Wahl, Jared Reid - (wahljare)" w:date="2022-05-29T21:57:00Z">
              <w:r w:rsidRPr="00B04B5B">
                <w:rPr>
                  <w:rFonts w:ascii="Palatino Linotype" w:eastAsia="Times New Roman" w:hAnsi="Palatino Linotype" w:cs="Times New Roman"/>
                  <w:color w:val="000000"/>
                  <w:sz w:val="20"/>
                  <w:szCs w:val="20"/>
                </w:rPr>
                <w:t>WB: 1:10000</w:t>
              </w:r>
            </w:ins>
          </w:p>
        </w:tc>
        <w:tc>
          <w:tcPr>
            <w:tcW w:w="0" w:type="auto"/>
            <w:vMerge w:val="restart"/>
            <w:tcBorders>
              <w:top w:val="single" w:sz="4" w:space="0" w:color="000000"/>
              <w:bottom w:val="single" w:sz="4" w:space="0" w:color="000000"/>
            </w:tcBorders>
            <w:vAlign w:val="center"/>
            <w:hideMark/>
          </w:tcPr>
          <w:p w14:paraId="1EB9E92D" w14:textId="77777777" w:rsidR="00AA7E1E" w:rsidRPr="00B04B5B" w:rsidRDefault="00AA7E1E" w:rsidP="008B258B">
            <w:pPr>
              <w:spacing w:after="0" w:line="240" w:lineRule="auto"/>
              <w:jc w:val="center"/>
              <w:rPr>
                <w:ins w:id="3214" w:author="Wahl, Jared Reid - (wahljare)" w:date="2022-05-29T21:57:00Z"/>
                <w:rFonts w:ascii="Palatino Linotype" w:eastAsia="Times New Roman" w:hAnsi="Palatino Linotype" w:cs="Times New Roman"/>
                <w:sz w:val="24"/>
                <w:szCs w:val="24"/>
              </w:rPr>
            </w:pPr>
            <w:ins w:id="3215" w:author="Wahl, Jared Reid - (wahljare)" w:date="2022-05-29T21:57:00Z">
              <w:r w:rsidRPr="00B04B5B">
                <w:rPr>
                  <w:rFonts w:ascii="Palatino Linotype" w:eastAsia="Times New Roman" w:hAnsi="Palatino Linotype" w:cs="Times New Roman"/>
                  <w:color w:val="000000"/>
                  <w:sz w:val="20"/>
                  <w:szCs w:val="20"/>
                </w:rPr>
                <w:t>16</w:t>
              </w:r>
            </w:ins>
          </w:p>
        </w:tc>
      </w:tr>
      <w:tr w:rsidR="00AA7E1E" w:rsidRPr="00B04B5B" w14:paraId="34C89000" w14:textId="77777777" w:rsidTr="008B258B">
        <w:trPr>
          <w:jc w:val="center"/>
          <w:ins w:id="3216" w:author="Wahl, Jared Reid - (wahljare)" w:date="2022-05-29T21:57:00Z"/>
        </w:trPr>
        <w:tc>
          <w:tcPr>
            <w:tcW w:w="0" w:type="auto"/>
            <w:vMerge/>
            <w:tcBorders>
              <w:top w:val="single" w:sz="4" w:space="0" w:color="000000"/>
              <w:bottom w:val="single" w:sz="4" w:space="0" w:color="000000"/>
            </w:tcBorders>
            <w:vAlign w:val="center"/>
            <w:hideMark/>
          </w:tcPr>
          <w:p w14:paraId="0D0222B0" w14:textId="77777777" w:rsidR="00AA7E1E" w:rsidRPr="00B04B5B" w:rsidRDefault="00AA7E1E" w:rsidP="008B258B">
            <w:pPr>
              <w:spacing w:after="0" w:line="240" w:lineRule="auto"/>
              <w:rPr>
                <w:ins w:id="3217" w:author="Wahl, Jared Reid - (wahljare)" w:date="2022-05-29T21:57:00Z"/>
                <w:rFonts w:ascii="Palatino Linotype" w:eastAsia="Times New Roman" w:hAnsi="Palatino Linotype" w:cs="Times New Roman"/>
                <w:sz w:val="24"/>
                <w:szCs w:val="24"/>
              </w:rPr>
            </w:pPr>
          </w:p>
        </w:tc>
        <w:tc>
          <w:tcPr>
            <w:tcW w:w="0" w:type="auto"/>
            <w:tcBorders>
              <w:bottom w:val="single" w:sz="4" w:space="0" w:color="000000"/>
            </w:tcBorders>
            <w:vAlign w:val="center"/>
            <w:hideMark/>
          </w:tcPr>
          <w:p w14:paraId="25F979B4" w14:textId="77777777" w:rsidR="00AA7E1E" w:rsidRPr="00B04B5B" w:rsidRDefault="00AA7E1E" w:rsidP="008B258B">
            <w:pPr>
              <w:spacing w:after="0" w:line="240" w:lineRule="auto"/>
              <w:jc w:val="center"/>
              <w:rPr>
                <w:ins w:id="3218" w:author="Wahl, Jared Reid - (wahljare)" w:date="2022-05-29T21:57:00Z"/>
                <w:rFonts w:ascii="Palatino Linotype" w:eastAsia="Times New Roman" w:hAnsi="Palatino Linotype" w:cs="Times New Roman"/>
                <w:sz w:val="24"/>
                <w:szCs w:val="24"/>
              </w:rPr>
            </w:pPr>
            <w:ins w:id="3219" w:author="Wahl, Jared Reid - (wahljare)" w:date="2022-05-29T21:57:00Z">
              <w:r w:rsidRPr="00B04B5B">
                <w:rPr>
                  <w:rFonts w:ascii="Palatino Linotype" w:eastAsia="Times New Roman" w:hAnsi="Palatino Linotype" w:cs="Times New Roman"/>
                  <w:color w:val="000000"/>
                  <w:sz w:val="20"/>
                  <w:szCs w:val="20"/>
                </w:rPr>
                <w:t>3873</w:t>
              </w:r>
            </w:ins>
          </w:p>
        </w:tc>
        <w:tc>
          <w:tcPr>
            <w:tcW w:w="0" w:type="auto"/>
            <w:vMerge/>
            <w:tcBorders>
              <w:top w:val="single" w:sz="4" w:space="0" w:color="000000"/>
              <w:bottom w:val="single" w:sz="4" w:space="0" w:color="000000"/>
            </w:tcBorders>
            <w:vAlign w:val="center"/>
            <w:hideMark/>
          </w:tcPr>
          <w:p w14:paraId="6EBEB7F8" w14:textId="77777777" w:rsidR="00AA7E1E" w:rsidRPr="00B04B5B" w:rsidRDefault="00AA7E1E" w:rsidP="008B258B">
            <w:pPr>
              <w:spacing w:after="0" w:line="240" w:lineRule="auto"/>
              <w:rPr>
                <w:ins w:id="3220" w:author="Wahl, Jared Reid - (wahljare)" w:date="2022-05-29T21:57:00Z"/>
                <w:rFonts w:ascii="Palatino Linotype" w:eastAsia="Times New Roman" w:hAnsi="Palatino Linotype" w:cs="Times New Roman"/>
                <w:sz w:val="24"/>
                <w:szCs w:val="24"/>
              </w:rPr>
            </w:pPr>
          </w:p>
        </w:tc>
        <w:tc>
          <w:tcPr>
            <w:tcW w:w="0" w:type="auto"/>
            <w:vMerge/>
            <w:tcBorders>
              <w:top w:val="single" w:sz="4" w:space="0" w:color="000000"/>
              <w:bottom w:val="single" w:sz="4" w:space="0" w:color="000000"/>
            </w:tcBorders>
            <w:vAlign w:val="center"/>
            <w:hideMark/>
          </w:tcPr>
          <w:p w14:paraId="25A48D2C" w14:textId="77777777" w:rsidR="00AA7E1E" w:rsidRPr="00B04B5B" w:rsidRDefault="00AA7E1E" w:rsidP="008B258B">
            <w:pPr>
              <w:spacing w:after="0" w:line="240" w:lineRule="auto"/>
              <w:rPr>
                <w:ins w:id="3221" w:author="Wahl, Jared Reid - (wahljare)" w:date="2022-05-29T21:57:00Z"/>
                <w:rFonts w:ascii="Palatino Linotype" w:eastAsia="Times New Roman" w:hAnsi="Palatino Linotype" w:cs="Times New Roman"/>
                <w:sz w:val="24"/>
                <w:szCs w:val="24"/>
              </w:rPr>
            </w:pPr>
          </w:p>
        </w:tc>
      </w:tr>
      <w:tr w:rsidR="00AA7E1E" w:rsidRPr="00B04B5B" w14:paraId="4ED1DF80" w14:textId="77777777" w:rsidTr="008B258B">
        <w:trPr>
          <w:trHeight w:val="819"/>
          <w:jc w:val="center"/>
          <w:ins w:id="3222" w:author="Wahl, Jared Reid - (wahljare)" w:date="2022-05-29T21:57:00Z"/>
        </w:trPr>
        <w:tc>
          <w:tcPr>
            <w:tcW w:w="0" w:type="auto"/>
            <w:tcBorders>
              <w:top w:val="single" w:sz="4" w:space="0" w:color="000000"/>
              <w:bottom w:val="single" w:sz="4" w:space="0" w:color="000000"/>
            </w:tcBorders>
            <w:vAlign w:val="center"/>
            <w:hideMark/>
          </w:tcPr>
          <w:p w14:paraId="0D4920A0" w14:textId="77777777" w:rsidR="00AA7E1E" w:rsidRPr="00B04B5B" w:rsidRDefault="00AA7E1E" w:rsidP="008B258B">
            <w:pPr>
              <w:spacing w:after="0" w:line="240" w:lineRule="auto"/>
              <w:jc w:val="center"/>
              <w:rPr>
                <w:ins w:id="3223" w:author="Wahl, Jared Reid - (wahljare)" w:date="2022-05-29T21:57:00Z"/>
                <w:rFonts w:ascii="Palatino Linotype" w:eastAsia="Times New Roman" w:hAnsi="Palatino Linotype" w:cs="Times New Roman"/>
                <w:sz w:val="24"/>
                <w:szCs w:val="24"/>
              </w:rPr>
            </w:pPr>
            <w:ins w:id="3224" w:author="Wahl, Jared Reid - (wahljare)" w:date="2022-05-29T21:57:00Z">
              <w:r w:rsidRPr="00B04B5B">
                <w:rPr>
                  <w:rFonts w:ascii="Palatino Linotype" w:eastAsia="Times New Roman" w:hAnsi="Palatino Linotype" w:cs="Times New Roman"/>
                  <w:color w:val="000000"/>
                  <w:sz w:val="20"/>
                  <w:szCs w:val="20"/>
                </w:rPr>
                <w:t>Donkey anti-Rabbit IgG (H+L) Highly</w:t>
              </w:r>
            </w:ins>
          </w:p>
          <w:p w14:paraId="49755EAF" w14:textId="77777777" w:rsidR="00AA7E1E" w:rsidRPr="00B04B5B" w:rsidRDefault="00AA7E1E" w:rsidP="008B258B">
            <w:pPr>
              <w:spacing w:after="0" w:line="240" w:lineRule="auto"/>
              <w:jc w:val="center"/>
              <w:rPr>
                <w:ins w:id="3225" w:author="Wahl, Jared Reid - (wahljare)" w:date="2022-05-29T21:57:00Z"/>
                <w:rFonts w:ascii="Palatino Linotype" w:eastAsia="Times New Roman" w:hAnsi="Palatino Linotype" w:cs="Times New Roman"/>
                <w:sz w:val="24"/>
                <w:szCs w:val="24"/>
              </w:rPr>
            </w:pPr>
            <w:ins w:id="3226" w:author="Wahl, Jared Reid - (wahljare)" w:date="2022-05-29T21:57:00Z">
              <w:r w:rsidRPr="00B04B5B">
                <w:rPr>
                  <w:rFonts w:ascii="Palatino Linotype" w:eastAsia="Times New Roman" w:hAnsi="Palatino Linotype" w:cs="Times New Roman"/>
                  <w:color w:val="000000"/>
                  <w:sz w:val="20"/>
                  <w:szCs w:val="20"/>
                </w:rPr>
                <w:t>Cross-Adsorbed Secondary Antibody,</w:t>
              </w:r>
            </w:ins>
          </w:p>
          <w:p w14:paraId="36BE4122" w14:textId="77777777" w:rsidR="00AA7E1E" w:rsidRPr="00B04B5B" w:rsidRDefault="00AA7E1E" w:rsidP="008B258B">
            <w:pPr>
              <w:spacing w:after="0" w:line="240" w:lineRule="auto"/>
              <w:jc w:val="center"/>
              <w:rPr>
                <w:ins w:id="3227" w:author="Wahl, Jared Reid - (wahljare)" w:date="2022-05-29T21:57:00Z"/>
                <w:rFonts w:ascii="Palatino Linotype" w:eastAsia="Times New Roman" w:hAnsi="Palatino Linotype" w:cs="Times New Roman"/>
                <w:sz w:val="24"/>
                <w:szCs w:val="24"/>
              </w:rPr>
            </w:pPr>
            <w:ins w:id="3228" w:author="Wahl, Jared Reid - (wahljare)" w:date="2022-05-29T21:57:00Z">
              <w:r w:rsidRPr="00B04B5B">
                <w:rPr>
                  <w:rFonts w:ascii="Palatino Linotype" w:eastAsia="Times New Roman" w:hAnsi="Palatino Linotype" w:cs="Times New Roman"/>
                  <w:color w:val="000000"/>
                  <w:sz w:val="20"/>
                  <w:szCs w:val="20"/>
                </w:rPr>
                <w:t>Alexa Fluor</w:t>
              </w:r>
              <w:r w:rsidRPr="00B04B5B">
                <w:rPr>
                  <w:rFonts w:ascii="Palatino Linotype" w:eastAsia="Times New Roman" w:hAnsi="Palatino Linotype" w:cs="Times New Roman"/>
                  <w:color w:val="000000"/>
                  <w:sz w:val="12"/>
                  <w:szCs w:val="12"/>
                  <w:vertAlign w:val="superscript"/>
                </w:rPr>
                <w:t>TM</w:t>
              </w:r>
              <w:r w:rsidRPr="00B04B5B">
                <w:rPr>
                  <w:rFonts w:ascii="Palatino Linotype" w:eastAsia="Times New Roman" w:hAnsi="Palatino Linotype" w:cs="Times New Roman"/>
                  <w:color w:val="000000"/>
                  <w:sz w:val="20"/>
                  <w:szCs w:val="20"/>
                </w:rPr>
                <w:t xml:space="preserve"> 488</w:t>
              </w:r>
            </w:ins>
          </w:p>
        </w:tc>
        <w:tc>
          <w:tcPr>
            <w:tcW w:w="0" w:type="auto"/>
            <w:tcBorders>
              <w:top w:val="single" w:sz="4" w:space="0" w:color="000000"/>
              <w:bottom w:val="single" w:sz="4" w:space="0" w:color="000000"/>
            </w:tcBorders>
            <w:vAlign w:val="center"/>
            <w:hideMark/>
          </w:tcPr>
          <w:p w14:paraId="3BD57BDC" w14:textId="77777777" w:rsidR="00AA7E1E" w:rsidRPr="00B04B5B" w:rsidRDefault="00AA7E1E" w:rsidP="008B258B">
            <w:pPr>
              <w:spacing w:after="0" w:line="240" w:lineRule="auto"/>
              <w:jc w:val="center"/>
              <w:rPr>
                <w:ins w:id="3229" w:author="Wahl, Jared Reid - (wahljare)" w:date="2022-05-29T21:57:00Z"/>
                <w:rFonts w:ascii="Palatino Linotype" w:eastAsia="Times New Roman" w:hAnsi="Palatino Linotype" w:cs="Times New Roman"/>
                <w:sz w:val="24"/>
                <w:szCs w:val="24"/>
              </w:rPr>
            </w:pPr>
            <w:ins w:id="3230" w:author="Wahl, Jared Reid - (wahljare)" w:date="2022-05-29T21:57:00Z">
              <w:r w:rsidRPr="00B04B5B">
                <w:rPr>
                  <w:rFonts w:ascii="Palatino Linotype" w:eastAsia="Times New Roman" w:hAnsi="Palatino Linotype" w:cs="Times New Roman"/>
                  <w:color w:val="000000"/>
                  <w:sz w:val="20"/>
                  <w:szCs w:val="20"/>
                </w:rPr>
                <w:t>Invitrogen</w:t>
              </w:r>
            </w:ins>
          </w:p>
          <w:p w14:paraId="07FD7DD8" w14:textId="77777777" w:rsidR="00AA7E1E" w:rsidRPr="00B04B5B" w:rsidRDefault="00AA7E1E" w:rsidP="008B258B">
            <w:pPr>
              <w:spacing w:after="0" w:line="240" w:lineRule="auto"/>
              <w:jc w:val="center"/>
              <w:rPr>
                <w:ins w:id="3231" w:author="Wahl, Jared Reid - (wahljare)" w:date="2022-05-29T21:57:00Z"/>
                <w:rFonts w:ascii="Palatino Linotype" w:eastAsia="Times New Roman" w:hAnsi="Palatino Linotype" w:cs="Times New Roman"/>
                <w:sz w:val="24"/>
                <w:szCs w:val="24"/>
              </w:rPr>
            </w:pPr>
            <w:ins w:id="3232" w:author="Wahl, Jared Reid - (wahljare)" w:date="2022-05-29T21:57:00Z">
              <w:r w:rsidRPr="00B04B5B">
                <w:rPr>
                  <w:rFonts w:ascii="Palatino Linotype" w:eastAsia="Times New Roman" w:hAnsi="Palatino Linotype" w:cs="Times New Roman"/>
                  <w:color w:val="000000"/>
                  <w:sz w:val="20"/>
                  <w:szCs w:val="20"/>
                </w:rPr>
                <w:t>A-21206</w:t>
              </w:r>
            </w:ins>
          </w:p>
        </w:tc>
        <w:tc>
          <w:tcPr>
            <w:tcW w:w="0" w:type="auto"/>
            <w:tcBorders>
              <w:top w:val="single" w:sz="4" w:space="0" w:color="000000"/>
              <w:bottom w:val="single" w:sz="4" w:space="0" w:color="000000"/>
            </w:tcBorders>
            <w:vAlign w:val="center"/>
            <w:hideMark/>
          </w:tcPr>
          <w:p w14:paraId="22D16F8F" w14:textId="77777777" w:rsidR="00AA7E1E" w:rsidRPr="00B04B5B" w:rsidRDefault="00AA7E1E" w:rsidP="008B258B">
            <w:pPr>
              <w:spacing w:after="0" w:line="240" w:lineRule="auto"/>
              <w:jc w:val="center"/>
              <w:rPr>
                <w:ins w:id="3233" w:author="Wahl, Jared Reid - (wahljare)" w:date="2022-05-29T21:57:00Z"/>
                <w:rFonts w:ascii="Palatino Linotype" w:eastAsia="Times New Roman" w:hAnsi="Palatino Linotype" w:cs="Times New Roman"/>
                <w:sz w:val="24"/>
                <w:szCs w:val="24"/>
              </w:rPr>
            </w:pPr>
            <w:ins w:id="3234" w:author="Wahl, Jared Reid - (wahljare)" w:date="2022-05-29T21:57:00Z">
              <w:r w:rsidRPr="00B04B5B">
                <w:rPr>
                  <w:rFonts w:ascii="Palatino Linotype" w:eastAsia="Times New Roman" w:hAnsi="Palatino Linotype" w:cs="Times New Roman"/>
                  <w:color w:val="000000"/>
                  <w:sz w:val="20"/>
                  <w:szCs w:val="20"/>
                </w:rPr>
                <w:t>ICC: 1:10000</w:t>
              </w:r>
            </w:ins>
          </w:p>
        </w:tc>
        <w:tc>
          <w:tcPr>
            <w:tcW w:w="0" w:type="auto"/>
            <w:tcBorders>
              <w:top w:val="single" w:sz="4" w:space="0" w:color="000000"/>
              <w:bottom w:val="single" w:sz="4" w:space="0" w:color="000000"/>
            </w:tcBorders>
            <w:vAlign w:val="center"/>
            <w:hideMark/>
          </w:tcPr>
          <w:p w14:paraId="57B17B3E" w14:textId="77777777" w:rsidR="00AA7E1E" w:rsidRPr="00B04B5B" w:rsidRDefault="00AA7E1E" w:rsidP="008B258B">
            <w:pPr>
              <w:spacing w:after="0" w:line="240" w:lineRule="auto"/>
              <w:jc w:val="center"/>
              <w:rPr>
                <w:ins w:id="3235" w:author="Wahl, Jared Reid - (wahljare)" w:date="2022-05-29T21:57:00Z"/>
                <w:rFonts w:ascii="Palatino Linotype" w:eastAsia="Times New Roman" w:hAnsi="Palatino Linotype" w:cs="Times New Roman"/>
                <w:sz w:val="24"/>
                <w:szCs w:val="24"/>
              </w:rPr>
            </w:pPr>
            <w:ins w:id="3236" w:author="Wahl, Jared Reid - (wahljare)" w:date="2022-05-29T21:57:00Z">
              <w:r w:rsidRPr="00B04B5B">
                <w:rPr>
                  <w:rFonts w:ascii="Palatino Linotype" w:eastAsia="Times New Roman" w:hAnsi="Palatino Linotype" w:cs="Times New Roman"/>
                  <w:color w:val="000000"/>
                  <w:sz w:val="20"/>
                  <w:szCs w:val="20"/>
                </w:rPr>
                <w:t>2156521</w:t>
              </w:r>
            </w:ins>
          </w:p>
        </w:tc>
      </w:tr>
      <w:tr w:rsidR="00AA7E1E" w:rsidRPr="00B04B5B" w14:paraId="4403941A" w14:textId="77777777" w:rsidTr="008B258B">
        <w:trPr>
          <w:trHeight w:val="819"/>
          <w:jc w:val="center"/>
          <w:ins w:id="3237" w:author="Wahl, Jared Reid - (wahljare)" w:date="2022-05-29T21:57:00Z"/>
        </w:trPr>
        <w:tc>
          <w:tcPr>
            <w:tcW w:w="0" w:type="auto"/>
            <w:tcBorders>
              <w:top w:val="single" w:sz="4" w:space="0" w:color="000000"/>
              <w:bottom w:val="single" w:sz="4" w:space="0" w:color="000000"/>
            </w:tcBorders>
            <w:vAlign w:val="center"/>
            <w:hideMark/>
          </w:tcPr>
          <w:p w14:paraId="64781381" w14:textId="77777777" w:rsidR="00AA7E1E" w:rsidRPr="00B04B5B" w:rsidRDefault="00AA7E1E" w:rsidP="008B258B">
            <w:pPr>
              <w:spacing w:after="0" w:line="240" w:lineRule="auto"/>
              <w:jc w:val="center"/>
              <w:rPr>
                <w:ins w:id="3238" w:author="Wahl, Jared Reid - (wahljare)" w:date="2022-05-29T21:57:00Z"/>
                <w:rFonts w:ascii="Palatino Linotype" w:eastAsia="Times New Roman" w:hAnsi="Palatino Linotype" w:cs="Times New Roman"/>
                <w:sz w:val="24"/>
                <w:szCs w:val="24"/>
              </w:rPr>
            </w:pPr>
            <w:ins w:id="3239" w:author="Wahl, Jared Reid - (wahljare)" w:date="2022-05-29T21:57:00Z">
              <w:r w:rsidRPr="00B04B5B">
                <w:rPr>
                  <w:rFonts w:ascii="Palatino Linotype" w:eastAsia="Times New Roman" w:hAnsi="Palatino Linotype" w:cs="Times New Roman"/>
                  <w:color w:val="000000"/>
                  <w:sz w:val="20"/>
                  <w:szCs w:val="20"/>
                </w:rPr>
                <w:t>Donkey anti-Mouse IgG (H+L) Highly</w:t>
              </w:r>
            </w:ins>
          </w:p>
          <w:p w14:paraId="6D912C2E" w14:textId="77777777" w:rsidR="00AA7E1E" w:rsidRPr="00B04B5B" w:rsidRDefault="00AA7E1E" w:rsidP="008B258B">
            <w:pPr>
              <w:spacing w:after="0" w:line="240" w:lineRule="auto"/>
              <w:jc w:val="center"/>
              <w:rPr>
                <w:ins w:id="3240" w:author="Wahl, Jared Reid - (wahljare)" w:date="2022-05-29T21:57:00Z"/>
                <w:rFonts w:ascii="Palatino Linotype" w:eastAsia="Times New Roman" w:hAnsi="Palatino Linotype" w:cs="Times New Roman"/>
                <w:sz w:val="24"/>
                <w:szCs w:val="24"/>
              </w:rPr>
            </w:pPr>
            <w:ins w:id="3241" w:author="Wahl, Jared Reid - (wahljare)" w:date="2022-05-29T21:57:00Z">
              <w:r w:rsidRPr="00B04B5B">
                <w:rPr>
                  <w:rFonts w:ascii="Palatino Linotype" w:eastAsia="Times New Roman" w:hAnsi="Palatino Linotype" w:cs="Times New Roman"/>
                  <w:color w:val="000000"/>
                  <w:sz w:val="20"/>
                  <w:szCs w:val="20"/>
                </w:rPr>
                <w:t>Cross-Adsorbed Secondary Antibody,</w:t>
              </w:r>
            </w:ins>
          </w:p>
          <w:p w14:paraId="7558C543" w14:textId="77777777" w:rsidR="00AA7E1E" w:rsidRPr="00B04B5B" w:rsidRDefault="00AA7E1E" w:rsidP="008B258B">
            <w:pPr>
              <w:spacing w:after="0" w:line="240" w:lineRule="auto"/>
              <w:jc w:val="center"/>
              <w:rPr>
                <w:ins w:id="3242" w:author="Wahl, Jared Reid - (wahljare)" w:date="2022-05-29T21:57:00Z"/>
                <w:rFonts w:ascii="Palatino Linotype" w:eastAsia="Times New Roman" w:hAnsi="Palatino Linotype" w:cs="Times New Roman"/>
                <w:sz w:val="24"/>
                <w:szCs w:val="24"/>
              </w:rPr>
            </w:pPr>
            <w:ins w:id="3243" w:author="Wahl, Jared Reid - (wahljare)" w:date="2022-05-29T21:57:00Z">
              <w:r w:rsidRPr="00B04B5B">
                <w:rPr>
                  <w:rFonts w:ascii="Palatino Linotype" w:eastAsia="Times New Roman" w:hAnsi="Palatino Linotype" w:cs="Times New Roman"/>
                  <w:color w:val="000000"/>
                  <w:sz w:val="20"/>
                  <w:szCs w:val="20"/>
                </w:rPr>
                <w:t>Alexa Fluor</w:t>
              </w:r>
              <w:r w:rsidRPr="00B04B5B">
                <w:rPr>
                  <w:rFonts w:ascii="Palatino Linotype" w:eastAsia="Times New Roman" w:hAnsi="Palatino Linotype" w:cs="Times New Roman"/>
                  <w:color w:val="000000"/>
                  <w:sz w:val="12"/>
                  <w:szCs w:val="12"/>
                  <w:vertAlign w:val="superscript"/>
                </w:rPr>
                <w:t>TM</w:t>
              </w:r>
              <w:r w:rsidRPr="00B04B5B">
                <w:rPr>
                  <w:rFonts w:ascii="Palatino Linotype" w:eastAsia="Times New Roman" w:hAnsi="Palatino Linotype" w:cs="Times New Roman"/>
                  <w:color w:val="000000"/>
                  <w:sz w:val="20"/>
                  <w:szCs w:val="20"/>
                </w:rPr>
                <w:t xml:space="preserve"> 568</w:t>
              </w:r>
            </w:ins>
          </w:p>
        </w:tc>
        <w:tc>
          <w:tcPr>
            <w:tcW w:w="0" w:type="auto"/>
            <w:tcBorders>
              <w:top w:val="single" w:sz="4" w:space="0" w:color="000000"/>
              <w:bottom w:val="single" w:sz="4" w:space="0" w:color="000000"/>
            </w:tcBorders>
            <w:vAlign w:val="center"/>
            <w:hideMark/>
          </w:tcPr>
          <w:p w14:paraId="6994928C" w14:textId="77777777" w:rsidR="00AA7E1E" w:rsidRPr="00B04B5B" w:rsidRDefault="00AA7E1E" w:rsidP="008B258B">
            <w:pPr>
              <w:spacing w:after="0" w:line="240" w:lineRule="auto"/>
              <w:jc w:val="center"/>
              <w:rPr>
                <w:ins w:id="3244" w:author="Wahl, Jared Reid - (wahljare)" w:date="2022-05-29T21:57:00Z"/>
                <w:rFonts w:ascii="Palatino Linotype" w:eastAsia="Times New Roman" w:hAnsi="Palatino Linotype" w:cs="Times New Roman"/>
                <w:sz w:val="24"/>
                <w:szCs w:val="24"/>
              </w:rPr>
            </w:pPr>
            <w:ins w:id="3245" w:author="Wahl, Jared Reid - (wahljare)" w:date="2022-05-29T21:57:00Z">
              <w:r w:rsidRPr="00B04B5B">
                <w:rPr>
                  <w:rFonts w:ascii="Palatino Linotype" w:eastAsia="Times New Roman" w:hAnsi="Palatino Linotype" w:cs="Times New Roman"/>
                  <w:color w:val="000000"/>
                  <w:sz w:val="20"/>
                  <w:szCs w:val="20"/>
                </w:rPr>
                <w:t>Invitrogen</w:t>
              </w:r>
            </w:ins>
          </w:p>
          <w:p w14:paraId="03C704C4" w14:textId="77777777" w:rsidR="00AA7E1E" w:rsidRPr="00B04B5B" w:rsidRDefault="00AA7E1E" w:rsidP="008B258B">
            <w:pPr>
              <w:spacing w:after="0" w:line="240" w:lineRule="auto"/>
              <w:jc w:val="center"/>
              <w:rPr>
                <w:ins w:id="3246" w:author="Wahl, Jared Reid - (wahljare)" w:date="2022-05-29T21:57:00Z"/>
                <w:rFonts w:ascii="Palatino Linotype" w:eastAsia="Times New Roman" w:hAnsi="Palatino Linotype" w:cs="Times New Roman"/>
                <w:sz w:val="24"/>
                <w:szCs w:val="24"/>
              </w:rPr>
            </w:pPr>
            <w:ins w:id="3247" w:author="Wahl, Jared Reid - (wahljare)" w:date="2022-05-29T21:57:00Z">
              <w:r w:rsidRPr="00B04B5B">
                <w:rPr>
                  <w:rFonts w:ascii="Palatino Linotype" w:eastAsia="Times New Roman" w:hAnsi="Palatino Linotype" w:cs="Times New Roman"/>
                  <w:color w:val="000000"/>
                  <w:sz w:val="20"/>
                  <w:szCs w:val="20"/>
                </w:rPr>
                <w:t>A-10037</w:t>
              </w:r>
            </w:ins>
          </w:p>
        </w:tc>
        <w:tc>
          <w:tcPr>
            <w:tcW w:w="0" w:type="auto"/>
            <w:tcBorders>
              <w:top w:val="single" w:sz="4" w:space="0" w:color="000000"/>
              <w:bottom w:val="single" w:sz="4" w:space="0" w:color="000000"/>
            </w:tcBorders>
            <w:vAlign w:val="center"/>
            <w:hideMark/>
          </w:tcPr>
          <w:p w14:paraId="050E8901" w14:textId="77777777" w:rsidR="00AA7E1E" w:rsidRPr="00B04B5B" w:rsidRDefault="00AA7E1E" w:rsidP="008B258B">
            <w:pPr>
              <w:spacing w:after="0" w:line="240" w:lineRule="auto"/>
              <w:jc w:val="center"/>
              <w:rPr>
                <w:ins w:id="3248" w:author="Wahl, Jared Reid - (wahljare)" w:date="2022-05-29T21:57:00Z"/>
                <w:rFonts w:ascii="Palatino Linotype" w:eastAsia="Times New Roman" w:hAnsi="Palatino Linotype" w:cs="Times New Roman"/>
                <w:sz w:val="24"/>
                <w:szCs w:val="24"/>
              </w:rPr>
            </w:pPr>
            <w:ins w:id="3249" w:author="Wahl, Jared Reid - (wahljare)" w:date="2022-05-29T21:57:00Z">
              <w:r w:rsidRPr="00B04B5B">
                <w:rPr>
                  <w:rFonts w:ascii="Palatino Linotype" w:eastAsia="Times New Roman" w:hAnsi="Palatino Linotype" w:cs="Times New Roman"/>
                  <w:color w:val="000000"/>
                  <w:sz w:val="20"/>
                  <w:szCs w:val="20"/>
                </w:rPr>
                <w:t>ICC: 1:10000</w:t>
              </w:r>
            </w:ins>
          </w:p>
        </w:tc>
        <w:tc>
          <w:tcPr>
            <w:tcW w:w="0" w:type="auto"/>
            <w:tcBorders>
              <w:top w:val="single" w:sz="4" w:space="0" w:color="000000"/>
              <w:bottom w:val="single" w:sz="4" w:space="0" w:color="000000"/>
            </w:tcBorders>
            <w:vAlign w:val="center"/>
            <w:hideMark/>
          </w:tcPr>
          <w:p w14:paraId="19AAAEE0" w14:textId="77777777" w:rsidR="00AA7E1E" w:rsidRPr="00B04B5B" w:rsidRDefault="00AA7E1E" w:rsidP="008B258B">
            <w:pPr>
              <w:spacing w:after="0" w:line="240" w:lineRule="auto"/>
              <w:jc w:val="center"/>
              <w:rPr>
                <w:ins w:id="3250" w:author="Wahl, Jared Reid - (wahljare)" w:date="2022-05-29T21:57:00Z"/>
                <w:rFonts w:ascii="Palatino Linotype" w:eastAsia="Times New Roman" w:hAnsi="Palatino Linotype" w:cs="Times New Roman"/>
                <w:sz w:val="24"/>
                <w:szCs w:val="24"/>
              </w:rPr>
            </w:pPr>
            <w:ins w:id="3251" w:author="Wahl, Jared Reid - (wahljare)" w:date="2022-05-29T21:57:00Z">
              <w:r w:rsidRPr="00B04B5B">
                <w:rPr>
                  <w:rFonts w:ascii="Palatino Linotype" w:eastAsia="Times New Roman" w:hAnsi="Palatino Linotype" w:cs="Times New Roman"/>
                  <w:color w:val="000000"/>
                  <w:sz w:val="20"/>
                  <w:szCs w:val="20"/>
                </w:rPr>
                <w:t>2156521</w:t>
              </w:r>
            </w:ins>
          </w:p>
        </w:tc>
      </w:tr>
      <w:tr w:rsidR="00AA7E1E" w:rsidRPr="00B04B5B" w14:paraId="358E1BAA" w14:textId="77777777" w:rsidTr="008B258B">
        <w:trPr>
          <w:trHeight w:val="577"/>
          <w:jc w:val="center"/>
          <w:ins w:id="3252" w:author="Wahl, Jared Reid - (wahljare)" w:date="2022-05-29T21:57:00Z"/>
        </w:trPr>
        <w:tc>
          <w:tcPr>
            <w:tcW w:w="0" w:type="auto"/>
            <w:tcBorders>
              <w:top w:val="single" w:sz="4" w:space="0" w:color="000000"/>
              <w:bottom w:val="single" w:sz="4" w:space="0" w:color="000000"/>
            </w:tcBorders>
            <w:vAlign w:val="center"/>
            <w:hideMark/>
          </w:tcPr>
          <w:p w14:paraId="58558348" w14:textId="77777777" w:rsidR="00AA7E1E" w:rsidRPr="00B04B5B" w:rsidRDefault="00AA7E1E" w:rsidP="008B258B">
            <w:pPr>
              <w:spacing w:after="0" w:line="240" w:lineRule="auto"/>
              <w:jc w:val="center"/>
              <w:rPr>
                <w:ins w:id="3253" w:author="Wahl, Jared Reid - (wahljare)" w:date="2022-05-29T21:57:00Z"/>
                <w:rFonts w:ascii="Palatino Linotype" w:eastAsia="Times New Roman" w:hAnsi="Palatino Linotype" w:cs="Times New Roman"/>
                <w:sz w:val="24"/>
                <w:szCs w:val="24"/>
              </w:rPr>
            </w:pPr>
            <w:ins w:id="3254" w:author="Wahl, Jared Reid - (wahljare)" w:date="2022-05-29T21:57:00Z">
              <w:r w:rsidRPr="00B04B5B">
                <w:rPr>
                  <w:rFonts w:ascii="Palatino Linotype" w:eastAsia="Times New Roman" w:hAnsi="Palatino Linotype" w:cs="Times New Roman"/>
                  <w:color w:val="000000"/>
                  <w:sz w:val="20"/>
                  <w:szCs w:val="20"/>
                </w:rPr>
                <w:t>IRDye 800CW Donkey anti-Rabbit IgG Secondary Antibody</w:t>
              </w:r>
            </w:ins>
          </w:p>
        </w:tc>
        <w:tc>
          <w:tcPr>
            <w:tcW w:w="0" w:type="auto"/>
            <w:tcBorders>
              <w:top w:val="single" w:sz="4" w:space="0" w:color="000000"/>
              <w:bottom w:val="single" w:sz="4" w:space="0" w:color="000000"/>
            </w:tcBorders>
            <w:vAlign w:val="center"/>
            <w:hideMark/>
          </w:tcPr>
          <w:p w14:paraId="639A5931" w14:textId="77777777" w:rsidR="00AA7E1E" w:rsidRPr="00B04B5B" w:rsidRDefault="00AA7E1E" w:rsidP="008B258B">
            <w:pPr>
              <w:spacing w:after="0" w:line="240" w:lineRule="auto"/>
              <w:jc w:val="center"/>
              <w:rPr>
                <w:ins w:id="3255" w:author="Wahl, Jared Reid - (wahljare)" w:date="2022-05-29T21:57:00Z"/>
                <w:rFonts w:ascii="Palatino Linotype" w:eastAsia="Times New Roman" w:hAnsi="Palatino Linotype" w:cs="Times New Roman"/>
                <w:sz w:val="24"/>
                <w:szCs w:val="24"/>
              </w:rPr>
            </w:pPr>
            <w:ins w:id="3256" w:author="Wahl, Jared Reid - (wahljare)" w:date="2022-05-29T21:57:00Z">
              <w:r w:rsidRPr="00B04B5B">
                <w:rPr>
                  <w:rFonts w:ascii="Palatino Linotype" w:eastAsia="Times New Roman" w:hAnsi="Palatino Linotype" w:cs="Times New Roman"/>
                  <w:color w:val="000000"/>
                  <w:sz w:val="20"/>
                  <w:szCs w:val="20"/>
                </w:rPr>
                <w:t>Li-Cor</w:t>
              </w:r>
            </w:ins>
          </w:p>
          <w:p w14:paraId="335C8631" w14:textId="77777777" w:rsidR="00AA7E1E" w:rsidRPr="00B04B5B" w:rsidRDefault="00AA7E1E" w:rsidP="008B258B">
            <w:pPr>
              <w:spacing w:after="0" w:line="240" w:lineRule="auto"/>
              <w:jc w:val="center"/>
              <w:rPr>
                <w:ins w:id="3257" w:author="Wahl, Jared Reid - (wahljare)" w:date="2022-05-29T21:57:00Z"/>
                <w:rFonts w:ascii="Palatino Linotype" w:eastAsia="Times New Roman" w:hAnsi="Palatino Linotype" w:cs="Times New Roman"/>
                <w:sz w:val="24"/>
                <w:szCs w:val="24"/>
              </w:rPr>
            </w:pPr>
            <w:ins w:id="3258" w:author="Wahl, Jared Reid - (wahljare)" w:date="2022-05-29T21:57:00Z">
              <w:r w:rsidRPr="00B04B5B">
                <w:rPr>
                  <w:rFonts w:ascii="Palatino Linotype" w:eastAsia="Times New Roman" w:hAnsi="Palatino Linotype" w:cs="Times New Roman"/>
                  <w:color w:val="000000"/>
                  <w:sz w:val="20"/>
                  <w:szCs w:val="20"/>
                </w:rPr>
                <w:t>926-32213</w:t>
              </w:r>
            </w:ins>
          </w:p>
        </w:tc>
        <w:tc>
          <w:tcPr>
            <w:tcW w:w="0" w:type="auto"/>
            <w:tcBorders>
              <w:top w:val="single" w:sz="4" w:space="0" w:color="000000"/>
              <w:bottom w:val="single" w:sz="4" w:space="0" w:color="000000"/>
            </w:tcBorders>
            <w:vAlign w:val="center"/>
            <w:hideMark/>
          </w:tcPr>
          <w:p w14:paraId="7F94D406" w14:textId="77777777" w:rsidR="00AA7E1E" w:rsidRPr="00B04B5B" w:rsidRDefault="00AA7E1E" w:rsidP="008B258B">
            <w:pPr>
              <w:spacing w:after="0" w:line="240" w:lineRule="auto"/>
              <w:jc w:val="center"/>
              <w:rPr>
                <w:ins w:id="3259" w:author="Wahl, Jared Reid - (wahljare)" w:date="2022-05-29T21:57:00Z"/>
                <w:rFonts w:ascii="Palatino Linotype" w:eastAsia="Times New Roman" w:hAnsi="Palatino Linotype" w:cs="Times New Roman"/>
                <w:sz w:val="24"/>
                <w:szCs w:val="24"/>
              </w:rPr>
            </w:pPr>
            <w:ins w:id="3260" w:author="Wahl, Jared Reid - (wahljare)" w:date="2022-05-29T21:57:00Z">
              <w:r w:rsidRPr="00B04B5B">
                <w:rPr>
                  <w:rFonts w:ascii="Palatino Linotype" w:eastAsia="Times New Roman" w:hAnsi="Palatino Linotype" w:cs="Times New Roman"/>
                  <w:color w:val="000000"/>
                  <w:sz w:val="20"/>
                  <w:szCs w:val="20"/>
                </w:rPr>
                <w:t>WB: 1:10000</w:t>
              </w:r>
            </w:ins>
          </w:p>
        </w:tc>
        <w:tc>
          <w:tcPr>
            <w:tcW w:w="0" w:type="auto"/>
            <w:tcBorders>
              <w:top w:val="single" w:sz="4" w:space="0" w:color="000000"/>
              <w:bottom w:val="single" w:sz="4" w:space="0" w:color="000000"/>
            </w:tcBorders>
            <w:vAlign w:val="center"/>
            <w:hideMark/>
          </w:tcPr>
          <w:p w14:paraId="0B96DC4D" w14:textId="77777777" w:rsidR="00AA7E1E" w:rsidRPr="00B04B5B" w:rsidRDefault="00AA7E1E" w:rsidP="008B258B">
            <w:pPr>
              <w:spacing w:after="0" w:line="240" w:lineRule="auto"/>
              <w:jc w:val="center"/>
              <w:rPr>
                <w:ins w:id="3261" w:author="Wahl, Jared Reid - (wahljare)" w:date="2022-05-29T21:57:00Z"/>
                <w:rFonts w:ascii="Palatino Linotype" w:eastAsia="Times New Roman" w:hAnsi="Palatino Linotype" w:cs="Times New Roman"/>
                <w:sz w:val="24"/>
                <w:szCs w:val="24"/>
              </w:rPr>
            </w:pPr>
            <w:ins w:id="3262" w:author="Wahl, Jared Reid - (wahljare)" w:date="2022-05-29T21:57:00Z">
              <w:r w:rsidRPr="00B04B5B">
                <w:rPr>
                  <w:rFonts w:ascii="Palatino Linotype" w:eastAsia="Times New Roman" w:hAnsi="Palatino Linotype" w:cs="Times New Roman"/>
                  <w:color w:val="000000"/>
                  <w:sz w:val="20"/>
                  <w:szCs w:val="20"/>
                </w:rPr>
                <w:t>D10518-05</w:t>
              </w:r>
            </w:ins>
          </w:p>
        </w:tc>
      </w:tr>
      <w:tr w:rsidR="00AA7E1E" w:rsidRPr="00B04B5B" w14:paraId="1E376835" w14:textId="77777777" w:rsidTr="008B258B">
        <w:trPr>
          <w:trHeight w:val="640"/>
          <w:jc w:val="center"/>
          <w:ins w:id="3263" w:author="Wahl, Jared Reid - (wahljare)" w:date="2022-05-29T21:57:00Z"/>
        </w:trPr>
        <w:tc>
          <w:tcPr>
            <w:tcW w:w="0" w:type="auto"/>
            <w:tcBorders>
              <w:top w:val="single" w:sz="4" w:space="0" w:color="000000"/>
              <w:bottom w:val="single" w:sz="4" w:space="0" w:color="000000"/>
            </w:tcBorders>
            <w:vAlign w:val="center"/>
            <w:hideMark/>
          </w:tcPr>
          <w:p w14:paraId="27C80A3F" w14:textId="77777777" w:rsidR="00AA7E1E" w:rsidRPr="00B04B5B" w:rsidRDefault="00AA7E1E" w:rsidP="008B258B">
            <w:pPr>
              <w:spacing w:after="0" w:line="240" w:lineRule="auto"/>
              <w:jc w:val="center"/>
              <w:rPr>
                <w:ins w:id="3264" w:author="Wahl, Jared Reid - (wahljare)" w:date="2022-05-29T21:57:00Z"/>
                <w:rFonts w:ascii="Palatino Linotype" w:eastAsia="Times New Roman" w:hAnsi="Palatino Linotype" w:cs="Times New Roman"/>
                <w:sz w:val="24"/>
                <w:szCs w:val="24"/>
              </w:rPr>
            </w:pPr>
            <w:ins w:id="3265" w:author="Wahl, Jared Reid - (wahljare)" w:date="2022-05-29T21:57:00Z">
              <w:r w:rsidRPr="00B04B5B">
                <w:rPr>
                  <w:rFonts w:ascii="Palatino Linotype" w:eastAsia="Times New Roman" w:hAnsi="Palatino Linotype" w:cs="Times New Roman"/>
                  <w:color w:val="000000"/>
                  <w:sz w:val="20"/>
                  <w:szCs w:val="20"/>
                </w:rPr>
                <w:t>IRDye 680RD Donkey anti-Rabbit IgG Secondary Antibody</w:t>
              </w:r>
            </w:ins>
          </w:p>
        </w:tc>
        <w:tc>
          <w:tcPr>
            <w:tcW w:w="0" w:type="auto"/>
            <w:tcBorders>
              <w:top w:val="single" w:sz="4" w:space="0" w:color="000000"/>
              <w:bottom w:val="single" w:sz="4" w:space="0" w:color="000000"/>
            </w:tcBorders>
            <w:vAlign w:val="center"/>
            <w:hideMark/>
          </w:tcPr>
          <w:p w14:paraId="403DE349" w14:textId="77777777" w:rsidR="00AA7E1E" w:rsidRPr="00B04B5B" w:rsidRDefault="00AA7E1E" w:rsidP="008B258B">
            <w:pPr>
              <w:spacing w:after="0" w:line="240" w:lineRule="auto"/>
              <w:jc w:val="center"/>
              <w:rPr>
                <w:ins w:id="3266" w:author="Wahl, Jared Reid - (wahljare)" w:date="2022-05-29T21:57:00Z"/>
                <w:rFonts w:ascii="Palatino Linotype" w:eastAsia="Times New Roman" w:hAnsi="Palatino Linotype" w:cs="Times New Roman"/>
                <w:sz w:val="24"/>
                <w:szCs w:val="24"/>
              </w:rPr>
            </w:pPr>
            <w:ins w:id="3267" w:author="Wahl, Jared Reid - (wahljare)" w:date="2022-05-29T21:57:00Z">
              <w:r w:rsidRPr="00B04B5B">
                <w:rPr>
                  <w:rFonts w:ascii="Palatino Linotype" w:eastAsia="Times New Roman" w:hAnsi="Palatino Linotype" w:cs="Times New Roman"/>
                  <w:color w:val="000000"/>
                  <w:sz w:val="20"/>
                  <w:szCs w:val="20"/>
                </w:rPr>
                <w:t>Li-Cor</w:t>
              </w:r>
            </w:ins>
          </w:p>
          <w:p w14:paraId="21453D8A" w14:textId="77777777" w:rsidR="00AA7E1E" w:rsidRPr="00B04B5B" w:rsidRDefault="00AA7E1E" w:rsidP="008B258B">
            <w:pPr>
              <w:spacing w:after="0" w:line="240" w:lineRule="auto"/>
              <w:jc w:val="center"/>
              <w:rPr>
                <w:ins w:id="3268" w:author="Wahl, Jared Reid - (wahljare)" w:date="2022-05-29T21:57:00Z"/>
                <w:rFonts w:ascii="Palatino Linotype" w:eastAsia="Times New Roman" w:hAnsi="Palatino Linotype" w:cs="Times New Roman"/>
                <w:sz w:val="24"/>
                <w:szCs w:val="24"/>
              </w:rPr>
            </w:pPr>
            <w:ins w:id="3269" w:author="Wahl, Jared Reid - (wahljare)" w:date="2022-05-29T21:57:00Z">
              <w:r w:rsidRPr="00B04B5B">
                <w:rPr>
                  <w:rFonts w:ascii="Palatino Linotype" w:eastAsia="Times New Roman" w:hAnsi="Palatino Linotype" w:cs="Times New Roman"/>
                  <w:color w:val="000000"/>
                  <w:sz w:val="20"/>
                  <w:szCs w:val="20"/>
                </w:rPr>
                <w:t>926-68072</w:t>
              </w:r>
            </w:ins>
          </w:p>
        </w:tc>
        <w:tc>
          <w:tcPr>
            <w:tcW w:w="0" w:type="auto"/>
            <w:tcBorders>
              <w:top w:val="single" w:sz="4" w:space="0" w:color="000000"/>
              <w:bottom w:val="single" w:sz="4" w:space="0" w:color="000000"/>
            </w:tcBorders>
            <w:vAlign w:val="center"/>
            <w:hideMark/>
          </w:tcPr>
          <w:p w14:paraId="78569EB0" w14:textId="77777777" w:rsidR="00AA7E1E" w:rsidRPr="00B04B5B" w:rsidRDefault="00AA7E1E" w:rsidP="008B258B">
            <w:pPr>
              <w:spacing w:after="0" w:line="240" w:lineRule="auto"/>
              <w:jc w:val="center"/>
              <w:rPr>
                <w:ins w:id="3270" w:author="Wahl, Jared Reid - (wahljare)" w:date="2022-05-29T21:57:00Z"/>
                <w:rFonts w:ascii="Palatino Linotype" w:eastAsia="Times New Roman" w:hAnsi="Palatino Linotype" w:cs="Times New Roman"/>
                <w:sz w:val="24"/>
                <w:szCs w:val="24"/>
              </w:rPr>
            </w:pPr>
            <w:ins w:id="3271" w:author="Wahl, Jared Reid - (wahljare)" w:date="2022-05-29T21:57:00Z">
              <w:r w:rsidRPr="00B04B5B">
                <w:rPr>
                  <w:rFonts w:ascii="Palatino Linotype" w:eastAsia="Times New Roman" w:hAnsi="Palatino Linotype" w:cs="Times New Roman"/>
                  <w:color w:val="000000"/>
                  <w:sz w:val="20"/>
                  <w:szCs w:val="20"/>
                </w:rPr>
                <w:t>WB: 1:10000</w:t>
              </w:r>
            </w:ins>
          </w:p>
        </w:tc>
        <w:tc>
          <w:tcPr>
            <w:tcW w:w="0" w:type="auto"/>
            <w:tcBorders>
              <w:top w:val="single" w:sz="4" w:space="0" w:color="000000"/>
              <w:bottom w:val="single" w:sz="4" w:space="0" w:color="000000"/>
            </w:tcBorders>
            <w:vAlign w:val="center"/>
            <w:hideMark/>
          </w:tcPr>
          <w:p w14:paraId="2E12B1B0" w14:textId="77777777" w:rsidR="00AA7E1E" w:rsidRPr="00B04B5B" w:rsidRDefault="00AA7E1E" w:rsidP="008B258B">
            <w:pPr>
              <w:spacing w:after="0" w:line="240" w:lineRule="auto"/>
              <w:jc w:val="center"/>
              <w:rPr>
                <w:ins w:id="3272" w:author="Wahl, Jared Reid - (wahljare)" w:date="2022-05-29T21:57:00Z"/>
                <w:rFonts w:ascii="Palatino Linotype" w:eastAsia="Times New Roman" w:hAnsi="Palatino Linotype" w:cs="Times New Roman"/>
                <w:sz w:val="24"/>
                <w:szCs w:val="24"/>
              </w:rPr>
            </w:pPr>
            <w:ins w:id="3273" w:author="Wahl, Jared Reid - (wahljare)" w:date="2022-05-29T21:57:00Z">
              <w:r w:rsidRPr="00B04B5B">
                <w:rPr>
                  <w:rFonts w:ascii="Palatino Linotype" w:eastAsia="Times New Roman" w:hAnsi="Palatino Linotype" w:cs="Times New Roman"/>
                  <w:color w:val="000000"/>
                  <w:sz w:val="20"/>
                  <w:szCs w:val="20"/>
                </w:rPr>
                <w:t>D10728-15</w:t>
              </w:r>
            </w:ins>
          </w:p>
        </w:tc>
      </w:tr>
      <w:tr w:rsidR="00AA7E1E" w:rsidRPr="00B04B5B" w14:paraId="2D14829C" w14:textId="77777777" w:rsidTr="008B258B">
        <w:trPr>
          <w:trHeight w:val="819"/>
          <w:jc w:val="center"/>
          <w:ins w:id="3274" w:author="Wahl, Jared Reid - (wahljare)" w:date="2022-05-29T21:57:00Z"/>
        </w:trPr>
        <w:tc>
          <w:tcPr>
            <w:tcW w:w="0" w:type="auto"/>
            <w:tcBorders>
              <w:top w:val="single" w:sz="4" w:space="0" w:color="000000"/>
              <w:bottom w:val="single" w:sz="4" w:space="0" w:color="000000"/>
            </w:tcBorders>
            <w:vAlign w:val="center"/>
            <w:hideMark/>
          </w:tcPr>
          <w:p w14:paraId="4EA586BB" w14:textId="77777777" w:rsidR="00AA7E1E" w:rsidRPr="00B04B5B" w:rsidRDefault="00AA7E1E" w:rsidP="008B258B">
            <w:pPr>
              <w:spacing w:after="0" w:line="240" w:lineRule="auto"/>
              <w:jc w:val="center"/>
              <w:rPr>
                <w:ins w:id="3275" w:author="Wahl, Jared Reid - (wahljare)" w:date="2022-05-29T21:57:00Z"/>
                <w:rFonts w:ascii="Palatino Linotype" w:eastAsia="Times New Roman" w:hAnsi="Palatino Linotype" w:cs="Times New Roman"/>
                <w:sz w:val="24"/>
                <w:szCs w:val="24"/>
              </w:rPr>
            </w:pPr>
            <w:ins w:id="3276" w:author="Wahl, Jared Reid - (wahljare)" w:date="2022-05-29T21:57:00Z">
              <w:r w:rsidRPr="00B04B5B">
                <w:rPr>
                  <w:rFonts w:ascii="Palatino Linotype" w:eastAsia="Times New Roman" w:hAnsi="Palatino Linotype" w:cs="Times New Roman"/>
                  <w:color w:val="000000"/>
                  <w:sz w:val="20"/>
                  <w:szCs w:val="20"/>
                </w:rPr>
                <w:t>Alexa Fluor</w:t>
              </w:r>
              <w:r w:rsidRPr="00B04B5B">
                <w:rPr>
                  <w:rFonts w:ascii="Palatino Linotype" w:eastAsia="Times New Roman" w:hAnsi="Palatino Linotype" w:cs="Times New Roman"/>
                  <w:color w:val="000000"/>
                  <w:sz w:val="12"/>
                  <w:szCs w:val="12"/>
                  <w:vertAlign w:val="superscript"/>
                </w:rPr>
                <w:t>TM</w:t>
              </w:r>
              <w:r w:rsidRPr="00B04B5B">
                <w:rPr>
                  <w:rFonts w:ascii="Palatino Linotype" w:eastAsia="Times New Roman" w:hAnsi="Palatino Linotype" w:cs="Times New Roman"/>
                  <w:color w:val="000000"/>
                  <w:sz w:val="20"/>
                  <w:szCs w:val="20"/>
                </w:rPr>
                <w:t xml:space="preserve"> 488 Phalloidin</w:t>
              </w:r>
              <w:r>
                <w:rPr>
                  <w:rFonts w:ascii="Palatino Linotype" w:eastAsia="Times New Roman" w:hAnsi="Palatino Linotype" w:cs="Times New Roman"/>
                  <w:color w:val="000000"/>
                  <w:sz w:val="20"/>
                  <w:szCs w:val="20"/>
                </w:rPr>
                <w:t xml:space="preserve"> </w:t>
              </w:r>
              <w:r w:rsidRPr="00B04B5B">
                <w:rPr>
                  <w:rFonts w:ascii="Palatino Linotype" w:eastAsia="Times New Roman" w:hAnsi="Palatino Linotype" w:cs="Times New Roman"/>
                  <w:color w:val="000000"/>
                  <w:sz w:val="20"/>
                  <w:szCs w:val="20"/>
                </w:rPr>
                <w:t>IR</w:t>
              </w:r>
              <w:r>
                <w:rPr>
                  <w:rFonts w:ascii="Palatino Linotype" w:eastAsia="Times New Roman" w:hAnsi="Palatino Linotype" w:cs="Times New Roman"/>
                  <w:color w:val="000000"/>
                  <w:sz w:val="20"/>
                  <w:szCs w:val="20"/>
                </w:rPr>
                <w:t xml:space="preserve"> </w:t>
              </w:r>
              <w:r w:rsidRPr="00B04B5B">
                <w:rPr>
                  <w:rFonts w:ascii="Palatino Linotype" w:eastAsia="Times New Roman" w:hAnsi="Palatino Linotype" w:cs="Times New Roman"/>
                  <w:color w:val="000000"/>
                  <w:sz w:val="20"/>
                  <w:szCs w:val="20"/>
                </w:rPr>
                <w:t>Dye 800CW Donkey anti-Rabbit IgG Secondary Antibody</w:t>
              </w:r>
            </w:ins>
          </w:p>
        </w:tc>
        <w:tc>
          <w:tcPr>
            <w:tcW w:w="0" w:type="auto"/>
            <w:tcBorders>
              <w:top w:val="single" w:sz="4" w:space="0" w:color="000000"/>
              <w:bottom w:val="single" w:sz="4" w:space="0" w:color="000000"/>
            </w:tcBorders>
            <w:vAlign w:val="center"/>
            <w:hideMark/>
          </w:tcPr>
          <w:p w14:paraId="3F2E86BB" w14:textId="56323522" w:rsidR="00AA7E1E" w:rsidRPr="00B04B5B" w:rsidRDefault="00AA7E1E" w:rsidP="008B258B">
            <w:pPr>
              <w:spacing w:after="0" w:line="240" w:lineRule="auto"/>
              <w:jc w:val="center"/>
              <w:rPr>
                <w:ins w:id="3277" w:author="Wahl, Jared Reid - (wahljare)" w:date="2022-05-29T21:57:00Z"/>
                <w:rFonts w:ascii="Palatino Linotype" w:eastAsia="Times New Roman" w:hAnsi="Palatino Linotype" w:cs="Times New Roman"/>
                <w:sz w:val="24"/>
                <w:szCs w:val="24"/>
              </w:rPr>
            </w:pPr>
            <w:ins w:id="3278" w:author="Wahl, Jared Reid - (wahljare)" w:date="2022-05-29T21:57:00Z">
              <w:r w:rsidRPr="00B04B5B">
                <w:rPr>
                  <w:rFonts w:ascii="Palatino Linotype" w:eastAsia="Times New Roman" w:hAnsi="Palatino Linotype" w:cs="Times New Roman"/>
                  <w:color w:val="000000"/>
                  <w:sz w:val="20"/>
                  <w:szCs w:val="20"/>
                </w:rPr>
                <w:t>Invitrogen</w:t>
              </w:r>
            </w:ins>
          </w:p>
          <w:p w14:paraId="76F382C1" w14:textId="77777777" w:rsidR="00AA7E1E" w:rsidRPr="00B04B5B" w:rsidRDefault="00AA7E1E" w:rsidP="008B258B">
            <w:pPr>
              <w:spacing w:after="0" w:line="240" w:lineRule="auto"/>
              <w:jc w:val="center"/>
              <w:rPr>
                <w:ins w:id="3279" w:author="Wahl, Jared Reid - (wahljare)" w:date="2022-05-29T21:57:00Z"/>
                <w:rFonts w:ascii="Palatino Linotype" w:eastAsia="Times New Roman" w:hAnsi="Palatino Linotype" w:cs="Times New Roman"/>
                <w:sz w:val="24"/>
                <w:szCs w:val="24"/>
              </w:rPr>
            </w:pPr>
            <w:ins w:id="3280" w:author="Wahl, Jared Reid - (wahljare)" w:date="2022-05-29T21:57:00Z">
              <w:r w:rsidRPr="00B04B5B">
                <w:rPr>
                  <w:rFonts w:ascii="Palatino Linotype" w:eastAsia="Times New Roman" w:hAnsi="Palatino Linotype" w:cs="Times New Roman"/>
                  <w:color w:val="000000"/>
                  <w:sz w:val="20"/>
                  <w:szCs w:val="20"/>
                </w:rPr>
                <w:t>A12379</w:t>
              </w:r>
            </w:ins>
          </w:p>
        </w:tc>
        <w:tc>
          <w:tcPr>
            <w:tcW w:w="0" w:type="auto"/>
            <w:tcBorders>
              <w:top w:val="single" w:sz="4" w:space="0" w:color="000000"/>
              <w:bottom w:val="single" w:sz="4" w:space="0" w:color="000000"/>
            </w:tcBorders>
            <w:vAlign w:val="center"/>
            <w:hideMark/>
          </w:tcPr>
          <w:p w14:paraId="76EC299C" w14:textId="77777777" w:rsidR="00AA7E1E" w:rsidRPr="00B04B5B" w:rsidRDefault="00AA7E1E" w:rsidP="008B258B">
            <w:pPr>
              <w:spacing w:after="0" w:line="240" w:lineRule="auto"/>
              <w:jc w:val="center"/>
              <w:rPr>
                <w:ins w:id="3281" w:author="Wahl, Jared Reid - (wahljare)" w:date="2022-05-29T21:57:00Z"/>
                <w:rFonts w:ascii="Palatino Linotype" w:eastAsia="Times New Roman" w:hAnsi="Palatino Linotype" w:cs="Times New Roman"/>
                <w:sz w:val="24"/>
                <w:szCs w:val="24"/>
              </w:rPr>
            </w:pPr>
            <w:ins w:id="3282" w:author="Wahl, Jared Reid - (wahljare)" w:date="2022-05-29T21:57:00Z">
              <w:r w:rsidRPr="00B04B5B">
                <w:rPr>
                  <w:rFonts w:ascii="Palatino Linotype" w:eastAsia="Times New Roman" w:hAnsi="Palatino Linotype" w:cs="Times New Roman"/>
                  <w:color w:val="000000"/>
                  <w:sz w:val="20"/>
                  <w:szCs w:val="20"/>
                </w:rPr>
                <w:t>WB: 1:10000ICC 1:40</w:t>
              </w:r>
            </w:ins>
          </w:p>
        </w:tc>
        <w:tc>
          <w:tcPr>
            <w:tcW w:w="0" w:type="auto"/>
            <w:tcBorders>
              <w:top w:val="single" w:sz="4" w:space="0" w:color="000000"/>
              <w:bottom w:val="single" w:sz="4" w:space="0" w:color="000000"/>
            </w:tcBorders>
            <w:vAlign w:val="center"/>
            <w:hideMark/>
          </w:tcPr>
          <w:p w14:paraId="5D053D7B" w14:textId="77777777" w:rsidR="00AA7E1E" w:rsidRPr="00B04B5B" w:rsidRDefault="00AA7E1E" w:rsidP="008B258B">
            <w:pPr>
              <w:spacing w:after="0" w:line="240" w:lineRule="auto"/>
              <w:jc w:val="center"/>
              <w:rPr>
                <w:ins w:id="3283" w:author="Wahl, Jared Reid - (wahljare)" w:date="2022-05-29T21:57:00Z"/>
                <w:rFonts w:ascii="Palatino Linotype" w:eastAsia="Times New Roman" w:hAnsi="Palatino Linotype" w:cs="Times New Roman"/>
                <w:sz w:val="24"/>
                <w:szCs w:val="24"/>
              </w:rPr>
            </w:pPr>
            <w:ins w:id="3284" w:author="Wahl, Jared Reid - (wahljare)" w:date="2022-05-29T21:57:00Z">
              <w:r w:rsidRPr="00B04B5B">
                <w:rPr>
                  <w:rFonts w:ascii="Palatino Linotype" w:eastAsia="Times New Roman" w:hAnsi="Palatino Linotype" w:cs="Times New Roman"/>
                  <w:color w:val="000000"/>
                  <w:sz w:val="20"/>
                  <w:szCs w:val="20"/>
                </w:rPr>
                <w:t>D10518-052219253</w:t>
              </w:r>
            </w:ins>
          </w:p>
        </w:tc>
      </w:tr>
    </w:tbl>
    <w:p w14:paraId="372F31B7" w14:textId="77777777" w:rsidR="00AA7E1E" w:rsidRDefault="00AA7E1E" w:rsidP="005A6A80">
      <w:pPr>
        <w:pStyle w:val="paragraph"/>
        <w:spacing w:before="0" w:beforeAutospacing="0" w:after="0" w:afterAutospacing="0" w:line="228" w:lineRule="auto"/>
        <w:jc w:val="both"/>
        <w:textAlignment w:val="baseline"/>
        <w:rPr>
          <w:ins w:id="3285" w:author="Wahl, Jared Reid - (wahljare)" w:date="2022-05-29T21:58:00Z"/>
          <w:rFonts w:ascii="Palatino Linotype" w:hAnsi="Palatino Linotype"/>
          <w:b/>
          <w:bCs/>
          <w:iCs/>
          <w:sz w:val="20"/>
          <w:szCs w:val="20"/>
        </w:rPr>
      </w:pPr>
    </w:p>
    <w:p w14:paraId="5728C476" w14:textId="2C579656" w:rsidR="006146A9" w:rsidRDefault="006146A9" w:rsidP="005A6A80">
      <w:pPr>
        <w:pStyle w:val="paragraph"/>
        <w:spacing w:before="0" w:beforeAutospacing="0" w:after="0" w:afterAutospacing="0" w:line="228" w:lineRule="auto"/>
        <w:jc w:val="both"/>
        <w:textAlignment w:val="baseline"/>
        <w:rPr>
          <w:ins w:id="3286" w:author="Wahl, Jared Reid - (wahljare)" w:date="2022-04-02T20:24:00Z"/>
          <w:rFonts w:ascii="Palatino Linotype" w:hAnsi="Palatino Linotype"/>
          <w:b/>
          <w:bCs/>
          <w:iCs/>
          <w:sz w:val="20"/>
          <w:szCs w:val="20"/>
        </w:rPr>
      </w:pPr>
      <w:ins w:id="3287" w:author="Wahl, Jared Reid - (wahljare)" w:date="2021-11-27T17:05:00Z">
        <w:r w:rsidRPr="00E833DF">
          <w:rPr>
            <w:rFonts w:ascii="Palatino Linotype" w:hAnsi="Palatino Linotype"/>
            <w:b/>
            <w:bCs/>
            <w:iCs/>
            <w:sz w:val="20"/>
            <w:szCs w:val="20"/>
            <w:rPrChange w:id="3288" w:author="Wahl, Jared Reid - (wahljare)" w:date="2022-03-05T16:49:00Z">
              <w:rPr>
                <w:rFonts w:ascii="Arial" w:hAnsi="Arial" w:cs="Arial"/>
                <w:b/>
                <w:bCs/>
                <w:iCs/>
                <w:sz w:val="22"/>
                <w:szCs w:val="22"/>
              </w:rPr>
            </w:rPrChange>
          </w:rPr>
          <w:t>Biotynylation</w:t>
        </w:r>
      </w:ins>
    </w:p>
    <w:p w14:paraId="32BABBCA" w14:textId="77777777" w:rsidR="00B02ADD" w:rsidRPr="004F6537" w:rsidRDefault="00B02ADD">
      <w:pPr>
        <w:pStyle w:val="paragraph"/>
        <w:spacing w:before="0" w:beforeAutospacing="0" w:after="0" w:afterAutospacing="0" w:line="228" w:lineRule="auto"/>
        <w:jc w:val="both"/>
        <w:textAlignment w:val="baseline"/>
        <w:rPr>
          <w:ins w:id="3289" w:author="Wahl, Jared Reid - (wahljare)" w:date="2021-11-27T17:05:00Z"/>
          <w:rFonts w:ascii="Palatino Linotype" w:hAnsi="Palatino Linotype"/>
          <w:b/>
          <w:bCs/>
          <w:iCs/>
          <w:sz w:val="20"/>
          <w:szCs w:val="20"/>
          <w:rPrChange w:id="3290" w:author="Wahl, Jared Reid - (wahljare)" w:date="2022-02-12T13:11:00Z">
            <w:rPr>
              <w:ins w:id="3291" w:author="Wahl, Jared Reid - (wahljare)" w:date="2021-11-27T17:05:00Z"/>
              <w:rFonts w:ascii="Arial" w:hAnsi="Arial" w:cs="Arial"/>
              <w:b/>
              <w:bCs/>
              <w:iCs/>
              <w:sz w:val="22"/>
              <w:szCs w:val="22"/>
            </w:rPr>
          </w:rPrChange>
        </w:rPr>
        <w:pPrChange w:id="3292" w:author="Wahl, Jared Reid - (wahljare)" w:date="2022-04-02T20:11:00Z">
          <w:pPr>
            <w:pStyle w:val="paragraph"/>
            <w:spacing w:before="0" w:beforeAutospacing="0" w:after="0" w:afterAutospacing="0" w:line="480" w:lineRule="auto"/>
            <w:jc w:val="both"/>
            <w:textAlignment w:val="baseline"/>
          </w:pPr>
        </w:pPrChange>
      </w:pPr>
    </w:p>
    <w:p w14:paraId="5205C4CC" w14:textId="505D1461" w:rsidR="006146A9" w:rsidRPr="004F6537" w:rsidRDefault="00465779">
      <w:pPr>
        <w:spacing w:after="0" w:line="228" w:lineRule="auto"/>
        <w:jc w:val="both"/>
        <w:rPr>
          <w:ins w:id="3293" w:author="Wahl, Jared Reid - (wahljare)" w:date="2021-11-27T17:05:00Z"/>
          <w:rFonts w:ascii="Palatino Linotype" w:hAnsi="Palatino Linotype" w:cs="Times New Roman"/>
          <w:sz w:val="20"/>
          <w:szCs w:val="20"/>
          <w:rPrChange w:id="3294" w:author="Wahl, Jared Reid - (wahljare)" w:date="2022-02-12T13:11:00Z">
            <w:rPr>
              <w:ins w:id="3295" w:author="Wahl, Jared Reid - (wahljare)" w:date="2021-11-27T17:05:00Z"/>
              <w:rFonts w:ascii="Arial" w:hAnsi="Arial" w:cs="Arial"/>
            </w:rPr>
          </w:rPrChange>
        </w:rPr>
        <w:pPrChange w:id="3296" w:author="Wahl, Jared Reid - (wahljare)" w:date="2022-04-02T20:11:00Z">
          <w:pPr>
            <w:spacing w:line="480" w:lineRule="auto"/>
          </w:pPr>
        </w:pPrChange>
      </w:pPr>
      <w:ins w:id="3297" w:author="Wahl, Jared Reid - (wahljare)" w:date="2022-04-02T20:25:00Z">
        <w:r>
          <w:rPr>
            <w:rFonts w:ascii="Palatino Linotype" w:hAnsi="Palatino Linotype" w:cs="Times New Roman"/>
            <w:sz w:val="20"/>
            <w:szCs w:val="20"/>
          </w:rPr>
          <w:t>b</w:t>
        </w:r>
      </w:ins>
      <w:ins w:id="3298" w:author="Wahl, Jared Reid - (wahljare)" w:date="2022-05-30T03:39:00Z">
        <w:r w:rsidR="00204042">
          <w:rPr>
            <w:rFonts w:ascii="Palatino Linotype" w:hAnsi="Palatino Linotype" w:cs="Times New Roman"/>
            <w:sz w:val="20"/>
            <w:szCs w:val="20"/>
          </w:rPr>
          <w:t>.</w:t>
        </w:r>
      </w:ins>
      <w:ins w:id="3299" w:author="Wahl, Jared Reid - (wahljare)" w:date="2021-11-27T17:05:00Z">
        <w:r w:rsidR="006146A9" w:rsidRPr="004F6537">
          <w:rPr>
            <w:rFonts w:ascii="Palatino Linotype" w:hAnsi="Palatino Linotype" w:cs="Times New Roman"/>
            <w:sz w:val="20"/>
            <w:szCs w:val="20"/>
            <w:rPrChange w:id="3300" w:author="Wahl, Jared Reid - (wahljare)" w:date="2022-02-12T13:11:00Z">
              <w:rPr>
                <w:rFonts w:ascii="Arial" w:hAnsi="Arial" w:cs="Arial"/>
              </w:rPr>
            </w:rPrChange>
          </w:rPr>
          <w:t>End3 cells</w:t>
        </w:r>
      </w:ins>
      <w:ins w:id="3301" w:author="Wahl, Jared Reid - (wahljare)" w:date="2022-03-05T16:49:00Z">
        <w:r w:rsidR="00E833DF">
          <w:rPr>
            <w:rFonts w:ascii="Palatino Linotype" w:hAnsi="Palatino Linotype" w:cs="Times New Roman"/>
            <w:sz w:val="20"/>
            <w:szCs w:val="20"/>
          </w:rPr>
          <w:t xml:space="preserve"> were</w:t>
        </w:r>
      </w:ins>
      <w:ins w:id="3302" w:author="Wahl, Jared Reid - (wahljare)" w:date="2022-03-05T16:50:00Z">
        <w:r w:rsidR="00E833DF">
          <w:rPr>
            <w:rFonts w:ascii="Palatino Linotype" w:hAnsi="Palatino Linotype" w:cs="Times New Roman"/>
            <w:sz w:val="20"/>
            <w:szCs w:val="20"/>
          </w:rPr>
          <w:t xml:space="preserve"> grown until confluence</w:t>
        </w:r>
      </w:ins>
      <w:ins w:id="3303" w:author="Wahl, Jared Reid - (wahljare)" w:date="2022-03-05T16:51:00Z">
        <w:r w:rsidR="00E833DF">
          <w:rPr>
            <w:rFonts w:ascii="Palatino Linotype" w:hAnsi="Palatino Linotype" w:cs="Times New Roman"/>
            <w:sz w:val="20"/>
            <w:szCs w:val="20"/>
          </w:rPr>
          <w:t>, after which they were incubated with ACM for 24 hours.</w:t>
        </w:r>
      </w:ins>
      <w:ins w:id="3304" w:author="Wahl, Jared Reid - (wahljare)" w:date="2021-11-27T17:05:00Z">
        <w:r w:rsidR="006146A9" w:rsidRPr="004F6537">
          <w:rPr>
            <w:rFonts w:ascii="Palatino Linotype" w:hAnsi="Palatino Linotype" w:cs="Times New Roman"/>
            <w:sz w:val="20"/>
            <w:szCs w:val="20"/>
            <w:rPrChange w:id="3305" w:author="Wahl, Jared Reid - (wahljare)" w:date="2022-02-12T13:11:00Z">
              <w:rPr>
                <w:rFonts w:ascii="Arial" w:hAnsi="Arial" w:cs="Arial"/>
              </w:rPr>
            </w:rPrChange>
          </w:rPr>
          <w:t xml:space="preserve"> </w:t>
        </w:r>
      </w:ins>
      <w:ins w:id="3306" w:author="Wahl, Jared Reid - (wahljare)" w:date="2022-03-05T16:51:00Z">
        <w:r w:rsidR="00F9561C">
          <w:rPr>
            <w:rFonts w:ascii="Palatino Linotype" w:hAnsi="Palatino Linotype" w:cs="Times New Roman"/>
            <w:sz w:val="20"/>
            <w:szCs w:val="20"/>
          </w:rPr>
          <w:t xml:space="preserve">ACM </w:t>
        </w:r>
      </w:ins>
      <w:ins w:id="3307" w:author="Wahl, Jared Reid - (wahljare)" w:date="2022-03-05T16:52:00Z">
        <w:r w:rsidR="00F9561C">
          <w:rPr>
            <w:rFonts w:ascii="Palatino Linotype" w:hAnsi="Palatino Linotype" w:cs="Times New Roman"/>
            <w:sz w:val="20"/>
            <w:szCs w:val="20"/>
          </w:rPr>
          <w:t xml:space="preserve">was removed following incubation </w:t>
        </w:r>
      </w:ins>
      <w:ins w:id="3308" w:author="Wahl, Jared Reid - (wahljare)" w:date="2021-11-27T17:05:00Z">
        <w:r w:rsidR="006146A9" w:rsidRPr="004F6537">
          <w:rPr>
            <w:rFonts w:ascii="Palatino Linotype" w:hAnsi="Palatino Linotype" w:cs="Times New Roman"/>
            <w:sz w:val="20"/>
            <w:szCs w:val="20"/>
            <w:rPrChange w:id="3309" w:author="Wahl, Jared Reid - (wahljare)" w:date="2022-02-12T13:11:00Z">
              <w:rPr>
                <w:rFonts w:ascii="Arial" w:hAnsi="Arial" w:cs="Arial"/>
              </w:rPr>
            </w:rPrChange>
          </w:rPr>
          <w:t>and cells were treated for 5 minute</w:t>
        </w:r>
      </w:ins>
      <w:ins w:id="3310" w:author="Wahl, Jared Reid - (wahljare)" w:date="2022-03-05T16:52:00Z">
        <w:r w:rsidR="00F9561C">
          <w:rPr>
            <w:rFonts w:ascii="Palatino Linotype" w:hAnsi="Palatino Linotype" w:cs="Times New Roman"/>
            <w:sz w:val="20"/>
            <w:szCs w:val="20"/>
          </w:rPr>
          <w:t xml:space="preserve">s with the following: </w:t>
        </w:r>
      </w:ins>
      <w:ins w:id="3311" w:author="Wahl, Jared Reid - (wahljare)" w:date="2021-11-27T17:05:00Z">
        <w:r w:rsidR="006146A9" w:rsidRPr="004F6537">
          <w:rPr>
            <w:rFonts w:ascii="Palatino Linotype" w:hAnsi="Palatino Linotype" w:cs="Times New Roman"/>
            <w:sz w:val="20"/>
            <w:szCs w:val="20"/>
            <w:rPrChange w:id="3312" w:author="Wahl, Jared Reid - (wahljare)" w:date="2022-02-12T13:11:00Z">
              <w:rPr>
                <w:rFonts w:ascii="Arial" w:hAnsi="Arial" w:cs="Arial"/>
              </w:rPr>
            </w:rPrChange>
          </w:rPr>
          <w:t xml:space="preserve">1) Vehicle (aCSF in </w:t>
        </w:r>
      </w:ins>
      <w:ins w:id="3313" w:author="Wahl, Jared Reid - (wahljare)" w:date="2022-03-05T16:53:00Z">
        <w:r w:rsidR="00F9561C">
          <w:rPr>
            <w:rFonts w:ascii="Palatino Linotype" w:hAnsi="Palatino Linotype" w:cs="Times New Roman"/>
            <w:sz w:val="20"/>
            <w:szCs w:val="20"/>
          </w:rPr>
          <w:t>ACM</w:t>
        </w:r>
      </w:ins>
      <w:ins w:id="3314" w:author="Wahl, Jared Reid - (wahljare)" w:date="2021-11-27T17:05:00Z">
        <w:r w:rsidR="006146A9" w:rsidRPr="004F6537">
          <w:rPr>
            <w:rFonts w:ascii="Palatino Linotype" w:hAnsi="Palatino Linotype" w:cs="Times New Roman"/>
            <w:sz w:val="20"/>
            <w:szCs w:val="20"/>
            <w:rPrChange w:id="3315" w:author="Wahl, Jared Reid - (wahljare)" w:date="2022-02-12T13:11:00Z">
              <w:rPr>
                <w:rFonts w:ascii="Arial" w:hAnsi="Arial" w:cs="Arial"/>
              </w:rPr>
            </w:rPrChange>
          </w:rPr>
          <w:t xml:space="preserve">), 2) </w:t>
        </w:r>
      </w:ins>
      <w:ins w:id="3316" w:author="Wahl, Jared Reid - (wahljare)" w:date="2021-11-27T17:35:00Z">
        <w:r w:rsidR="0075730C" w:rsidRPr="004F6537">
          <w:rPr>
            <w:rFonts w:ascii="Palatino Linotype" w:hAnsi="Palatino Linotype" w:cs="Times New Roman"/>
            <w:sz w:val="20"/>
            <w:szCs w:val="20"/>
            <w:rPrChange w:id="3317" w:author="Wahl, Jared Reid - (wahljare)" w:date="2022-02-12T13:11:00Z">
              <w:rPr>
                <w:rFonts w:ascii="Arial" w:hAnsi="Arial" w:cs="Arial"/>
              </w:rPr>
            </w:rPrChange>
          </w:rPr>
          <w:t>ACM</w:t>
        </w:r>
      </w:ins>
      <w:ins w:id="3318" w:author="Wahl, Jared Reid - (wahljare)" w:date="2021-11-27T17:05:00Z">
        <w:r w:rsidR="006146A9" w:rsidRPr="004F6537">
          <w:rPr>
            <w:rFonts w:ascii="Palatino Linotype" w:hAnsi="Palatino Linotype" w:cs="Times New Roman"/>
            <w:sz w:val="20"/>
            <w:szCs w:val="20"/>
            <w:rPrChange w:id="3319" w:author="Wahl, Jared Reid - (wahljare)" w:date="2022-02-12T13:11:00Z">
              <w:rPr>
                <w:rFonts w:ascii="Arial" w:hAnsi="Arial" w:cs="Arial"/>
              </w:rPr>
            </w:rPrChange>
          </w:rPr>
          <w:t xml:space="preserve"> buffered to pH</w:t>
        </w:r>
      </w:ins>
      <w:ins w:id="3320" w:author="Wahl, Jared Reid - (wahljare)" w:date="2022-03-05T18:41:00Z">
        <w:r w:rsidR="00247CF9">
          <w:rPr>
            <w:rFonts w:ascii="Palatino Linotype" w:hAnsi="Palatino Linotype" w:cs="Times New Roman"/>
            <w:sz w:val="20"/>
            <w:szCs w:val="20"/>
          </w:rPr>
          <w:t>=</w:t>
        </w:r>
      </w:ins>
      <w:ins w:id="3321" w:author="Wahl, Jared Reid - (wahljare)" w:date="2021-11-27T17:05:00Z">
        <w:r w:rsidR="006146A9" w:rsidRPr="004F6537">
          <w:rPr>
            <w:rFonts w:ascii="Palatino Linotype" w:hAnsi="Palatino Linotype" w:cs="Times New Roman"/>
            <w:sz w:val="20"/>
            <w:szCs w:val="20"/>
            <w:rPrChange w:id="3322" w:author="Wahl, Jared Reid - (wahljare)" w:date="2022-02-12T13:11:00Z">
              <w:rPr>
                <w:rFonts w:ascii="Arial" w:hAnsi="Arial" w:cs="Arial"/>
              </w:rPr>
            </w:rPrChange>
          </w:rPr>
          <w:t xml:space="preserve">6.8, </w:t>
        </w:r>
      </w:ins>
      <w:ins w:id="3323" w:author="Wahl, Jared Reid - (wahljare)" w:date="2022-03-05T16:53:00Z">
        <w:r w:rsidR="00F9561C">
          <w:rPr>
            <w:rFonts w:ascii="Palatino Linotype" w:hAnsi="Palatino Linotype" w:cs="Times New Roman"/>
            <w:sz w:val="20"/>
            <w:szCs w:val="20"/>
          </w:rPr>
          <w:t>3</w:t>
        </w:r>
      </w:ins>
      <w:ins w:id="3324" w:author="Wahl, Jared Reid - (wahljare)" w:date="2021-11-27T17:05:00Z">
        <w:r w:rsidR="006146A9" w:rsidRPr="004F6537">
          <w:rPr>
            <w:rFonts w:ascii="Palatino Linotype" w:hAnsi="Palatino Linotype" w:cs="Times New Roman"/>
            <w:sz w:val="20"/>
            <w:szCs w:val="20"/>
            <w:rPrChange w:id="3325" w:author="Wahl, Jared Reid - (wahljare)" w:date="2022-02-12T13:11:00Z">
              <w:rPr>
                <w:rFonts w:ascii="Arial" w:hAnsi="Arial" w:cs="Arial"/>
              </w:rPr>
            </w:rPrChange>
          </w:rPr>
          <w:t>) 60 mM KCl in</w:t>
        </w:r>
      </w:ins>
      <w:ins w:id="3326" w:author="Wahl, Jared Reid - (wahljare)" w:date="2022-03-05T16:53:00Z">
        <w:r w:rsidR="00F9561C">
          <w:rPr>
            <w:rFonts w:ascii="Palatino Linotype" w:hAnsi="Palatino Linotype" w:cs="Times New Roman"/>
            <w:sz w:val="20"/>
            <w:szCs w:val="20"/>
          </w:rPr>
          <w:t xml:space="preserve"> ACM</w:t>
        </w:r>
      </w:ins>
      <w:ins w:id="3327" w:author="Wahl, Jared Reid - (wahljare)" w:date="2021-11-27T17:05:00Z">
        <w:r w:rsidR="006146A9" w:rsidRPr="004F6537">
          <w:rPr>
            <w:rFonts w:ascii="Palatino Linotype" w:hAnsi="Palatino Linotype" w:cs="Times New Roman"/>
            <w:sz w:val="20"/>
            <w:szCs w:val="20"/>
            <w:rPrChange w:id="3328" w:author="Wahl, Jared Reid - (wahljare)" w:date="2022-02-12T13:11:00Z">
              <w:rPr>
                <w:rFonts w:ascii="Arial" w:hAnsi="Arial" w:cs="Arial"/>
              </w:rPr>
            </w:rPrChange>
          </w:rPr>
          <w:t xml:space="preserve">.  </w:t>
        </w:r>
      </w:ins>
      <w:ins w:id="3329" w:author="Wahl, Jared Reid - (wahljare)" w:date="2022-03-05T16:53:00Z">
        <w:r w:rsidR="00F9561C">
          <w:rPr>
            <w:rFonts w:ascii="Palatino Linotype" w:hAnsi="Palatino Linotype" w:cs="Times New Roman"/>
            <w:sz w:val="20"/>
            <w:szCs w:val="20"/>
          </w:rPr>
          <w:t>T</w:t>
        </w:r>
      </w:ins>
      <w:ins w:id="3330" w:author="Wahl, Jared Reid - (wahljare)" w:date="2021-11-27T17:05:00Z">
        <w:r w:rsidR="006146A9" w:rsidRPr="004F6537">
          <w:rPr>
            <w:rFonts w:ascii="Palatino Linotype" w:hAnsi="Palatino Linotype" w:cs="Times New Roman"/>
            <w:sz w:val="20"/>
            <w:szCs w:val="20"/>
            <w:rPrChange w:id="3331" w:author="Wahl, Jared Reid - (wahljare)" w:date="2022-02-12T13:11:00Z">
              <w:rPr>
                <w:rFonts w:ascii="Arial" w:hAnsi="Arial" w:cs="Arial"/>
              </w:rPr>
            </w:rPrChange>
          </w:rPr>
          <w:t>reatments were removed, and cell</w:t>
        </w:r>
      </w:ins>
      <w:ins w:id="3332" w:author="Wahl, Jared Reid - (wahljare)" w:date="2022-03-05T16:54:00Z">
        <w:r w:rsidR="00F9561C">
          <w:rPr>
            <w:rFonts w:ascii="Palatino Linotype" w:hAnsi="Palatino Linotype" w:cs="Times New Roman"/>
            <w:sz w:val="20"/>
            <w:szCs w:val="20"/>
          </w:rPr>
          <w:t>s</w:t>
        </w:r>
      </w:ins>
      <w:ins w:id="3333" w:author="Wahl, Jared Reid - (wahljare)" w:date="2021-11-27T17:05:00Z">
        <w:r w:rsidR="006146A9" w:rsidRPr="004F6537">
          <w:rPr>
            <w:rFonts w:ascii="Palatino Linotype" w:hAnsi="Palatino Linotype" w:cs="Times New Roman"/>
            <w:sz w:val="20"/>
            <w:szCs w:val="20"/>
            <w:rPrChange w:id="3334" w:author="Wahl, Jared Reid - (wahljare)" w:date="2022-02-12T13:11:00Z">
              <w:rPr>
                <w:rFonts w:ascii="Arial" w:hAnsi="Arial" w:cs="Arial"/>
              </w:rPr>
            </w:rPrChange>
          </w:rPr>
          <w:t xml:space="preserve"> were</w:t>
        </w:r>
      </w:ins>
      <w:ins w:id="3335" w:author="Wahl, Jared Reid - (wahljare)" w:date="2022-03-05T16:54:00Z">
        <w:r w:rsidR="00F9561C">
          <w:rPr>
            <w:rFonts w:ascii="Palatino Linotype" w:hAnsi="Palatino Linotype" w:cs="Times New Roman"/>
            <w:sz w:val="20"/>
            <w:szCs w:val="20"/>
          </w:rPr>
          <w:t xml:space="preserve"> washed in 1x PBS at pH 8.0, and</w:t>
        </w:r>
      </w:ins>
      <w:ins w:id="3336" w:author="Wahl, Jared Reid - (wahljare)" w:date="2021-11-27T17:05:00Z">
        <w:r w:rsidR="006146A9" w:rsidRPr="004F6537">
          <w:rPr>
            <w:rFonts w:ascii="Palatino Linotype" w:hAnsi="Palatino Linotype" w:cs="Times New Roman"/>
            <w:sz w:val="20"/>
            <w:szCs w:val="20"/>
            <w:rPrChange w:id="3337" w:author="Wahl, Jared Reid - (wahljare)" w:date="2022-02-12T13:11:00Z">
              <w:rPr>
                <w:rFonts w:ascii="Arial" w:hAnsi="Arial" w:cs="Arial"/>
              </w:rPr>
            </w:rPrChange>
          </w:rPr>
          <w:t xml:space="preserve"> chilled to 4°C</w:t>
        </w:r>
      </w:ins>
      <w:ins w:id="3338" w:author="Wahl, Jared Reid - (wahljare)" w:date="2022-03-05T16:54:00Z">
        <w:r w:rsidR="00F9561C">
          <w:rPr>
            <w:rFonts w:ascii="Palatino Linotype" w:hAnsi="Palatino Linotype" w:cs="Times New Roman"/>
            <w:sz w:val="20"/>
            <w:szCs w:val="20"/>
          </w:rPr>
          <w:t xml:space="preserve">. </w:t>
        </w:r>
      </w:ins>
      <w:ins w:id="3339" w:author="Wahl, Jared Reid - (wahljare)" w:date="2021-11-27T17:05:00Z">
        <w:r w:rsidR="006146A9" w:rsidRPr="004F6537">
          <w:rPr>
            <w:rFonts w:ascii="Palatino Linotype" w:hAnsi="Palatino Linotype" w:cs="Times New Roman"/>
            <w:sz w:val="20"/>
            <w:szCs w:val="20"/>
            <w:rPrChange w:id="3340" w:author="Wahl, Jared Reid - (wahljare)" w:date="2022-02-12T13:11:00Z">
              <w:rPr>
                <w:rFonts w:ascii="Arial" w:hAnsi="Arial" w:cs="Arial"/>
              </w:rPr>
            </w:rPrChange>
          </w:rPr>
          <w:t xml:space="preserve"> NHS-SS</w:t>
        </w:r>
      </w:ins>
      <w:ins w:id="3341" w:author="Wahl, Jared Reid - (wahljare)" w:date="2022-05-29T22:44:00Z">
        <w:r w:rsidR="00147EF7">
          <w:rPr>
            <w:rFonts w:ascii="Palatino Linotype" w:hAnsi="Palatino Linotype" w:cs="Times New Roman"/>
            <w:sz w:val="20"/>
            <w:szCs w:val="20"/>
          </w:rPr>
          <w:t xml:space="preserve"> </w:t>
        </w:r>
        <w:r w:rsidR="00147EF7" w:rsidRPr="00147EF7">
          <w:rPr>
            <w:rFonts w:ascii="Palatino Linotype" w:hAnsi="Palatino Linotype" w:cs="Times New Roman"/>
            <w:sz w:val="20"/>
            <w:szCs w:val="20"/>
          </w:rPr>
          <w:t>(Succinimidyl-2-(biotinamido)-ethyl-1,3-dithiopropionate)</w:t>
        </w:r>
      </w:ins>
      <w:ins w:id="3342" w:author="Wahl, Jared Reid - (wahljare)" w:date="2021-11-27T17:05:00Z">
        <w:r w:rsidR="006146A9" w:rsidRPr="004F6537">
          <w:rPr>
            <w:rFonts w:ascii="Palatino Linotype" w:hAnsi="Palatino Linotype" w:cs="Times New Roman"/>
            <w:sz w:val="20"/>
            <w:szCs w:val="20"/>
            <w:rPrChange w:id="3343" w:author="Wahl, Jared Reid - (wahljare)" w:date="2022-02-12T13:11:00Z">
              <w:rPr>
                <w:rFonts w:ascii="Arial" w:hAnsi="Arial" w:cs="Arial"/>
              </w:rPr>
            </w:rPrChange>
          </w:rPr>
          <w:t xml:space="preserve"> biotin linking reagent</w:t>
        </w:r>
      </w:ins>
      <w:ins w:id="3344" w:author="Wahl, Jared Reid - (wahljare)" w:date="2022-03-05T16:55:00Z">
        <w:r w:rsidR="00F9561C">
          <w:rPr>
            <w:rFonts w:ascii="Palatino Linotype" w:hAnsi="Palatino Linotype" w:cs="Times New Roman"/>
            <w:sz w:val="20"/>
            <w:szCs w:val="20"/>
          </w:rPr>
          <w:t xml:space="preserve"> buffer</w:t>
        </w:r>
      </w:ins>
      <w:ins w:id="3345" w:author="Wahl, Jared Reid - (wahljare)" w:date="2021-11-27T17:36:00Z">
        <w:r w:rsidR="0075730C" w:rsidRPr="004F6537">
          <w:rPr>
            <w:rFonts w:ascii="Palatino Linotype" w:hAnsi="Palatino Linotype" w:cs="Times New Roman"/>
            <w:sz w:val="20"/>
            <w:szCs w:val="20"/>
            <w:rPrChange w:id="3346" w:author="Wahl, Jared Reid - (wahljare)" w:date="2022-02-12T13:11:00Z">
              <w:rPr>
                <w:rFonts w:ascii="Arial" w:hAnsi="Arial" w:cs="Arial"/>
              </w:rPr>
            </w:rPrChange>
          </w:rPr>
          <w:t xml:space="preserve"> from a </w:t>
        </w:r>
      </w:ins>
      <w:ins w:id="3347" w:author="Wahl, Jared Reid - (wahljare)" w:date="2022-05-30T03:40:00Z">
        <w:r w:rsidR="00204042">
          <w:rPr>
            <w:rFonts w:ascii="Palatino Linotype" w:hAnsi="Palatino Linotype" w:cs="Times New Roman"/>
            <w:sz w:val="20"/>
            <w:szCs w:val="20"/>
          </w:rPr>
          <w:t xml:space="preserve">Thermo </w:t>
        </w:r>
      </w:ins>
      <w:ins w:id="3348" w:author="Wahl, Jared Reid - (wahljare)" w:date="2021-11-27T17:36:00Z">
        <w:r w:rsidR="0075730C" w:rsidRPr="004F6537">
          <w:rPr>
            <w:rFonts w:ascii="Palatino Linotype" w:hAnsi="Palatino Linotype" w:cs="Times New Roman"/>
            <w:sz w:val="20"/>
            <w:szCs w:val="20"/>
            <w:rPrChange w:id="3349" w:author="Wahl, Jared Reid - (wahljare)" w:date="2022-02-12T13:11:00Z">
              <w:rPr>
                <w:rFonts w:ascii="Arial" w:hAnsi="Arial" w:cs="Arial"/>
              </w:rPr>
            </w:rPrChange>
          </w:rPr>
          <w:t>Cell Surface Isolation Kit</w:t>
        </w:r>
      </w:ins>
      <w:ins w:id="3350" w:author="Wahl, Jared Reid - (wahljare)" w:date="2021-11-27T17:05:00Z">
        <w:r w:rsidR="006146A9" w:rsidRPr="004F6537">
          <w:rPr>
            <w:rFonts w:ascii="Palatino Linotype" w:hAnsi="Palatino Linotype" w:cs="Times New Roman"/>
            <w:sz w:val="20"/>
            <w:szCs w:val="20"/>
            <w:rPrChange w:id="3351" w:author="Wahl, Jared Reid - (wahljare)" w:date="2022-02-12T13:11:00Z">
              <w:rPr>
                <w:rFonts w:ascii="Arial" w:hAnsi="Arial" w:cs="Arial"/>
              </w:rPr>
            </w:rPrChange>
          </w:rPr>
          <w:t xml:space="preserve"> (Thermo</w:t>
        </w:r>
      </w:ins>
      <w:ins w:id="3352" w:author="Wahl, Jared Reid - (wahljare)" w:date="2021-11-27T17:35:00Z">
        <w:r w:rsidR="0075730C" w:rsidRPr="004F6537">
          <w:rPr>
            <w:rFonts w:ascii="Palatino Linotype" w:hAnsi="Palatino Linotype" w:cs="Times New Roman"/>
            <w:sz w:val="20"/>
            <w:szCs w:val="20"/>
            <w:rPrChange w:id="3353" w:author="Wahl, Jared Reid - (wahljare)" w:date="2022-02-12T13:11:00Z">
              <w:rPr>
                <w:rFonts w:ascii="Arial" w:hAnsi="Arial" w:cs="Arial"/>
              </w:rPr>
            </w:rPrChange>
          </w:rPr>
          <w:t xml:space="preserve"> Scientific, 89881</w:t>
        </w:r>
      </w:ins>
      <w:ins w:id="3354" w:author="Wahl, Jared Reid - (wahljare)" w:date="2021-11-27T17:05:00Z">
        <w:r w:rsidR="006146A9" w:rsidRPr="004F6537">
          <w:rPr>
            <w:rFonts w:ascii="Palatino Linotype" w:hAnsi="Palatino Linotype" w:cs="Times New Roman"/>
            <w:sz w:val="20"/>
            <w:szCs w:val="20"/>
            <w:rPrChange w:id="3355" w:author="Wahl, Jared Reid - (wahljare)" w:date="2022-02-12T13:11:00Z">
              <w:rPr>
                <w:rFonts w:ascii="Arial" w:hAnsi="Arial" w:cs="Arial"/>
              </w:rPr>
            </w:rPrChange>
          </w:rPr>
          <w:t xml:space="preserve">) was then added to </w:t>
        </w:r>
      </w:ins>
      <w:ins w:id="3356" w:author="Wahl, Jared Reid - (wahljare)" w:date="2022-03-05T16:55:00Z">
        <w:r w:rsidR="00F9561C">
          <w:rPr>
            <w:rFonts w:ascii="Palatino Linotype" w:hAnsi="Palatino Linotype" w:cs="Times New Roman"/>
            <w:sz w:val="20"/>
            <w:szCs w:val="20"/>
          </w:rPr>
          <w:t>cells</w:t>
        </w:r>
      </w:ins>
      <w:ins w:id="3357" w:author="Wahl, Jared Reid - (wahljare)" w:date="2021-11-27T17:05:00Z">
        <w:r w:rsidR="006146A9" w:rsidRPr="004F6537">
          <w:rPr>
            <w:rFonts w:ascii="Palatino Linotype" w:hAnsi="Palatino Linotype" w:cs="Times New Roman"/>
            <w:sz w:val="20"/>
            <w:szCs w:val="20"/>
            <w:rPrChange w:id="3358" w:author="Wahl, Jared Reid - (wahljare)" w:date="2022-02-12T13:11:00Z">
              <w:rPr>
                <w:rFonts w:ascii="Arial" w:hAnsi="Arial" w:cs="Arial"/>
              </w:rPr>
            </w:rPrChange>
          </w:rPr>
          <w:t xml:space="preserve"> and incubated at 4°C for 25 minutes</w:t>
        </w:r>
      </w:ins>
      <w:ins w:id="3359" w:author="Wahl, Jared Reid - (wahljare)" w:date="2022-03-05T16:56:00Z">
        <w:r w:rsidR="00F9561C">
          <w:rPr>
            <w:rFonts w:ascii="Palatino Linotype" w:hAnsi="Palatino Linotype" w:cs="Times New Roman"/>
            <w:sz w:val="20"/>
            <w:szCs w:val="20"/>
          </w:rPr>
          <w:t>.</w:t>
        </w:r>
      </w:ins>
      <w:ins w:id="3360" w:author="Wahl, Jared Reid - (wahljare)" w:date="2021-11-27T17:05:00Z">
        <w:r w:rsidR="006146A9" w:rsidRPr="004F6537">
          <w:rPr>
            <w:rFonts w:ascii="Palatino Linotype" w:hAnsi="Palatino Linotype" w:cs="Times New Roman"/>
            <w:sz w:val="20"/>
            <w:szCs w:val="20"/>
            <w:rPrChange w:id="3361" w:author="Wahl, Jared Reid - (wahljare)" w:date="2022-02-12T13:11:00Z">
              <w:rPr>
                <w:rFonts w:ascii="Arial" w:hAnsi="Arial" w:cs="Arial"/>
              </w:rPr>
            </w:rPrChange>
          </w:rPr>
          <w:t xml:space="preserve"> </w:t>
        </w:r>
      </w:ins>
      <w:ins w:id="3362" w:author="Wahl, Jared Reid - (wahljare)" w:date="2022-03-05T16:56:00Z">
        <w:r w:rsidR="00F9561C">
          <w:rPr>
            <w:rFonts w:ascii="Palatino Linotype" w:hAnsi="Palatino Linotype" w:cs="Times New Roman"/>
            <w:sz w:val="20"/>
            <w:szCs w:val="20"/>
          </w:rPr>
          <w:t>A</w:t>
        </w:r>
      </w:ins>
      <w:ins w:id="3363" w:author="Wahl, Jared Reid - (wahljare)" w:date="2021-11-27T17:05:00Z">
        <w:r w:rsidR="006146A9" w:rsidRPr="004F6537">
          <w:rPr>
            <w:rFonts w:ascii="Palatino Linotype" w:hAnsi="Palatino Linotype" w:cs="Times New Roman"/>
            <w:sz w:val="20"/>
            <w:szCs w:val="20"/>
            <w:rPrChange w:id="3364" w:author="Wahl, Jared Reid - (wahljare)" w:date="2022-02-12T13:11:00Z">
              <w:rPr>
                <w:rFonts w:ascii="Arial" w:hAnsi="Arial" w:cs="Arial"/>
              </w:rPr>
            </w:rPrChange>
          </w:rPr>
          <w:t xml:space="preserve"> fresh aliquot of biotin buffer was </w:t>
        </w:r>
      </w:ins>
      <w:ins w:id="3365" w:author="Wahl, Jared Reid - (wahljare)" w:date="2022-03-05T16:56:00Z">
        <w:r w:rsidR="00F9561C" w:rsidRPr="00F9561C">
          <w:rPr>
            <w:rFonts w:ascii="Palatino Linotype" w:hAnsi="Palatino Linotype" w:cs="Times New Roman"/>
            <w:sz w:val="20"/>
            <w:szCs w:val="20"/>
          </w:rPr>
          <w:t>added,</w:t>
        </w:r>
      </w:ins>
      <w:ins w:id="3366" w:author="Wahl, Jared Reid - (wahljare)" w:date="2021-11-27T17:05:00Z">
        <w:r w:rsidR="006146A9" w:rsidRPr="004F6537">
          <w:rPr>
            <w:rFonts w:ascii="Palatino Linotype" w:hAnsi="Palatino Linotype" w:cs="Times New Roman"/>
            <w:sz w:val="20"/>
            <w:szCs w:val="20"/>
            <w:rPrChange w:id="3367" w:author="Wahl, Jared Reid - (wahljare)" w:date="2022-02-12T13:11:00Z">
              <w:rPr>
                <w:rFonts w:ascii="Arial" w:hAnsi="Arial" w:cs="Arial"/>
              </w:rPr>
            </w:rPrChange>
          </w:rPr>
          <w:t xml:space="preserve"> and cells were incubated at 4°C for another 25 minutes.  </w:t>
        </w:r>
      </w:ins>
      <w:ins w:id="3368" w:author="Wahl, Jared Reid - (wahljare)" w:date="2022-03-05T16:56:00Z">
        <w:r w:rsidR="00F9561C">
          <w:rPr>
            <w:rFonts w:ascii="Palatino Linotype" w:hAnsi="Palatino Linotype" w:cs="Times New Roman"/>
            <w:sz w:val="20"/>
            <w:szCs w:val="20"/>
          </w:rPr>
          <w:t>Following</w:t>
        </w:r>
      </w:ins>
      <w:ins w:id="3369" w:author="Wahl, Jared Reid - (wahljare)" w:date="2021-11-27T17:05:00Z">
        <w:r w:rsidR="006146A9" w:rsidRPr="004F6537">
          <w:rPr>
            <w:rFonts w:ascii="Palatino Linotype" w:hAnsi="Palatino Linotype" w:cs="Times New Roman"/>
            <w:sz w:val="20"/>
            <w:szCs w:val="20"/>
            <w:rPrChange w:id="3370" w:author="Wahl, Jared Reid - (wahljare)" w:date="2022-02-12T13:11:00Z">
              <w:rPr>
                <w:rFonts w:ascii="Arial" w:hAnsi="Arial" w:cs="Arial"/>
              </w:rPr>
            </w:rPrChange>
          </w:rPr>
          <w:t xml:space="preserve"> incubation, biotin buffer was </w:t>
        </w:r>
      </w:ins>
      <w:ins w:id="3371" w:author="Wahl, Jared Reid - (wahljare)" w:date="2022-03-05T17:13:00Z">
        <w:r w:rsidR="001518C7" w:rsidRPr="001518C7">
          <w:rPr>
            <w:rFonts w:ascii="Palatino Linotype" w:hAnsi="Palatino Linotype" w:cs="Times New Roman"/>
            <w:sz w:val="20"/>
            <w:szCs w:val="20"/>
          </w:rPr>
          <w:t>removed,</w:t>
        </w:r>
      </w:ins>
      <w:ins w:id="3372" w:author="Wahl, Jared Reid - (wahljare)" w:date="2021-11-27T17:05:00Z">
        <w:r w:rsidR="006146A9" w:rsidRPr="004F6537">
          <w:rPr>
            <w:rFonts w:ascii="Palatino Linotype" w:hAnsi="Palatino Linotype" w:cs="Times New Roman"/>
            <w:sz w:val="20"/>
            <w:szCs w:val="20"/>
            <w:rPrChange w:id="3373" w:author="Wahl, Jared Reid - (wahljare)" w:date="2022-02-12T13:11:00Z">
              <w:rPr>
                <w:rFonts w:ascii="Arial" w:hAnsi="Arial" w:cs="Arial"/>
              </w:rPr>
            </w:rPrChange>
          </w:rPr>
          <w:t xml:space="preserve"> and cells were washed with</w:t>
        </w:r>
      </w:ins>
      <w:ins w:id="3374" w:author="Wahl, Jared Reid - (wahljare)" w:date="2022-03-05T16:57:00Z">
        <w:r w:rsidR="00B43E88">
          <w:rPr>
            <w:rFonts w:ascii="Palatino Linotype" w:hAnsi="Palatino Linotype" w:cs="Times New Roman"/>
            <w:sz w:val="20"/>
            <w:szCs w:val="20"/>
          </w:rPr>
          <w:t xml:space="preserve"> </w:t>
        </w:r>
        <w:r w:rsidR="00B43E88" w:rsidRPr="00A17F9B">
          <w:rPr>
            <w:rFonts w:ascii="Palatino Linotype" w:hAnsi="Palatino Linotype" w:cs="Times New Roman"/>
            <w:sz w:val="20"/>
            <w:szCs w:val="20"/>
          </w:rPr>
          <w:t>pH</w:t>
        </w:r>
      </w:ins>
      <w:ins w:id="3375" w:author="Wahl, Jared Reid - (wahljare)" w:date="2022-03-05T18:45:00Z">
        <w:r w:rsidR="00172571">
          <w:rPr>
            <w:rFonts w:ascii="Palatino Linotype" w:hAnsi="Palatino Linotype" w:cs="Times New Roman"/>
            <w:sz w:val="20"/>
            <w:szCs w:val="20"/>
          </w:rPr>
          <w:t>=</w:t>
        </w:r>
      </w:ins>
      <w:ins w:id="3376" w:author="Wahl, Jared Reid - (wahljare)" w:date="2022-03-05T16:57:00Z">
        <w:r w:rsidR="00B43E88">
          <w:rPr>
            <w:rFonts w:ascii="Palatino Linotype" w:hAnsi="Palatino Linotype" w:cs="Times New Roman"/>
            <w:sz w:val="20"/>
            <w:szCs w:val="20"/>
          </w:rPr>
          <w:t>8.0 buffered</w:t>
        </w:r>
      </w:ins>
      <w:ins w:id="3377" w:author="Wahl, Jared Reid - (wahljare)" w:date="2021-11-27T17:05:00Z">
        <w:r w:rsidR="006146A9" w:rsidRPr="004F6537">
          <w:rPr>
            <w:rFonts w:ascii="Palatino Linotype" w:hAnsi="Palatino Linotype" w:cs="Times New Roman"/>
            <w:sz w:val="20"/>
            <w:szCs w:val="20"/>
            <w:rPrChange w:id="3378" w:author="Wahl, Jared Reid - (wahljare)" w:date="2022-02-12T13:11:00Z">
              <w:rPr>
                <w:rFonts w:ascii="Arial" w:hAnsi="Arial" w:cs="Arial"/>
              </w:rPr>
            </w:rPrChange>
          </w:rPr>
          <w:t xml:space="preserve"> 1x PBS.  Cell lysis buffer was prepared in house with protease and phosphatase inhibitors added at a ratio </w:t>
        </w:r>
      </w:ins>
      <w:ins w:id="3379" w:author="Wahl, Jared Reid - (wahljare)" w:date="2022-03-05T16:58:00Z">
        <w:r w:rsidR="00B43E88">
          <w:rPr>
            <w:rFonts w:ascii="Palatino Linotype" w:hAnsi="Palatino Linotype" w:cs="Times New Roman"/>
            <w:sz w:val="20"/>
            <w:szCs w:val="20"/>
          </w:rPr>
          <w:t xml:space="preserve">1:100 and added to cells.  </w:t>
        </w:r>
      </w:ins>
      <w:ins w:id="3380" w:author="Wahl, Jared Reid - (wahljare)" w:date="2021-11-27T17:05:00Z">
        <w:r w:rsidR="006146A9" w:rsidRPr="004F6537">
          <w:rPr>
            <w:rFonts w:ascii="Palatino Linotype" w:hAnsi="Palatino Linotype" w:cs="Times New Roman"/>
            <w:sz w:val="20"/>
            <w:szCs w:val="20"/>
            <w:rPrChange w:id="3381" w:author="Wahl, Jared Reid - (wahljare)" w:date="2022-02-12T13:11:00Z">
              <w:rPr>
                <w:rFonts w:ascii="Arial" w:hAnsi="Arial" w:cs="Arial"/>
              </w:rPr>
            </w:rPrChange>
          </w:rPr>
          <w:t>Cell</w:t>
        </w:r>
      </w:ins>
      <w:ins w:id="3382" w:author="Wahl, Jared Reid - (wahljare)" w:date="2022-03-05T16:58:00Z">
        <w:r w:rsidR="00B43E88">
          <w:rPr>
            <w:rFonts w:ascii="Palatino Linotype" w:hAnsi="Palatino Linotype" w:cs="Times New Roman"/>
            <w:sz w:val="20"/>
            <w:szCs w:val="20"/>
          </w:rPr>
          <w:t xml:space="preserve"> lysate</w:t>
        </w:r>
      </w:ins>
      <w:ins w:id="3383" w:author="Wahl, Jared Reid - (wahljare)" w:date="2021-11-27T17:05:00Z">
        <w:r w:rsidR="006146A9" w:rsidRPr="004F6537">
          <w:rPr>
            <w:rFonts w:ascii="Palatino Linotype" w:hAnsi="Palatino Linotype" w:cs="Times New Roman"/>
            <w:sz w:val="20"/>
            <w:szCs w:val="20"/>
            <w:rPrChange w:id="3384" w:author="Wahl, Jared Reid - (wahljare)" w:date="2022-02-12T13:11:00Z">
              <w:rPr>
                <w:rFonts w:ascii="Arial" w:hAnsi="Arial" w:cs="Arial"/>
              </w:rPr>
            </w:rPrChange>
          </w:rPr>
          <w:t xml:space="preserve"> w</w:t>
        </w:r>
      </w:ins>
      <w:ins w:id="3385" w:author="Wahl, Jared Reid - (wahljare)" w:date="2022-03-05T16:58:00Z">
        <w:r w:rsidR="00B43E88">
          <w:rPr>
            <w:rFonts w:ascii="Palatino Linotype" w:hAnsi="Palatino Linotype" w:cs="Times New Roman"/>
            <w:sz w:val="20"/>
            <w:szCs w:val="20"/>
          </w:rPr>
          <w:t>as</w:t>
        </w:r>
      </w:ins>
      <w:ins w:id="3386" w:author="Wahl, Jared Reid - (wahljare)" w:date="2021-11-27T17:05:00Z">
        <w:r w:rsidR="006146A9" w:rsidRPr="004F6537">
          <w:rPr>
            <w:rFonts w:ascii="Palatino Linotype" w:hAnsi="Palatino Linotype" w:cs="Times New Roman"/>
            <w:sz w:val="20"/>
            <w:szCs w:val="20"/>
            <w:rPrChange w:id="3387" w:author="Wahl, Jared Reid - (wahljare)" w:date="2022-02-12T13:11:00Z">
              <w:rPr>
                <w:rFonts w:ascii="Arial" w:hAnsi="Arial" w:cs="Arial"/>
              </w:rPr>
            </w:rPrChange>
          </w:rPr>
          <w:t xml:space="preserve"> then scraped off culture plates and transferred</w:t>
        </w:r>
      </w:ins>
      <w:ins w:id="3388" w:author="Wahl, Jared Reid - (wahljare)" w:date="2022-03-05T16:58:00Z">
        <w:r w:rsidR="00B43E88">
          <w:rPr>
            <w:rFonts w:ascii="Palatino Linotype" w:hAnsi="Palatino Linotype" w:cs="Times New Roman"/>
            <w:sz w:val="20"/>
            <w:szCs w:val="20"/>
          </w:rPr>
          <w:t xml:space="preserve"> </w:t>
        </w:r>
      </w:ins>
      <w:ins w:id="3389" w:author="Wahl, Jared Reid - (wahljare)" w:date="2021-11-27T17:05:00Z">
        <w:r w:rsidR="006146A9" w:rsidRPr="004F6537">
          <w:rPr>
            <w:rFonts w:ascii="Palatino Linotype" w:hAnsi="Palatino Linotype" w:cs="Times New Roman"/>
            <w:sz w:val="20"/>
            <w:szCs w:val="20"/>
            <w:rPrChange w:id="3390" w:author="Wahl, Jared Reid - (wahljare)" w:date="2022-02-12T13:11:00Z">
              <w:rPr>
                <w:rFonts w:ascii="Arial" w:hAnsi="Arial" w:cs="Arial"/>
              </w:rPr>
            </w:rPrChange>
          </w:rPr>
          <w:t>to a 1.</w:t>
        </w:r>
      </w:ins>
      <w:ins w:id="3391" w:author="Wahl, Jared Reid - (wahljare)" w:date="2022-05-29T23:44:00Z">
        <w:r w:rsidR="00D125EF">
          <w:rPr>
            <w:rFonts w:ascii="Palatino Linotype" w:hAnsi="Palatino Linotype" w:cs="Times New Roman"/>
            <w:sz w:val="20"/>
            <w:szCs w:val="20"/>
          </w:rPr>
          <w:t>7</w:t>
        </w:r>
      </w:ins>
      <w:ins w:id="3392" w:author="Wahl, Jared Reid - (wahljare)" w:date="2021-11-27T17:05:00Z">
        <w:r w:rsidR="006146A9" w:rsidRPr="004F6537">
          <w:rPr>
            <w:rFonts w:ascii="Palatino Linotype" w:hAnsi="Palatino Linotype" w:cs="Times New Roman"/>
            <w:sz w:val="20"/>
            <w:szCs w:val="20"/>
            <w:rPrChange w:id="3393" w:author="Wahl, Jared Reid - (wahljare)" w:date="2022-02-12T13:11:00Z">
              <w:rPr>
                <w:rFonts w:ascii="Arial" w:hAnsi="Arial" w:cs="Arial"/>
              </w:rPr>
            </w:rPrChange>
          </w:rPr>
          <w:t xml:space="preserve"> mL microfuge tube and incubated on ice for 1 hour.  </w:t>
        </w:r>
      </w:ins>
      <w:ins w:id="3394" w:author="Wahl, Jared Reid - (wahljare)" w:date="2022-03-05T16:59:00Z">
        <w:r w:rsidR="00B43E88">
          <w:rPr>
            <w:rFonts w:ascii="Palatino Linotype" w:hAnsi="Palatino Linotype" w:cs="Times New Roman"/>
            <w:sz w:val="20"/>
            <w:szCs w:val="20"/>
          </w:rPr>
          <w:t>Following</w:t>
        </w:r>
      </w:ins>
      <w:ins w:id="3395" w:author="Wahl, Jared Reid - (wahljare)" w:date="2021-11-27T17:05:00Z">
        <w:r w:rsidR="006146A9" w:rsidRPr="004F6537">
          <w:rPr>
            <w:rFonts w:ascii="Palatino Linotype" w:hAnsi="Palatino Linotype" w:cs="Times New Roman"/>
            <w:sz w:val="20"/>
            <w:szCs w:val="20"/>
            <w:rPrChange w:id="3396" w:author="Wahl, Jared Reid - (wahljare)" w:date="2022-02-12T13:11:00Z">
              <w:rPr>
                <w:rFonts w:ascii="Arial" w:hAnsi="Arial" w:cs="Arial"/>
              </w:rPr>
            </w:rPrChange>
          </w:rPr>
          <w:t xml:space="preserve"> incubation tubes were centrifuged at 14000 RPM for 10 minutes at 4°C and supernatant was pooled by treatment group into a new </w:t>
        </w:r>
      </w:ins>
      <w:ins w:id="3397" w:author="Wahl, Jared Reid - (wahljare)" w:date="2022-05-30T03:40:00Z">
        <w:r w:rsidR="00204042">
          <w:rPr>
            <w:rFonts w:ascii="Palatino Linotype" w:hAnsi="Palatino Linotype" w:cs="Times New Roman"/>
            <w:sz w:val="20"/>
            <w:szCs w:val="20"/>
          </w:rPr>
          <w:t>1.7</w:t>
        </w:r>
      </w:ins>
      <w:ins w:id="3398" w:author="Wahl, Jared Reid - (wahljare)" w:date="2021-11-27T17:05:00Z">
        <w:r w:rsidR="006146A9" w:rsidRPr="004F6537">
          <w:rPr>
            <w:rFonts w:ascii="Palatino Linotype" w:hAnsi="Palatino Linotype" w:cs="Times New Roman"/>
            <w:sz w:val="20"/>
            <w:szCs w:val="20"/>
            <w:rPrChange w:id="3399" w:author="Wahl, Jared Reid - (wahljare)" w:date="2022-02-12T13:11:00Z">
              <w:rPr>
                <w:rFonts w:ascii="Arial" w:hAnsi="Arial" w:cs="Arial"/>
              </w:rPr>
            </w:rPrChange>
          </w:rPr>
          <w:t xml:space="preserve"> mL centrifuge tube.  Neutravidin </w:t>
        </w:r>
      </w:ins>
      <w:ins w:id="3400" w:author="Wahl, Jared Reid - (wahljare)" w:date="2021-11-27T17:39:00Z">
        <w:r w:rsidR="00264E63" w:rsidRPr="004F6537">
          <w:rPr>
            <w:rFonts w:ascii="Palatino Linotype" w:hAnsi="Palatino Linotype" w:cs="Times New Roman"/>
            <w:sz w:val="20"/>
            <w:szCs w:val="20"/>
            <w:rPrChange w:id="3401" w:author="Wahl, Jared Reid - (wahljare)" w:date="2022-02-12T13:11:00Z">
              <w:rPr>
                <w:rFonts w:ascii="Arial" w:hAnsi="Arial" w:cs="Arial"/>
              </w:rPr>
            </w:rPrChange>
          </w:rPr>
          <w:t>beads from</w:t>
        </w:r>
      </w:ins>
      <w:ins w:id="3402" w:author="Wahl, Jared Reid - (wahljare)" w:date="2022-05-30T03:41:00Z">
        <w:r w:rsidR="00204042">
          <w:rPr>
            <w:rFonts w:ascii="Palatino Linotype" w:hAnsi="Palatino Linotype" w:cs="Times New Roman"/>
            <w:sz w:val="20"/>
            <w:szCs w:val="20"/>
          </w:rPr>
          <w:t xml:space="preserve"> the </w:t>
        </w:r>
      </w:ins>
      <w:ins w:id="3403" w:author="Wahl, Jared Reid - (wahljare)" w:date="2021-11-27T17:39:00Z">
        <w:r w:rsidR="00264E63" w:rsidRPr="004F6537">
          <w:rPr>
            <w:rFonts w:ascii="Palatino Linotype" w:hAnsi="Palatino Linotype" w:cs="Times New Roman"/>
            <w:sz w:val="20"/>
            <w:szCs w:val="20"/>
            <w:rPrChange w:id="3404" w:author="Wahl, Jared Reid - (wahljare)" w:date="2022-02-12T13:11:00Z">
              <w:rPr>
                <w:rFonts w:ascii="Arial" w:hAnsi="Arial" w:cs="Arial"/>
              </w:rPr>
            </w:rPrChange>
          </w:rPr>
          <w:t>Cell Surface Isolation Kit were</w:t>
        </w:r>
      </w:ins>
      <w:ins w:id="3405" w:author="Wahl, Jared Reid - (wahljare)" w:date="2021-11-27T17:05:00Z">
        <w:r w:rsidR="006146A9" w:rsidRPr="004F6537">
          <w:rPr>
            <w:rFonts w:ascii="Palatino Linotype" w:hAnsi="Palatino Linotype" w:cs="Times New Roman"/>
            <w:sz w:val="20"/>
            <w:szCs w:val="20"/>
            <w:rPrChange w:id="3406" w:author="Wahl, Jared Reid - (wahljare)" w:date="2022-02-12T13:11:00Z">
              <w:rPr>
                <w:rFonts w:ascii="Arial" w:hAnsi="Arial" w:cs="Arial"/>
              </w:rPr>
            </w:rPrChange>
          </w:rPr>
          <w:t xml:space="preserve"> then equilibrated in lysis buffer</w:t>
        </w:r>
      </w:ins>
      <w:ins w:id="3407" w:author="Wahl, Jared Reid - (wahljare)" w:date="2022-03-05T17:00:00Z">
        <w:r w:rsidR="00B43E88">
          <w:rPr>
            <w:rFonts w:ascii="Palatino Linotype" w:hAnsi="Palatino Linotype" w:cs="Times New Roman"/>
            <w:sz w:val="20"/>
            <w:szCs w:val="20"/>
          </w:rPr>
          <w:t xml:space="preserve"> and</w:t>
        </w:r>
      </w:ins>
      <w:ins w:id="3408" w:author="Wahl, Jared Reid - (wahljare)" w:date="2021-11-27T17:05:00Z">
        <w:r w:rsidR="006146A9" w:rsidRPr="004F6537">
          <w:rPr>
            <w:rFonts w:ascii="Palatino Linotype" w:hAnsi="Palatino Linotype" w:cs="Times New Roman"/>
            <w:sz w:val="20"/>
            <w:szCs w:val="20"/>
            <w:rPrChange w:id="3409" w:author="Wahl, Jared Reid - (wahljare)" w:date="2022-02-12T13:11:00Z">
              <w:rPr>
                <w:rFonts w:ascii="Arial" w:hAnsi="Arial" w:cs="Arial"/>
              </w:rPr>
            </w:rPrChange>
          </w:rPr>
          <w:t xml:space="preserve"> added to </w:t>
        </w:r>
      </w:ins>
      <w:ins w:id="3410" w:author="Wahl, Jared Reid - (wahljare)" w:date="2022-03-05T17:02:00Z">
        <w:r w:rsidR="00D269DD">
          <w:rPr>
            <w:rFonts w:ascii="Palatino Linotype" w:hAnsi="Palatino Linotype" w:cs="Times New Roman"/>
            <w:sz w:val="20"/>
            <w:szCs w:val="20"/>
          </w:rPr>
          <w:t>supernatant</w:t>
        </w:r>
      </w:ins>
      <w:ins w:id="3411" w:author="Wahl, Jared Reid - (wahljare)" w:date="2022-03-05T17:01:00Z">
        <w:r w:rsidR="00B43E88">
          <w:rPr>
            <w:rFonts w:ascii="Palatino Linotype" w:hAnsi="Palatino Linotype" w:cs="Times New Roman"/>
            <w:sz w:val="20"/>
            <w:szCs w:val="20"/>
          </w:rPr>
          <w:t xml:space="preserve"> collected previously.</w:t>
        </w:r>
      </w:ins>
      <w:ins w:id="3412" w:author="Wahl, Jared Reid - (wahljare)" w:date="2021-11-27T17:05:00Z">
        <w:r w:rsidR="006146A9" w:rsidRPr="004F6537">
          <w:rPr>
            <w:rFonts w:ascii="Palatino Linotype" w:hAnsi="Palatino Linotype" w:cs="Times New Roman"/>
            <w:sz w:val="20"/>
            <w:szCs w:val="20"/>
            <w:rPrChange w:id="3413" w:author="Wahl, Jared Reid - (wahljare)" w:date="2022-02-12T13:11:00Z">
              <w:rPr>
                <w:rFonts w:ascii="Arial" w:hAnsi="Arial" w:cs="Arial"/>
              </w:rPr>
            </w:rPrChange>
          </w:rPr>
          <w:t xml:space="preserve"> </w:t>
        </w:r>
      </w:ins>
      <w:ins w:id="3414" w:author="Wahl, Jared Reid - (wahljare)" w:date="2022-03-05T17:01:00Z">
        <w:r w:rsidR="00B43E88">
          <w:rPr>
            <w:rFonts w:ascii="Palatino Linotype" w:hAnsi="Palatino Linotype" w:cs="Times New Roman"/>
            <w:sz w:val="20"/>
            <w:szCs w:val="20"/>
          </w:rPr>
          <w:t xml:space="preserve"> </w:t>
        </w:r>
      </w:ins>
      <w:ins w:id="3415" w:author="Wahl, Jared Reid - (wahljare)" w:date="2022-03-05T17:02:00Z">
        <w:r w:rsidR="00D269DD">
          <w:rPr>
            <w:rFonts w:ascii="Palatino Linotype" w:hAnsi="Palatino Linotype" w:cs="Times New Roman"/>
            <w:sz w:val="20"/>
            <w:szCs w:val="20"/>
          </w:rPr>
          <w:t>T</w:t>
        </w:r>
      </w:ins>
      <w:ins w:id="3416" w:author="Wahl, Jared Reid - (wahljare)" w:date="2021-11-27T17:05:00Z">
        <w:r w:rsidR="006146A9" w:rsidRPr="004F6537">
          <w:rPr>
            <w:rFonts w:ascii="Palatino Linotype" w:hAnsi="Palatino Linotype" w:cs="Times New Roman"/>
            <w:sz w:val="20"/>
            <w:szCs w:val="20"/>
            <w:rPrChange w:id="3417" w:author="Wahl, Jared Reid - (wahljare)" w:date="2022-02-12T13:11:00Z">
              <w:rPr>
                <w:rFonts w:ascii="Arial" w:hAnsi="Arial" w:cs="Arial"/>
              </w:rPr>
            </w:rPrChange>
          </w:rPr>
          <w:t>ube</w:t>
        </w:r>
      </w:ins>
      <w:ins w:id="3418" w:author="Wahl, Jared Reid - (wahljare)" w:date="2022-03-05T17:02:00Z">
        <w:r w:rsidR="00D269DD">
          <w:rPr>
            <w:rFonts w:ascii="Palatino Linotype" w:hAnsi="Palatino Linotype" w:cs="Times New Roman"/>
            <w:sz w:val="20"/>
            <w:szCs w:val="20"/>
          </w:rPr>
          <w:t xml:space="preserve">s containing supernatant and </w:t>
        </w:r>
      </w:ins>
      <w:ins w:id="3419" w:author="Wahl, Jared Reid - (wahljare)" w:date="2022-03-05T17:03:00Z">
        <w:r w:rsidR="00D269DD">
          <w:rPr>
            <w:rFonts w:ascii="Palatino Linotype" w:hAnsi="Palatino Linotype" w:cs="Times New Roman"/>
            <w:sz w:val="20"/>
            <w:szCs w:val="20"/>
          </w:rPr>
          <w:t xml:space="preserve">beads </w:t>
        </w:r>
      </w:ins>
      <w:ins w:id="3420" w:author="Wahl, Jared Reid - (wahljare)" w:date="2022-05-29T23:46:00Z">
        <w:r w:rsidR="00D125EF">
          <w:rPr>
            <w:rFonts w:ascii="Palatino Linotype" w:hAnsi="Palatino Linotype" w:cs="Times New Roman"/>
            <w:sz w:val="20"/>
            <w:szCs w:val="20"/>
          </w:rPr>
          <w:t xml:space="preserve">were </w:t>
        </w:r>
      </w:ins>
      <w:ins w:id="3421" w:author="Wahl, Jared Reid - (wahljare)" w:date="2021-11-27T17:05:00Z">
        <w:r w:rsidR="006146A9" w:rsidRPr="004F6537">
          <w:rPr>
            <w:rFonts w:ascii="Palatino Linotype" w:hAnsi="Palatino Linotype" w:cs="Times New Roman"/>
            <w:sz w:val="20"/>
            <w:szCs w:val="20"/>
            <w:rPrChange w:id="3422" w:author="Wahl, Jared Reid - (wahljare)" w:date="2022-02-12T13:11:00Z">
              <w:rPr>
                <w:rFonts w:ascii="Arial" w:hAnsi="Arial" w:cs="Arial"/>
              </w:rPr>
            </w:rPrChange>
          </w:rPr>
          <w:t xml:space="preserve">then sealed with parafilm and incubated overnight at 4°C on a rocker to allow mixing.  The following day each tube with was re-aliquoted </w:t>
        </w:r>
        <w:r w:rsidR="006146A9" w:rsidRPr="004F6537">
          <w:rPr>
            <w:rFonts w:ascii="Palatino Linotype" w:hAnsi="Palatino Linotype" w:cs="Times New Roman"/>
            <w:sz w:val="20"/>
            <w:szCs w:val="20"/>
            <w:rPrChange w:id="3423" w:author="Wahl, Jared Reid - (wahljare)" w:date="2022-02-12T13:11:00Z">
              <w:rPr>
                <w:rFonts w:ascii="Arial" w:hAnsi="Arial" w:cs="Arial"/>
              </w:rPr>
            </w:rPrChange>
          </w:rPr>
          <w:lastRenderedPageBreak/>
          <w:t>into</w:t>
        </w:r>
      </w:ins>
      <w:ins w:id="3424" w:author="Wahl, Jared Reid - (wahljare)" w:date="2022-03-05T17:03:00Z">
        <w:r w:rsidR="00D269DD">
          <w:rPr>
            <w:rFonts w:ascii="Palatino Linotype" w:hAnsi="Palatino Linotype" w:cs="Times New Roman"/>
            <w:sz w:val="20"/>
            <w:szCs w:val="20"/>
          </w:rPr>
          <w:t xml:space="preserve"> a new</w:t>
        </w:r>
      </w:ins>
      <w:ins w:id="3425" w:author="Wahl, Jared Reid - (wahljare)" w:date="2021-11-27T17:05:00Z">
        <w:r w:rsidR="006146A9" w:rsidRPr="004F6537">
          <w:rPr>
            <w:rFonts w:ascii="Palatino Linotype" w:hAnsi="Palatino Linotype" w:cs="Times New Roman"/>
            <w:sz w:val="20"/>
            <w:szCs w:val="20"/>
            <w:rPrChange w:id="3426" w:author="Wahl, Jared Reid - (wahljare)" w:date="2022-02-12T13:11:00Z">
              <w:rPr>
                <w:rFonts w:ascii="Arial" w:hAnsi="Arial" w:cs="Arial"/>
              </w:rPr>
            </w:rPrChange>
          </w:rPr>
          <w:t xml:space="preserve"> 1.</w:t>
        </w:r>
      </w:ins>
      <w:ins w:id="3427" w:author="Wahl, Jared Reid - (wahljare)" w:date="2022-05-30T03:41:00Z">
        <w:r w:rsidR="00204042">
          <w:rPr>
            <w:rFonts w:ascii="Palatino Linotype" w:hAnsi="Palatino Linotype" w:cs="Times New Roman"/>
            <w:sz w:val="20"/>
            <w:szCs w:val="20"/>
          </w:rPr>
          <w:t>7</w:t>
        </w:r>
      </w:ins>
      <w:ins w:id="3428" w:author="Wahl, Jared Reid - (wahljare)" w:date="2021-11-27T17:05:00Z">
        <w:r w:rsidR="006146A9" w:rsidRPr="004F6537">
          <w:rPr>
            <w:rFonts w:ascii="Palatino Linotype" w:hAnsi="Palatino Linotype" w:cs="Times New Roman"/>
            <w:sz w:val="20"/>
            <w:szCs w:val="20"/>
            <w:rPrChange w:id="3429" w:author="Wahl, Jared Reid - (wahljare)" w:date="2022-02-12T13:11:00Z">
              <w:rPr>
                <w:rFonts w:ascii="Arial" w:hAnsi="Arial" w:cs="Arial"/>
              </w:rPr>
            </w:rPrChange>
          </w:rPr>
          <w:t xml:space="preserve"> mL microfuge tubes and centrifuged at 14000 RPM for 5 seconds to pellet Neutravidin beads.  After removing and freezing supernatant, Neutravidin </w:t>
        </w:r>
      </w:ins>
      <w:ins w:id="3430" w:author="Wahl, Jared Reid - (wahljare)" w:date="2021-11-27T17:40:00Z">
        <w:r w:rsidR="00264E63" w:rsidRPr="004F6537">
          <w:rPr>
            <w:rFonts w:ascii="Palatino Linotype" w:hAnsi="Palatino Linotype" w:cs="Times New Roman"/>
            <w:sz w:val="20"/>
            <w:szCs w:val="20"/>
            <w:rPrChange w:id="3431" w:author="Wahl, Jared Reid - (wahljare)" w:date="2022-02-12T13:11:00Z">
              <w:rPr>
                <w:rFonts w:ascii="Arial" w:hAnsi="Arial" w:cs="Arial"/>
              </w:rPr>
            </w:rPrChange>
          </w:rPr>
          <w:t>beads</w:t>
        </w:r>
      </w:ins>
      <w:ins w:id="3432" w:author="Wahl, Jared Reid - (wahljare)" w:date="2021-11-27T17:05:00Z">
        <w:r w:rsidR="006146A9" w:rsidRPr="004F6537">
          <w:rPr>
            <w:rFonts w:ascii="Palatino Linotype" w:hAnsi="Palatino Linotype" w:cs="Times New Roman"/>
            <w:sz w:val="20"/>
            <w:szCs w:val="20"/>
            <w:rPrChange w:id="3433" w:author="Wahl, Jared Reid - (wahljare)" w:date="2022-02-12T13:11:00Z">
              <w:rPr>
                <w:rFonts w:ascii="Arial" w:hAnsi="Arial" w:cs="Arial"/>
              </w:rPr>
            </w:rPrChange>
          </w:rPr>
          <w:t xml:space="preserve"> were washed </w:t>
        </w:r>
      </w:ins>
      <w:ins w:id="3434" w:author="Wahl, Jared Reid - (wahljare)" w:date="2022-05-29T23:47:00Z">
        <w:r w:rsidR="00D125EF">
          <w:rPr>
            <w:rFonts w:ascii="Palatino Linotype" w:hAnsi="Palatino Linotype" w:cs="Times New Roman"/>
            <w:sz w:val="20"/>
            <w:szCs w:val="20"/>
          </w:rPr>
          <w:t>following the following protocol</w:t>
        </w:r>
      </w:ins>
      <w:ins w:id="3435" w:author="Wahl, Jared Reid - (wahljare)" w:date="2022-05-29T23:48:00Z">
        <w:r w:rsidR="00D125EF">
          <w:rPr>
            <w:rFonts w:ascii="Palatino Linotype" w:hAnsi="Palatino Linotype" w:cs="Times New Roman"/>
            <w:sz w:val="20"/>
            <w:szCs w:val="20"/>
          </w:rPr>
          <w:t xml:space="preserve"> at 4°C</w:t>
        </w:r>
      </w:ins>
      <w:ins w:id="3436" w:author="Wahl, Jared Reid - (wahljare)" w:date="2022-05-29T23:47:00Z">
        <w:r w:rsidR="00D125EF">
          <w:rPr>
            <w:rFonts w:ascii="Palatino Linotype" w:hAnsi="Palatino Linotype" w:cs="Times New Roman"/>
            <w:sz w:val="20"/>
            <w:szCs w:val="20"/>
          </w:rPr>
          <w:t>:</w:t>
        </w:r>
      </w:ins>
      <w:ins w:id="3437" w:author="Wahl, Jared Reid - (wahljare)" w:date="2022-05-29T23:48:00Z">
        <w:r w:rsidR="00D125EF">
          <w:rPr>
            <w:rFonts w:ascii="Palatino Linotype" w:hAnsi="Palatino Linotype" w:cs="Times New Roman"/>
            <w:sz w:val="20"/>
            <w:szCs w:val="20"/>
          </w:rPr>
          <w:t xml:space="preserve"> </w:t>
        </w:r>
      </w:ins>
      <w:ins w:id="3438" w:author="Wahl, Jared Reid - (wahljare)" w:date="2021-11-27T17:05:00Z">
        <w:r w:rsidR="006146A9" w:rsidRPr="004F6537">
          <w:rPr>
            <w:rFonts w:ascii="Palatino Linotype" w:hAnsi="Palatino Linotype" w:cs="Times New Roman"/>
            <w:sz w:val="20"/>
            <w:szCs w:val="20"/>
            <w:rPrChange w:id="3439" w:author="Wahl, Jared Reid - (wahljare)" w:date="2022-02-12T13:11:00Z">
              <w:rPr>
                <w:rFonts w:ascii="Arial" w:hAnsi="Arial" w:cs="Arial"/>
              </w:rPr>
            </w:rPrChange>
          </w:rPr>
          <w:t xml:space="preserve"> 1) </w:t>
        </w:r>
      </w:ins>
      <w:ins w:id="3440" w:author="Wahl, Jared Reid - (wahljare)" w:date="2022-05-29T23:48:00Z">
        <w:r w:rsidR="00D125EF">
          <w:rPr>
            <w:rFonts w:ascii="Palatino Linotype" w:hAnsi="Palatino Linotype" w:cs="Times New Roman"/>
            <w:sz w:val="20"/>
            <w:szCs w:val="20"/>
          </w:rPr>
          <w:t>three</w:t>
        </w:r>
      </w:ins>
      <w:ins w:id="3441" w:author="Wahl, Jared Reid - (wahljare)" w:date="2021-11-27T17:05:00Z">
        <w:r w:rsidR="006146A9" w:rsidRPr="004F6537">
          <w:rPr>
            <w:rFonts w:ascii="Palatino Linotype" w:hAnsi="Palatino Linotype" w:cs="Times New Roman"/>
            <w:sz w:val="20"/>
            <w:szCs w:val="20"/>
            <w:rPrChange w:id="3442" w:author="Wahl, Jared Reid - (wahljare)" w:date="2022-02-12T13:11:00Z">
              <w:rPr>
                <w:rFonts w:ascii="Arial" w:hAnsi="Arial" w:cs="Arial"/>
              </w:rPr>
            </w:rPrChange>
          </w:rPr>
          <w:t xml:space="preserve"> 3-minute washes with </w:t>
        </w:r>
      </w:ins>
      <w:ins w:id="3443" w:author="Wahl, Jared Reid - (wahljare)" w:date="2022-05-29T23:47:00Z">
        <w:r w:rsidR="00D125EF">
          <w:rPr>
            <w:rFonts w:ascii="Palatino Linotype" w:hAnsi="Palatino Linotype" w:cs="Times New Roman"/>
            <w:sz w:val="20"/>
            <w:szCs w:val="20"/>
          </w:rPr>
          <w:t>500 μL</w:t>
        </w:r>
      </w:ins>
      <w:ins w:id="3444" w:author="Wahl, Jared Reid - (wahljare)" w:date="2022-05-29T23:48:00Z">
        <w:r w:rsidR="00D125EF">
          <w:rPr>
            <w:rFonts w:ascii="Palatino Linotype" w:hAnsi="Palatino Linotype" w:cs="Times New Roman"/>
            <w:sz w:val="20"/>
            <w:szCs w:val="20"/>
          </w:rPr>
          <w:t xml:space="preserve"> of </w:t>
        </w:r>
      </w:ins>
      <w:ins w:id="3445" w:author="Wahl, Jared Reid - (wahljare)" w:date="2021-11-27T17:05:00Z">
        <w:r w:rsidR="006146A9" w:rsidRPr="004F6537">
          <w:rPr>
            <w:rFonts w:ascii="Palatino Linotype" w:hAnsi="Palatino Linotype" w:cs="Times New Roman"/>
            <w:sz w:val="20"/>
            <w:szCs w:val="20"/>
            <w:rPrChange w:id="3446" w:author="Wahl, Jared Reid - (wahljare)" w:date="2022-02-12T13:11:00Z">
              <w:rPr>
                <w:rFonts w:ascii="Arial" w:hAnsi="Arial" w:cs="Arial"/>
              </w:rPr>
            </w:rPrChange>
          </w:rPr>
          <w:t>lysis buffer</w:t>
        </w:r>
      </w:ins>
      <w:ins w:id="3447" w:author="Wahl, Jared Reid - (wahljare)" w:date="2022-05-29T23:48:00Z">
        <w:r w:rsidR="00D125EF">
          <w:rPr>
            <w:rFonts w:ascii="Palatino Linotype" w:hAnsi="Palatino Linotype" w:cs="Times New Roman"/>
            <w:sz w:val="20"/>
            <w:szCs w:val="20"/>
          </w:rPr>
          <w:t xml:space="preserve">, </w:t>
        </w:r>
      </w:ins>
      <w:ins w:id="3448" w:author="Wahl, Jared Reid - (wahljare)" w:date="2021-11-27T17:05:00Z">
        <w:r w:rsidR="006146A9" w:rsidRPr="004F6537">
          <w:rPr>
            <w:rFonts w:ascii="Palatino Linotype" w:hAnsi="Palatino Linotype" w:cs="Times New Roman"/>
            <w:sz w:val="20"/>
            <w:szCs w:val="20"/>
            <w:rPrChange w:id="3449" w:author="Wahl, Jared Reid - (wahljare)" w:date="2022-02-12T13:11:00Z">
              <w:rPr>
                <w:rFonts w:ascii="Arial" w:hAnsi="Arial" w:cs="Arial"/>
              </w:rPr>
            </w:rPrChange>
          </w:rPr>
          <w:t xml:space="preserve">2) </w:t>
        </w:r>
      </w:ins>
      <w:ins w:id="3450" w:author="Wahl, Jared Reid - (wahljare)" w:date="2022-05-29T23:48:00Z">
        <w:r w:rsidR="00D125EF">
          <w:rPr>
            <w:rFonts w:ascii="Palatino Linotype" w:hAnsi="Palatino Linotype" w:cs="Times New Roman"/>
            <w:sz w:val="20"/>
            <w:szCs w:val="20"/>
          </w:rPr>
          <w:t>two</w:t>
        </w:r>
      </w:ins>
      <w:ins w:id="3451" w:author="Wahl, Jared Reid - (wahljare)" w:date="2021-11-27T17:05:00Z">
        <w:r w:rsidR="006146A9" w:rsidRPr="004F6537">
          <w:rPr>
            <w:rFonts w:ascii="Palatino Linotype" w:hAnsi="Palatino Linotype" w:cs="Times New Roman"/>
            <w:sz w:val="20"/>
            <w:szCs w:val="20"/>
            <w:rPrChange w:id="3452" w:author="Wahl, Jared Reid - (wahljare)" w:date="2022-02-12T13:11:00Z">
              <w:rPr>
                <w:rFonts w:ascii="Arial" w:hAnsi="Arial" w:cs="Arial"/>
              </w:rPr>
            </w:rPrChange>
          </w:rPr>
          <w:t xml:space="preserve"> 3-minute washes with </w:t>
        </w:r>
      </w:ins>
      <w:ins w:id="3453" w:author="Wahl, Jared Reid - (wahljare)" w:date="2022-05-29T23:49:00Z">
        <w:r w:rsidR="00D125EF">
          <w:rPr>
            <w:rFonts w:ascii="Palatino Linotype" w:hAnsi="Palatino Linotype" w:cs="Times New Roman"/>
            <w:sz w:val="20"/>
            <w:szCs w:val="20"/>
          </w:rPr>
          <w:t xml:space="preserve">a </w:t>
        </w:r>
      </w:ins>
      <w:ins w:id="3454" w:author="Wahl, Jared Reid - (wahljare)" w:date="2021-11-27T17:05:00Z">
        <w:r w:rsidR="006146A9" w:rsidRPr="004F6537">
          <w:rPr>
            <w:rFonts w:ascii="Palatino Linotype" w:hAnsi="Palatino Linotype" w:cs="Times New Roman"/>
            <w:sz w:val="20"/>
            <w:szCs w:val="20"/>
            <w:rPrChange w:id="3455" w:author="Wahl, Jared Reid - (wahljare)" w:date="2022-02-12T13:11:00Z">
              <w:rPr>
                <w:rFonts w:ascii="Arial" w:hAnsi="Arial" w:cs="Arial"/>
              </w:rPr>
            </w:rPrChange>
          </w:rPr>
          <w:t>high salt buffer</w:t>
        </w:r>
      </w:ins>
      <w:ins w:id="3456" w:author="Wahl, Jared Reid - (wahljare)" w:date="2022-03-05T17:04:00Z">
        <w:r w:rsidR="00D269DD">
          <w:rPr>
            <w:rFonts w:ascii="Palatino Linotype" w:hAnsi="Palatino Linotype" w:cs="Times New Roman"/>
            <w:sz w:val="20"/>
            <w:szCs w:val="20"/>
          </w:rPr>
          <w:t xml:space="preserve"> (500 mM NaCl, 5mM EDTA, 50 </w:t>
        </w:r>
      </w:ins>
      <w:ins w:id="3457" w:author="Wahl, Jared Reid - (wahljare)" w:date="2022-03-05T17:05:00Z">
        <w:r w:rsidR="00D269DD">
          <w:rPr>
            <w:rFonts w:ascii="Palatino Linotype" w:hAnsi="Palatino Linotype" w:cs="Times New Roman"/>
            <w:sz w:val="20"/>
            <w:szCs w:val="20"/>
          </w:rPr>
          <w:t xml:space="preserve">mM </w:t>
        </w:r>
      </w:ins>
      <w:ins w:id="3458" w:author="Wahl, Jared Reid - (wahljare)" w:date="2022-03-05T18:45:00Z">
        <w:r w:rsidR="00172571">
          <w:rPr>
            <w:rFonts w:ascii="Palatino Linotype" w:hAnsi="Palatino Linotype" w:cs="Times New Roman"/>
            <w:sz w:val="20"/>
            <w:szCs w:val="20"/>
          </w:rPr>
          <w:t>t</w:t>
        </w:r>
      </w:ins>
      <w:ins w:id="3459" w:author="Wahl, Jared Reid - (wahljare)" w:date="2022-03-05T17:05:00Z">
        <w:r w:rsidR="00D269DD">
          <w:rPr>
            <w:rFonts w:ascii="Palatino Linotype" w:hAnsi="Palatino Linotype" w:cs="Times New Roman"/>
            <w:sz w:val="20"/>
            <w:szCs w:val="20"/>
          </w:rPr>
          <w:t>ris</w:t>
        </w:r>
      </w:ins>
      <w:ins w:id="3460" w:author="Wahl, Jared Reid - (wahljare)" w:date="2022-03-05T18:45:00Z">
        <w:r w:rsidR="00172571">
          <w:rPr>
            <w:rFonts w:ascii="Palatino Linotype" w:hAnsi="Palatino Linotype" w:cs="Times New Roman"/>
            <w:sz w:val="20"/>
            <w:szCs w:val="20"/>
          </w:rPr>
          <w:t>-HCl</w:t>
        </w:r>
      </w:ins>
      <w:ins w:id="3461" w:author="Wahl, Jared Reid - (wahljare)" w:date="2022-03-05T17:06:00Z">
        <w:r w:rsidR="00D269DD">
          <w:rPr>
            <w:rFonts w:ascii="Palatino Linotype" w:hAnsi="Palatino Linotype" w:cs="Times New Roman"/>
            <w:sz w:val="20"/>
            <w:szCs w:val="20"/>
          </w:rPr>
          <w:t xml:space="preserve"> pH=7.5 in H</w:t>
        </w:r>
        <w:r w:rsidR="00D269DD">
          <w:rPr>
            <w:rFonts w:ascii="Palatino Linotype" w:hAnsi="Palatino Linotype" w:cs="Times New Roman"/>
            <w:sz w:val="20"/>
            <w:szCs w:val="20"/>
            <w:vertAlign w:val="subscript"/>
          </w:rPr>
          <w:t>2</w:t>
        </w:r>
        <w:r w:rsidR="00D269DD">
          <w:rPr>
            <w:rFonts w:ascii="Palatino Linotype" w:hAnsi="Palatino Linotype" w:cs="Times New Roman"/>
            <w:sz w:val="20"/>
            <w:szCs w:val="20"/>
          </w:rPr>
          <w:t>O</w:t>
        </w:r>
      </w:ins>
      <w:ins w:id="3462" w:author="Wahl, Jared Reid - (wahljare)" w:date="2022-03-05T17:05:00Z">
        <w:r w:rsidR="00D269DD">
          <w:rPr>
            <w:rFonts w:ascii="Palatino Linotype" w:hAnsi="Palatino Linotype" w:cs="Times New Roman"/>
            <w:sz w:val="20"/>
            <w:szCs w:val="20"/>
          </w:rPr>
          <w:t xml:space="preserve">), </w:t>
        </w:r>
      </w:ins>
      <w:ins w:id="3463" w:author="Wahl, Jared Reid - (wahljare)" w:date="2021-11-27T17:05:00Z">
        <w:r w:rsidR="006146A9" w:rsidRPr="004F6537">
          <w:rPr>
            <w:rFonts w:ascii="Palatino Linotype" w:hAnsi="Palatino Linotype" w:cs="Times New Roman"/>
            <w:sz w:val="20"/>
            <w:szCs w:val="20"/>
            <w:rPrChange w:id="3464" w:author="Wahl, Jared Reid - (wahljare)" w:date="2022-02-12T13:11:00Z">
              <w:rPr>
                <w:rFonts w:ascii="Arial" w:hAnsi="Arial" w:cs="Arial"/>
              </w:rPr>
            </w:rPrChange>
          </w:rPr>
          <w:t xml:space="preserve">3) </w:t>
        </w:r>
      </w:ins>
      <w:ins w:id="3465" w:author="Wahl, Jared Reid - (wahljare)" w:date="2022-05-29T23:49:00Z">
        <w:r w:rsidR="00D125EF">
          <w:rPr>
            <w:rFonts w:ascii="Palatino Linotype" w:hAnsi="Palatino Linotype" w:cs="Times New Roman"/>
            <w:sz w:val="20"/>
            <w:szCs w:val="20"/>
          </w:rPr>
          <w:t>one</w:t>
        </w:r>
      </w:ins>
      <w:ins w:id="3466" w:author="Wahl, Jared Reid - (wahljare)" w:date="2021-11-27T17:05:00Z">
        <w:r w:rsidR="006146A9" w:rsidRPr="004F6537">
          <w:rPr>
            <w:rFonts w:ascii="Palatino Linotype" w:hAnsi="Palatino Linotype" w:cs="Times New Roman"/>
            <w:sz w:val="20"/>
            <w:szCs w:val="20"/>
            <w:rPrChange w:id="3467" w:author="Wahl, Jared Reid - (wahljare)" w:date="2022-02-12T13:11:00Z">
              <w:rPr>
                <w:rFonts w:ascii="Arial" w:hAnsi="Arial" w:cs="Arial"/>
              </w:rPr>
            </w:rPrChange>
          </w:rPr>
          <w:t xml:space="preserve"> 3-minute wash with 500 µL no salt buffer</w:t>
        </w:r>
      </w:ins>
      <w:ins w:id="3468" w:author="Wahl, Jared Reid - (wahljare)" w:date="2022-03-05T17:05:00Z">
        <w:r w:rsidR="00D269DD">
          <w:rPr>
            <w:rFonts w:ascii="Palatino Linotype" w:hAnsi="Palatino Linotype" w:cs="Times New Roman"/>
            <w:sz w:val="20"/>
            <w:szCs w:val="20"/>
          </w:rPr>
          <w:t xml:space="preserve"> (10 mM </w:t>
        </w:r>
      </w:ins>
      <w:ins w:id="3469" w:author="Wahl, Jared Reid - (wahljare)" w:date="2022-03-05T18:45:00Z">
        <w:r w:rsidR="00172571">
          <w:rPr>
            <w:rFonts w:ascii="Palatino Linotype" w:hAnsi="Palatino Linotype" w:cs="Times New Roman"/>
            <w:sz w:val="20"/>
            <w:szCs w:val="20"/>
          </w:rPr>
          <w:t>t</w:t>
        </w:r>
      </w:ins>
      <w:ins w:id="3470" w:author="Wahl, Jared Reid - (wahljare)" w:date="2022-03-05T17:05:00Z">
        <w:r w:rsidR="00D269DD">
          <w:rPr>
            <w:rFonts w:ascii="Palatino Linotype" w:hAnsi="Palatino Linotype" w:cs="Times New Roman"/>
            <w:sz w:val="20"/>
            <w:szCs w:val="20"/>
          </w:rPr>
          <w:t>ris</w:t>
        </w:r>
      </w:ins>
      <w:ins w:id="3471" w:author="Wahl, Jared Reid - (wahljare)" w:date="2022-03-05T18:45:00Z">
        <w:r w:rsidR="00172571">
          <w:rPr>
            <w:rFonts w:ascii="Palatino Linotype" w:hAnsi="Palatino Linotype" w:cs="Times New Roman"/>
            <w:sz w:val="20"/>
            <w:szCs w:val="20"/>
          </w:rPr>
          <w:t>-HCl</w:t>
        </w:r>
      </w:ins>
      <w:ins w:id="3472" w:author="Wahl, Jared Reid - (wahljare)" w:date="2022-03-05T17:05:00Z">
        <w:r w:rsidR="00D269DD">
          <w:rPr>
            <w:rFonts w:ascii="Palatino Linotype" w:hAnsi="Palatino Linotype" w:cs="Times New Roman"/>
            <w:sz w:val="20"/>
            <w:szCs w:val="20"/>
          </w:rPr>
          <w:t xml:space="preserve"> pH=7</w:t>
        </w:r>
      </w:ins>
      <w:ins w:id="3473" w:author="Wahl, Jared Reid - (wahljare)" w:date="2022-03-05T17:06:00Z">
        <w:r w:rsidR="00D269DD">
          <w:rPr>
            <w:rFonts w:ascii="Palatino Linotype" w:hAnsi="Palatino Linotype" w:cs="Times New Roman"/>
            <w:sz w:val="20"/>
            <w:szCs w:val="20"/>
          </w:rPr>
          <w:t>.5 in H</w:t>
        </w:r>
        <w:r w:rsidR="00D269DD">
          <w:rPr>
            <w:rFonts w:ascii="Palatino Linotype" w:hAnsi="Palatino Linotype" w:cs="Times New Roman"/>
            <w:sz w:val="20"/>
            <w:szCs w:val="20"/>
            <w:vertAlign w:val="subscript"/>
          </w:rPr>
          <w:t>2</w:t>
        </w:r>
      </w:ins>
      <w:ins w:id="3474" w:author="Wahl, Jared Reid - (wahljare)" w:date="2022-03-05T17:07:00Z">
        <w:r w:rsidR="00D269DD">
          <w:rPr>
            <w:rFonts w:ascii="Palatino Linotype" w:hAnsi="Palatino Linotype" w:cs="Times New Roman"/>
            <w:sz w:val="20"/>
            <w:szCs w:val="20"/>
          </w:rPr>
          <w:t>O</w:t>
        </w:r>
      </w:ins>
      <w:ins w:id="3475" w:author="Wahl, Jared Reid - (wahljare)" w:date="2022-03-05T17:06:00Z">
        <w:r w:rsidR="00D269DD">
          <w:rPr>
            <w:rFonts w:ascii="Palatino Linotype" w:hAnsi="Palatino Linotype" w:cs="Times New Roman"/>
            <w:sz w:val="20"/>
            <w:szCs w:val="20"/>
          </w:rPr>
          <w:t>).</w:t>
        </w:r>
      </w:ins>
      <w:ins w:id="3476" w:author="Wahl, Jared Reid - (wahljare)" w:date="2021-11-27T17:05:00Z">
        <w:r w:rsidR="006146A9" w:rsidRPr="004F6537">
          <w:rPr>
            <w:rFonts w:ascii="Palatino Linotype" w:hAnsi="Palatino Linotype" w:cs="Times New Roman"/>
            <w:sz w:val="20"/>
            <w:szCs w:val="20"/>
            <w:rPrChange w:id="3477" w:author="Wahl, Jared Reid - (wahljare)" w:date="2022-02-12T13:11:00Z">
              <w:rPr>
                <w:rFonts w:ascii="Arial" w:hAnsi="Arial" w:cs="Arial"/>
              </w:rPr>
            </w:rPrChange>
          </w:rPr>
          <w:t xml:space="preserve">  </w:t>
        </w:r>
      </w:ins>
      <w:ins w:id="3478" w:author="Wahl, Jared Reid - (wahljare)" w:date="2022-03-05T17:07:00Z">
        <w:r w:rsidR="009839F8">
          <w:rPr>
            <w:rFonts w:ascii="Palatino Linotype" w:hAnsi="Palatino Linotype" w:cs="Times New Roman"/>
            <w:sz w:val="20"/>
            <w:szCs w:val="20"/>
          </w:rPr>
          <w:t>P</w:t>
        </w:r>
      </w:ins>
      <w:ins w:id="3479" w:author="Wahl, Jared Reid - (wahljare)" w:date="2021-11-27T17:05:00Z">
        <w:r w:rsidR="006146A9" w:rsidRPr="004F6537">
          <w:rPr>
            <w:rFonts w:ascii="Palatino Linotype" w:hAnsi="Palatino Linotype" w:cs="Times New Roman"/>
            <w:sz w:val="20"/>
            <w:szCs w:val="20"/>
            <w:rPrChange w:id="3480" w:author="Wahl, Jared Reid - (wahljare)" w:date="2022-02-12T13:11:00Z">
              <w:rPr>
                <w:rFonts w:ascii="Arial" w:hAnsi="Arial" w:cs="Arial"/>
              </w:rPr>
            </w:rPrChange>
          </w:rPr>
          <w:t>ellets were</w:t>
        </w:r>
      </w:ins>
      <w:ins w:id="3481" w:author="Wahl, Jared Reid - (wahljare)" w:date="2022-05-29T23:49:00Z">
        <w:r w:rsidR="00D125EF">
          <w:rPr>
            <w:rFonts w:ascii="Palatino Linotype" w:hAnsi="Palatino Linotype" w:cs="Times New Roman"/>
            <w:sz w:val="20"/>
            <w:szCs w:val="20"/>
          </w:rPr>
          <w:t xml:space="preserve"> then</w:t>
        </w:r>
      </w:ins>
      <w:ins w:id="3482" w:author="Wahl, Jared Reid - (wahljare)" w:date="2021-11-27T17:05:00Z">
        <w:r w:rsidR="006146A9" w:rsidRPr="004F6537">
          <w:rPr>
            <w:rFonts w:ascii="Palatino Linotype" w:hAnsi="Palatino Linotype" w:cs="Times New Roman"/>
            <w:sz w:val="20"/>
            <w:szCs w:val="20"/>
            <w:rPrChange w:id="3483" w:author="Wahl, Jared Reid - (wahljare)" w:date="2022-02-12T13:11:00Z">
              <w:rPr>
                <w:rFonts w:ascii="Arial" w:hAnsi="Arial" w:cs="Arial"/>
              </w:rPr>
            </w:rPrChange>
          </w:rPr>
          <w:t xml:space="preserve"> eluted into 60 µL 2x</w:t>
        </w:r>
      </w:ins>
      <w:ins w:id="3484" w:author="Wahl, Jared Reid - (wahljare)" w:date="2021-11-27T17:40:00Z">
        <w:r w:rsidR="00264E63" w:rsidRPr="004F6537">
          <w:rPr>
            <w:rFonts w:ascii="Palatino Linotype" w:hAnsi="Palatino Linotype" w:cs="Times New Roman"/>
            <w:sz w:val="20"/>
            <w:szCs w:val="20"/>
            <w:rPrChange w:id="3485" w:author="Wahl, Jared Reid - (wahljare)" w:date="2022-02-12T13:11:00Z">
              <w:rPr>
                <w:rFonts w:ascii="Arial" w:hAnsi="Arial" w:cs="Arial"/>
              </w:rPr>
            </w:rPrChange>
          </w:rPr>
          <w:t xml:space="preserve"> Laemm</w:t>
        </w:r>
      </w:ins>
      <w:ins w:id="3486" w:author="Wahl, Jared Reid - (wahljare)" w:date="2021-11-27T17:41:00Z">
        <w:r w:rsidR="00264E63" w:rsidRPr="004F6537">
          <w:rPr>
            <w:rFonts w:ascii="Palatino Linotype" w:hAnsi="Palatino Linotype" w:cs="Times New Roman"/>
            <w:sz w:val="20"/>
            <w:szCs w:val="20"/>
            <w:rPrChange w:id="3487" w:author="Wahl, Jared Reid - (wahljare)" w:date="2022-02-12T13:11:00Z">
              <w:rPr>
                <w:rFonts w:ascii="Arial" w:hAnsi="Arial" w:cs="Arial"/>
              </w:rPr>
            </w:rPrChange>
          </w:rPr>
          <w:t xml:space="preserve">li </w:t>
        </w:r>
      </w:ins>
      <w:ins w:id="3488" w:author="Wahl, Jared Reid - (wahljare)" w:date="2022-05-29T22:45:00Z">
        <w:r w:rsidR="00147EF7">
          <w:rPr>
            <w:rFonts w:ascii="Palatino Linotype" w:hAnsi="Palatino Linotype" w:cs="Times New Roman"/>
            <w:sz w:val="20"/>
            <w:szCs w:val="20"/>
          </w:rPr>
          <w:t>d</w:t>
        </w:r>
      </w:ins>
      <w:ins w:id="3489" w:author="Wahl, Jared Reid - (wahljare)" w:date="2021-11-27T17:41:00Z">
        <w:r w:rsidR="00264E63" w:rsidRPr="004F6537">
          <w:rPr>
            <w:rFonts w:ascii="Palatino Linotype" w:hAnsi="Palatino Linotype" w:cs="Times New Roman"/>
            <w:sz w:val="20"/>
            <w:szCs w:val="20"/>
            <w:rPrChange w:id="3490" w:author="Wahl, Jared Reid - (wahljare)" w:date="2022-02-12T13:11:00Z">
              <w:rPr>
                <w:rFonts w:ascii="Arial" w:hAnsi="Arial" w:cs="Arial"/>
              </w:rPr>
            </w:rPrChange>
          </w:rPr>
          <w:t>ye (BioRad, 1610737)</w:t>
        </w:r>
      </w:ins>
      <w:ins w:id="3491" w:author="Wahl, Jared Reid - (wahljare)" w:date="2021-11-27T17:05:00Z">
        <w:r w:rsidR="006146A9" w:rsidRPr="004F6537">
          <w:rPr>
            <w:rFonts w:ascii="Palatino Linotype" w:hAnsi="Palatino Linotype" w:cs="Times New Roman"/>
            <w:sz w:val="20"/>
            <w:szCs w:val="20"/>
            <w:rPrChange w:id="3492" w:author="Wahl, Jared Reid - (wahljare)" w:date="2022-02-12T13:11:00Z">
              <w:rPr>
                <w:rFonts w:ascii="Arial" w:hAnsi="Arial" w:cs="Arial"/>
              </w:rPr>
            </w:rPrChange>
          </w:rPr>
          <w:t xml:space="preserve"> with 10% DTT</w:t>
        </w:r>
      </w:ins>
      <w:ins w:id="3493" w:author="Wahl, Jared Reid - (wahljare)" w:date="2022-03-05T17:07:00Z">
        <w:r w:rsidR="009839F8">
          <w:rPr>
            <w:rFonts w:ascii="Palatino Linotype" w:hAnsi="Palatino Linotype" w:cs="Times New Roman"/>
            <w:sz w:val="20"/>
            <w:szCs w:val="20"/>
          </w:rPr>
          <w:t>,</w:t>
        </w:r>
      </w:ins>
      <w:ins w:id="3494" w:author="Wahl, Jared Reid - (wahljare)" w:date="2021-11-27T17:05:00Z">
        <w:r w:rsidR="006146A9" w:rsidRPr="004F6537">
          <w:rPr>
            <w:rFonts w:ascii="Palatino Linotype" w:hAnsi="Palatino Linotype" w:cs="Times New Roman"/>
            <w:sz w:val="20"/>
            <w:szCs w:val="20"/>
            <w:rPrChange w:id="3495" w:author="Wahl, Jared Reid - (wahljare)" w:date="2022-02-12T13:11:00Z">
              <w:rPr>
                <w:rFonts w:ascii="Arial" w:hAnsi="Arial" w:cs="Arial"/>
              </w:rPr>
            </w:rPrChange>
          </w:rPr>
          <w:t xml:space="preserve"> </w:t>
        </w:r>
      </w:ins>
      <w:ins w:id="3496" w:author="Wahl, Jared Reid - (wahljare)" w:date="2022-03-05T17:07:00Z">
        <w:r w:rsidR="009839F8">
          <w:rPr>
            <w:rFonts w:ascii="Palatino Linotype" w:hAnsi="Palatino Linotype" w:cs="Times New Roman"/>
            <w:sz w:val="20"/>
            <w:szCs w:val="20"/>
          </w:rPr>
          <w:t>and</w:t>
        </w:r>
      </w:ins>
      <w:ins w:id="3497" w:author="Wahl, Jared Reid - (wahljare)" w:date="2021-11-27T17:05:00Z">
        <w:r w:rsidR="006146A9" w:rsidRPr="004F6537">
          <w:rPr>
            <w:rFonts w:ascii="Palatino Linotype" w:hAnsi="Palatino Linotype" w:cs="Times New Roman"/>
            <w:sz w:val="20"/>
            <w:szCs w:val="20"/>
            <w:rPrChange w:id="3498" w:author="Wahl, Jared Reid - (wahljare)" w:date="2022-02-12T13:11:00Z">
              <w:rPr>
                <w:rFonts w:ascii="Arial" w:hAnsi="Arial" w:cs="Arial"/>
              </w:rPr>
            </w:rPrChange>
          </w:rPr>
          <w:t xml:space="preserve"> heated to 95°C for 10 minutes, cooled, and loaded onto a 10%</w:t>
        </w:r>
      </w:ins>
      <w:ins w:id="3499" w:author="Wahl, Jared Reid - (wahljare)" w:date="2022-05-29T22:46:00Z">
        <w:r w:rsidR="00147EF7">
          <w:rPr>
            <w:rFonts w:ascii="Palatino Linotype" w:hAnsi="Palatino Linotype" w:cs="Times New Roman"/>
            <w:sz w:val="20"/>
            <w:szCs w:val="20"/>
          </w:rPr>
          <w:t xml:space="preserve"> </w:t>
        </w:r>
      </w:ins>
      <w:ins w:id="3500" w:author="Wahl, Jared Reid - (wahljare)" w:date="2021-11-27T17:05:00Z">
        <w:r w:rsidR="006146A9" w:rsidRPr="004F6537">
          <w:rPr>
            <w:rFonts w:ascii="Palatino Linotype" w:hAnsi="Palatino Linotype" w:cs="Times New Roman"/>
            <w:sz w:val="20"/>
            <w:szCs w:val="20"/>
            <w:rPrChange w:id="3501" w:author="Wahl, Jared Reid - (wahljare)" w:date="2022-02-12T13:11:00Z">
              <w:rPr>
                <w:rFonts w:ascii="Arial" w:hAnsi="Arial" w:cs="Arial"/>
              </w:rPr>
            </w:rPrChange>
          </w:rPr>
          <w:t>SDS</w:t>
        </w:r>
      </w:ins>
      <w:ins w:id="3502" w:author="Wahl, Jared Reid - (wahljare)" w:date="2022-05-29T22:46:00Z">
        <w:r w:rsidR="00147EF7">
          <w:rPr>
            <w:rFonts w:ascii="Palatino Linotype" w:hAnsi="Palatino Linotype" w:cs="Times New Roman"/>
            <w:sz w:val="20"/>
            <w:szCs w:val="20"/>
          </w:rPr>
          <w:t>-</w:t>
        </w:r>
      </w:ins>
      <w:ins w:id="3503" w:author="Wahl, Jared Reid - (wahljare)" w:date="2021-11-27T17:05:00Z">
        <w:r w:rsidR="006146A9" w:rsidRPr="004F6537">
          <w:rPr>
            <w:rFonts w:ascii="Palatino Linotype" w:hAnsi="Palatino Linotype" w:cs="Times New Roman"/>
            <w:sz w:val="20"/>
            <w:szCs w:val="20"/>
            <w:rPrChange w:id="3504" w:author="Wahl, Jared Reid - (wahljare)" w:date="2022-02-12T13:11:00Z">
              <w:rPr>
                <w:rFonts w:ascii="Arial" w:hAnsi="Arial" w:cs="Arial"/>
              </w:rPr>
            </w:rPrChange>
          </w:rPr>
          <w:t>PAGE</w:t>
        </w:r>
      </w:ins>
      <w:ins w:id="3505" w:author="Wahl, Jared Reid - (wahljare)" w:date="2022-05-30T03:42:00Z">
        <w:r w:rsidR="00204042">
          <w:rPr>
            <w:rFonts w:ascii="Palatino Linotype" w:hAnsi="Palatino Linotype" w:cs="Times New Roman"/>
            <w:sz w:val="20"/>
            <w:szCs w:val="20"/>
          </w:rPr>
          <w:t xml:space="preserve"> gel</w:t>
        </w:r>
      </w:ins>
      <w:ins w:id="3506" w:author="Wahl, Jared Reid - (wahljare)" w:date="2021-11-27T17:05:00Z">
        <w:r w:rsidR="006146A9" w:rsidRPr="004F6537">
          <w:rPr>
            <w:rFonts w:ascii="Palatino Linotype" w:hAnsi="Palatino Linotype" w:cs="Times New Roman"/>
            <w:sz w:val="20"/>
            <w:szCs w:val="20"/>
            <w:rPrChange w:id="3507" w:author="Wahl, Jared Reid - (wahljare)" w:date="2022-02-12T13:11:00Z">
              <w:rPr>
                <w:rFonts w:ascii="Arial" w:hAnsi="Arial" w:cs="Arial"/>
              </w:rPr>
            </w:rPrChange>
          </w:rPr>
          <w:t xml:space="preserve"> </w:t>
        </w:r>
      </w:ins>
      <w:ins w:id="3508" w:author="Wahl, Jared Reid - (wahljare)" w:date="2022-03-05T17:08:00Z">
        <w:r w:rsidR="009839F8">
          <w:rPr>
            <w:rFonts w:ascii="Palatino Linotype" w:hAnsi="Palatino Linotype" w:cs="Times New Roman"/>
            <w:sz w:val="20"/>
            <w:szCs w:val="20"/>
          </w:rPr>
          <w:t>for electrophoresis</w:t>
        </w:r>
      </w:ins>
      <w:ins w:id="3509" w:author="Wahl, Jared Reid - (wahljare)" w:date="2022-03-05T17:09:00Z">
        <w:r w:rsidR="009839F8">
          <w:rPr>
            <w:rFonts w:ascii="Palatino Linotype" w:hAnsi="Palatino Linotype" w:cs="Times New Roman"/>
            <w:sz w:val="20"/>
            <w:szCs w:val="20"/>
          </w:rPr>
          <w:t xml:space="preserve">, </w:t>
        </w:r>
      </w:ins>
      <w:ins w:id="3510" w:author="Wahl, Jared Reid - (wahljare)" w:date="2022-03-05T17:08:00Z">
        <w:r w:rsidR="009839F8">
          <w:rPr>
            <w:rFonts w:ascii="Palatino Linotype" w:hAnsi="Palatino Linotype" w:cs="Times New Roman"/>
            <w:sz w:val="20"/>
            <w:szCs w:val="20"/>
          </w:rPr>
          <w:t>then</w:t>
        </w:r>
      </w:ins>
      <w:ins w:id="3511" w:author="Wahl, Jared Reid - (wahljare)" w:date="2021-11-27T17:05:00Z">
        <w:r w:rsidR="006146A9" w:rsidRPr="004F6537">
          <w:rPr>
            <w:rFonts w:ascii="Palatino Linotype" w:hAnsi="Palatino Linotype" w:cs="Times New Roman"/>
            <w:sz w:val="20"/>
            <w:szCs w:val="20"/>
            <w:rPrChange w:id="3512" w:author="Wahl, Jared Reid - (wahljare)" w:date="2022-02-12T13:11:00Z">
              <w:rPr>
                <w:rFonts w:ascii="Arial" w:hAnsi="Arial" w:cs="Arial"/>
              </w:rPr>
            </w:rPrChange>
          </w:rPr>
          <w:t xml:space="preserve"> placed into a transfer apparatus with a nitrocellulose membrane </w:t>
        </w:r>
      </w:ins>
      <w:ins w:id="3513" w:author="Wahl, Jared Reid - (wahljare)" w:date="2022-03-05T17:09:00Z">
        <w:r w:rsidR="009839F8">
          <w:rPr>
            <w:rFonts w:ascii="Palatino Linotype" w:hAnsi="Palatino Linotype" w:cs="Times New Roman"/>
            <w:sz w:val="20"/>
            <w:szCs w:val="20"/>
          </w:rPr>
          <w:t>for transfer of proteins to membrane</w:t>
        </w:r>
      </w:ins>
      <w:ins w:id="3514" w:author="Wahl, Jared Reid - (wahljare)" w:date="2021-11-27T17:05:00Z">
        <w:r w:rsidR="006146A9" w:rsidRPr="004F6537">
          <w:rPr>
            <w:rFonts w:ascii="Palatino Linotype" w:hAnsi="Palatino Linotype" w:cs="Times New Roman"/>
            <w:sz w:val="20"/>
            <w:szCs w:val="20"/>
            <w:rPrChange w:id="3515" w:author="Wahl, Jared Reid - (wahljare)" w:date="2022-02-12T13:11:00Z">
              <w:rPr>
                <w:rFonts w:ascii="Arial" w:hAnsi="Arial" w:cs="Arial"/>
              </w:rPr>
            </w:rPrChange>
          </w:rPr>
          <w:t xml:space="preserve">. </w:t>
        </w:r>
      </w:ins>
      <w:ins w:id="3516" w:author="Wahl, Jared Reid - (wahljare)" w:date="2022-03-05T17:10:00Z">
        <w:r w:rsidR="009839F8">
          <w:rPr>
            <w:rFonts w:ascii="Palatino Linotype" w:hAnsi="Palatino Linotype" w:cs="Times New Roman"/>
            <w:sz w:val="20"/>
            <w:szCs w:val="20"/>
          </w:rPr>
          <w:t xml:space="preserve"> Following </w:t>
        </w:r>
      </w:ins>
      <w:ins w:id="3517" w:author="Wahl, Jared Reid - (wahljare)" w:date="2021-11-27T17:05:00Z">
        <w:r w:rsidR="006146A9" w:rsidRPr="004F6537">
          <w:rPr>
            <w:rFonts w:ascii="Palatino Linotype" w:hAnsi="Palatino Linotype" w:cs="Times New Roman"/>
            <w:sz w:val="20"/>
            <w:szCs w:val="20"/>
            <w:rPrChange w:id="3518" w:author="Wahl, Jared Reid - (wahljare)" w:date="2022-02-12T13:11:00Z">
              <w:rPr>
                <w:rFonts w:ascii="Arial" w:hAnsi="Arial" w:cs="Arial"/>
              </w:rPr>
            </w:rPrChange>
          </w:rPr>
          <w:t>transfer, membrane was blocked</w:t>
        </w:r>
      </w:ins>
      <w:ins w:id="3519" w:author="Wahl, Jared Reid - (wahljare)" w:date="2022-03-05T17:12:00Z">
        <w:r w:rsidR="001518C7">
          <w:rPr>
            <w:rFonts w:ascii="Palatino Linotype" w:hAnsi="Palatino Linotype" w:cs="Times New Roman"/>
            <w:sz w:val="20"/>
            <w:szCs w:val="20"/>
          </w:rPr>
          <w:t xml:space="preserve"> in </w:t>
        </w:r>
      </w:ins>
      <w:ins w:id="3520" w:author="Wahl, Jared Reid - (wahljare)" w:date="2022-05-30T03:42:00Z">
        <w:r w:rsidR="00204042">
          <w:rPr>
            <w:rFonts w:ascii="Palatino Linotype" w:hAnsi="Palatino Linotype" w:cs="Times New Roman"/>
            <w:sz w:val="20"/>
            <w:szCs w:val="20"/>
          </w:rPr>
          <w:t xml:space="preserve">5% </w:t>
        </w:r>
      </w:ins>
      <w:ins w:id="3521" w:author="Wahl, Jared Reid - (wahljare)" w:date="2022-03-05T17:12:00Z">
        <w:r w:rsidR="001518C7">
          <w:rPr>
            <w:rFonts w:ascii="Palatino Linotype" w:hAnsi="Palatino Linotype" w:cs="Times New Roman"/>
            <w:sz w:val="20"/>
            <w:szCs w:val="20"/>
          </w:rPr>
          <w:t>milk</w:t>
        </w:r>
      </w:ins>
      <w:ins w:id="3522" w:author="Wahl, Jared Reid - (wahljare)" w:date="2022-03-05T17:10:00Z">
        <w:r w:rsidR="009839F8">
          <w:rPr>
            <w:rFonts w:ascii="Palatino Linotype" w:hAnsi="Palatino Linotype" w:cs="Times New Roman"/>
            <w:sz w:val="20"/>
            <w:szCs w:val="20"/>
          </w:rPr>
          <w:t>, and incubated with</w:t>
        </w:r>
      </w:ins>
      <w:ins w:id="3523" w:author="Wahl, Jared Reid - (wahljare)" w:date="2022-03-05T17:11:00Z">
        <w:r w:rsidR="009839F8" w:rsidRPr="00A17F9B">
          <w:rPr>
            <w:rFonts w:ascii="Palatino Linotype" w:hAnsi="Palatino Linotype" w:cs="Times New Roman"/>
            <w:sz w:val="20"/>
            <w:szCs w:val="20"/>
          </w:rPr>
          <w:t xml:space="preserve"> anti</w:t>
        </w:r>
      </w:ins>
      <w:ins w:id="3524" w:author="Wahl, Jared Reid - (wahljare)" w:date="2022-05-29T22:46:00Z">
        <w:r w:rsidR="00147EF7">
          <w:rPr>
            <w:rFonts w:ascii="Palatino Linotype" w:hAnsi="Palatino Linotype" w:cs="Times New Roman"/>
            <w:sz w:val="20"/>
            <w:szCs w:val="20"/>
          </w:rPr>
          <w:t xml:space="preserve"> </w:t>
        </w:r>
      </w:ins>
      <w:ins w:id="3525" w:author="Wahl, Jared Reid - (wahljare)" w:date="2022-03-05T17:11:00Z">
        <w:r w:rsidR="009839F8" w:rsidRPr="00A17F9B">
          <w:rPr>
            <w:rFonts w:ascii="Palatino Linotype" w:hAnsi="Palatino Linotype" w:cs="Times New Roman"/>
            <w:sz w:val="20"/>
            <w:szCs w:val="20"/>
          </w:rPr>
          <w:t>C</w:t>
        </w:r>
      </w:ins>
      <w:ins w:id="3526" w:author="Wahl, Jared Reid - (wahljare)" w:date="2022-05-29T22:38:00Z">
        <w:r w:rsidR="00A369DB">
          <w:rPr>
            <w:rFonts w:ascii="Palatino Linotype" w:hAnsi="Palatino Linotype" w:cs="Times New Roman"/>
            <w:sz w:val="20"/>
            <w:szCs w:val="20"/>
          </w:rPr>
          <w:t xml:space="preserve">L-5 </w:t>
        </w:r>
      </w:ins>
      <w:ins w:id="3527" w:author="Wahl, Jared Reid - (wahljare)" w:date="2022-03-05T17:11:00Z">
        <w:r w:rsidR="009839F8" w:rsidRPr="00A17F9B">
          <w:rPr>
            <w:rFonts w:ascii="Palatino Linotype" w:hAnsi="Palatino Linotype" w:cs="Times New Roman"/>
            <w:sz w:val="20"/>
            <w:szCs w:val="20"/>
          </w:rPr>
          <w:t xml:space="preserve">antibody </w:t>
        </w:r>
      </w:ins>
      <w:ins w:id="3528" w:author="Wahl, Jared Reid - (wahljare)" w:date="2022-05-30T03:42:00Z">
        <w:r w:rsidR="00204042">
          <w:rPr>
            <w:rFonts w:ascii="Palatino Linotype" w:hAnsi="Palatino Linotype" w:cs="Times New Roman"/>
            <w:sz w:val="20"/>
            <w:szCs w:val="20"/>
          </w:rPr>
          <w:t xml:space="preserve">at </w:t>
        </w:r>
      </w:ins>
      <w:ins w:id="3529" w:author="Wahl, Jared Reid - (wahljare)" w:date="2022-03-05T17:11:00Z">
        <w:r w:rsidR="009839F8" w:rsidRPr="00A17F9B">
          <w:rPr>
            <w:rFonts w:ascii="Palatino Linotype" w:hAnsi="Palatino Linotype" w:cs="Times New Roman"/>
            <w:sz w:val="20"/>
            <w:szCs w:val="20"/>
          </w:rPr>
          <w:t>1:500 (Invitrogen, 35-2500), anti VE-Cadherin</w:t>
        </w:r>
      </w:ins>
      <w:ins w:id="3530" w:author="Wahl, Jared Reid - (wahljare)" w:date="2022-05-29T22:38:00Z">
        <w:r w:rsidR="00A369DB">
          <w:rPr>
            <w:rFonts w:ascii="Palatino Linotype" w:hAnsi="Palatino Linotype" w:cs="Times New Roman"/>
            <w:sz w:val="20"/>
            <w:szCs w:val="20"/>
          </w:rPr>
          <w:t xml:space="preserve"> (VE-CAD)</w:t>
        </w:r>
      </w:ins>
      <w:ins w:id="3531" w:author="Wahl, Jared Reid - (wahljare)" w:date="2022-03-05T17:11:00Z">
        <w:r w:rsidR="009839F8" w:rsidRPr="00A17F9B">
          <w:rPr>
            <w:rFonts w:ascii="Palatino Linotype" w:hAnsi="Palatino Linotype" w:cs="Times New Roman"/>
            <w:sz w:val="20"/>
            <w:szCs w:val="20"/>
          </w:rPr>
          <w:t xml:space="preserve"> 1:500 (Invitrogen, 36-1900), and anti α-Tubulin 1:10000 (Cell Signaling, 3873S)</w:t>
        </w:r>
      </w:ins>
      <w:ins w:id="3532" w:author="Wahl, Jared Reid - (wahljare)" w:date="2022-05-29T23:50:00Z">
        <w:r w:rsidR="00D125EF">
          <w:rPr>
            <w:rFonts w:ascii="Palatino Linotype" w:hAnsi="Palatino Linotype" w:cs="Times New Roman"/>
            <w:sz w:val="20"/>
            <w:szCs w:val="20"/>
          </w:rPr>
          <w:t xml:space="preserve"> primary antibodies</w:t>
        </w:r>
      </w:ins>
      <w:ins w:id="3533" w:author="Wahl, Jared Reid - (wahljare)" w:date="2022-03-05T17:11:00Z">
        <w:r w:rsidR="009839F8" w:rsidRPr="00A17F9B">
          <w:rPr>
            <w:rFonts w:ascii="Palatino Linotype" w:hAnsi="Palatino Linotype" w:cs="Times New Roman"/>
            <w:sz w:val="20"/>
            <w:szCs w:val="20"/>
          </w:rPr>
          <w:t xml:space="preserve"> </w:t>
        </w:r>
      </w:ins>
      <w:ins w:id="3534" w:author="Wahl, Jared Reid - (wahljare)" w:date="2022-03-05T17:10:00Z">
        <w:r w:rsidR="009839F8">
          <w:rPr>
            <w:rFonts w:ascii="Palatino Linotype" w:hAnsi="Palatino Linotype" w:cs="Times New Roman"/>
            <w:sz w:val="20"/>
            <w:szCs w:val="20"/>
          </w:rPr>
          <w:t>for 48 hours at 4°C on a ro</w:t>
        </w:r>
      </w:ins>
      <w:ins w:id="3535" w:author="Wahl, Jared Reid - (wahljare)" w:date="2022-03-05T17:11:00Z">
        <w:r w:rsidR="009839F8">
          <w:rPr>
            <w:rFonts w:ascii="Palatino Linotype" w:hAnsi="Palatino Linotype" w:cs="Times New Roman"/>
            <w:sz w:val="20"/>
            <w:szCs w:val="20"/>
          </w:rPr>
          <w:t>cker</w:t>
        </w:r>
      </w:ins>
      <w:ins w:id="3536" w:author="Wahl, Jared Reid - (wahljare)" w:date="2021-11-27T17:05:00Z">
        <w:r w:rsidR="006146A9" w:rsidRPr="004F6537">
          <w:rPr>
            <w:rFonts w:ascii="Palatino Linotype" w:hAnsi="Palatino Linotype" w:cs="Times New Roman"/>
            <w:sz w:val="20"/>
            <w:szCs w:val="20"/>
            <w:rPrChange w:id="3537" w:author="Wahl, Jared Reid - (wahljare)" w:date="2022-02-12T13:11:00Z">
              <w:rPr>
                <w:rFonts w:ascii="Arial" w:hAnsi="Arial" w:cs="Arial"/>
              </w:rPr>
            </w:rPrChange>
          </w:rPr>
          <w:t xml:space="preserve">.  </w:t>
        </w:r>
      </w:ins>
      <w:ins w:id="3538" w:author="Wahl, Jared Reid - (wahljare)" w:date="2022-03-05T17:12:00Z">
        <w:r w:rsidR="001518C7">
          <w:rPr>
            <w:rFonts w:ascii="Palatino Linotype" w:hAnsi="Palatino Linotype" w:cs="Times New Roman"/>
            <w:sz w:val="20"/>
            <w:szCs w:val="20"/>
          </w:rPr>
          <w:t>F</w:t>
        </w:r>
      </w:ins>
      <w:ins w:id="3539" w:author="Wahl, Jared Reid - (wahljare)" w:date="2021-11-27T17:05:00Z">
        <w:r w:rsidR="006146A9" w:rsidRPr="004F6537">
          <w:rPr>
            <w:rFonts w:ascii="Palatino Linotype" w:hAnsi="Palatino Linotype" w:cs="Times New Roman"/>
            <w:sz w:val="20"/>
            <w:szCs w:val="20"/>
            <w:rPrChange w:id="3540" w:author="Wahl, Jared Reid - (wahljare)" w:date="2022-02-12T13:11:00Z">
              <w:rPr>
                <w:rFonts w:ascii="Arial" w:hAnsi="Arial" w:cs="Arial"/>
              </w:rPr>
            </w:rPrChange>
          </w:rPr>
          <w:t xml:space="preserve">ollowing </w:t>
        </w:r>
      </w:ins>
      <w:ins w:id="3541" w:author="Wahl, Jared Reid - (wahljare)" w:date="2022-03-05T17:12:00Z">
        <w:r w:rsidR="001518C7">
          <w:rPr>
            <w:rFonts w:ascii="Palatino Linotype" w:hAnsi="Palatino Linotype" w:cs="Times New Roman"/>
            <w:sz w:val="20"/>
            <w:szCs w:val="20"/>
          </w:rPr>
          <w:t xml:space="preserve">primary antibody </w:t>
        </w:r>
      </w:ins>
      <w:ins w:id="3542" w:author="Wahl, Jared Reid - (wahljare)" w:date="2021-11-27T17:05:00Z">
        <w:r w:rsidR="006146A9" w:rsidRPr="004F6537">
          <w:rPr>
            <w:rFonts w:ascii="Palatino Linotype" w:hAnsi="Palatino Linotype" w:cs="Times New Roman"/>
            <w:sz w:val="20"/>
            <w:szCs w:val="20"/>
            <w:rPrChange w:id="3543" w:author="Wahl, Jared Reid - (wahljare)" w:date="2022-02-12T13:11:00Z">
              <w:rPr>
                <w:rFonts w:ascii="Arial" w:hAnsi="Arial" w:cs="Arial"/>
              </w:rPr>
            </w:rPrChange>
          </w:rPr>
          <w:t>incubation</w:t>
        </w:r>
      </w:ins>
      <w:ins w:id="3544" w:author="Wahl, Jared Reid - (wahljare)" w:date="2022-03-05T17:12:00Z">
        <w:r w:rsidR="001518C7">
          <w:rPr>
            <w:rFonts w:ascii="Palatino Linotype" w:hAnsi="Palatino Linotype" w:cs="Times New Roman"/>
            <w:sz w:val="20"/>
            <w:szCs w:val="20"/>
          </w:rPr>
          <w:t>,</w:t>
        </w:r>
      </w:ins>
      <w:ins w:id="3545" w:author="Wahl, Jared Reid - (wahljare)" w:date="2022-03-05T17:13:00Z">
        <w:r w:rsidR="001518C7">
          <w:rPr>
            <w:rFonts w:ascii="Palatino Linotype" w:hAnsi="Palatino Linotype" w:cs="Times New Roman"/>
            <w:sz w:val="20"/>
            <w:szCs w:val="20"/>
          </w:rPr>
          <w:t xml:space="preserve"> membrane was treated with secondary</w:t>
        </w:r>
      </w:ins>
      <w:ins w:id="3546" w:author="Wahl, Jared Reid - (wahljare)" w:date="2021-11-27T17:05:00Z">
        <w:r w:rsidR="006146A9" w:rsidRPr="004F6537">
          <w:rPr>
            <w:rFonts w:ascii="Palatino Linotype" w:hAnsi="Palatino Linotype" w:cs="Times New Roman"/>
            <w:sz w:val="20"/>
            <w:szCs w:val="20"/>
            <w:rPrChange w:id="3547" w:author="Wahl, Jared Reid - (wahljare)" w:date="2022-02-12T13:11:00Z">
              <w:rPr>
                <w:rFonts w:ascii="Arial" w:hAnsi="Arial" w:cs="Arial"/>
              </w:rPr>
            </w:rPrChange>
          </w:rPr>
          <w:t xml:space="preserve"> anti-rabbit</w:t>
        </w:r>
      </w:ins>
      <w:ins w:id="3548" w:author="Wahl, Jared Reid - (wahljare)" w:date="2022-05-29T23:50:00Z">
        <w:r w:rsidR="00F64192">
          <w:rPr>
            <w:rFonts w:ascii="Palatino Linotype" w:hAnsi="Palatino Linotype" w:cs="Times New Roman"/>
            <w:sz w:val="20"/>
            <w:szCs w:val="20"/>
          </w:rPr>
          <w:t xml:space="preserve"> </w:t>
        </w:r>
      </w:ins>
      <w:ins w:id="3549" w:author="Wahl, Jared Reid - (wahljare)" w:date="2021-11-27T17:05:00Z">
        <w:r w:rsidR="006146A9" w:rsidRPr="004F6537">
          <w:rPr>
            <w:rFonts w:ascii="Palatino Linotype" w:hAnsi="Palatino Linotype" w:cs="Times New Roman"/>
            <w:sz w:val="20"/>
            <w:szCs w:val="20"/>
            <w:rPrChange w:id="3550" w:author="Wahl, Jared Reid - (wahljare)" w:date="2022-02-12T13:11:00Z">
              <w:rPr>
                <w:rFonts w:ascii="Arial" w:hAnsi="Arial" w:cs="Arial"/>
              </w:rPr>
            </w:rPrChange>
          </w:rPr>
          <w:t>and anti-mouse</w:t>
        </w:r>
      </w:ins>
      <w:ins w:id="3551" w:author="Wahl, Jared Reid - (wahljare)" w:date="2022-05-29T23:51:00Z">
        <w:r w:rsidR="00F64192">
          <w:rPr>
            <w:rFonts w:ascii="Palatino Linotype" w:hAnsi="Palatino Linotype" w:cs="Times New Roman"/>
            <w:sz w:val="20"/>
            <w:szCs w:val="20"/>
          </w:rPr>
          <w:t xml:space="preserve"> </w:t>
        </w:r>
      </w:ins>
      <w:ins w:id="3552" w:author="Wahl, Jared Reid - (wahljare)" w:date="2021-11-27T17:05:00Z">
        <w:r w:rsidR="006146A9" w:rsidRPr="004F6537">
          <w:rPr>
            <w:rFonts w:ascii="Palatino Linotype" w:hAnsi="Palatino Linotype" w:cs="Times New Roman"/>
            <w:sz w:val="20"/>
            <w:szCs w:val="20"/>
            <w:rPrChange w:id="3553" w:author="Wahl, Jared Reid - (wahljare)" w:date="2022-02-12T13:11:00Z">
              <w:rPr>
                <w:rFonts w:ascii="Arial" w:hAnsi="Arial" w:cs="Arial"/>
              </w:rPr>
            </w:rPrChange>
          </w:rPr>
          <w:t>fluorescent</w:t>
        </w:r>
      </w:ins>
      <w:ins w:id="3554" w:author="Wahl, Jared Reid - (wahljare)" w:date="2022-05-29T23:51:00Z">
        <w:r w:rsidR="00F64192">
          <w:rPr>
            <w:rFonts w:ascii="Palatino Linotype" w:hAnsi="Palatino Linotype" w:cs="Times New Roman"/>
            <w:sz w:val="20"/>
            <w:szCs w:val="20"/>
          </w:rPr>
          <w:t xml:space="preserve"> secondary</w:t>
        </w:r>
      </w:ins>
      <w:ins w:id="3555" w:author="Wahl, Jared Reid - (wahljare)" w:date="2021-11-27T17:05:00Z">
        <w:r w:rsidR="006146A9" w:rsidRPr="004F6537">
          <w:rPr>
            <w:rFonts w:ascii="Palatino Linotype" w:hAnsi="Palatino Linotype" w:cs="Times New Roman"/>
            <w:sz w:val="20"/>
            <w:szCs w:val="20"/>
            <w:rPrChange w:id="3556" w:author="Wahl, Jared Reid - (wahljare)" w:date="2022-02-12T13:11:00Z">
              <w:rPr>
                <w:rFonts w:ascii="Arial" w:hAnsi="Arial" w:cs="Arial"/>
              </w:rPr>
            </w:rPrChange>
          </w:rPr>
          <w:t xml:space="preserve"> antibod</w:t>
        </w:r>
      </w:ins>
      <w:ins w:id="3557" w:author="Wahl, Jared Reid - (wahljare)" w:date="2022-03-05T17:13:00Z">
        <w:r w:rsidR="001518C7">
          <w:rPr>
            <w:rFonts w:ascii="Palatino Linotype" w:hAnsi="Palatino Linotype" w:cs="Times New Roman"/>
            <w:sz w:val="20"/>
            <w:szCs w:val="20"/>
          </w:rPr>
          <w:t>ies</w:t>
        </w:r>
      </w:ins>
      <w:ins w:id="3558" w:author="Wahl, Jared Reid - (wahljare)" w:date="2022-05-29T23:51:00Z">
        <w:r w:rsidR="00F64192" w:rsidRPr="00F64192">
          <w:rPr>
            <w:rFonts w:ascii="Palatino Linotype" w:hAnsi="Palatino Linotype" w:cs="Times New Roman"/>
            <w:sz w:val="20"/>
            <w:szCs w:val="20"/>
          </w:rPr>
          <w:t xml:space="preserve"> </w:t>
        </w:r>
        <w:r w:rsidR="00F64192">
          <w:rPr>
            <w:rFonts w:ascii="Palatino Linotype" w:hAnsi="Palatino Linotype" w:cs="Times New Roman"/>
            <w:sz w:val="20"/>
            <w:szCs w:val="20"/>
          </w:rPr>
          <w:t xml:space="preserve">at a concentration of </w:t>
        </w:r>
        <w:r w:rsidR="00F64192" w:rsidRPr="008B258B">
          <w:rPr>
            <w:rFonts w:ascii="Palatino Linotype" w:hAnsi="Palatino Linotype" w:cs="Times New Roman"/>
            <w:sz w:val="20"/>
            <w:szCs w:val="20"/>
          </w:rPr>
          <w:t>1:10000</w:t>
        </w:r>
      </w:ins>
      <w:ins w:id="3559" w:author="Wahl, Jared Reid - (wahljare)" w:date="2021-11-27T17:05:00Z">
        <w:r w:rsidR="006146A9" w:rsidRPr="004F6537">
          <w:rPr>
            <w:rFonts w:ascii="Palatino Linotype" w:hAnsi="Palatino Linotype" w:cs="Times New Roman"/>
            <w:sz w:val="20"/>
            <w:szCs w:val="20"/>
            <w:rPrChange w:id="3560" w:author="Wahl, Jared Reid - (wahljare)" w:date="2022-02-12T13:11:00Z">
              <w:rPr>
                <w:rFonts w:ascii="Arial" w:hAnsi="Arial" w:cs="Arial"/>
              </w:rPr>
            </w:rPrChange>
          </w:rPr>
          <w:t xml:space="preserve">, for 1 hour at room temperature.  </w:t>
        </w:r>
      </w:ins>
      <w:ins w:id="3561" w:author="Wahl, Jared Reid - (wahljare)" w:date="2022-03-05T17:13:00Z">
        <w:r w:rsidR="001518C7">
          <w:rPr>
            <w:rFonts w:ascii="Palatino Linotype" w:hAnsi="Palatino Linotype" w:cs="Times New Roman"/>
            <w:sz w:val="20"/>
            <w:szCs w:val="20"/>
          </w:rPr>
          <w:t>M</w:t>
        </w:r>
      </w:ins>
      <w:ins w:id="3562" w:author="Wahl, Jared Reid - (wahljare)" w:date="2021-11-27T17:05:00Z">
        <w:r w:rsidR="006146A9" w:rsidRPr="004F6537">
          <w:rPr>
            <w:rFonts w:ascii="Palatino Linotype" w:hAnsi="Palatino Linotype" w:cs="Times New Roman"/>
            <w:sz w:val="20"/>
            <w:szCs w:val="20"/>
            <w:rPrChange w:id="3563" w:author="Wahl, Jared Reid - (wahljare)" w:date="2022-02-12T13:11:00Z">
              <w:rPr>
                <w:rFonts w:ascii="Arial" w:hAnsi="Arial" w:cs="Arial"/>
              </w:rPr>
            </w:rPrChange>
          </w:rPr>
          <w:t>embrane</w:t>
        </w:r>
      </w:ins>
      <w:ins w:id="3564" w:author="Wahl, Jared Reid - (wahljare)" w:date="2022-04-02T20:25:00Z">
        <w:r>
          <w:rPr>
            <w:rFonts w:ascii="Palatino Linotype" w:hAnsi="Palatino Linotype" w:cs="Times New Roman"/>
            <w:sz w:val="20"/>
            <w:szCs w:val="20"/>
          </w:rPr>
          <w:t>s</w:t>
        </w:r>
      </w:ins>
      <w:ins w:id="3565" w:author="Wahl, Jared Reid - (wahljare)" w:date="2021-11-27T17:05:00Z">
        <w:r w:rsidR="006146A9" w:rsidRPr="004F6537">
          <w:rPr>
            <w:rFonts w:ascii="Palatino Linotype" w:hAnsi="Palatino Linotype" w:cs="Times New Roman"/>
            <w:sz w:val="20"/>
            <w:szCs w:val="20"/>
            <w:rPrChange w:id="3566" w:author="Wahl, Jared Reid - (wahljare)" w:date="2022-02-12T13:11:00Z">
              <w:rPr>
                <w:rFonts w:ascii="Arial" w:hAnsi="Arial" w:cs="Arial"/>
              </w:rPr>
            </w:rPrChange>
          </w:rPr>
          <w:t xml:space="preserve"> was</w:t>
        </w:r>
      </w:ins>
      <w:ins w:id="3567" w:author="Wahl, Jared Reid - (wahljare)" w:date="2022-03-05T17:13:00Z">
        <w:r w:rsidR="001518C7">
          <w:rPr>
            <w:rFonts w:ascii="Palatino Linotype" w:hAnsi="Palatino Linotype" w:cs="Times New Roman"/>
            <w:sz w:val="20"/>
            <w:szCs w:val="20"/>
          </w:rPr>
          <w:t xml:space="preserve"> then</w:t>
        </w:r>
      </w:ins>
      <w:ins w:id="3568" w:author="Wahl, Jared Reid - (wahljare)" w:date="2021-11-27T17:05:00Z">
        <w:r w:rsidR="006146A9" w:rsidRPr="004F6537">
          <w:rPr>
            <w:rFonts w:ascii="Palatino Linotype" w:hAnsi="Palatino Linotype" w:cs="Times New Roman"/>
            <w:sz w:val="20"/>
            <w:szCs w:val="20"/>
            <w:rPrChange w:id="3569" w:author="Wahl, Jared Reid - (wahljare)" w:date="2022-02-12T13:11:00Z">
              <w:rPr>
                <w:rFonts w:ascii="Arial" w:hAnsi="Arial" w:cs="Arial"/>
              </w:rPr>
            </w:rPrChange>
          </w:rPr>
          <w:t xml:space="preserve"> imaged on </w:t>
        </w:r>
      </w:ins>
      <w:ins w:id="3570" w:author="Wahl, Jared Reid - (wahljare)" w:date="2022-04-02T20:25:00Z">
        <w:r>
          <w:rPr>
            <w:rFonts w:ascii="Palatino Linotype" w:hAnsi="Palatino Linotype" w:cs="Times New Roman"/>
            <w:sz w:val="20"/>
            <w:szCs w:val="20"/>
          </w:rPr>
          <w:t xml:space="preserve">a </w:t>
        </w:r>
      </w:ins>
      <w:ins w:id="3571" w:author="Wahl, Jared Reid - (wahljare)" w:date="2021-11-27T17:05:00Z">
        <w:r w:rsidR="006146A9" w:rsidRPr="004F6537">
          <w:rPr>
            <w:rFonts w:ascii="Palatino Linotype" w:hAnsi="Palatino Linotype" w:cs="Times New Roman"/>
            <w:sz w:val="20"/>
            <w:szCs w:val="20"/>
            <w:rPrChange w:id="3572" w:author="Wahl, Jared Reid - (wahljare)" w:date="2022-02-12T13:11:00Z">
              <w:rPr>
                <w:rFonts w:ascii="Arial" w:hAnsi="Arial" w:cs="Arial"/>
              </w:rPr>
            </w:rPrChange>
          </w:rPr>
          <w:t xml:space="preserve">Licor fluorescent imaging apparatus, and bands were analyzed </w:t>
        </w:r>
      </w:ins>
      <w:ins w:id="3573" w:author="Wahl, Jared Reid - (wahljare)" w:date="2022-04-02T20:26:00Z">
        <w:r>
          <w:rPr>
            <w:rFonts w:ascii="Palatino Linotype" w:hAnsi="Palatino Linotype" w:cs="Times New Roman"/>
            <w:sz w:val="20"/>
            <w:szCs w:val="20"/>
          </w:rPr>
          <w:t>as</w:t>
        </w:r>
      </w:ins>
      <w:ins w:id="3574" w:author="Wahl, Jared Reid - (wahljare)" w:date="2022-05-29T23:51:00Z">
        <w:r w:rsidR="00F64192">
          <w:rPr>
            <w:rFonts w:ascii="Palatino Linotype" w:hAnsi="Palatino Linotype" w:cs="Times New Roman"/>
            <w:sz w:val="20"/>
            <w:szCs w:val="20"/>
          </w:rPr>
          <w:t xml:space="preserve"> ex</w:t>
        </w:r>
      </w:ins>
      <w:ins w:id="3575" w:author="Wahl, Jared Reid - (wahljare)" w:date="2022-05-29T23:52:00Z">
        <w:r w:rsidR="00F64192">
          <w:rPr>
            <w:rFonts w:ascii="Palatino Linotype" w:hAnsi="Palatino Linotype" w:cs="Times New Roman"/>
            <w:sz w:val="20"/>
            <w:szCs w:val="20"/>
          </w:rPr>
          <w:t>plained</w:t>
        </w:r>
      </w:ins>
      <w:ins w:id="3576" w:author="Wahl, Jared Reid - (wahljare)" w:date="2022-04-02T20:26:00Z">
        <w:r>
          <w:rPr>
            <w:rFonts w:ascii="Palatino Linotype" w:hAnsi="Palatino Linotype" w:cs="Times New Roman"/>
            <w:sz w:val="20"/>
            <w:szCs w:val="20"/>
          </w:rPr>
          <w:t xml:space="preserve"> in Western Immunoblotting procedure.</w:t>
        </w:r>
      </w:ins>
      <w:ins w:id="3577" w:author="Wahl, Jared Reid - (wahljare)" w:date="2022-04-02T20:28:00Z">
        <w:r>
          <w:rPr>
            <w:rFonts w:ascii="Palatino Linotype" w:hAnsi="Palatino Linotype" w:cs="Times New Roman"/>
            <w:sz w:val="20"/>
            <w:szCs w:val="20"/>
          </w:rPr>
          <w:t xml:space="preserve">  Experiments were performed in triplicate per condition for an </w:t>
        </w:r>
      </w:ins>
      <w:ins w:id="3578" w:author="Wahl, Jared Reid - (wahljare)" w:date="2022-05-29T23:52:00Z">
        <w:r w:rsidR="00F64192">
          <w:rPr>
            <w:rFonts w:ascii="Palatino Linotype" w:hAnsi="Palatino Linotype" w:cs="Times New Roman"/>
            <w:sz w:val="20"/>
            <w:szCs w:val="20"/>
          </w:rPr>
          <w:t>N</w:t>
        </w:r>
      </w:ins>
      <w:ins w:id="3579" w:author="Wahl, Jared Reid - (wahljare)" w:date="2022-04-02T20:28:00Z">
        <w:r>
          <w:rPr>
            <w:rFonts w:ascii="Palatino Linotype" w:hAnsi="Palatino Linotype" w:cs="Times New Roman"/>
            <w:sz w:val="20"/>
            <w:szCs w:val="20"/>
          </w:rPr>
          <w:t>=2.</w:t>
        </w:r>
      </w:ins>
    </w:p>
    <w:p w14:paraId="3A874659" w14:textId="7B397CAA" w:rsidR="006146A9" w:rsidRPr="004F6537" w:rsidDel="00E8442F" w:rsidRDefault="006146A9">
      <w:pPr>
        <w:pStyle w:val="paragraph"/>
        <w:spacing w:before="0" w:beforeAutospacing="0" w:after="0" w:afterAutospacing="0" w:line="228" w:lineRule="auto"/>
        <w:jc w:val="both"/>
        <w:textAlignment w:val="baseline"/>
        <w:rPr>
          <w:del w:id="3580" w:author="Wahl, Jared Reid - (wahljare)" w:date="2021-12-17T15:19:00Z"/>
          <w:rStyle w:val="eop"/>
          <w:rFonts w:ascii="Palatino Linotype" w:hAnsi="Palatino Linotype"/>
          <w:b/>
          <w:bCs/>
          <w:sz w:val="20"/>
          <w:szCs w:val="20"/>
          <w:rPrChange w:id="3581" w:author="Wahl, Jared Reid - (wahljare)" w:date="2022-02-12T13:11:00Z">
            <w:rPr>
              <w:del w:id="3582" w:author="Wahl, Jared Reid - (wahljare)" w:date="2021-12-17T15:19:00Z"/>
              <w:rStyle w:val="eop"/>
              <w:rFonts w:asciiTheme="minorHAnsi" w:hAnsiTheme="minorHAnsi" w:cstheme="minorBidi"/>
              <w:b/>
              <w:bCs/>
              <w:sz w:val="22"/>
              <w:szCs w:val="22"/>
            </w:rPr>
          </w:rPrChange>
        </w:rPr>
        <w:pPrChange w:id="3583" w:author="Wahl, Jared Reid - (wahljare)" w:date="2022-04-02T20:11:00Z">
          <w:pPr>
            <w:pStyle w:val="paragraph"/>
            <w:spacing w:before="0" w:beforeAutospacing="0" w:after="0" w:afterAutospacing="0" w:line="480" w:lineRule="auto"/>
            <w:jc w:val="both"/>
            <w:textAlignment w:val="baseline"/>
          </w:pPr>
        </w:pPrChange>
      </w:pPr>
    </w:p>
    <w:p w14:paraId="5D55C455" w14:textId="77777777" w:rsidR="00A73427" w:rsidRPr="004F6537" w:rsidDel="00E8442F" w:rsidRDefault="00A73427">
      <w:pPr>
        <w:pStyle w:val="paragraph"/>
        <w:spacing w:before="0" w:beforeAutospacing="0" w:after="0" w:afterAutospacing="0" w:line="228" w:lineRule="auto"/>
        <w:jc w:val="both"/>
        <w:textAlignment w:val="baseline"/>
        <w:rPr>
          <w:del w:id="3584" w:author="Wahl, Jared Reid - (wahljare)" w:date="2021-12-17T15:19:00Z"/>
          <w:rStyle w:val="eop"/>
          <w:rFonts w:ascii="Palatino Linotype" w:hAnsi="Palatino Linotype"/>
          <w:b/>
          <w:bCs/>
          <w:sz w:val="20"/>
          <w:szCs w:val="20"/>
          <w:rPrChange w:id="3585" w:author="Wahl, Jared Reid - (wahljare)" w:date="2022-02-12T13:11:00Z">
            <w:rPr>
              <w:del w:id="3586" w:author="Wahl, Jared Reid - (wahljare)" w:date="2021-12-17T15:19:00Z"/>
              <w:rStyle w:val="eop"/>
              <w:rFonts w:ascii="Arial" w:hAnsi="Arial" w:cs="Arial"/>
              <w:b/>
              <w:bCs/>
              <w:sz w:val="22"/>
              <w:szCs w:val="22"/>
            </w:rPr>
          </w:rPrChange>
        </w:rPr>
        <w:pPrChange w:id="3587" w:author="Wahl, Jared Reid - (wahljare)" w:date="2022-04-02T20:11:00Z">
          <w:pPr>
            <w:pStyle w:val="paragraph"/>
            <w:spacing w:before="0" w:beforeAutospacing="0" w:after="0" w:afterAutospacing="0" w:line="480" w:lineRule="auto"/>
            <w:jc w:val="both"/>
            <w:textAlignment w:val="baseline"/>
          </w:pPr>
        </w:pPrChange>
      </w:pPr>
    </w:p>
    <w:p w14:paraId="342A5426" w14:textId="34393764" w:rsidR="0027602B" w:rsidRPr="004F6537" w:rsidDel="00815DDD" w:rsidRDefault="00684A74">
      <w:pPr>
        <w:pStyle w:val="paragraph"/>
        <w:spacing w:before="0" w:beforeAutospacing="0" w:after="0" w:afterAutospacing="0" w:line="228" w:lineRule="auto"/>
        <w:jc w:val="both"/>
        <w:textAlignment w:val="baseline"/>
        <w:rPr>
          <w:del w:id="3588" w:author="Wahl, Jared Reid - (wahljare)" w:date="2021-11-26T21:02:00Z"/>
          <w:rFonts w:ascii="Palatino Linotype" w:hAnsi="Palatino Linotype"/>
          <w:iCs/>
          <w:sz w:val="20"/>
          <w:szCs w:val="20"/>
          <w:rPrChange w:id="3589" w:author="Wahl, Jared Reid - (wahljare)" w:date="2022-02-12T13:11:00Z">
            <w:rPr>
              <w:del w:id="3590" w:author="Wahl, Jared Reid - (wahljare)" w:date="2021-11-26T21:02:00Z"/>
              <w:rFonts w:ascii="Arial" w:hAnsi="Arial" w:cs="Arial"/>
              <w:iCs/>
              <w:sz w:val="22"/>
              <w:szCs w:val="22"/>
            </w:rPr>
          </w:rPrChange>
        </w:rPr>
        <w:pPrChange w:id="3591" w:author="Wahl, Jared Reid - (wahljare)" w:date="2022-04-02T20:11:00Z">
          <w:pPr>
            <w:pStyle w:val="paragraph"/>
            <w:spacing w:before="0" w:beforeAutospacing="0" w:after="0" w:afterAutospacing="0" w:line="480" w:lineRule="auto"/>
            <w:jc w:val="both"/>
            <w:textAlignment w:val="baseline"/>
          </w:pPr>
        </w:pPrChange>
      </w:pPr>
      <w:del w:id="3592" w:author="Wahl, Jared Reid - (wahljare)" w:date="2022-04-02T20:06:00Z">
        <w:r w:rsidRPr="00BD15AE" w:rsidDel="00EA3B6E">
          <w:rPr>
            <w:rStyle w:val="eop"/>
            <w:rFonts w:ascii="Palatino Linotype" w:hAnsi="Palatino Linotype"/>
            <w:b/>
            <w:bCs/>
            <w:sz w:val="20"/>
            <w:szCs w:val="20"/>
            <w:rPrChange w:id="3593" w:author="Wahl, Jared Reid - (wahljare)" w:date="2022-03-05T19:13:00Z">
              <w:rPr>
                <w:rStyle w:val="eop"/>
                <w:rFonts w:ascii="Arial" w:hAnsi="Arial" w:cs="Arial"/>
                <w:b/>
                <w:bCs/>
              </w:rPr>
            </w:rPrChange>
          </w:rPr>
          <w:delText>ELISA</w:delText>
        </w:r>
      </w:del>
      <w:del w:id="3594" w:author="Wahl, Jared Reid - (wahljare)" w:date="2021-11-26T21:02:00Z">
        <w:r w:rsidR="0027602B" w:rsidRPr="004F6537" w:rsidDel="005D318B">
          <w:rPr>
            <w:rFonts w:ascii="Palatino Linotype" w:hAnsi="Palatino Linotype"/>
            <w:iCs/>
            <w:sz w:val="20"/>
            <w:szCs w:val="20"/>
            <w:rPrChange w:id="3595" w:author="Wahl, Jared Reid - (wahljare)" w:date="2022-02-12T13:11:00Z">
              <w:rPr>
                <w:rFonts w:ascii="Arial" w:hAnsi="Arial" w:cs="Arial"/>
                <w:iCs/>
              </w:rPr>
            </w:rPrChange>
          </w:rPr>
          <w:delText>Claudin-5 ELISA kit was ordered from Cloud Clone Corp (catalog number SEF295Hu) and prepared according to included protocol.  Human serum samples</w:delText>
        </w:r>
        <w:r w:rsidR="00600D99" w:rsidRPr="004F6537" w:rsidDel="005D318B">
          <w:rPr>
            <w:rFonts w:ascii="Palatino Linotype" w:hAnsi="Palatino Linotype"/>
            <w:iCs/>
            <w:sz w:val="20"/>
            <w:szCs w:val="20"/>
            <w:rPrChange w:id="3596" w:author="Wahl, Jared Reid - (wahljare)" w:date="2022-02-12T13:11:00Z">
              <w:rPr>
                <w:rFonts w:ascii="Arial" w:hAnsi="Arial" w:cs="Arial"/>
                <w:iCs/>
              </w:rPr>
            </w:rPrChange>
          </w:rPr>
          <w:delText>were collected either from deidentified donor migra</w:delText>
        </w:r>
      </w:del>
      <w:ins w:id="3597" w:author="Erika Liktor" w:date="2021-09-01T08:54:00Z">
        <w:del w:id="3598" w:author="Wahl, Jared Reid - (wahljare)" w:date="2021-11-26T21:02:00Z">
          <w:r w:rsidR="00F72369" w:rsidRPr="004F6537" w:rsidDel="005D318B">
            <w:rPr>
              <w:rFonts w:ascii="Palatino Linotype" w:hAnsi="Palatino Linotype"/>
              <w:iCs/>
              <w:sz w:val="20"/>
              <w:szCs w:val="20"/>
              <w:rPrChange w:id="3599" w:author="Wahl, Jared Reid - (wahljare)" w:date="2022-02-12T13:11:00Z">
                <w:rPr>
                  <w:rFonts w:ascii="Arial" w:hAnsi="Arial" w:cs="Arial"/>
                  <w:iCs/>
                </w:rPr>
              </w:rPrChange>
            </w:rPr>
            <w:delText>i</w:delText>
          </w:r>
        </w:del>
      </w:ins>
      <w:del w:id="3600" w:author="Wahl, Jared Reid - (wahljare)" w:date="2021-11-26T21:02:00Z">
        <w:r w:rsidR="00600D99" w:rsidRPr="004F6537" w:rsidDel="005D318B">
          <w:rPr>
            <w:rFonts w:ascii="Palatino Linotype" w:hAnsi="Palatino Linotype"/>
            <w:iCs/>
            <w:sz w:val="20"/>
            <w:szCs w:val="20"/>
            <w:rPrChange w:id="3601" w:author="Wahl, Jared Reid - (wahljare)" w:date="2022-02-12T13:11:00Z">
              <w:rPr>
                <w:rFonts w:ascii="Arial" w:hAnsi="Arial" w:cs="Arial"/>
                <w:iCs/>
              </w:rPr>
            </w:rPrChange>
          </w:rPr>
          <w:delText xml:space="preserve">neur serum </w:delText>
        </w:r>
        <w:commentRangeStart w:id="3602"/>
        <w:r w:rsidR="00600D99" w:rsidRPr="004F6537" w:rsidDel="005D318B">
          <w:rPr>
            <w:rFonts w:ascii="Palatino Linotype" w:hAnsi="Palatino Linotype"/>
            <w:iCs/>
            <w:sz w:val="20"/>
            <w:szCs w:val="20"/>
            <w:rPrChange w:id="3603" w:author="Wahl, Jared Reid - (wahljare)" w:date="2022-02-12T13:11:00Z">
              <w:rPr>
                <w:rFonts w:ascii="Arial" w:hAnsi="Arial" w:cs="Arial"/>
                <w:iCs/>
              </w:rPr>
            </w:rPrChange>
          </w:rPr>
          <w:delText>for test group or from volunteers for control group</w:delText>
        </w:r>
        <w:commentRangeEnd w:id="3602"/>
        <w:r w:rsidR="00F72369" w:rsidRPr="004F6537" w:rsidDel="005D318B">
          <w:rPr>
            <w:rStyle w:val="CommentReference"/>
            <w:rFonts w:ascii="Palatino Linotype" w:hAnsi="Palatino Linotype"/>
            <w:sz w:val="20"/>
            <w:szCs w:val="20"/>
            <w:rPrChange w:id="3604" w:author="Wahl, Jared Reid - (wahljare)" w:date="2022-02-12T13:11:00Z">
              <w:rPr>
                <w:rStyle w:val="CommentReference"/>
              </w:rPr>
            </w:rPrChange>
          </w:rPr>
          <w:commentReference w:id="3602"/>
        </w:r>
        <w:r w:rsidR="00600D99" w:rsidRPr="004F6537" w:rsidDel="005D318B">
          <w:rPr>
            <w:rFonts w:ascii="Palatino Linotype" w:hAnsi="Palatino Linotype"/>
            <w:iCs/>
            <w:sz w:val="20"/>
            <w:szCs w:val="20"/>
            <w:rPrChange w:id="3605" w:author="Wahl, Jared Reid - (wahljare)" w:date="2022-02-12T13:11:00Z">
              <w:rPr>
                <w:rFonts w:ascii="Arial" w:hAnsi="Arial" w:cs="Arial"/>
                <w:iCs/>
              </w:rPr>
            </w:rPrChange>
          </w:rPr>
          <w:delText xml:space="preserve">.  </w:delText>
        </w:r>
        <w:commentRangeStart w:id="3606"/>
        <w:r w:rsidR="00600D99" w:rsidRPr="004F6537" w:rsidDel="005D318B">
          <w:rPr>
            <w:rFonts w:ascii="Palatino Linotype" w:hAnsi="Palatino Linotype"/>
            <w:iCs/>
            <w:sz w:val="20"/>
            <w:szCs w:val="20"/>
            <w:rPrChange w:id="3607" w:author="Wahl, Jared Reid - (wahljare)" w:date="2022-02-12T13:11:00Z">
              <w:rPr>
                <w:rFonts w:ascii="Arial" w:hAnsi="Arial" w:cs="Arial"/>
                <w:iCs/>
              </w:rPr>
            </w:rPrChange>
          </w:rPr>
          <w:delText>Rat serum samples</w:delText>
        </w:r>
      </w:del>
      <w:ins w:id="3608" w:author="Erika Liktor" w:date="2021-09-01T08:54:00Z">
        <w:del w:id="3609" w:author="Wahl, Jared Reid - (wahljare)" w:date="2021-11-26T21:02:00Z">
          <w:r w:rsidR="00F72369" w:rsidRPr="004F6537" w:rsidDel="005D318B">
            <w:rPr>
              <w:rFonts w:ascii="Palatino Linotype" w:hAnsi="Palatino Linotype"/>
              <w:iCs/>
              <w:sz w:val="20"/>
              <w:szCs w:val="20"/>
              <w:rPrChange w:id="3610" w:author="Wahl, Jared Reid - (wahljare)" w:date="2022-02-12T13:11:00Z">
                <w:rPr>
                  <w:rFonts w:ascii="Arial" w:hAnsi="Arial" w:cs="Arial"/>
                  <w:iCs/>
                </w:rPr>
              </w:rPrChange>
            </w:rPr>
            <w:delText xml:space="preserve"> were collected from </w:delText>
          </w:r>
        </w:del>
      </w:ins>
      <w:ins w:id="3611" w:author="Erika Liktor" w:date="2021-09-01T08:55:00Z">
        <w:del w:id="3612" w:author="Wahl, Jared Reid - (wahljare)" w:date="2021-11-26T21:02:00Z">
          <w:r w:rsidR="00F72369" w:rsidRPr="004F6537" w:rsidDel="005D318B">
            <w:rPr>
              <w:rFonts w:ascii="Palatino Linotype" w:hAnsi="Palatino Linotype"/>
              <w:iCs/>
              <w:sz w:val="20"/>
              <w:szCs w:val="20"/>
              <w:rPrChange w:id="3613" w:author="Wahl, Jared Reid - (wahljare)" w:date="2022-02-12T13:11:00Z">
                <w:rPr>
                  <w:rFonts w:ascii="Arial" w:hAnsi="Arial" w:cs="Arial"/>
                  <w:iCs/>
                </w:rPr>
              </w:rPrChange>
            </w:rPr>
            <w:delText>control</w:delText>
          </w:r>
        </w:del>
      </w:ins>
      <w:ins w:id="3614" w:author="Erika Liktor" w:date="2021-09-01T08:54:00Z">
        <w:del w:id="3615" w:author="Wahl, Jared Reid - (wahljare)" w:date="2021-11-26T21:02:00Z">
          <w:r w:rsidR="00F72369" w:rsidRPr="004F6537" w:rsidDel="005D318B">
            <w:rPr>
              <w:rFonts w:ascii="Palatino Linotype" w:hAnsi="Palatino Linotype"/>
              <w:iCs/>
              <w:sz w:val="20"/>
              <w:szCs w:val="20"/>
              <w:rPrChange w:id="3616" w:author="Wahl, Jared Reid - (wahljare)" w:date="2022-02-12T13:11:00Z">
                <w:rPr>
                  <w:rFonts w:ascii="Arial" w:hAnsi="Arial" w:cs="Arial"/>
                  <w:iCs/>
                </w:rPr>
              </w:rPrChange>
            </w:rPr>
            <w:delText xml:space="preserve"> and KCl in</w:delText>
          </w:r>
        </w:del>
      </w:ins>
      <w:ins w:id="3617" w:author="Erika Liktor" w:date="2021-09-01T08:55:00Z">
        <w:del w:id="3618" w:author="Wahl, Jared Reid - (wahljare)" w:date="2021-11-26T21:02:00Z">
          <w:r w:rsidR="00F72369" w:rsidRPr="004F6537" w:rsidDel="005D318B">
            <w:rPr>
              <w:rFonts w:ascii="Palatino Linotype" w:hAnsi="Palatino Linotype"/>
              <w:iCs/>
              <w:sz w:val="20"/>
              <w:szCs w:val="20"/>
              <w:rPrChange w:id="3619" w:author="Wahl, Jared Reid - (wahljare)" w:date="2022-02-12T13:11:00Z">
                <w:rPr>
                  <w:rFonts w:ascii="Arial" w:hAnsi="Arial" w:cs="Arial"/>
                  <w:iCs/>
                </w:rPr>
              </w:rPrChange>
            </w:rPr>
            <w:delText>j</w:delText>
          </w:r>
        </w:del>
      </w:ins>
      <w:ins w:id="3620" w:author="Erika Liktor" w:date="2021-09-01T08:54:00Z">
        <w:del w:id="3621" w:author="Wahl, Jared Reid - (wahljare)" w:date="2021-11-26T21:02:00Z">
          <w:r w:rsidR="00F72369" w:rsidRPr="004F6537" w:rsidDel="005D318B">
            <w:rPr>
              <w:rFonts w:ascii="Palatino Linotype" w:hAnsi="Palatino Linotype"/>
              <w:iCs/>
              <w:sz w:val="20"/>
              <w:szCs w:val="20"/>
              <w:rPrChange w:id="3622" w:author="Wahl, Jared Reid - (wahljare)" w:date="2022-02-12T13:11:00Z">
                <w:rPr>
                  <w:rFonts w:ascii="Arial" w:hAnsi="Arial" w:cs="Arial"/>
                  <w:iCs/>
                </w:rPr>
              </w:rPrChange>
            </w:rPr>
            <w:delText>ected ra</w:delText>
          </w:r>
        </w:del>
      </w:ins>
      <w:ins w:id="3623" w:author="Erika Liktor" w:date="2021-09-01T08:55:00Z">
        <w:del w:id="3624" w:author="Wahl, Jared Reid - (wahljare)" w:date="2021-11-26T21:02:00Z">
          <w:r w:rsidR="00F72369" w:rsidRPr="004F6537" w:rsidDel="005D318B">
            <w:rPr>
              <w:rFonts w:ascii="Palatino Linotype" w:hAnsi="Palatino Linotype"/>
              <w:iCs/>
              <w:sz w:val="20"/>
              <w:szCs w:val="20"/>
              <w:rPrChange w:id="3625" w:author="Wahl, Jared Reid - (wahljare)" w:date="2022-02-12T13:11:00Z">
                <w:rPr>
                  <w:rFonts w:ascii="Arial" w:hAnsi="Arial" w:cs="Arial"/>
                  <w:iCs/>
                </w:rPr>
              </w:rPrChange>
            </w:rPr>
            <w:delText>ts via ventricular aspiration under ketamine anesthetic (100mg/kg), n=4/</w:delText>
          </w:r>
        </w:del>
      </w:ins>
      <w:ins w:id="3626" w:author="Erika Liktor" w:date="2021-09-01T08:56:00Z">
        <w:del w:id="3627" w:author="Wahl, Jared Reid - (wahljare)" w:date="2021-11-26T21:02:00Z">
          <w:r w:rsidR="00F72369" w:rsidRPr="004F6537" w:rsidDel="005D318B">
            <w:rPr>
              <w:rFonts w:ascii="Palatino Linotype" w:hAnsi="Palatino Linotype"/>
              <w:iCs/>
              <w:sz w:val="20"/>
              <w:szCs w:val="20"/>
              <w:rPrChange w:id="3628" w:author="Wahl, Jared Reid - (wahljare)" w:date="2022-02-12T13:11:00Z">
                <w:rPr>
                  <w:rFonts w:ascii="Arial" w:hAnsi="Arial" w:cs="Arial"/>
                  <w:iCs/>
                </w:rPr>
              </w:rPrChange>
            </w:rPr>
            <w:delText>condition.</w:delText>
          </w:r>
        </w:del>
      </w:ins>
      <w:ins w:id="3629" w:author="Erika Liktor" w:date="2021-09-01T08:55:00Z">
        <w:del w:id="3630" w:author="Wahl, Jared Reid - (wahljare)" w:date="2021-11-26T21:02:00Z">
          <w:r w:rsidR="00F72369" w:rsidRPr="004F6537" w:rsidDel="005D318B">
            <w:rPr>
              <w:rFonts w:ascii="Palatino Linotype" w:hAnsi="Palatino Linotype"/>
              <w:iCs/>
              <w:sz w:val="20"/>
              <w:szCs w:val="20"/>
              <w:rPrChange w:id="3631" w:author="Wahl, Jared Reid - (wahljare)" w:date="2022-02-12T13:11:00Z">
                <w:rPr>
                  <w:rFonts w:ascii="Arial" w:hAnsi="Arial" w:cs="Arial"/>
                  <w:iCs/>
                </w:rPr>
              </w:rPrChange>
            </w:rPr>
            <w:delText xml:space="preserve"> </w:delText>
          </w:r>
        </w:del>
      </w:ins>
      <w:commentRangeEnd w:id="3606"/>
      <w:ins w:id="3632" w:author="Erika Liktor" w:date="2021-09-01T08:56:00Z">
        <w:del w:id="3633" w:author="Wahl, Jared Reid - (wahljare)" w:date="2021-11-26T21:02:00Z">
          <w:r w:rsidR="00F72369" w:rsidRPr="004F6537" w:rsidDel="005D318B">
            <w:rPr>
              <w:rStyle w:val="CommentReference"/>
              <w:rFonts w:ascii="Palatino Linotype" w:hAnsi="Palatino Linotype"/>
              <w:sz w:val="20"/>
              <w:szCs w:val="20"/>
              <w:rPrChange w:id="3634" w:author="Wahl, Jared Reid - (wahljare)" w:date="2022-02-12T13:11:00Z">
                <w:rPr>
                  <w:rStyle w:val="CommentReference"/>
                </w:rPr>
              </w:rPrChange>
            </w:rPr>
            <w:commentReference w:id="3606"/>
          </w:r>
        </w:del>
      </w:ins>
      <w:del w:id="3635" w:author="Wahl, Jared Reid - (wahljare)" w:date="2021-11-26T21:02:00Z">
        <w:r w:rsidR="0027602B" w:rsidRPr="004F6537" w:rsidDel="005D318B">
          <w:rPr>
            <w:rFonts w:ascii="Palatino Linotype" w:hAnsi="Palatino Linotype"/>
            <w:iCs/>
            <w:sz w:val="20"/>
            <w:szCs w:val="20"/>
            <w:rPrChange w:id="3636" w:author="Wahl, Jared Reid - (wahljare)" w:date="2022-02-12T13:11:00Z">
              <w:rPr>
                <w:rFonts w:ascii="Arial" w:hAnsi="Arial" w:cs="Arial"/>
                <w:iCs/>
              </w:rPr>
            </w:rPrChange>
          </w:rPr>
          <w:delText xml:space="preserve"> </w:delText>
        </w:r>
      </w:del>
    </w:p>
    <w:p w14:paraId="5816ABAE" w14:textId="77777777" w:rsidR="00815DDD" w:rsidRPr="004F6537" w:rsidRDefault="00815DDD">
      <w:pPr>
        <w:pStyle w:val="paragraph"/>
        <w:spacing w:before="0" w:beforeAutospacing="0" w:after="0" w:afterAutospacing="0" w:line="228" w:lineRule="auto"/>
        <w:jc w:val="both"/>
        <w:textAlignment w:val="baseline"/>
        <w:rPr>
          <w:ins w:id="3637" w:author="Wahl, Jared Reid - (wahljare)" w:date="2021-11-27T17:47:00Z"/>
          <w:rFonts w:ascii="Palatino Linotype" w:hAnsi="Palatino Linotype"/>
          <w:iCs/>
          <w:sz w:val="20"/>
          <w:szCs w:val="20"/>
          <w:rPrChange w:id="3638" w:author="Wahl, Jared Reid - (wahljare)" w:date="2022-02-12T13:11:00Z">
            <w:rPr>
              <w:ins w:id="3639" w:author="Wahl, Jared Reid - (wahljare)" w:date="2021-11-27T17:47:00Z"/>
              <w:rFonts w:ascii="Arial" w:hAnsi="Arial" w:cs="Arial"/>
              <w:iCs/>
              <w:sz w:val="22"/>
              <w:szCs w:val="22"/>
            </w:rPr>
          </w:rPrChange>
        </w:rPr>
        <w:pPrChange w:id="3640" w:author="Wahl, Jared Reid - (wahljare)" w:date="2022-04-02T20:11:00Z">
          <w:pPr>
            <w:pStyle w:val="paragraph"/>
            <w:spacing w:before="0" w:beforeAutospacing="0" w:after="0" w:afterAutospacing="0" w:line="480" w:lineRule="auto"/>
            <w:jc w:val="both"/>
            <w:textAlignment w:val="baseline"/>
          </w:pPr>
        </w:pPrChange>
      </w:pPr>
    </w:p>
    <w:p w14:paraId="037B4127" w14:textId="0C16FF53" w:rsidR="0027602B" w:rsidRDefault="0027602B" w:rsidP="005A6A80">
      <w:pPr>
        <w:pStyle w:val="paragraph"/>
        <w:spacing w:before="0" w:beforeAutospacing="0" w:after="0" w:afterAutospacing="0" w:line="228" w:lineRule="auto"/>
        <w:jc w:val="both"/>
        <w:textAlignment w:val="baseline"/>
        <w:rPr>
          <w:ins w:id="3641" w:author="Wahl, Jared Reid - (wahljare)" w:date="2022-04-02T20:28:00Z"/>
          <w:rFonts w:ascii="Palatino Linotype" w:hAnsi="Palatino Linotype"/>
          <w:b/>
          <w:bCs/>
          <w:iCs/>
          <w:sz w:val="20"/>
          <w:szCs w:val="20"/>
        </w:rPr>
      </w:pPr>
      <w:r w:rsidRPr="00A86730">
        <w:rPr>
          <w:rFonts w:ascii="Palatino Linotype" w:hAnsi="Palatino Linotype"/>
          <w:b/>
          <w:bCs/>
          <w:iCs/>
          <w:sz w:val="20"/>
          <w:szCs w:val="20"/>
          <w:rPrChange w:id="3642" w:author="Wahl, Jared Reid - (wahljare)" w:date="2022-03-05T19:41:00Z">
            <w:rPr>
              <w:rFonts w:ascii="Arial" w:hAnsi="Arial" w:cs="Arial"/>
              <w:b/>
              <w:bCs/>
              <w:iCs/>
              <w:sz w:val="22"/>
              <w:szCs w:val="22"/>
            </w:rPr>
          </w:rPrChange>
        </w:rPr>
        <w:t>Proteomics</w:t>
      </w:r>
    </w:p>
    <w:p w14:paraId="694DC3C7" w14:textId="77777777" w:rsidR="00465779" w:rsidRPr="004F6537" w:rsidRDefault="00465779">
      <w:pPr>
        <w:pStyle w:val="paragraph"/>
        <w:spacing w:before="0" w:beforeAutospacing="0" w:after="0" w:afterAutospacing="0" w:line="228" w:lineRule="auto"/>
        <w:jc w:val="both"/>
        <w:textAlignment w:val="baseline"/>
        <w:rPr>
          <w:ins w:id="3643" w:author="Wahl, Jared Reid - (wahljare)" w:date="2021-11-26T21:06:00Z"/>
          <w:rFonts w:ascii="Palatino Linotype" w:hAnsi="Palatino Linotype"/>
          <w:b/>
          <w:bCs/>
          <w:iCs/>
          <w:sz w:val="20"/>
          <w:szCs w:val="20"/>
          <w:rPrChange w:id="3644" w:author="Wahl, Jared Reid - (wahljare)" w:date="2022-02-12T13:11:00Z">
            <w:rPr>
              <w:ins w:id="3645" w:author="Wahl, Jared Reid - (wahljare)" w:date="2021-11-26T21:06:00Z"/>
              <w:rFonts w:ascii="Arial" w:hAnsi="Arial" w:cs="Arial"/>
              <w:b/>
              <w:bCs/>
              <w:iCs/>
              <w:sz w:val="22"/>
              <w:szCs w:val="22"/>
            </w:rPr>
          </w:rPrChange>
        </w:rPr>
        <w:pPrChange w:id="3646" w:author="Wahl, Jared Reid - (wahljare)" w:date="2022-04-02T20:11:00Z">
          <w:pPr>
            <w:pStyle w:val="paragraph"/>
            <w:spacing w:before="0" w:beforeAutospacing="0" w:after="0" w:afterAutospacing="0" w:line="480" w:lineRule="auto"/>
            <w:jc w:val="both"/>
            <w:textAlignment w:val="baseline"/>
          </w:pPr>
        </w:pPrChange>
      </w:pPr>
    </w:p>
    <w:p w14:paraId="6A9F70EB" w14:textId="4B674C31" w:rsidR="00D8566D" w:rsidRDefault="00D8566D" w:rsidP="005A6A80">
      <w:pPr>
        <w:spacing w:after="0" w:line="228" w:lineRule="auto"/>
        <w:jc w:val="both"/>
        <w:rPr>
          <w:ins w:id="3647" w:author="Wahl, Jared Reid - (wahljare)" w:date="2022-04-02T20:33:00Z"/>
          <w:rFonts w:ascii="Palatino Linotype" w:hAnsi="Palatino Linotype" w:cs="Times New Roman"/>
          <w:sz w:val="20"/>
          <w:szCs w:val="20"/>
        </w:rPr>
      </w:pPr>
      <w:ins w:id="3648" w:author="Wahl, Jared Reid - (wahljare)" w:date="2021-11-26T21:06:00Z">
        <w:r w:rsidRPr="004F6537">
          <w:rPr>
            <w:rFonts w:ascii="Palatino Linotype" w:hAnsi="Palatino Linotype" w:cs="Times New Roman"/>
            <w:sz w:val="20"/>
            <w:szCs w:val="20"/>
            <w:rPrChange w:id="3649" w:author="Wahl, Jared Reid - (wahljare)" w:date="2022-02-12T13:11:00Z">
              <w:rPr>
                <w:rFonts w:ascii="Times New Roman" w:hAnsi="Times New Roman" w:cs="Times New Roman"/>
                <w:sz w:val="24"/>
                <w:szCs w:val="24"/>
              </w:rPr>
            </w:rPrChange>
          </w:rPr>
          <w:t>b</w:t>
        </w:r>
      </w:ins>
      <w:ins w:id="3650" w:author="Wahl, Jared Reid - (wahljare)" w:date="2022-05-30T03:43:00Z">
        <w:r w:rsidR="00204042">
          <w:rPr>
            <w:rFonts w:ascii="Palatino Linotype" w:hAnsi="Palatino Linotype" w:cs="Times New Roman"/>
            <w:sz w:val="20"/>
            <w:szCs w:val="20"/>
          </w:rPr>
          <w:t>.</w:t>
        </w:r>
      </w:ins>
      <w:ins w:id="3651" w:author="Wahl, Jared Reid - (wahljare)" w:date="2021-11-26T21:06:00Z">
        <w:r w:rsidRPr="004F6537">
          <w:rPr>
            <w:rFonts w:ascii="Palatino Linotype" w:hAnsi="Palatino Linotype" w:cs="Times New Roman"/>
            <w:sz w:val="20"/>
            <w:szCs w:val="20"/>
            <w:rPrChange w:id="3652" w:author="Wahl, Jared Reid - (wahljare)" w:date="2022-02-12T13:11:00Z">
              <w:rPr>
                <w:rFonts w:ascii="Times New Roman" w:hAnsi="Times New Roman" w:cs="Times New Roman"/>
                <w:sz w:val="24"/>
                <w:szCs w:val="24"/>
              </w:rPr>
            </w:rPrChange>
          </w:rPr>
          <w:t>End3</w:t>
        </w:r>
      </w:ins>
      <w:ins w:id="3653" w:author="Wahl, Jared Reid - (wahljare)" w:date="2021-11-27T17:04:00Z">
        <w:r w:rsidR="006146A9" w:rsidRPr="004F6537">
          <w:rPr>
            <w:rFonts w:ascii="Palatino Linotype" w:hAnsi="Palatino Linotype" w:cs="Times New Roman"/>
            <w:sz w:val="20"/>
            <w:szCs w:val="20"/>
            <w:rPrChange w:id="3654" w:author="Wahl, Jared Reid - (wahljare)" w:date="2022-02-12T13:11:00Z">
              <w:rPr>
                <w:rFonts w:ascii="Times New Roman" w:hAnsi="Times New Roman" w:cs="Times New Roman"/>
                <w:sz w:val="24"/>
                <w:szCs w:val="24"/>
              </w:rPr>
            </w:rPrChange>
          </w:rPr>
          <w:t xml:space="preserve"> murine endothelial</w:t>
        </w:r>
      </w:ins>
      <w:ins w:id="3655" w:author="Wahl, Jared Reid - (wahljare)" w:date="2021-11-26T21:06:00Z">
        <w:r w:rsidRPr="004F6537">
          <w:rPr>
            <w:rFonts w:ascii="Palatino Linotype" w:hAnsi="Palatino Linotype" w:cs="Times New Roman"/>
            <w:sz w:val="20"/>
            <w:szCs w:val="20"/>
            <w:rPrChange w:id="3656" w:author="Wahl, Jared Reid - (wahljare)" w:date="2022-02-12T13:11:00Z">
              <w:rPr>
                <w:rFonts w:ascii="Times New Roman" w:hAnsi="Times New Roman" w:cs="Times New Roman"/>
                <w:sz w:val="24"/>
                <w:szCs w:val="24"/>
              </w:rPr>
            </w:rPrChange>
          </w:rPr>
          <w:t xml:space="preserve"> cells were treated with either</w:t>
        </w:r>
      </w:ins>
      <w:ins w:id="3657" w:author="Wahl, Jared Reid - (wahljare)" w:date="2022-03-05T19:32:00Z">
        <w:r w:rsidR="00F1681A">
          <w:rPr>
            <w:rFonts w:ascii="Palatino Linotype" w:hAnsi="Palatino Linotype" w:cs="Times New Roman"/>
            <w:sz w:val="20"/>
            <w:szCs w:val="20"/>
          </w:rPr>
          <w:t xml:space="preserve"> a</w:t>
        </w:r>
      </w:ins>
      <w:ins w:id="3658" w:author="Wahl, Jared Reid - (wahljare)" w:date="2021-11-26T21:06:00Z">
        <w:r w:rsidRPr="004F6537">
          <w:rPr>
            <w:rFonts w:ascii="Palatino Linotype" w:hAnsi="Palatino Linotype" w:cs="Times New Roman"/>
            <w:sz w:val="20"/>
            <w:szCs w:val="20"/>
            <w:rPrChange w:id="3659" w:author="Wahl, Jared Reid - (wahljare)" w:date="2022-02-12T13:11:00Z">
              <w:rPr>
                <w:rFonts w:ascii="Times New Roman" w:hAnsi="Times New Roman" w:cs="Times New Roman"/>
                <w:sz w:val="24"/>
                <w:szCs w:val="24"/>
              </w:rPr>
            </w:rPrChange>
          </w:rPr>
          <w:t xml:space="preserve"> 24-hour hormone treatment or pulsed with </w:t>
        </w:r>
      </w:ins>
      <w:ins w:id="3660" w:author="Wahl, Jared Reid - (wahljare)" w:date="2022-03-05T19:32:00Z">
        <w:r w:rsidR="00F1681A">
          <w:rPr>
            <w:rFonts w:ascii="Palatino Linotype" w:hAnsi="Palatino Linotype" w:cs="Times New Roman"/>
            <w:sz w:val="20"/>
            <w:szCs w:val="20"/>
          </w:rPr>
          <w:t xml:space="preserve">one of the </w:t>
        </w:r>
      </w:ins>
      <w:ins w:id="3661" w:author="Wahl, Jared Reid - (wahljare)" w:date="2021-11-26T21:06:00Z">
        <w:r w:rsidRPr="004F6537">
          <w:rPr>
            <w:rFonts w:ascii="Palatino Linotype" w:hAnsi="Palatino Linotype" w:cs="Times New Roman"/>
            <w:sz w:val="20"/>
            <w:szCs w:val="20"/>
            <w:rPrChange w:id="3662" w:author="Wahl, Jared Reid - (wahljare)" w:date="2022-02-12T13:11:00Z">
              <w:rPr>
                <w:rFonts w:ascii="Times New Roman" w:hAnsi="Times New Roman" w:cs="Times New Roman"/>
                <w:sz w:val="24"/>
                <w:szCs w:val="24"/>
              </w:rPr>
            </w:rPrChange>
          </w:rPr>
          <w:t xml:space="preserve">CSD </w:t>
        </w:r>
      </w:ins>
      <w:ins w:id="3663" w:author="Wahl, Jared Reid - (wahljare)" w:date="2022-05-30T03:43:00Z">
        <w:r w:rsidR="00DB2BA4">
          <w:rPr>
            <w:rFonts w:ascii="Palatino Linotype" w:hAnsi="Palatino Linotype" w:cs="Times New Roman"/>
            <w:sz w:val="20"/>
            <w:szCs w:val="20"/>
          </w:rPr>
          <w:t>constituent</w:t>
        </w:r>
      </w:ins>
      <w:ins w:id="3664" w:author="Wahl, Jared Reid - (wahljare)" w:date="2021-11-26T21:06:00Z">
        <w:r w:rsidRPr="004F6537">
          <w:rPr>
            <w:rFonts w:ascii="Palatino Linotype" w:hAnsi="Palatino Linotype" w:cs="Times New Roman"/>
            <w:sz w:val="20"/>
            <w:szCs w:val="20"/>
            <w:rPrChange w:id="3665" w:author="Wahl, Jared Reid - (wahljare)" w:date="2022-02-12T13:11:00Z">
              <w:rPr>
                <w:rFonts w:ascii="Times New Roman" w:hAnsi="Times New Roman" w:cs="Times New Roman"/>
                <w:sz w:val="24"/>
                <w:szCs w:val="24"/>
              </w:rPr>
            </w:rPrChange>
          </w:rPr>
          <w:t xml:space="preserve"> substances as described previously.  </w:t>
        </w:r>
      </w:ins>
      <w:ins w:id="3666" w:author="Wahl, Jared Reid - (wahljare)" w:date="2022-05-30T03:44:00Z">
        <w:r w:rsidR="00EB457E">
          <w:rPr>
            <w:rFonts w:ascii="Palatino Linotype" w:hAnsi="Palatino Linotype" w:cs="Times New Roman"/>
            <w:sz w:val="20"/>
            <w:szCs w:val="20"/>
          </w:rPr>
          <w:t>b</w:t>
        </w:r>
      </w:ins>
      <w:ins w:id="3667" w:author="Wahl, Jared Reid - (wahljare)" w:date="2022-05-30T03:43:00Z">
        <w:r w:rsidR="00DB2BA4">
          <w:rPr>
            <w:rFonts w:ascii="Palatino Linotype" w:hAnsi="Palatino Linotype" w:cs="Times New Roman"/>
            <w:sz w:val="20"/>
            <w:szCs w:val="20"/>
          </w:rPr>
          <w:t>.</w:t>
        </w:r>
      </w:ins>
      <w:ins w:id="3668" w:author="Wahl, Jared Reid - (wahljare)" w:date="2021-11-26T21:06:00Z">
        <w:r w:rsidRPr="004F6537">
          <w:rPr>
            <w:rFonts w:ascii="Palatino Linotype" w:hAnsi="Palatino Linotype" w:cs="Times New Roman"/>
            <w:sz w:val="20"/>
            <w:szCs w:val="20"/>
            <w:rPrChange w:id="3669" w:author="Wahl, Jared Reid - (wahljare)" w:date="2022-02-12T13:11:00Z">
              <w:rPr>
                <w:rFonts w:ascii="Times New Roman" w:hAnsi="Times New Roman" w:cs="Times New Roman"/>
                <w:sz w:val="24"/>
                <w:szCs w:val="24"/>
              </w:rPr>
            </w:rPrChange>
          </w:rPr>
          <w:t xml:space="preserve">End3 cells were then lysed post treatment and loaded into SDS-PAGE </w:t>
        </w:r>
      </w:ins>
      <w:ins w:id="3670" w:author="Wahl, Jared Reid - (wahljare)" w:date="2022-03-05T19:32:00Z">
        <w:r w:rsidR="00F1681A">
          <w:rPr>
            <w:rFonts w:ascii="Palatino Linotype" w:hAnsi="Palatino Linotype" w:cs="Times New Roman"/>
            <w:sz w:val="20"/>
            <w:szCs w:val="20"/>
          </w:rPr>
          <w:t xml:space="preserve">for </w:t>
        </w:r>
      </w:ins>
      <w:ins w:id="3671" w:author="Wahl, Jared Reid - (wahljare)" w:date="2022-03-05T19:33:00Z">
        <w:r w:rsidR="00F1681A">
          <w:rPr>
            <w:rFonts w:ascii="Palatino Linotype" w:hAnsi="Palatino Linotype" w:cs="Times New Roman"/>
            <w:sz w:val="20"/>
            <w:szCs w:val="20"/>
          </w:rPr>
          <w:t>separation by electrophoresis</w:t>
        </w:r>
      </w:ins>
      <w:ins w:id="3672" w:author="Wahl, Jared Reid - (wahljare)" w:date="2021-11-26T21:06:00Z">
        <w:r w:rsidRPr="004F6537">
          <w:rPr>
            <w:rFonts w:ascii="Palatino Linotype" w:hAnsi="Palatino Linotype" w:cs="Times New Roman"/>
            <w:sz w:val="20"/>
            <w:szCs w:val="20"/>
            <w:rPrChange w:id="3673" w:author="Wahl, Jared Reid - (wahljare)" w:date="2022-02-12T13:11:00Z">
              <w:rPr>
                <w:rFonts w:ascii="Times New Roman" w:hAnsi="Times New Roman" w:cs="Times New Roman"/>
                <w:sz w:val="24"/>
                <w:szCs w:val="24"/>
              </w:rPr>
            </w:rPrChange>
          </w:rPr>
          <w:t>.  200 μg of harvested cell lysate supernatant was separated on a 10% SDS-PAGE gel and stained for total protein presence with Bio-Safe Coomassie G-250 Stain.  Lanes from the gel were separated and cut into six slices, which then underwent trypsin digestion and resulting peptides were purified by C18 desalting performed as described in Kruse et al</w:t>
        </w:r>
      </w:ins>
      <w:ins w:id="3674" w:author="Wahl, Jared Reid - (wahljare)" w:date="2022-05-30T03:44:00Z">
        <w:r w:rsidR="00EB457E">
          <w:rPr>
            <w:rFonts w:ascii="Palatino Linotype" w:hAnsi="Palatino Linotype" w:cs="Times New Roman"/>
            <w:sz w:val="20"/>
            <w:szCs w:val="20"/>
          </w:rPr>
          <w:t xml:space="preserve"> </w:t>
        </w:r>
      </w:ins>
      <w:ins w:id="3675" w:author="Wahl, Jared Reid - (wahljare)" w:date="2021-11-26T21:06:00Z">
        <w:r w:rsidRPr="004F6537">
          <w:rPr>
            <w:rFonts w:ascii="Palatino Linotype" w:hAnsi="Palatino Linotype" w:cs="Times New Roman"/>
            <w:sz w:val="20"/>
            <w:szCs w:val="20"/>
            <w:rPrChange w:id="3676" w:author="Wahl, Jared Reid - (wahljare)" w:date="2022-02-12T13:11:00Z">
              <w:rPr>
                <w:rFonts w:ascii="Times New Roman" w:hAnsi="Times New Roman" w:cs="Times New Roman"/>
                <w:sz w:val="24"/>
                <w:szCs w:val="24"/>
              </w:rPr>
            </w:rPrChange>
          </w:rPr>
          <w:fldChar w:fldCharType="begin">
            <w:fldData xml:space="preserve">PEVuZE5vdGU+PENpdGU+PEF1dGhvcj5LcnVzZTwvQXV0aG9yPjxZZWFyPjIwMTc8L1llYXI+PFJl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</w:fldData>
          </w:fldChar>
        </w:r>
      </w:ins>
      <w:r w:rsidR="00DE3F94">
        <w:rPr>
          <w:rFonts w:ascii="Palatino Linotype" w:hAnsi="Palatino Linotype" w:cs="Times New Roman"/>
          <w:sz w:val="20"/>
          <w:szCs w:val="20"/>
        </w:rPr>
        <w:instrText xml:space="preserve"> ADDIN EN.CITE </w:instrText>
      </w:r>
      <w:r w:rsidR="00DE3F94">
        <w:rPr>
          <w:rFonts w:ascii="Palatino Linotype" w:hAnsi="Palatino Linotype" w:cs="Times New Roman"/>
          <w:sz w:val="20"/>
          <w:szCs w:val="20"/>
        </w:rPr>
        <w:fldChar w:fldCharType="begin">
          <w:fldData xml:space="preserve">PEVuZE5vdGU+PENpdGU+PEF1dGhvcj5LcnVzZTwvQXV0aG9yPjxZZWFyPjIwMTc8L1llYXI+PFJl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</w:fldData>
        </w:fldChar>
      </w:r>
      <w:r w:rsidR="00DE3F94">
        <w:rPr>
          <w:rFonts w:ascii="Palatino Linotype" w:hAnsi="Palatino Linotype" w:cs="Times New Roman"/>
          <w:sz w:val="20"/>
          <w:szCs w:val="20"/>
        </w:rPr>
        <w:instrText xml:space="preserve"> ADDIN EN.CITE.DATA </w:instrText>
      </w:r>
      <w:r w:rsidR="00DE3F94">
        <w:rPr>
          <w:rFonts w:ascii="Palatino Linotype" w:hAnsi="Palatino Linotype" w:cs="Times New Roman"/>
          <w:sz w:val="20"/>
          <w:szCs w:val="20"/>
        </w:rPr>
      </w:r>
      <w:r w:rsidR="00DE3F94">
        <w:rPr>
          <w:rFonts w:ascii="Palatino Linotype" w:hAnsi="Palatino Linotype" w:cs="Times New Roman"/>
          <w:sz w:val="20"/>
          <w:szCs w:val="20"/>
        </w:rPr>
        <w:fldChar w:fldCharType="end"/>
      </w:r>
      <w:ins w:id="3677" w:author="Wahl, Jared Reid - (wahljare)" w:date="2021-11-26T21:06:00Z">
        <w:r w:rsidRPr="00950B22">
          <w:rPr>
            <w:rFonts w:ascii="Palatino Linotype" w:hAnsi="Palatino Linotype" w:cs="Times New Roman"/>
            <w:sz w:val="20"/>
            <w:szCs w:val="20"/>
          </w:rPr>
        </w:r>
        <w:r w:rsidRPr="004F6537">
          <w:rPr>
            <w:rFonts w:ascii="Palatino Linotype" w:hAnsi="Palatino Linotype" w:cs="Times New Roman"/>
            <w:sz w:val="20"/>
            <w:szCs w:val="20"/>
            <w:rPrChange w:id="3678" w:author="Wahl, Jared Reid - (wahljare)" w:date="2022-02-12T13:11:00Z">
              <w:rPr>
                <w:rFonts w:ascii="Times New Roman" w:hAnsi="Times New Roman" w:cs="Times New Roman"/>
                <w:sz w:val="24"/>
                <w:szCs w:val="24"/>
              </w:rPr>
            </w:rPrChange>
          </w:rPr>
          <w:fldChar w:fldCharType="separate"/>
        </w:r>
      </w:ins>
      <w:r w:rsidR="00DE3F94">
        <w:rPr>
          <w:rFonts w:ascii="Palatino Linotype" w:hAnsi="Palatino Linotype" w:cs="Times New Roman"/>
          <w:noProof/>
          <w:sz w:val="20"/>
          <w:szCs w:val="20"/>
        </w:rPr>
        <w:t>[34]</w:t>
      </w:r>
      <w:ins w:id="3679" w:author="Wahl, Jared Reid - (wahljare)" w:date="2021-11-26T21:06:00Z">
        <w:r w:rsidRPr="004F6537">
          <w:rPr>
            <w:rFonts w:ascii="Palatino Linotype" w:hAnsi="Palatino Linotype" w:cs="Times New Roman"/>
            <w:sz w:val="20"/>
            <w:szCs w:val="20"/>
            <w:rPrChange w:id="3680" w:author="Wahl, Jared Reid - (wahljare)" w:date="2022-02-12T13:11:00Z">
              <w:rPr>
                <w:rFonts w:ascii="Times New Roman" w:hAnsi="Times New Roman" w:cs="Times New Roman"/>
                <w:sz w:val="24"/>
                <w:szCs w:val="24"/>
              </w:rPr>
            </w:rPrChange>
          </w:rPr>
          <w:fldChar w:fldCharType="end"/>
        </w:r>
      </w:ins>
      <w:ins w:id="3681" w:author="Wahl, Jared Reid - (wahljare)" w:date="2022-05-30T03:44:00Z">
        <w:r w:rsidR="00EB457E">
          <w:rPr>
            <w:rFonts w:ascii="Palatino Linotype" w:hAnsi="Palatino Linotype" w:cs="Times New Roman"/>
            <w:sz w:val="20"/>
            <w:szCs w:val="20"/>
          </w:rPr>
          <w:t xml:space="preserve">.  </w:t>
        </w:r>
      </w:ins>
      <w:ins w:id="3682" w:author="Wahl, Jared Reid - (wahljare)" w:date="2021-11-26T21:06:00Z">
        <w:r w:rsidRPr="004F6537">
          <w:rPr>
            <w:rFonts w:ascii="Palatino Linotype" w:hAnsi="Palatino Linotype" w:cs="Times New Roman"/>
            <w:sz w:val="20"/>
            <w:szCs w:val="20"/>
            <w:rPrChange w:id="3683" w:author="Wahl, Jared Reid - (wahljare)" w:date="2022-02-12T13:11:00Z">
              <w:rPr>
                <w:rFonts w:ascii="Times New Roman" w:hAnsi="Times New Roman" w:cs="Times New Roman"/>
                <w:sz w:val="24"/>
                <w:szCs w:val="24"/>
              </w:rPr>
            </w:rPrChange>
          </w:rPr>
          <w:t>High performance liquid chromatography-electrospray ionization tandem mass spectrometry (HPLC-ESI-MS/MS) was performed in positive ion mode on an Orbitrap Fusion Lumos tribrid mass spectrometer (Thermo</w:t>
        </w:r>
      </w:ins>
      <w:ins w:id="3684" w:author="Wahl, Jared Reid - (wahljare)" w:date="2022-03-05T19:34:00Z">
        <w:r w:rsidR="00F1681A">
          <w:rPr>
            <w:rFonts w:ascii="Palatino Linotype" w:hAnsi="Palatino Linotype" w:cs="Times New Roman"/>
            <w:sz w:val="20"/>
            <w:szCs w:val="20"/>
          </w:rPr>
          <w:t xml:space="preserve"> </w:t>
        </w:r>
      </w:ins>
      <w:ins w:id="3685" w:author="Wahl, Jared Reid - (wahljare)" w:date="2022-03-05T19:33:00Z">
        <w:r w:rsidR="00F1681A">
          <w:rPr>
            <w:rFonts w:ascii="Palatino Linotype" w:hAnsi="Palatino Linotype" w:cs="Times New Roman"/>
            <w:sz w:val="20"/>
            <w:szCs w:val="20"/>
          </w:rPr>
          <w:t xml:space="preserve">Scientific, </w:t>
        </w:r>
      </w:ins>
      <w:ins w:id="3686" w:author="Wahl, Jared Reid - (wahljare)" w:date="2022-03-05T19:34:00Z">
        <w:r w:rsidR="00F1681A">
          <w:rPr>
            <w:rFonts w:ascii="Palatino Linotype" w:hAnsi="Palatino Linotype" w:cs="Times New Roman"/>
            <w:sz w:val="20"/>
            <w:szCs w:val="20"/>
          </w:rPr>
          <w:t>IQLAAEGAAPFADBMBHQ</w:t>
        </w:r>
      </w:ins>
      <w:ins w:id="3687" w:author="Wahl, Jared Reid - (wahljare)" w:date="2021-11-26T21:06:00Z">
        <w:r w:rsidRPr="004F6537">
          <w:rPr>
            <w:rFonts w:ascii="Palatino Linotype" w:hAnsi="Palatino Linotype" w:cs="Times New Roman"/>
            <w:sz w:val="20"/>
            <w:szCs w:val="20"/>
            <w:rPrChange w:id="3688" w:author="Wahl, Jared Reid - (wahljare)" w:date="2022-02-12T13:11:00Z">
              <w:rPr>
                <w:rFonts w:ascii="Times New Roman" w:hAnsi="Times New Roman" w:cs="Times New Roman"/>
                <w:sz w:val="24"/>
                <w:szCs w:val="24"/>
              </w:rPr>
            </w:rPrChange>
          </w:rPr>
          <w:t>) fitted with an EASY-spray source (Thermo</w:t>
        </w:r>
      </w:ins>
      <w:ins w:id="3689" w:author="Wahl, Jared Reid - (wahljare)" w:date="2022-03-05T19:34:00Z">
        <w:r w:rsidR="00F1681A">
          <w:rPr>
            <w:rFonts w:ascii="Palatino Linotype" w:hAnsi="Palatino Linotype" w:cs="Times New Roman"/>
            <w:sz w:val="20"/>
            <w:szCs w:val="20"/>
          </w:rPr>
          <w:t xml:space="preserve"> Scientific</w:t>
        </w:r>
      </w:ins>
      <w:ins w:id="3690" w:author="Wahl, Jared Reid - (wahljare)" w:date="2022-03-05T19:35:00Z">
        <w:r w:rsidR="00F1681A">
          <w:rPr>
            <w:rFonts w:ascii="Palatino Linotype" w:hAnsi="Palatino Linotype" w:cs="Times New Roman"/>
            <w:sz w:val="20"/>
            <w:szCs w:val="20"/>
          </w:rPr>
          <w:t>, ES081</w:t>
        </w:r>
      </w:ins>
      <w:ins w:id="3691" w:author="Wahl, Jared Reid - (wahljare)" w:date="2021-11-26T21:06:00Z">
        <w:r w:rsidRPr="004F6537">
          <w:rPr>
            <w:rFonts w:ascii="Palatino Linotype" w:hAnsi="Palatino Linotype" w:cs="Times New Roman"/>
            <w:sz w:val="20"/>
            <w:szCs w:val="20"/>
            <w:rPrChange w:id="3692" w:author="Wahl, Jared Reid - (wahljare)" w:date="2022-02-12T13:11:00Z">
              <w:rPr>
                <w:rFonts w:ascii="Times New Roman" w:hAnsi="Times New Roman" w:cs="Times New Roman"/>
                <w:sz w:val="24"/>
                <w:szCs w:val="24"/>
              </w:rPr>
            </w:rPrChange>
          </w:rPr>
          <w:t>).  NanoLC was performed according to protocol published by Kruse et al</w:t>
        </w:r>
      </w:ins>
      <w:ins w:id="3693" w:author="Wahl, Jared Reid - (wahljare)" w:date="2022-05-30T03:44:00Z">
        <w:r w:rsidR="00EB457E">
          <w:rPr>
            <w:rFonts w:ascii="Palatino Linotype" w:hAnsi="Palatino Linotype" w:cs="Times New Roman"/>
            <w:sz w:val="20"/>
            <w:szCs w:val="20"/>
          </w:rPr>
          <w:t xml:space="preserve"> </w:t>
        </w:r>
      </w:ins>
      <w:ins w:id="3694" w:author="Wahl, Jared Reid - (wahljare)" w:date="2021-11-26T21:06:00Z">
        <w:r w:rsidRPr="004F6537">
          <w:rPr>
            <w:rFonts w:ascii="Palatino Linotype" w:hAnsi="Palatino Linotype" w:cs="Times New Roman"/>
            <w:sz w:val="20"/>
            <w:szCs w:val="20"/>
            <w:rPrChange w:id="3695" w:author="Wahl, Jared Reid - (wahljare)" w:date="2022-02-12T13:11:00Z">
              <w:rPr>
                <w:rFonts w:ascii="Times New Roman" w:hAnsi="Times New Roman" w:cs="Times New Roman"/>
                <w:sz w:val="24"/>
                <w:szCs w:val="24"/>
              </w:rPr>
            </w:rPrChange>
          </w:rPr>
          <w:fldChar w:fldCharType="begin">
            <w:fldData xml:space="preserve">PEVuZE5vdGU+PENpdGU+PEF1dGhvcj5LcnVzZTwvQXV0aG9yPjxZZWFyPjIwMTc8L1llYXI+PFJl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</w:fldData>
          </w:fldChar>
        </w:r>
      </w:ins>
      <w:r w:rsidR="00DE3F94">
        <w:rPr>
          <w:rFonts w:ascii="Palatino Linotype" w:hAnsi="Palatino Linotype" w:cs="Times New Roman"/>
          <w:sz w:val="20"/>
          <w:szCs w:val="20"/>
        </w:rPr>
        <w:instrText xml:space="preserve"> ADDIN EN.CITE </w:instrText>
      </w:r>
      <w:r w:rsidR="00DE3F94">
        <w:rPr>
          <w:rFonts w:ascii="Palatino Linotype" w:hAnsi="Palatino Linotype" w:cs="Times New Roman"/>
          <w:sz w:val="20"/>
          <w:szCs w:val="20"/>
        </w:rPr>
        <w:fldChar w:fldCharType="begin">
          <w:fldData xml:space="preserve">PEVuZE5vdGU+PENpdGU+PEF1dGhvcj5LcnVzZTwvQXV0aG9yPjxZZWFyPjIwMTc8L1llYXI+PFJl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</w:fldData>
        </w:fldChar>
      </w:r>
      <w:r w:rsidR="00DE3F94">
        <w:rPr>
          <w:rFonts w:ascii="Palatino Linotype" w:hAnsi="Palatino Linotype" w:cs="Times New Roman"/>
          <w:sz w:val="20"/>
          <w:szCs w:val="20"/>
        </w:rPr>
        <w:instrText xml:space="preserve"> ADDIN EN.CITE.DATA </w:instrText>
      </w:r>
      <w:r w:rsidR="00DE3F94">
        <w:rPr>
          <w:rFonts w:ascii="Palatino Linotype" w:hAnsi="Palatino Linotype" w:cs="Times New Roman"/>
          <w:sz w:val="20"/>
          <w:szCs w:val="20"/>
        </w:rPr>
      </w:r>
      <w:r w:rsidR="00DE3F94">
        <w:rPr>
          <w:rFonts w:ascii="Palatino Linotype" w:hAnsi="Palatino Linotype" w:cs="Times New Roman"/>
          <w:sz w:val="20"/>
          <w:szCs w:val="20"/>
        </w:rPr>
        <w:fldChar w:fldCharType="end"/>
      </w:r>
      <w:ins w:id="3696" w:author="Wahl, Jared Reid - (wahljare)" w:date="2021-11-26T21:06:00Z">
        <w:r w:rsidRPr="00950B22">
          <w:rPr>
            <w:rFonts w:ascii="Palatino Linotype" w:hAnsi="Palatino Linotype" w:cs="Times New Roman"/>
            <w:sz w:val="20"/>
            <w:szCs w:val="20"/>
          </w:rPr>
        </w:r>
        <w:r w:rsidRPr="004F6537">
          <w:rPr>
            <w:rFonts w:ascii="Palatino Linotype" w:hAnsi="Palatino Linotype" w:cs="Times New Roman"/>
            <w:sz w:val="20"/>
            <w:szCs w:val="20"/>
            <w:rPrChange w:id="3697" w:author="Wahl, Jared Reid - (wahljare)" w:date="2022-02-12T13:11:00Z">
              <w:rPr>
                <w:rFonts w:ascii="Times New Roman" w:hAnsi="Times New Roman" w:cs="Times New Roman"/>
                <w:sz w:val="24"/>
                <w:szCs w:val="24"/>
              </w:rPr>
            </w:rPrChange>
          </w:rPr>
          <w:fldChar w:fldCharType="separate"/>
        </w:r>
      </w:ins>
      <w:r w:rsidR="00DE3F94">
        <w:rPr>
          <w:rFonts w:ascii="Palatino Linotype" w:hAnsi="Palatino Linotype" w:cs="Times New Roman"/>
          <w:noProof/>
          <w:sz w:val="20"/>
          <w:szCs w:val="20"/>
        </w:rPr>
        <w:t>[34]</w:t>
      </w:r>
      <w:ins w:id="3698" w:author="Wahl, Jared Reid - (wahljare)" w:date="2021-11-26T21:06:00Z">
        <w:r w:rsidRPr="004F6537">
          <w:rPr>
            <w:rFonts w:ascii="Palatino Linotype" w:hAnsi="Palatino Linotype" w:cs="Times New Roman"/>
            <w:sz w:val="20"/>
            <w:szCs w:val="20"/>
            <w:rPrChange w:id="3699" w:author="Wahl, Jared Reid - (wahljare)" w:date="2022-02-12T13:11:00Z">
              <w:rPr>
                <w:rFonts w:ascii="Times New Roman" w:hAnsi="Times New Roman" w:cs="Times New Roman"/>
                <w:sz w:val="24"/>
                <w:szCs w:val="24"/>
              </w:rPr>
            </w:rPrChange>
          </w:rPr>
          <w:fldChar w:fldCharType="end"/>
        </w:r>
      </w:ins>
      <w:ins w:id="3700" w:author="Wahl, Jared Reid - (wahljare)" w:date="2022-03-05T19:35:00Z">
        <w:r w:rsidR="00F1681A">
          <w:rPr>
            <w:rFonts w:ascii="Palatino Linotype" w:hAnsi="Palatino Linotype" w:cs="Times New Roman"/>
            <w:sz w:val="20"/>
            <w:szCs w:val="20"/>
          </w:rPr>
          <w:t>.</w:t>
        </w:r>
      </w:ins>
      <w:ins w:id="3701" w:author="Wahl, Jared Reid - (wahljare)" w:date="2021-11-26T21:06:00Z">
        <w:r w:rsidRPr="004F6537">
          <w:rPr>
            <w:rFonts w:ascii="Palatino Linotype" w:hAnsi="Palatino Linotype" w:cs="Times New Roman"/>
            <w:sz w:val="20"/>
            <w:szCs w:val="20"/>
            <w:rPrChange w:id="3702" w:author="Wahl, Jared Reid - (wahljare)" w:date="2022-02-12T13:11:00Z">
              <w:rPr>
                <w:rFonts w:ascii="Times New Roman" w:hAnsi="Times New Roman" w:cs="Times New Roman"/>
                <w:sz w:val="24"/>
                <w:szCs w:val="24"/>
              </w:rPr>
            </w:rPrChange>
          </w:rPr>
          <w:t xml:space="preserve"> Tandem mass spectra were extracted from files in Xcalibur ‘RAW’ and ProteoWizard 3.0 msConvert script was used to assign charge states with default parameters.  Mascot (Matrix Science, ver 2.6.0) software was used with default probability cut off score settings to search fragment mass spectra against the </w:t>
        </w:r>
        <w:r w:rsidRPr="004F6537">
          <w:rPr>
            <w:rFonts w:ascii="Palatino Linotype" w:hAnsi="Palatino Linotype" w:cs="Times New Roman"/>
            <w:i/>
            <w:iCs/>
            <w:sz w:val="20"/>
            <w:szCs w:val="20"/>
            <w:rPrChange w:id="3703" w:author="Wahl, Jared Reid - (wahljare)" w:date="2022-02-12T13:11:00Z">
              <w:rPr>
                <w:rFonts w:ascii="Times New Roman" w:hAnsi="Times New Roman" w:cs="Times New Roman"/>
                <w:i/>
                <w:iCs/>
                <w:sz w:val="24"/>
                <w:szCs w:val="24"/>
              </w:rPr>
            </w:rPrChange>
          </w:rPr>
          <w:t xml:space="preserve">Mus musculus </w:t>
        </w:r>
        <w:r w:rsidRPr="004F6537">
          <w:rPr>
            <w:rFonts w:ascii="Palatino Linotype" w:hAnsi="Palatino Linotype" w:cs="Times New Roman"/>
            <w:sz w:val="20"/>
            <w:szCs w:val="20"/>
            <w:rPrChange w:id="3704" w:author="Wahl, Jared Reid - (wahljare)" w:date="2022-02-12T13:11:00Z">
              <w:rPr>
                <w:rFonts w:ascii="Times New Roman" w:hAnsi="Times New Roman" w:cs="Times New Roman"/>
                <w:sz w:val="24"/>
                <w:szCs w:val="24"/>
              </w:rPr>
            </w:rPrChange>
          </w:rPr>
          <w:t>database in SwissProt_2018_01 (16965 entries).  The search variables used were as follows: 10 ppm mass tolerance for precursor ion masses and 0.5 Da, for product ion masses, trypsin digestion, maxima of two missed tryptic cleavages, variable modifications of phosphorylation of threonine, tyrosine, and serine, and oxidation of methionine.  Scaffold software (Proteome Software, ver 4.8.7) was used to cross correlate Mascot search results with X! Tandem software.  Significance value was set at p ≥ 0.05.</w:t>
        </w:r>
      </w:ins>
      <w:ins w:id="3705" w:author="Wahl, Jared Reid - (wahljare)" w:date="2022-05-30T03:45:00Z">
        <w:r w:rsidR="00EB457E">
          <w:rPr>
            <w:rFonts w:ascii="Palatino Linotype" w:hAnsi="Palatino Linotype" w:cs="Times New Roman"/>
            <w:sz w:val="20"/>
            <w:szCs w:val="20"/>
          </w:rPr>
          <w:t xml:space="preserve">  </w:t>
        </w:r>
      </w:ins>
      <w:ins w:id="3706" w:author="Wahl, Jared Reid - (wahljare)" w:date="2021-11-26T21:06:00Z">
        <w:r w:rsidRPr="004F6537">
          <w:rPr>
            <w:rFonts w:ascii="Palatino Linotype" w:hAnsi="Palatino Linotype" w:cs="Times New Roman"/>
            <w:sz w:val="20"/>
            <w:szCs w:val="20"/>
            <w:rPrChange w:id="3707" w:author="Wahl, Jared Reid - (wahljare)" w:date="2022-02-12T13:11:00Z">
              <w:rPr>
                <w:rFonts w:ascii="Times New Roman" w:hAnsi="Times New Roman" w:cs="Times New Roman"/>
                <w:sz w:val="24"/>
                <w:szCs w:val="24"/>
              </w:rPr>
            </w:rPrChange>
          </w:rPr>
          <w:t xml:space="preserve">Ion intensity-based label free quantification was performed using Progenesis QI for proteomics software (Nonlinear Dynamics, ver 2.4).  .raw files were imported and converted into two dimensional maps with y axis defined as time, and x axis defined as m/z which was then followed by selection of a reference run for alignment.  The aligned runs were then used to create an aggregate data set containing all peak information from all samples, after which data pool was narrowed down to only +2, +3, and +4 charged ions for further analyses.  The top 8 most intense precursors of a given feature were grouped into a peak list of fragment ion spectra and exported in Mascot generic file (.mgf) and searched against the </w:t>
        </w:r>
        <w:r w:rsidRPr="004F6537">
          <w:rPr>
            <w:rFonts w:ascii="Palatino Linotype" w:hAnsi="Palatino Linotype" w:cs="Times New Roman"/>
            <w:i/>
            <w:iCs/>
            <w:sz w:val="20"/>
            <w:szCs w:val="20"/>
            <w:rPrChange w:id="3708" w:author="Wahl, Jared Reid - (wahljare)" w:date="2022-02-12T13:11:00Z">
              <w:rPr>
                <w:rFonts w:ascii="Times New Roman" w:hAnsi="Times New Roman" w:cs="Times New Roman"/>
                <w:i/>
                <w:iCs/>
                <w:sz w:val="24"/>
                <w:szCs w:val="24"/>
              </w:rPr>
            </w:rPrChange>
          </w:rPr>
          <w:t xml:space="preserve">Mus musculus </w:t>
        </w:r>
        <w:r w:rsidRPr="004F6537">
          <w:rPr>
            <w:rFonts w:ascii="Palatino Linotype" w:hAnsi="Palatino Linotype" w:cs="Times New Roman"/>
            <w:sz w:val="20"/>
            <w:szCs w:val="20"/>
            <w:rPrChange w:id="3709" w:author="Wahl, Jared Reid - (wahljare)" w:date="2022-02-12T13:11:00Z">
              <w:rPr>
                <w:rFonts w:ascii="Times New Roman" w:hAnsi="Times New Roman" w:cs="Times New Roman"/>
                <w:sz w:val="24"/>
                <w:szCs w:val="24"/>
              </w:rPr>
            </w:rPrChange>
          </w:rPr>
          <w:t xml:space="preserve">SwissProt_2018_01 database utilizing Mascot software.  The following search variables were used: 10 ppm mass tolerance for precursor ion masses, and 0.5 Da </w:t>
        </w:r>
      </w:ins>
      <w:ins w:id="3710" w:author="Wahl, Jared Reid - (wahljare)" w:date="2022-04-05T18:04:00Z">
        <w:r w:rsidR="00ED1910" w:rsidRPr="004F6537">
          <w:rPr>
            <w:rFonts w:ascii="Palatino Linotype" w:hAnsi="Palatino Linotype" w:cs="Times New Roman"/>
            <w:sz w:val="20"/>
            <w:szCs w:val="20"/>
          </w:rPr>
          <w:t>for-product</w:t>
        </w:r>
      </w:ins>
      <w:ins w:id="3711" w:author="Wahl, Jared Reid - (wahljare)" w:date="2021-11-26T21:06:00Z">
        <w:r w:rsidRPr="004F6537">
          <w:rPr>
            <w:rFonts w:ascii="Palatino Linotype" w:hAnsi="Palatino Linotype" w:cs="Times New Roman"/>
            <w:sz w:val="20"/>
            <w:szCs w:val="20"/>
            <w:rPrChange w:id="3712" w:author="Wahl, Jared Reid - (wahljare)" w:date="2022-02-12T13:11:00Z">
              <w:rPr>
                <w:rFonts w:ascii="Times New Roman" w:hAnsi="Times New Roman" w:cs="Times New Roman"/>
                <w:sz w:val="24"/>
                <w:szCs w:val="24"/>
              </w:rPr>
            </w:rPrChange>
          </w:rPr>
          <w:t xml:space="preserve"> ion masses, trypsin digestion, maxima of two missed tryptic cleavages, variable modifications of oxidation of methionine and phosphorylation of serine, tyrosine, and threonine, </w:t>
        </w:r>
        <w:r w:rsidRPr="00EB457E">
          <w:rPr>
            <w:rFonts w:ascii="Palatino Linotype" w:hAnsi="Palatino Linotype" w:cs="Times New Roman"/>
            <w:sz w:val="20"/>
            <w:szCs w:val="20"/>
            <w:vertAlign w:val="superscript"/>
            <w:rPrChange w:id="3713" w:author="Wahl, Jared Reid - (wahljare)" w:date="2022-05-30T03:45:00Z">
              <w:rPr>
                <w:rFonts w:ascii="Times New Roman" w:hAnsi="Times New Roman" w:cs="Times New Roman"/>
                <w:sz w:val="24"/>
                <w:szCs w:val="24"/>
              </w:rPr>
            </w:rPrChange>
          </w:rPr>
          <w:t>13</w:t>
        </w:r>
        <w:r w:rsidRPr="004F6537">
          <w:rPr>
            <w:rFonts w:ascii="Palatino Linotype" w:hAnsi="Palatino Linotype" w:cs="Times New Roman"/>
            <w:sz w:val="20"/>
            <w:szCs w:val="20"/>
            <w:rPrChange w:id="3714" w:author="Wahl, Jared Reid - (wahljare)" w:date="2022-02-12T13:11:00Z">
              <w:rPr>
                <w:rFonts w:ascii="Times New Roman" w:hAnsi="Times New Roman" w:cs="Times New Roman"/>
                <w:sz w:val="24"/>
                <w:szCs w:val="24"/>
              </w:rPr>
            </w:rPrChange>
          </w:rPr>
          <w:t>C=1.  The data was collected into a Mascot .xml file and imported into Progenesis allowing for assignment of peptides and proteins.  Peptides with a Mascot ion score &lt; 25 were not used for further analyses.  Non-conflicting peptides and precursor ion abundance values were normalized using a reference run to perform protein quantification.  A heat map of principal component analyses</w:t>
        </w:r>
      </w:ins>
      <w:ins w:id="3715" w:author="Wahl, Jared Reid - (wahljare)" w:date="2022-05-29T22:48:00Z">
        <w:r w:rsidR="00D1575E">
          <w:rPr>
            <w:rFonts w:ascii="Palatino Linotype" w:hAnsi="Palatino Linotype" w:cs="Times New Roman"/>
            <w:sz w:val="20"/>
            <w:szCs w:val="20"/>
          </w:rPr>
          <w:t xml:space="preserve"> (PCA)</w:t>
        </w:r>
      </w:ins>
      <w:ins w:id="3716" w:author="Wahl, Jared Reid - (wahljare)" w:date="2021-11-26T21:06:00Z">
        <w:r w:rsidRPr="004F6537">
          <w:rPr>
            <w:rFonts w:ascii="Palatino Linotype" w:hAnsi="Palatino Linotype" w:cs="Times New Roman"/>
            <w:sz w:val="20"/>
            <w:szCs w:val="20"/>
            <w:rPrChange w:id="3717" w:author="Wahl, Jared Reid - (wahljare)" w:date="2022-02-12T13:11:00Z">
              <w:rPr>
                <w:rFonts w:ascii="Times New Roman" w:hAnsi="Times New Roman" w:cs="Times New Roman"/>
                <w:sz w:val="24"/>
                <w:szCs w:val="24"/>
              </w:rPr>
            </w:rPrChange>
          </w:rPr>
          <w:t xml:space="preserve"> and unbiased hierarchal clustering analyses were performed in Perseus </w:t>
        </w:r>
        <w:r w:rsidRPr="004F6537">
          <w:rPr>
            <w:rFonts w:ascii="Palatino Linotype" w:hAnsi="Palatino Linotype" w:cs="Times New Roman"/>
            <w:sz w:val="20"/>
            <w:szCs w:val="20"/>
            <w:rPrChange w:id="3718" w:author="Wahl, Jared Reid - (wahljare)" w:date="2022-02-12T13:11:00Z">
              <w:rPr>
                <w:rFonts w:ascii="Times New Roman" w:hAnsi="Times New Roman" w:cs="Times New Roman"/>
                <w:sz w:val="24"/>
                <w:szCs w:val="24"/>
              </w:rPr>
            </w:rPrChange>
          </w:rPr>
          <w:fldChar w:fldCharType="begin">
            <w:fldData xml:space="preserve">PEVuZE5vdGU+PENpdGU+PEF1dGhvcj5UeWFub3ZhPC9BdXRob3I+PFllYXI+MjAxODwvWWVhcj48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</w:fldData>
          </w:fldChar>
        </w:r>
      </w:ins>
      <w:r w:rsidR="00DE3F94">
        <w:rPr>
          <w:rFonts w:ascii="Palatino Linotype" w:hAnsi="Palatino Linotype" w:cs="Times New Roman"/>
          <w:sz w:val="20"/>
          <w:szCs w:val="20"/>
        </w:rPr>
        <w:instrText xml:space="preserve"> ADDIN EN.CITE </w:instrText>
      </w:r>
      <w:r w:rsidR="00DE3F94">
        <w:rPr>
          <w:rFonts w:ascii="Palatino Linotype" w:hAnsi="Palatino Linotype" w:cs="Times New Roman"/>
          <w:sz w:val="20"/>
          <w:szCs w:val="20"/>
        </w:rPr>
        <w:fldChar w:fldCharType="begin">
          <w:fldData xml:space="preserve">PEVuZE5vdGU+PENpdGU+PEF1dGhvcj5UeWFub3ZhPC9BdXRob3I+PFllYXI+MjAxODwvWWVhcj48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</w:fldData>
        </w:fldChar>
      </w:r>
      <w:r w:rsidR="00DE3F94">
        <w:rPr>
          <w:rFonts w:ascii="Palatino Linotype" w:hAnsi="Palatino Linotype" w:cs="Times New Roman"/>
          <w:sz w:val="20"/>
          <w:szCs w:val="20"/>
        </w:rPr>
        <w:instrText xml:space="preserve"> ADDIN EN.CITE.DATA </w:instrText>
      </w:r>
      <w:r w:rsidR="00DE3F94">
        <w:rPr>
          <w:rFonts w:ascii="Palatino Linotype" w:hAnsi="Palatino Linotype" w:cs="Times New Roman"/>
          <w:sz w:val="20"/>
          <w:szCs w:val="20"/>
        </w:rPr>
      </w:r>
      <w:r w:rsidR="00DE3F94">
        <w:rPr>
          <w:rFonts w:ascii="Palatino Linotype" w:hAnsi="Palatino Linotype" w:cs="Times New Roman"/>
          <w:sz w:val="20"/>
          <w:szCs w:val="20"/>
        </w:rPr>
        <w:fldChar w:fldCharType="end"/>
      </w:r>
      <w:ins w:id="3719" w:author="Wahl, Jared Reid - (wahljare)" w:date="2021-11-26T21:06:00Z">
        <w:r w:rsidRPr="00950B22">
          <w:rPr>
            <w:rFonts w:ascii="Palatino Linotype" w:hAnsi="Palatino Linotype" w:cs="Times New Roman"/>
            <w:sz w:val="20"/>
            <w:szCs w:val="20"/>
          </w:rPr>
        </w:r>
        <w:r w:rsidRPr="004F6537">
          <w:rPr>
            <w:rFonts w:ascii="Palatino Linotype" w:hAnsi="Palatino Linotype" w:cs="Times New Roman"/>
            <w:sz w:val="20"/>
            <w:szCs w:val="20"/>
            <w:rPrChange w:id="3720" w:author="Wahl, Jared Reid - (wahljare)" w:date="2022-02-12T13:11:00Z">
              <w:rPr>
                <w:rFonts w:ascii="Times New Roman" w:hAnsi="Times New Roman" w:cs="Times New Roman"/>
                <w:sz w:val="24"/>
                <w:szCs w:val="24"/>
              </w:rPr>
            </w:rPrChange>
          </w:rPr>
          <w:fldChar w:fldCharType="separate"/>
        </w:r>
      </w:ins>
      <w:r w:rsidR="00DE3F94">
        <w:rPr>
          <w:rFonts w:ascii="Palatino Linotype" w:hAnsi="Palatino Linotype" w:cs="Times New Roman"/>
          <w:noProof/>
          <w:sz w:val="20"/>
          <w:szCs w:val="20"/>
        </w:rPr>
        <w:t>[35, 36]</w:t>
      </w:r>
      <w:ins w:id="3721" w:author="Wahl, Jared Reid - (wahljare)" w:date="2021-11-26T21:06:00Z">
        <w:r w:rsidRPr="004F6537">
          <w:rPr>
            <w:rFonts w:ascii="Palatino Linotype" w:hAnsi="Palatino Linotype" w:cs="Times New Roman"/>
            <w:sz w:val="20"/>
            <w:szCs w:val="20"/>
            <w:rPrChange w:id="3722" w:author="Wahl, Jared Reid - (wahljare)" w:date="2022-02-12T13:11:00Z">
              <w:rPr>
                <w:rFonts w:ascii="Times New Roman" w:hAnsi="Times New Roman" w:cs="Times New Roman"/>
                <w:sz w:val="24"/>
                <w:szCs w:val="24"/>
              </w:rPr>
            </w:rPrChange>
          </w:rPr>
          <w:fldChar w:fldCharType="end"/>
        </w:r>
      </w:ins>
      <w:ins w:id="3723" w:author="Wahl, Jared Reid - (wahljare)" w:date="2022-04-02T20:33:00Z">
        <w:r w:rsidR="001F6F51">
          <w:rPr>
            <w:rFonts w:ascii="Palatino Linotype" w:hAnsi="Palatino Linotype" w:cs="Times New Roman"/>
            <w:sz w:val="20"/>
            <w:szCs w:val="20"/>
          </w:rPr>
          <w:t>.</w:t>
        </w:r>
      </w:ins>
    </w:p>
    <w:p w14:paraId="188BE816" w14:textId="77777777" w:rsidR="001F6F51" w:rsidRDefault="001F6F51">
      <w:pPr>
        <w:spacing w:after="0" w:line="228" w:lineRule="auto"/>
        <w:jc w:val="both"/>
        <w:rPr>
          <w:ins w:id="3724" w:author="Wahl, Jared Reid - (wahljare)" w:date="2022-02-12T14:24:00Z"/>
          <w:rFonts w:ascii="Palatino Linotype" w:hAnsi="Palatino Linotype" w:cs="Times New Roman"/>
          <w:sz w:val="20"/>
          <w:szCs w:val="20"/>
        </w:rPr>
        <w:pPrChange w:id="3725" w:author="Wahl, Jared Reid - (wahljare)" w:date="2022-04-02T20:11:00Z">
          <w:pPr>
            <w:spacing w:after="0" w:line="228" w:lineRule="auto"/>
            <w:ind w:left="2606" w:firstLine="432"/>
            <w:jc w:val="both"/>
          </w:pPr>
        </w:pPrChange>
      </w:pPr>
    </w:p>
    <w:p w14:paraId="04D42A01" w14:textId="3C4716F7" w:rsidR="00587730" w:rsidRPr="004F6537" w:rsidDel="006146A9" w:rsidRDefault="00587730">
      <w:pPr>
        <w:pStyle w:val="paragraph"/>
        <w:spacing w:before="0" w:beforeAutospacing="0" w:after="0" w:afterAutospacing="0" w:line="228" w:lineRule="auto"/>
        <w:jc w:val="both"/>
        <w:textAlignment w:val="baseline"/>
        <w:rPr>
          <w:del w:id="3726" w:author="Wahl, Jared Reid - (wahljare)" w:date="2021-11-26T21:09:00Z"/>
          <w:rFonts w:ascii="Palatino Linotype" w:hAnsi="Palatino Linotype"/>
          <w:b/>
          <w:bCs/>
          <w:iCs/>
          <w:sz w:val="20"/>
          <w:szCs w:val="20"/>
          <w:rPrChange w:id="3727" w:author="Wahl, Jared Reid - (wahljare)" w:date="2022-02-12T13:11:00Z">
            <w:rPr>
              <w:del w:id="3728" w:author="Wahl, Jared Reid - (wahljare)" w:date="2021-11-26T21:09:00Z"/>
              <w:rFonts w:ascii="Arial" w:hAnsi="Arial" w:cs="Arial"/>
              <w:b/>
              <w:bCs/>
              <w:iCs/>
              <w:sz w:val="22"/>
              <w:szCs w:val="22"/>
            </w:rPr>
          </w:rPrChange>
        </w:rPr>
        <w:pPrChange w:id="3729" w:author="Wahl, Jared Reid - (wahljare)" w:date="2022-04-02T20:11:00Z">
          <w:pPr>
            <w:pStyle w:val="paragraph"/>
            <w:spacing w:before="0" w:beforeAutospacing="0" w:after="0" w:afterAutospacing="0" w:line="480" w:lineRule="auto"/>
            <w:jc w:val="both"/>
            <w:textAlignment w:val="baseline"/>
          </w:pPr>
        </w:pPrChange>
      </w:pPr>
    </w:p>
    <w:p w14:paraId="4E6BB3B3" w14:textId="45BFB4C9" w:rsidR="001D3127" w:rsidRDefault="001D3127" w:rsidP="005A6A80">
      <w:pPr>
        <w:pStyle w:val="paragraph"/>
        <w:spacing w:before="0" w:beforeAutospacing="0" w:after="0" w:afterAutospacing="0" w:line="228" w:lineRule="auto"/>
        <w:jc w:val="both"/>
        <w:textAlignment w:val="baseline"/>
        <w:rPr>
          <w:ins w:id="3730" w:author="Wahl, Jared Reid - (wahljare)" w:date="2022-04-02T20:33:00Z"/>
          <w:rFonts w:ascii="Palatino Linotype" w:hAnsi="Palatino Linotype"/>
          <w:b/>
          <w:bCs/>
          <w:iCs/>
          <w:sz w:val="20"/>
          <w:szCs w:val="20"/>
        </w:rPr>
      </w:pPr>
      <w:ins w:id="3731" w:author="Erika Liktor" w:date="2021-09-16T10:51:00Z">
        <w:del w:id="3732" w:author="Wahl, Jared Reid - (wahljare)" w:date="2021-11-26T21:09:00Z">
          <w:r w:rsidRPr="004F6537" w:rsidDel="00D8566D">
            <w:rPr>
              <w:rFonts w:ascii="Palatino Linotype" w:hAnsi="Palatino Linotype"/>
              <w:b/>
              <w:bCs/>
              <w:iCs/>
              <w:sz w:val="20"/>
              <w:szCs w:val="20"/>
              <w:rPrChange w:id="3733" w:author="Wahl, Jared Reid - (wahljare)" w:date="2022-02-12T13:11:00Z">
                <w:rPr>
                  <w:rFonts w:ascii="Arial" w:hAnsi="Arial" w:cs="Arial"/>
                  <w:b/>
                  <w:bCs/>
                  <w:iCs/>
                  <w:sz w:val="22"/>
                  <w:szCs w:val="22"/>
                </w:rPr>
              </w:rPrChange>
            </w:rPr>
            <w:delText xml:space="preserve">Cln5 </w:delText>
          </w:r>
        </w:del>
      </w:ins>
      <w:ins w:id="3734" w:author="Wahl, Jared Reid - (wahljare)" w:date="2021-11-26T21:11:00Z">
        <w:r w:rsidR="00D8566D" w:rsidRPr="004F6537">
          <w:rPr>
            <w:rFonts w:ascii="Palatino Linotype" w:hAnsi="Palatino Linotype"/>
            <w:b/>
            <w:bCs/>
            <w:iCs/>
            <w:sz w:val="20"/>
            <w:szCs w:val="20"/>
            <w:rPrChange w:id="3735" w:author="Wahl, Jared Reid - (wahljare)" w:date="2022-02-12T13:11:00Z">
              <w:rPr>
                <w:rFonts w:ascii="Arial" w:hAnsi="Arial" w:cs="Arial"/>
                <w:b/>
                <w:bCs/>
                <w:iCs/>
                <w:sz w:val="22"/>
                <w:szCs w:val="22"/>
              </w:rPr>
            </w:rPrChange>
          </w:rPr>
          <w:t>P</w:t>
        </w:r>
      </w:ins>
      <w:ins w:id="3736" w:author="Erika Liktor" w:date="2021-09-16T10:51:00Z">
        <w:del w:id="3737" w:author="Wahl, Jared Reid - (wahljare)" w:date="2021-11-26T21:11:00Z">
          <w:r w:rsidRPr="004F6537" w:rsidDel="00D8566D">
            <w:rPr>
              <w:rFonts w:ascii="Palatino Linotype" w:hAnsi="Palatino Linotype"/>
              <w:b/>
              <w:bCs/>
              <w:iCs/>
              <w:sz w:val="20"/>
              <w:szCs w:val="20"/>
              <w:rPrChange w:id="3738" w:author="Wahl, Jared Reid - (wahljare)" w:date="2022-02-12T13:11:00Z">
                <w:rPr>
                  <w:rFonts w:ascii="Arial" w:hAnsi="Arial" w:cs="Arial"/>
                  <w:b/>
                  <w:bCs/>
                  <w:iCs/>
                  <w:sz w:val="22"/>
                  <w:szCs w:val="22"/>
                </w:rPr>
              </w:rPrChange>
            </w:rPr>
            <w:delText>p</w:delText>
          </w:r>
        </w:del>
        <w:r w:rsidRPr="004F6537">
          <w:rPr>
            <w:rFonts w:ascii="Palatino Linotype" w:hAnsi="Palatino Linotype"/>
            <w:b/>
            <w:bCs/>
            <w:iCs/>
            <w:sz w:val="20"/>
            <w:szCs w:val="20"/>
            <w:rPrChange w:id="3739" w:author="Wahl, Jared Reid - (wahljare)" w:date="2022-02-12T13:11:00Z">
              <w:rPr>
                <w:rFonts w:ascii="Arial" w:hAnsi="Arial" w:cs="Arial"/>
                <w:b/>
                <w:bCs/>
                <w:iCs/>
                <w:sz w:val="22"/>
                <w:szCs w:val="22"/>
              </w:rPr>
            </w:rPrChange>
          </w:rPr>
          <w:t>hospho</w:t>
        </w:r>
      </w:ins>
      <w:ins w:id="3740" w:author="Erika Liktor" w:date="2021-09-16T10:57:00Z">
        <w:r w:rsidRPr="004F6537">
          <w:rPr>
            <w:rFonts w:ascii="Palatino Linotype" w:hAnsi="Palatino Linotype"/>
            <w:b/>
            <w:bCs/>
            <w:iCs/>
            <w:sz w:val="20"/>
            <w:szCs w:val="20"/>
            <w:rPrChange w:id="3741" w:author="Wahl, Jared Reid - (wahljare)" w:date="2022-02-12T13:11:00Z">
              <w:rPr>
                <w:rFonts w:ascii="Arial" w:hAnsi="Arial" w:cs="Arial"/>
                <w:b/>
                <w:bCs/>
                <w:iCs/>
                <w:sz w:val="22"/>
                <w:szCs w:val="22"/>
              </w:rPr>
            </w:rPrChange>
          </w:rPr>
          <w:t>-</w:t>
        </w:r>
      </w:ins>
      <w:ins w:id="3742" w:author="Wahl, Jared Reid - (wahljare)" w:date="2021-11-27T16:14:00Z">
        <w:r w:rsidR="005653B2" w:rsidRPr="004F6537">
          <w:rPr>
            <w:rFonts w:ascii="Palatino Linotype" w:hAnsi="Palatino Linotype"/>
            <w:b/>
            <w:bCs/>
            <w:iCs/>
            <w:sz w:val="20"/>
            <w:szCs w:val="20"/>
            <w:rPrChange w:id="3743" w:author="Wahl, Jared Reid - (wahljare)" w:date="2022-02-12T13:11:00Z">
              <w:rPr>
                <w:rFonts w:ascii="Arial" w:hAnsi="Arial" w:cs="Arial"/>
                <w:b/>
                <w:bCs/>
                <w:iCs/>
                <w:sz w:val="22"/>
                <w:szCs w:val="22"/>
              </w:rPr>
            </w:rPrChange>
          </w:rPr>
          <w:t>Proteomics</w:t>
        </w:r>
      </w:ins>
      <w:ins w:id="3744" w:author="Erika Liktor" w:date="2021-09-16T10:51:00Z">
        <w:del w:id="3745" w:author="Wahl, Jared Reid - (wahljare)" w:date="2021-11-27T16:14:00Z">
          <w:r w:rsidRPr="004F6537" w:rsidDel="005653B2">
            <w:rPr>
              <w:rFonts w:ascii="Palatino Linotype" w:hAnsi="Palatino Linotype"/>
              <w:b/>
              <w:bCs/>
              <w:iCs/>
              <w:sz w:val="20"/>
              <w:szCs w:val="20"/>
              <w:rPrChange w:id="3746" w:author="Wahl, Jared Reid - (wahljare)" w:date="2022-02-12T13:11:00Z">
                <w:rPr>
                  <w:rFonts w:ascii="Arial" w:hAnsi="Arial" w:cs="Arial"/>
                  <w:b/>
                  <w:bCs/>
                  <w:iCs/>
                  <w:sz w:val="22"/>
                  <w:szCs w:val="22"/>
                </w:rPr>
              </w:rPrChange>
            </w:rPr>
            <w:delText>proteome</w:delText>
          </w:r>
        </w:del>
      </w:ins>
    </w:p>
    <w:p w14:paraId="6687628D" w14:textId="32347BBD" w:rsidR="001F6F51" w:rsidRPr="004F6537" w:rsidRDefault="001F6F51">
      <w:pPr>
        <w:pStyle w:val="paragraph"/>
        <w:spacing w:before="0" w:beforeAutospacing="0" w:after="0" w:afterAutospacing="0" w:line="228" w:lineRule="auto"/>
        <w:jc w:val="both"/>
        <w:textAlignment w:val="baseline"/>
        <w:rPr>
          <w:ins w:id="3747" w:author="Wahl, Jared Reid - (wahljare)" w:date="2021-11-26T21:11:00Z"/>
          <w:rFonts w:ascii="Palatino Linotype" w:hAnsi="Palatino Linotype"/>
          <w:b/>
          <w:bCs/>
          <w:iCs/>
          <w:sz w:val="20"/>
          <w:szCs w:val="20"/>
          <w:rPrChange w:id="3748" w:author="Wahl, Jared Reid - (wahljare)" w:date="2022-02-12T13:11:00Z">
            <w:rPr>
              <w:ins w:id="3749" w:author="Wahl, Jared Reid - (wahljare)" w:date="2021-11-26T21:11:00Z"/>
              <w:rFonts w:ascii="Arial" w:hAnsi="Arial" w:cs="Arial"/>
              <w:b/>
              <w:bCs/>
              <w:iCs/>
              <w:sz w:val="22"/>
              <w:szCs w:val="22"/>
            </w:rPr>
          </w:rPrChange>
        </w:rPr>
        <w:pPrChange w:id="3750" w:author="Wahl, Jared Reid - (wahljare)" w:date="2022-04-02T20:11:00Z">
          <w:pPr>
            <w:pStyle w:val="paragraph"/>
            <w:spacing w:before="0" w:beforeAutospacing="0" w:after="0" w:afterAutospacing="0" w:line="480" w:lineRule="auto"/>
            <w:jc w:val="both"/>
            <w:textAlignment w:val="baseline"/>
          </w:pPr>
        </w:pPrChange>
      </w:pPr>
    </w:p>
    <w:p w14:paraId="75982C73" w14:textId="2097E7B7" w:rsidR="00D8566D" w:rsidRPr="004F6537" w:rsidDel="00422AB8" w:rsidRDefault="00D8566D">
      <w:pPr>
        <w:spacing w:after="0" w:line="228" w:lineRule="auto"/>
        <w:jc w:val="both"/>
        <w:rPr>
          <w:ins w:id="3751" w:author="Erika Liktor" w:date="2021-09-16T10:52:00Z"/>
          <w:del w:id="3752" w:author="Wahl, Jared Reid - (wahljare)" w:date="2021-12-18T14:03:00Z"/>
          <w:rFonts w:ascii="Palatino Linotype" w:hAnsi="Palatino Linotype" w:cs="Times New Roman"/>
          <w:b/>
          <w:bCs/>
          <w:iCs/>
          <w:sz w:val="20"/>
          <w:szCs w:val="20"/>
          <w:rPrChange w:id="3753" w:author="Wahl, Jared Reid - (wahljare)" w:date="2022-02-12T13:11:00Z">
            <w:rPr>
              <w:ins w:id="3754" w:author="Erika Liktor" w:date="2021-09-16T10:52:00Z"/>
              <w:del w:id="3755" w:author="Wahl, Jared Reid - (wahljare)" w:date="2021-12-18T14:03:00Z"/>
              <w:rFonts w:ascii="Arial" w:hAnsi="Arial" w:cs="Arial"/>
              <w:b/>
              <w:bCs/>
              <w:iCs/>
              <w:sz w:val="22"/>
              <w:szCs w:val="22"/>
            </w:rPr>
          </w:rPrChange>
        </w:rPr>
        <w:pPrChange w:id="3756" w:author="Wahl, Jared Reid - (wahljare)" w:date="2022-04-02T20:32:00Z">
          <w:pPr>
            <w:pStyle w:val="paragraph"/>
            <w:spacing w:before="0" w:beforeAutospacing="0" w:after="0" w:afterAutospacing="0" w:line="480" w:lineRule="auto"/>
            <w:jc w:val="both"/>
            <w:textAlignment w:val="baseline"/>
          </w:pPr>
        </w:pPrChange>
      </w:pPr>
      <w:bookmarkStart w:id="3757" w:name="_Hlk100570477"/>
      <w:ins w:id="3758" w:author="Wahl, Jared Reid - (wahljare)" w:date="2021-11-26T21:11:00Z">
        <w:r w:rsidRPr="004F6537">
          <w:rPr>
            <w:rFonts w:ascii="Palatino Linotype" w:hAnsi="Palatino Linotype" w:cs="Times New Roman"/>
            <w:sz w:val="20"/>
            <w:szCs w:val="20"/>
            <w:rPrChange w:id="3759" w:author="Wahl, Jared Reid - (wahljare)" w:date="2022-02-12T13:11:00Z">
              <w:rPr/>
            </w:rPrChange>
          </w:rPr>
          <w:t>b</w:t>
        </w:r>
      </w:ins>
      <w:ins w:id="3760" w:author="Wahl, Jared Reid - (wahljare)" w:date="2022-05-30T03:46:00Z">
        <w:r w:rsidR="00524340">
          <w:rPr>
            <w:rFonts w:ascii="Palatino Linotype" w:hAnsi="Palatino Linotype" w:cs="Times New Roman"/>
            <w:sz w:val="20"/>
            <w:szCs w:val="20"/>
          </w:rPr>
          <w:t>.</w:t>
        </w:r>
      </w:ins>
      <w:ins w:id="3761" w:author="Wahl, Jared Reid - (wahljare)" w:date="2021-11-26T21:11:00Z">
        <w:r w:rsidRPr="004F6537">
          <w:rPr>
            <w:rFonts w:ascii="Palatino Linotype" w:hAnsi="Palatino Linotype" w:cs="Times New Roman"/>
            <w:sz w:val="20"/>
            <w:szCs w:val="20"/>
            <w:rPrChange w:id="3762" w:author="Wahl, Jared Reid - (wahljare)" w:date="2022-02-12T13:11:00Z">
              <w:rPr/>
            </w:rPrChange>
          </w:rPr>
          <w:t>End3</w:t>
        </w:r>
      </w:ins>
      <w:ins w:id="3763" w:author="Wahl, Jared Reid - (wahljare)" w:date="2021-11-27T17:04:00Z">
        <w:r w:rsidR="006146A9" w:rsidRPr="004F6537">
          <w:rPr>
            <w:rFonts w:ascii="Palatino Linotype" w:hAnsi="Palatino Linotype" w:cs="Times New Roman"/>
            <w:sz w:val="20"/>
            <w:szCs w:val="20"/>
            <w:rPrChange w:id="3764" w:author="Wahl, Jared Reid - (wahljare)" w:date="2022-02-12T13:11:00Z">
              <w:rPr>
                <w:rFonts w:ascii="Arial" w:hAnsi="Arial" w:cs="Arial"/>
              </w:rPr>
            </w:rPrChange>
          </w:rPr>
          <w:t xml:space="preserve"> </w:t>
        </w:r>
      </w:ins>
      <w:ins w:id="3765" w:author="Wahl, Jared Reid - (wahljare)" w:date="2021-11-26T21:11:00Z">
        <w:r w:rsidRPr="004F6537">
          <w:rPr>
            <w:rFonts w:ascii="Palatino Linotype" w:hAnsi="Palatino Linotype" w:cs="Times New Roman"/>
            <w:sz w:val="20"/>
            <w:szCs w:val="20"/>
            <w:rPrChange w:id="3766" w:author="Wahl, Jared Reid - (wahljare)" w:date="2022-02-12T13:11:00Z">
              <w:rPr/>
            </w:rPrChange>
          </w:rPr>
          <w:t>cells were cultured and treated as described previously.  5 mg of protein lysate per sample (n=4) underwent tryptic digestion and enrichment of phosphopeptides with sequential enrichment from metal oxide affinity chromatography as per manufacturers instruction (Thermo</w:t>
        </w:r>
      </w:ins>
      <w:ins w:id="3767" w:author="Wahl, Jared Reid - (wahljare)" w:date="2022-03-05T19:38:00Z">
        <w:r w:rsidR="008538BB">
          <w:rPr>
            <w:rFonts w:ascii="Palatino Linotype" w:hAnsi="Palatino Linotype" w:cs="Times New Roman"/>
            <w:sz w:val="20"/>
            <w:szCs w:val="20"/>
          </w:rPr>
          <w:t xml:space="preserve"> Scientific</w:t>
        </w:r>
      </w:ins>
      <w:ins w:id="3768" w:author="Wahl, Jared Reid - (wahljare)" w:date="2021-11-26T21:11:00Z">
        <w:r w:rsidRPr="004F6537">
          <w:rPr>
            <w:rFonts w:ascii="Palatino Linotype" w:hAnsi="Palatino Linotype" w:cs="Times New Roman"/>
            <w:sz w:val="20"/>
            <w:szCs w:val="20"/>
            <w:rPrChange w:id="3769" w:author="Wahl, Jared Reid - (wahljare)" w:date="2022-02-12T13:11:00Z">
              <w:rPr/>
            </w:rPrChange>
          </w:rPr>
          <w:t>)</w:t>
        </w:r>
      </w:ins>
      <w:ins w:id="3770" w:author="Wahl, Jared Reid - (wahljare)" w:date="2022-05-30T03:46:00Z">
        <w:r w:rsidR="00524340">
          <w:rPr>
            <w:rFonts w:ascii="Palatino Linotype" w:hAnsi="Palatino Linotype" w:cs="Times New Roman"/>
            <w:sz w:val="20"/>
            <w:szCs w:val="20"/>
          </w:rPr>
          <w:t xml:space="preserve">. </w:t>
        </w:r>
      </w:ins>
      <w:ins w:id="3771" w:author="Wahl, Jared Reid - (wahljare)" w:date="2021-11-26T21:11:00Z">
        <w:r w:rsidRPr="004F6537">
          <w:rPr>
            <w:rFonts w:ascii="Palatino Linotype" w:hAnsi="Palatino Linotype" w:cs="Times New Roman"/>
            <w:sz w:val="20"/>
            <w:szCs w:val="20"/>
            <w:rPrChange w:id="3772" w:author="Wahl, Jared Reid - (wahljare)" w:date="2022-02-12T13:11:00Z">
              <w:rPr/>
            </w:rPrChange>
          </w:rPr>
          <w:t xml:space="preserve"> A Thermo Orbitrap Fusion Lumos Tribrid Mass Spectrometer fitted with an EASY Spray source was used to perform HPLC-ESI-MS/MS in positive ion mode, according to manufacturer’s protocol.  NanoLC was performed using a Thermo Scientific UltiMate 3000 RSLCnano System with </w:t>
        </w:r>
        <w:r w:rsidRPr="004F6537">
          <w:rPr>
            <w:rFonts w:ascii="Palatino Linotype" w:hAnsi="Palatino Linotype" w:cs="Times New Roman"/>
            <w:sz w:val="20"/>
            <w:szCs w:val="20"/>
            <w:rPrChange w:id="3773" w:author="Wahl, Jared Reid - (wahljare)" w:date="2022-02-12T13:11:00Z">
              <w:rPr/>
            </w:rPrChange>
          </w:rPr>
          <w:lastRenderedPageBreak/>
          <w:t>an EASY Spray C18 liquid chromatography column (Thermo Scientific, 50 cm 3 75 mm inner diameter, packed with PepMap RSLC C18 material, 2 mm, cat. # ES803); loading phase for 15 minutes at 0.300 mL/min; mobile phase, linear gradient of 1% to 34% buffer B in 119 minutes at 0.220 mL/min, followed by a step to 95% buffer B over 4 minutes at 0.220 mL/min, hold 5 minutes at 0.250 mL/min, and then a step to 1% buffer B over 5 minutes at 0.250 mL/min and a final hold for 10 minutes (total run 159 minutes); buffer A 5 0.1% formic acid/H2O; buffer B 5 0.1% formic acid in 80% acetonitrile.  All solvents utilized were liquid chromatography mass spectrometry grade.  Xcalibur software (Thermo</w:t>
        </w:r>
      </w:ins>
      <w:ins w:id="3774" w:author="Wahl, Jared Reid - (wahljare)" w:date="2022-03-05T19:39:00Z">
        <w:r w:rsidR="008538BB">
          <w:rPr>
            <w:rFonts w:ascii="Palatino Linotype" w:hAnsi="Palatino Linotype" w:cs="Times New Roman"/>
            <w:sz w:val="20"/>
            <w:szCs w:val="20"/>
          </w:rPr>
          <w:t xml:space="preserve"> Scientific</w:t>
        </w:r>
      </w:ins>
      <w:ins w:id="3775" w:author="Wahl, Jared Reid - (wahljare)" w:date="2021-11-26T21:11:00Z">
        <w:r w:rsidRPr="004F6537">
          <w:rPr>
            <w:rFonts w:ascii="Palatino Linotype" w:hAnsi="Palatino Linotype" w:cs="Times New Roman"/>
            <w:sz w:val="20"/>
            <w:szCs w:val="20"/>
            <w:rPrChange w:id="3776" w:author="Wahl, Jared Reid - (wahljare)" w:date="2022-02-12T13:11:00Z">
              <w:rPr/>
            </w:rPrChange>
          </w:rPr>
          <w:t xml:space="preserve">, ver 2.3) was used to acquire Spectra, and Progenesis QI (Nonlinear Dynamics, ver 2.4) was used to perform ion free intensity-based label free quantification.  .raw files were imported and converted into two dimensional maps with y axis defined as time, and x axis defined as m/z which was then followed by selection of a reference run for alignment.  The aligned runs were then used to create an aggregate set containing all peak information from all samples, after which data pool was narrowed down to only +2, +3, and +4 charged ions for further analyses which were then grouped by treatment.  A peak list of fragment ion spectra was generated and exported in Mascot generic file (.mgf) and searched against the </w:t>
        </w:r>
        <w:r w:rsidRPr="004F6537">
          <w:rPr>
            <w:rFonts w:ascii="Palatino Linotype" w:hAnsi="Palatino Linotype" w:cs="Times New Roman"/>
            <w:i/>
            <w:iCs/>
            <w:sz w:val="20"/>
            <w:szCs w:val="20"/>
            <w:rPrChange w:id="3777" w:author="Wahl, Jared Reid - (wahljare)" w:date="2022-02-12T13:11:00Z">
              <w:rPr>
                <w:i/>
                <w:iCs/>
              </w:rPr>
            </w:rPrChange>
          </w:rPr>
          <w:t xml:space="preserve">Mus musculus </w:t>
        </w:r>
        <w:r w:rsidRPr="004F6537">
          <w:rPr>
            <w:rFonts w:ascii="Palatino Linotype" w:hAnsi="Palatino Linotype" w:cs="Times New Roman"/>
            <w:sz w:val="20"/>
            <w:szCs w:val="20"/>
            <w:rPrChange w:id="3778" w:author="Wahl, Jared Reid - (wahljare)" w:date="2022-02-12T13:11:00Z">
              <w:rPr/>
            </w:rPrChange>
          </w:rPr>
          <w:t xml:space="preserve">SwissProt_2018_01 database, utilizing Mascot software with the following search variables: 10 ppm mass tolerance for precursor ion masses and 0.5 Da for-product ion masses, trypsin digestion, maxima of two missed tryptic cleavages, variable modifications of oxidation of methionine and phosphorylation of serine, tyrosine, and threonine, </w:t>
        </w:r>
        <w:r w:rsidRPr="00524340">
          <w:rPr>
            <w:rFonts w:ascii="Palatino Linotype" w:hAnsi="Palatino Linotype" w:cs="Times New Roman"/>
            <w:sz w:val="20"/>
            <w:szCs w:val="20"/>
            <w:vertAlign w:val="superscript"/>
            <w:rPrChange w:id="3779" w:author="Wahl, Jared Reid - (wahljare)" w:date="2022-05-30T03:47:00Z">
              <w:rPr/>
            </w:rPrChange>
          </w:rPr>
          <w:t>13</w:t>
        </w:r>
        <w:r w:rsidRPr="004F6537">
          <w:rPr>
            <w:rFonts w:ascii="Palatino Linotype" w:hAnsi="Palatino Linotype" w:cs="Times New Roman"/>
            <w:sz w:val="20"/>
            <w:szCs w:val="20"/>
            <w:rPrChange w:id="3780" w:author="Wahl, Jared Reid - (wahljare)" w:date="2022-02-12T13:11:00Z">
              <w:rPr/>
            </w:rPrChange>
          </w:rPr>
          <w:t xml:space="preserve">C=1.  Protein or peptide assignment was done by importing the resultant Mascot .xml file into Progenesis, while peptides with a &lt;25 Mascot ion score were not used further.  Precursor ion abundance values for peptide ions were normalized to all proteins.  Differences were assessed as significant if a difference between vehicle and treatment groups were ≤ p=0.05 assessed with one way </w:t>
        </w:r>
      </w:ins>
      <w:ins w:id="3781" w:author="Wahl, Jared Reid - (wahljare)" w:date="2022-05-29T22:48:00Z">
        <w:r w:rsidR="00D1575E">
          <w:rPr>
            <w:rFonts w:ascii="Palatino Linotype" w:hAnsi="Palatino Linotype" w:cs="Times New Roman"/>
            <w:sz w:val="20"/>
            <w:szCs w:val="20"/>
          </w:rPr>
          <w:t>analysis of variance (</w:t>
        </w:r>
      </w:ins>
      <w:ins w:id="3782" w:author="Wahl, Jared Reid - (wahljare)" w:date="2021-11-26T21:11:00Z">
        <w:r w:rsidRPr="004F6537">
          <w:rPr>
            <w:rFonts w:ascii="Palatino Linotype" w:hAnsi="Palatino Linotype" w:cs="Times New Roman"/>
            <w:sz w:val="20"/>
            <w:szCs w:val="20"/>
            <w:rPrChange w:id="3783" w:author="Wahl, Jared Reid - (wahljare)" w:date="2022-02-12T13:11:00Z">
              <w:rPr/>
            </w:rPrChange>
          </w:rPr>
          <w:t>ANOVA</w:t>
        </w:r>
      </w:ins>
      <w:ins w:id="3784" w:author="Wahl, Jared Reid - (wahljare)" w:date="2022-05-29T22:48:00Z">
        <w:r w:rsidR="00D1575E">
          <w:rPr>
            <w:rFonts w:ascii="Palatino Linotype" w:hAnsi="Palatino Linotype" w:cs="Times New Roman"/>
            <w:sz w:val="20"/>
            <w:szCs w:val="20"/>
          </w:rPr>
          <w:t>)</w:t>
        </w:r>
      </w:ins>
      <w:ins w:id="3785" w:author="Wahl, Jared Reid - (wahljare)" w:date="2021-11-26T21:11:00Z">
        <w:r w:rsidRPr="004F6537">
          <w:rPr>
            <w:rFonts w:ascii="Palatino Linotype" w:hAnsi="Palatino Linotype" w:cs="Times New Roman"/>
            <w:sz w:val="20"/>
            <w:szCs w:val="20"/>
            <w:rPrChange w:id="3786" w:author="Wahl, Jared Reid - (wahljare)" w:date="2022-02-12T13:11:00Z">
              <w:rPr/>
            </w:rPrChange>
          </w:rPr>
          <w:t>.  Consensus phosphorylation sequences were determined using iceLogo</w:t>
        </w:r>
      </w:ins>
      <w:ins w:id="3787" w:author="Wahl, Jared Reid - (wahljare)" w:date="2022-03-05T19:40:00Z">
        <w:r w:rsidR="008538BB">
          <w:rPr>
            <w:rFonts w:ascii="Palatino Linotype" w:hAnsi="Palatino Linotype" w:cs="Times New Roman"/>
            <w:sz w:val="20"/>
            <w:szCs w:val="20"/>
          </w:rPr>
          <w:t xml:space="preserve"> </w:t>
        </w:r>
      </w:ins>
      <w:ins w:id="3788" w:author="Wahl, Jared Reid - (wahljare)" w:date="2021-11-26T21:11:00Z">
        <w:r w:rsidRPr="004F6537">
          <w:rPr>
            <w:rFonts w:ascii="Palatino Linotype" w:hAnsi="Palatino Linotype" w:cs="Times New Roman"/>
            <w:sz w:val="20"/>
            <w:szCs w:val="20"/>
            <w:rPrChange w:id="3789" w:author="Wahl, Jared Reid - (wahljare)" w:date="2022-02-12T13:11:00Z">
              <w:rPr/>
            </w:rPrChange>
          </w:rPr>
          <w:fldChar w:fldCharType="begin">
            <w:fldData xml:space="preserve">PEVuZE5vdGU+PENpdGU+PEF1dGhvcj5Db2xhZXJ0PC9BdXRob3I+PFllYXI+MjAwOTwvWWVhcj48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</w:fldData>
          </w:fldChar>
        </w:r>
      </w:ins>
      <w:r w:rsidR="00DE3F94">
        <w:rPr>
          <w:rFonts w:ascii="Palatino Linotype" w:hAnsi="Palatino Linotype" w:cs="Times New Roman"/>
          <w:sz w:val="20"/>
          <w:szCs w:val="20"/>
        </w:rPr>
        <w:instrText xml:space="preserve"> ADDIN EN.CITE </w:instrText>
      </w:r>
      <w:r w:rsidR="00DE3F94">
        <w:rPr>
          <w:rFonts w:ascii="Palatino Linotype" w:hAnsi="Palatino Linotype" w:cs="Times New Roman"/>
          <w:sz w:val="20"/>
          <w:szCs w:val="20"/>
        </w:rPr>
        <w:fldChar w:fldCharType="begin">
          <w:fldData xml:space="preserve">PEVuZE5vdGU+PENpdGU+PEF1dGhvcj5Db2xhZXJ0PC9BdXRob3I+PFllYXI+MjAwOTwvWWVhcj48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</w:fldData>
        </w:fldChar>
      </w:r>
      <w:r w:rsidR="00DE3F94">
        <w:rPr>
          <w:rFonts w:ascii="Palatino Linotype" w:hAnsi="Palatino Linotype" w:cs="Times New Roman"/>
          <w:sz w:val="20"/>
          <w:szCs w:val="20"/>
        </w:rPr>
        <w:instrText xml:space="preserve"> ADDIN EN.CITE.DATA </w:instrText>
      </w:r>
      <w:r w:rsidR="00DE3F94">
        <w:rPr>
          <w:rFonts w:ascii="Palatino Linotype" w:hAnsi="Palatino Linotype" w:cs="Times New Roman"/>
          <w:sz w:val="20"/>
          <w:szCs w:val="20"/>
        </w:rPr>
      </w:r>
      <w:r w:rsidR="00DE3F94">
        <w:rPr>
          <w:rFonts w:ascii="Palatino Linotype" w:hAnsi="Palatino Linotype" w:cs="Times New Roman"/>
          <w:sz w:val="20"/>
          <w:szCs w:val="20"/>
        </w:rPr>
        <w:fldChar w:fldCharType="end"/>
      </w:r>
      <w:ins w:id="3790" w:author="Wahl, Jared Reid - (wahljare)" w:date="2021-11-26T21:11:00Z">
        <w:r w:rsidRPr="00950B22">
          <w:rPr>
            <w:rFonts w:ascii="Palatino Linotype" w:hAnsi="Palatino Linotype" w:cs="Times New Roman"/>
            <w:sz w:val="20"/>
            <w:szCs w:val="20"/>
          </w:rPr>
        </w:r>
        <w:r w:rsidRPr="004F6537">
          <w:rPr>
            <w:rFonts w:ascii="Palatino Linotype" w:hAnsi="Palatino Linotype" w:cs="Times New Roman"/>
            <w:sz w:val="20"/>
            <w:szCs w:val="20"/>
            <w:rPrChange w:id="3791" w:author="Wahl, Jared Reid - (wahljare)" w:date="2022-02-12T13:11:00Z">
              <w:rPr/>
            </w:rPrChange>
          </w:rPr>
          <w:fldChar w:fldCharType="separate"/>
        </w:r>
      </w:ins>
      <w:r w:rsidR="00DE3F94">
        <w:rPr>
          <w:rFonts w:ascii="Palatino Linotype" w:hAnsi="Palatino Linotype" w:cs="Times New Roman"/>
          <w:noProof/>
          <w:sz w:val="20"/>
          <w:szCs w:val="20"/>
        </w:rPr>
        <w:t>[37-39]</w:t>
      </w:r>
      <w:ins w:id="3792" w:author="Wahl, Jared Reid - (wahljare)" w:date="2021-11-26T21:11:00Z">
        <w:r w:rsidRPr="004F6537">
          <w:rPr>
            <w:rFonts w:ascii="Palatino Linotype" w:hAnsi="Palatino Linotype" w:cs="Times New Roman"/>
            <w:sz w:val="20"/>
            <w:szCs w:val="20"/>
            <w:rPrChange w:id="3793" w:author="Wahl, Jared Reid - (wahljare)" w:date="2022-02-12T13:11:00Z">
              <w:rPr/>
            </w:rPrChange>
          </w:rPr>
          <w:fldChar w:fldCharType="end"/>
        </w:r>
      </w:ins>
      <w:ins w:id="3794" w:author="Wahl, Jared Reid - (wahljare)" w:date="2022-03-05T19:40:00Z">
        <w:r w:rsidR="008538BB">
          <w:rPr>
            <w:rFonts w:ascii="Palatino Linotype" w:hAnsi="Palatino Linotype" w:cs="Times New Roman"/>
            <w:sz w:val="20"/>
            <w:szCs w:val="20"/>
          </w:rPr>
          <w:t>.  Heat maps and PCA analyses were performed in Progenesis</w:t>
        </w:r>
      </w:ins>
      <w:ins w:id="3795" w:author="Wahl, Jared Reid - (wahljare)" w:date="2022-04-02T20:32:00Z">
        <w:r w:rsidR="001F6F51">
          <w:rPr>
            <w:rFonts w:ascii="Palatino Linotype" w:hAnsi="Palatino Linotype" w:cs="Times New Roman"/>
            <w:sz w:val="20"/>
            <w:szCs w:val="20"/>
          </w:rPr>
          <w:t>.</w:t>
        </w:r>
      </w:ins>
    </w:p>
    <w:p w14:paraId="3BDE0EC4" w14:textId="2032F1BF" w:rsidR="00273A2B" w:rsidRPr="004F6537" w:rsidRDefault="001D3127">
      <w:pPr>
        <w:spacing w:after="0" w:line="228" w:lineRule="auto"/>
        <w:jc w:val="both"/>
        <w:rPr>
          <w:ins w:id="3796" w:author="Wahl, Jared Reid - (wahljare)" w:date="2021-10-13T12:03:00Z"/>
          <w:rFonts w:ascii="Palatino Linotype" w:hAnsi="Palatino Linotype" w:cs="Times New Roman"/>
          <w:b/>
          <w:bCs/>
          <w:iCs/>
          <w:sz w:val="20"/>
          <w:szCs w:val="20"/>
          <w:rPrChange w:id="3797" w:author="Wahl, Jared Reid - (wahljare)" w:date="2022-02-12T13:11:00Z">
            <w:rPr>
              <w:ins w:id="3798" w:author="Wahl, Jared Reid - (wahljare)" w:date="2021-10-13T12:03:00Z"/>
              <w:rFonts w:ascii="Arial" w:hAnsi="Arial" w:cs="Arial"/>
              <w:b/>
              <w:bCs/>
              <w:iCs/>
              <w:sz w:val="22"/>
              <w:szCs w:val="22"/>
            </w:rPr>
          </w:rPrChange>
        </w:rPr>
        <w:pPrChange w:id="3799" w:author="Wahl, Jared Reid - (wahljare)" w:date="2022-04-02T20:32:00Z">
          <w:pPr>
            <w:pStyle w:val="paragraph"/>
            <w:spacing w:before="0" w:beforeAutospacing="0" w:after="0" w:afterAutospacing="0" w:line="480" w:lineRule="auto"/>
            <w:jc w:val="both"/>
            <w:textAlignment w:val="baseline"/>
          </w:pPr>
        </w:pPrChange>
      </w:pPr>
      <w:ins w:id="3800" w:author="Erika Liktor" w:date="2021-09-16T10:52:00Z">
        <w:del w:id="3801" w:author="Wahl, Jared Reid - (wahljare)" w:date="2021-11-26T21:14:00Z">
          <w:r w:rsidRPr="004F6537" w:rsidDel="00163387">
            <w:rPr>
              <w:rFonts w:ascii="Palatino Linotype" w:hAnsi="Palatino Linotype" w:cs="Times New Roman"/>
              <w:b/>
              <w:bCs/>
              <w:iCs/>
              <w:sz w:val="20"/>
              <w:szCs w:val="20"/>
              <w:rPrChange w:id="3802" w:author="Wahl, Jared Reid - (wahljare)" w:date="2022-02-12T13:11:00Z">
                <w:rPr>
                  <w:rFonts w:ascii="Arial" w:hAnsi="Arial" w:cs="Arial"/>
                  <w:b/>
                  <w:bCs/>
                  <w:iCs/>
                </w:rPr>
              </w:rPrChange>
            </w:rPr>
            <w:delText>Biotinylation</w:delText>
          </w:r>
        </w:del>
      </w:ins>
    </w:p>
    <w:bookmarkEnd w:id="3757"/>
    <w:p w14:paraId="55441372" w14:textId="1C928167" w:rsidR="0094429B" w:rsidRPr="004F6537" w:rsidDel="00273A2B" w:rsidRDefault="0094429B">
      <w:pPr>
        <w:pStyle w:val="paragraph"/>
        <w:spacing w:before="0" w:beforeAutospacing="0" w:after="0" w:afterAutospacing="0" w:line="228" w:lineRule="auto"/>
        <w:jc w:val="both"/>
        <w:textAlignment w:val="baseline"/>
        <w:rPr>
          <w:del w:id="3803" w:author="Wahl, Jared Reid - (wahljare)" w:date="2021-10-22T14:15:00Z"/>
          <w:rFonts w:ascii="Palatino Linotype" w:hAnsi="Palatino Linotype"/>
          <w:iCs/>
          <w:sz w:val="20"/>
          <w:szCs w:val="20"/>
          <w:rPrChange w:id="3804" w:author="Wahl, Jared Reid - (wahljare)" w:date="2022-02-12T13:11:00Z">
            <w:rPr>
              <w:del w:id="3805" w:author="Wahl, Jared Reid - (wahljare)" w:date="2021-10-22T14:15:00Z"/>
              <w:rFonts w:ascii="Arial" w:hAnsi="Arial" w:cs="Arial"/>
              <w:iCs/>
              <w:sz w:val="22"/>
              <w:szCs w:val="22"/>
            </w:rPr>
          </w:rPrChange>
        </w:rPr>
        <w:pPrChange w:id="3806" w:author="Wahl, Jared Reid - (wahljare)" w:date="2022-04-02T20:11:00Z">
          <w:pPr>
            <w:pStyle w:val="paragraph"/>
            <w:spacing w:before="0" w:beforeAutospacing="0" w:after="0" w:afterAutospacing="0" w:line="480" w:lineRule="auto"/>
            <w:jc w:val="both"/>
            <w:textAlignment w:val="baseline"/>
          </w:pPr>
        </w:pPrChange>
      </w:pPr>
      <w:del w:id="3807" w:author="Wahl, Jared Reid - (wahljare)" w:date="2021-10-22T14:15:00Z">
        <w:r w:rsidRPr="004F6537" w:rsidDel="00273A2B">
          <w:rPr>
            <w:rFonts w:ascii="Palatino Linotype" w:hAnsi="Palatino Linotype"/>
            <w:iCs/>
            <w:sz w:val="20"/>
            <w:szCs w:val="20"/>
            <w:rPrChange w:id="3808" w:author="Wahl, Jared Reid - (wahljare)" w:date="2022-02-12T13:11:00Z">
              <w:rPr>
                <w:rFonts w:ascii="Arial" w:hAnsi="Arial" w:cs="Arial"/>
                <w:iCs/>
              </w:rPr>
            </w:rPrChange>
          </w:rPr>
          <w:delText xml:space="preserve">Four six well tissue culture plates (Corning) were pretreated with a 20% collagen solution (prepped in house) for two hours and then seeded with 100000 GFP-CL5 transfected cells per well, subcultured  times, with 2 mL of astrocyte conditioned media (ACM) supplied per well for a growth medium.  Cells were allowed to grow until reaching confluence, at which point cell plates were chilled to 4°C and rinsed in 1x PBS buffered to pH 8.0.  1 mL of pre prepared biotin buffer containing NHS-SS biotin linking reagent (Thermo) was then added to each well and then incubated at 4°C for 25 minutes, at which point a fresh aliquot of biotin buffer was added and cells were incubated at 4°C for another 25 minutes.  After 50 total minutes of incubation, biotin buffer was removed and cells were washed 3 times with 1x PBS, buffered at pH of 8.0.  Cell lysis buffer was prepared as outlined in kit protocol, with protease and phosphatase inhibitors added at a ratio of 10 µL per mL of lysis buffer and 1 mL of lysis preparation was added to each well of the four plates.  Cells were then scraped off culture plates and transferred with lysis buffer to a 1.5 mL microfuge tube and incubated on ice for 1 hour.  After incubation tubes were centrifuged at 14000 RPM for 10 minutes at 4°C and supernatant was pooled by well number into a new 15 mL centrifuge tube, pellet was discarded.  Neutravidin (Thermo) was then equilibrated in lysis buffer by adding 1800 µL of the 50% Neutravidin-agarose slurry to a 2 mL centrifuge tube and centrifuging at 14000 RPM for 10 minutes at 4°C.  Neutravidin was then resuspended in 1800 µL of lysis buffer.  Resuspended neutravidin was then added to each pooled </w:delText>
        </w:r>
        <w:r w:rsidR="00065AAD" w:rsidRPr="004F6537" w:rsidDel="00273A2B">
          <w:rPr>
            <w:rFonts w:ascii="Palatino Linotype" w:hAnsi="Palatino Linotype"/>
            <w:iCs/>
            <w:sz w:val="20"/>
            <w:szCs w:val="20"/>
            <w:rPrChange w:id="3809" w:author="Wahl, Jared Reid - (wahljare)" w:date="2022-02-12T13:11:00Z">
              <w:rPr>
                <w:rFonts w:ascii="Arial" w:hAnsi="Arial" w:cs="Arial"/>
                <w:iCs/>
              </w:rPr>
            </w:rPrChange>
          </w:rPr>
          <w:delText>collection tube</w:delText>
        </w:r>
        <w:r w:rsidRPr="004F6537" w:rsidDel="00273A2B">
          <w:rPr>
            <w:rFonts w:ascii="Palatino Linotype" w:hAnsi="Palatino Linotype"/>
            <w:iCs/>
            <w:sz w:val="20"/>
            <w:szCs w:val="20"/>
            <w:rPrChange w:id="3810" w:author="Wahl, Jared Reid - (wahljare)" w:date="2022-02-12T13:11:00Z">
              <w:rPr>
                <w:rFonts w:ascii="Arial" w:hAnsi="Arial" w:cs="Arial"/>
                <w:iCs/>
              </w:rPr>
            </w:rPrChange>
          </w:rPr>
          <w:delText>at 150 µL Neutravidin suspension per well (900 µL per treatment group, 450 µL Neutravidin), each tube was then sealed with parafilm and incubated overnight at 4°C on a rocker to allow mixing.  The following day each pooled tube with Neutravidin was re-aliquoted into 1.5 mL microfuge tubes and centrifuged at 14000 RPM for 5 seconds to pellet Neutravidin beads.  After removing supernatant, Neutravidin pellets were washed with the following protocol, all at 4°C: 1) 3 3 minute washes with 500 µL lysis buffer. 2) 2 3 minute washes with 500 µL high salt buffer.  3) 1 3 minute wash with 500 µL no salt buffer.  After washes, pellets were eluted into 60 µL 2x SDS sample buffer with 10% DTT.  Samples were then heated to 95°C for 10 minutes on a heat block, cooled, and loaded onto a 10% SDS PAGE gel and run for 40 minutes at 190 V.  after gel had finished running, the gel was placed into a transfer apparatus with a nitrocellulose membrane and run for 1 hour at 20 V.  After transfer, membrane was blocked in 5% milk in TBST overnight at 4°C on a rocker.  The following day blocking agent was removed and membrane was treated with 1° anti antibody (</w:delText>
        </w:r>
      </w:del>
      <w:del w:id="3811" w:author="Wahl, Jared Reid - (wahljare)" w:date="2021-10-13T12:14:00Z">
        <w:r w:rsidRPr="004F6537" w:rsidDel="00065AAD">
          <w:rPr>
            <w:rFonts w:ascii="Palatino Linotype" w:hAnsi="Palatino Linotype"/>
            <w:iCs/>
            <w:sz w:val="20"/>
            <w:szCs w:val="20"/>
            <w:rPrChange w:id="3812" w:author="Wahl, Jared Reid - (wahljare)" w:date="2022-02-12T13:11:00Z">
              <w:rPr>
                <w:rFonts w:ascii="Arial" w:hAnsi="Arial" w:cs="Arial"/>
                <w:iCs/>
              </w:rPr>
            </w:rPrChange>
          </w:rPr>
          <w:delText>Invitrogen</w:delText>
        </w:r>
      </w:del>
      <w:del w:id="3813" w:author="Wahl, Jared Reid - (wahljare)" w:date="2021-10-22T14:15:00Z">
        <w:r w:rsidRPr="004F6537" w:rsidDel="00273A2B">
          <w:rPr>
            <w:rFonts w:ascii="Palatino Linotype" w:hAnsi="Palatino Linotype"/>
            <w:iCs/>
            <w:sz w:val="20"/>
            <w:szCs w:val="20"/>
            <w:rPrChange w:id="3814" w:author="Wahl, Jared Reid - (wahljare)" w:date="2022-02-12T13:11:00Z">
              <w:rPr>
                <w:rFonts w:ascii="Arial" w:hAnsi="Arial" w:cs="Arial"/>
                <w:iCs/>
              </w:rPr>
            </w:rPrChange>
          </w:rPr>
          <w:delText>), 1:500 in 5% TBST overnight at 4°C on a rocker.  The following day 1° antibody was removed, and membrane was treated with 2° anti-rabbit fluorescent antibody, 1:10000 in 5% TBST, for 1 hour at room temperature.  After treatment membrane was imaged on Licor fluorescent imaging apparatus, and bands were analyzed using UnScan it software, with statistical analyses being performed in GraphPad Prizm.</w:delText>
        </w:r>
      </w:del>
    </w:p>
    <w:p w14:paraId="57ED8971" w14:textId="77777777" w:rsidR="0027602B" w:rsidRPr="004F6537" w:rsidRDefault="0027602B">
      <w:pPr>
        <w:pStyle w:val="paragraph"/>
        <w:spacing w:before="0" w:beforeAutospacing="0" w:after="0" w:afterAutospacing="0" w:line="228" w:lineRule="auto"/>
        <w:jc w:val="both"/>
        <w:textAlignment w:val="baseline"/>
        <w:rPr>
          <w:rFonts w:ascii="Palatino Linotype" w:hAnsi="Palatino Linotype"/>
          <w:b/>
          <w:bCs/>
          <w:iCs/>
          <w:sz w:val="20"/>
          <w:szCs w:val="20"/>
          <w:rPrChange w:id="3815" w:author="Wahl, Jared Reid - (wahljare)" w:date="2022-02-12T13:11:00Z">
            <w:rPr>
              <w:rFonts w:ascii="Arial" w:hAnsi="Arial" w:cs="Arial"/>
              <w:b/>
              <w:bCs/>
              <w:iCs/>
              <w:sz w:val="22"/>
              <w:szCs w:val="22"/>
            </w:rPr>
          </w:rPrChange>
        </w:rPr>
        <w:pPrChange w:id="3816" w:author="Wahl, Jared Reid - (wahljare)" w:date="2022-04-02T20:11:00Z">
          <w:pPr>
            <w:pStyle w:val="paragraph"/>
            <w:spacing w:before="0" w:beforeAutospacing="0" w:after="0" w:afterAutospacing="0" w:line="480" w:lineRule="auto"/>
            <w:jc w:val="both"/>
            <w:textAlignment w:val="baseline"/>
          </w:pPr>
        </w:pPrChange>
      </w:pPr>
    </w:p>
    <w:p w14:paraId="3BAAF9C1" w14:textId="48471EF0" w:rsidR="00422AB8" w:rsidRDefault="00684A74" w:rsidP="005A6A80">
      <w:pPr>
        <w:pStyle w:val="paragraph"/>
        <w:spacing w:before="0" w:beforeAutospacing="0" w:after="0" w:afterAutospacing="0" w:line="228" w:lineRule="auto"/>
        <w:jc w:val="both"/>
        <w:textAlignment w:val="baseline"/>
        <w:rPr>
          <w:ins w:id="3817" w:author="Wahl, Jared Reid - (wahljare)" w:date="2022-04-02T20:33:00Z"/>
          <w:rStyle w:val="eop"/>
          <w:rFonts w:ascii="Palatino Linotype" w:hAnsi="Palatino Linotype"/>
          <w:b/>
          <w:bCs/>
          <w:sz w:val="20"/>
          <w:szCs w:val="20"/>
        </w:rPr>
      </w:pPr>
      <w:r w:rsidRPr="004F6537">
        <w:rPr>
          <w:rStyle w:val="eop"/>
          <w:rFonts w:ascii="Palatino Linotype" w:hAnsi="Palatino Linotype"/>
          <w:b/>
          <w:bCs/>
          <w:sz w:val="20"/>
          <w:szCs w:val="20"/>
          <w:rPrChange w:id="3818" w:author="Wahl, Jared Reid - (wahljare)" w:date="2022-02-12T13:11:00Z">
            <w:rPr>
              <w:rStyle w:val="eop"/>
              <w:rFonts w:ascii="Arial" w:hAnsi="Arial" w:cs="Arial"/>
              <w:b/>
              <w:bCs/>
              <w:sz w:val="22"/>
              <w:szCs w:val="22"/>
            </w:rPr>
          </w:rPrChange>
        </w:rPr>
        <w:t>Statistics</w:t>
      </w:r>
      <w:ins w:id="3819" w:author="Erika Liktor" w:date="2021-09-16T10:57:00Z">
        <w:del w:id="3820" w:author="Wahl, Jared Reid - (wahljare)" w:date="2021-12-18T14:03:00Z">
          <w:r w:rsidR="001D3127" w:rsidRPr="004F6537" w:rsidDel="00422AB8">
            <w:rPr>
              <w:rStyle w:val="eop"/>
              <w:rFonts w:ascii="Palatino Linotype" w:hAnsi="Palatino Linotype"/>
              <w:b/>
              <w:bCs/>
              <w:sz w:val="20"/>
              <w:szCs w:val="20"/>
              <w:rPrChange w:id="3821" w:author="Wahl, Jared Reid - (wahljare)" w:date="2022-02-12T13:11:00Z">
                <w:rPr>
                  <w:rStyle w:val="eop"/>
                  <w:rFonts w:ascii="Arial" w:hAnsi="Arial" w:cs="Arial"/>
                  <w:b/>
                  <w:bCs/>
                  <w:sz w:val="22"/>
                  <w:szCs w:val="22"/>
                </w:rPr>
              </w:rPrChange>
            </w:rPr>
            <w:delText>.</w:delText>
          </w:r>
        </w:del>
      </w:ins>
      <w:del w:id="3822" w:author="Wahl, Jared Reid - (wahljare)" w:date="2021-12-18T14:03:00Z">
        <w:r w:rsidR="003B290A" w:rsidRPr="004F6537" w:rsidDel="00422AB8">
          <w:rPr>
            <w:rFonts w:ascii="Palatino Linotype" w:eastAsia="Times New Roman" w:hAnsi="Palatino Linotype"/>
            <w:b/>
            <w:bCs/>
            <w:sz w:val="20"/>
            <w:szCs w:val="20"/>
            <w:rPrChange w:id="3823" w:author="Wahl, Jared Reid - (wahljare)" w:date="2022-02-12T13:11:00Z">
              <w:rPr>
                <w:rFonts w:ascii="Arial" w:eastAsia="Times New Roman" w:hAnsi="Arial" w:cs="Arial"/>
                <w:b/>
                <w:bCs/>
                <w:sz w:val="22"/>
                <w:szCs w:val="22"/>
              </w:rPr>
            </w:rPrChange>
          </w:rPr>
          <w:delText xml:space="preserve"> </w:delText>
        </w:r>
      </w:del>
    </w:p>
    <w:p w14:paraId="6B7AB35A" w14:textId="77777777" w:rsidR="001F6F51" w:rsidRPr="004F6537" w:rsidRDefault="001F6F51">
      <w:pPr>
        <w:pStyle w:val="paragraph"/>
        <w:spacing w:before="0" w:beforeAutospacing="0" w:after="0" w:afterAutospacing="0" w:line="228" w:lineRule="auto"/>
        <w:jc w:val="both"/>
        <w:textAlignment w:val="baseline"/>
        <w:rPr>
          <w:ins w:id="3824" w:author="Wahl, Jared Reid - (wahljare)" w:date="2021-12-18T14:03:00Z"/>
          <w:rFonts w:ascii="Palatino Linotype" w:eastAsia="Times New Roman" w:hAnsi="Palatino Linotype"/>
          <w:b/>
          <w:bCs/>
          <w:sz w:val="20"/>
          <w:szCs w:val="20"/>
          <w:rPrChange w:id="3825" w:author="Wahl, Jared Reid - (wahljare)" w:date="2022-02-12T13:11:00Z">
            <w:rPr>
              <w:ins w:id="3826" w:author="Wahl, Jared Reid - (wahljare)" w:date="2021-12-18T14:03:00Z"/>
              <w:rFonts w:eastAsia="Times New Roman"/>
              <w:b/>
              <w:bCs/>
            </w:rPr>
          </w:rPrChange>
        </w:rPr>
        <w:pPrChange w:id="3827" w:author="Wahl, Jared Reid - (wahljare)" w:date="2022-04-02T20:11:00Z">
          <w:pPr>
            <w:pStyle w:val="paragraph"/>
            <w:spacing w:before="0" w:beforeAutospacing="0" w:after="0" w:afterAutospacing="0" w:line="480" w:lineRule="auto"/>
            <w:jc w:val="both"/>
            <w:textAlignment w:val="baseline"/>
          </w:pPr>
        </w:pPrChange>
      </w:pPr>
    </w:p>
    <w:p w14:paraId="114BEA8E" w14:textId="0CE9DE14" w:rsidR="00875623" w:rsidRPr="004F6537" w:rsidRDefault="003B290A">
      <w:pPr>
        <w:pStyle w:val="paragraph"/>
        <w:spacing w:before="0" w:beforeAutospacing="0" w:after="0" w:afterAutospacing="0" w:line="228" w:lineRule="auto"/>
        <w:jc w:val="both"/>
        <w:textAlignment w:val="baseline"/>
        <w:rPr>
          <w:rFonts w:ascii="Palatino Linotype" w:hAnsi="Palatino Linotype"/>
          <w:b/>
          <w:bCs/>
          <w:sz w:val="20"/>
          <w:szCs w:val="20"/>
          <w:rPrChange w:id="3828" w:author="Wahl, Jared Reid - (wahljare)" w:date="2022-02-12T13:11:00Z">
            <w:rPr>
              <w:rFonts w:ascii="Arial" w:hAnsi="Arial" w:cs="Arial"/>
              <w:b/>
              <w:bCs/>
              <w:sz w:val="22"/>
              <w:szCs w:val="22"/>
            </w:rPr>
          </w:rPrChange>
        </w:rPr>
        <w:pPrChange w:id="3829" w:author="Wahl, Jared Reid - (wahljare)" w:date="2022-04-02T20:11:00Z">
          <w:pPr>
            <w:pStyle w:val="paragraph"/>
            <w:spacing w:before="0" w:beforeAutospacing="0" w:after="0" w:afterAutospacing="0" w:line="480" w:lineRule="auto"/>
            <w:jc w:val="both"/>
            <w:textAlignment w:val="baseline"/>
          </w:pPr>
        </w:pPrChange>
      </w:pPr>
      <w:del w:id="3830" w:author="Erika Liktor" w:date="2021-09-01T08:56:00Z">
        <w:r w:rsidRPr="004F6537" w:rsidDel="00F72369">
          <w:rPr>
            <w:rFonts w:ascii="Palatino Linotype" w:eastAsia="Times New Roman" w:hAnsi="Palatino Linotype"/>
            <w:sz w:val="20"/>
            <w:szCs w:val="20"/>
            <w:rPrChange w:id="3831" w:author="Wahl, Jared Reid - (wahljare)" w:date="2022-02-12T13:11:00Z">
              <w:rPr>
                <w:rFonts w:ascii="Arial" w:eastAsia="Times New Roman" w:hAnsi="Arial" w:cs="Arial"/>
                <w:b/>
                <w:bCs/>
                <w:sz w:val="22"/>
                <w:szCs w:val="22"/>
              </w:rPr>
            </w:rPrChange>
          </w:rPr>
          <w:delText>N</w:delText>
        </w:r>
        <w:r w:rsidRPr="004F6537" w:rsidDel="00F72369">
          <w:rPr>
            <w:rFonts w:ascii="Palatino Linotype" w:eastAsia="Times New Roman" w:hAnsi="Palatino Linotype"/>
            <w:sz w:val="20"/>
            <w:szCs w:val="20"/>
            <w:rPrChange w:id="3832" w:author="Wahl, Jared Reid - (wahljare)" w:date="2022-02-12T13:11:00Z">
              <w:rPr>
                <w:rFonts w:ascii="Arial" w:eastAsia="Times New Roman" w:hAnsi="Arial" w:cs="Arial"/>
                <w:sz w:val="22"/>
                <w:szCs w:val="22"/>
              </w:rPr>
            </w:rPrChange>
          </w:rPr>
          <w:delText xml:space="preserve">umbers </w:delText>
        </w:r>
      </w:del>
      <w:ins w:id="3833" w:author="Erika Liktor" w:date="2021-09-01T08:56:00Z">
        <w:r w:rsidR="00F72369" w:rsidRPr="004F6537">
          <w:rPr>
            <w:rFonts w:ascii="Palatino Linotype" w:eastAsia="Times New Roman" w:hAnsi="Palatino Linotype"/>
            <w:sz w:val="20"/>
            <w:szCs w:val="20"/>
            <w:rPrChange w:id="3834" w:author="Wahl, Jared Reid - (wahljare)" w:date="2022-02-12T13:11:00Z">
              <w:rPr>
                <w:rFonts w:ascii="Arial" w:eastAsia="Times New Roman" w:hAnsi="Arial" w:cs="Arial"/>
                <w:b/>
                <w:bCs/>
                <w:sz w:val="22"/>
                <w:szCs w:val="22"/>
              </w:rPr>
            </w:rPrChange>
          </w:rPr>
          <w:t>N</w:t>
        </w:r>
        <w:r w:rsidR="00F72369" w:rsidRPr="004F6537">
          <w:rPr>
            <w:rFonts w:ascii="Palatino Linotype" w:eastAsia="Times New Roman" w:hAnsi="Palatino Linotype"/>
            <w:bCs/>
            <w:sz w:val="20"/>
            <w:szCs w:val="20"/>
            <w:rPrChange w:id="3835" w:author="Wahl, Jared Reid - (wahljare)" w:date="2022-02-12T13:11:00Z">
              <w:rPr>
                <w:rFonts w:ascii="Arial" w:eastAsia="Times New Roman" w:hAnsi="Arial" w:cs="Arial"/>
                <w:bCs/>
                <w:sz w:val="22"/>
                <w:szCs w:val="22"/>
              </w:rPr>
            </w:rPrChange>
          </w:rPr>
          <w:t xml:space="preserve">umbers </w:t>
        </w:r>
      </w:ins>
      <w:r w:rsidRPr="004F6537">
        <w:rPr>
          <w:rFonts w:ascii="Palatino Linotype" w:eastAsia="Times New Roman" w:hAnsi="Palatino Linotype"/>
          <w:bCs/>
          <w:sz w:val="20"/>
          <w:szCs w:val="20"/>
          <w:rPrChange w:id="3836" w:author="Wahl, Jared Reid - (wahljare)" w:date="2022-02-12T13:11:00Z">
            <w:rPr>
              <w:rFonts w:ascii="Arial" w:eastAsia="Times New Roman" w:hAnsi="Arial" w:cs="Arial"/>
              <w:bCs/>
              <w:sz w:val="22"/>
              <w:szCs w:val="22"/>
            </w:rPr>
          </w:rPrChange>
        </w:rPr>
        <w:t>required to achieve statistical power for assays below were determined</w:t>
      </w:r>
      <w:del w:id="3837" w:author="Wahl, Jared Reid - (wahljare)" w:date="2021-11-27T17:47:00Z">
        <w:r w:rsidRPr="004F6537" w:rsidDel="00815DDD">
          <w:rPr>
            <w:rFonts w:ascii="Palatino Linotype" w:eastAsia="Times New Roman" w:hAnsi="Palatino Linotype"/>
            <w:bCs/>
            <w:sz w:val="20"/>
            <w:szCs w:val="20"/>
            <w:rPrChange w:id="3838" w:author="Wahl, Jared Reid - (wahljare)" w:date="2022-02-12T13:11:00Z">
              <w:rPr>
                <w:rFonts w:ascii="Arial" w:eastAsia="Times New Roman" w:hAnsi="Arial" w:cs="Arial"/>
                <w:bCs/>
                <w:sz w:val="22"/>
                <w:szCs w:val="22"/>
              </w:rPr>
            </w:rPrChange>
          </w:rPr>
          <w:delText xml:space="preserve"> by</w:delText>
        </w:r>
      </w:del>
      <w:r w:rsidRPr="004F6537">
        <w:rPr>
          <w:rFonts w:ascii="Palatino Linotype" w:eastAsia="Times New Roman" w:hAnsi="Palatino Linotype"/>
          <w:bCs/>
          <w:sz w:val="20"/>
          <w:szCs w:val="20"/>
          <w:rPrChange w:id="3839" w:author="Wahl, Jared Reid - (wahljare)" w:date="2022-02-12T13:11:00Z">
            <w:rPr>
              <w:rFonts w:ascii="Arial" w:eastAsia="Times New Roman" w:hAnsi="Arial" w:cs="Arial"/>
              <w:bCs/>
              <w:sz w:val="22"/>
              <w:szCs w:val="22"/>
            </w:rPr>
          </w:rPrChange>
        </w:rPr>
        <w:t xml:space="preserve"> </w:t>
      </w:r>
      <w:ins w:id="3840" w:author="Erika Liktor" w:date="2021-09-01T08:56:00Z">
        <w:r w:rsidR="00F72369" w:rsidRPr="004F6537">
          <w:rPr>
            <w:rFonts w:ascii="Palatino Linotype" w:eastAsia="Times New Roman" w:hAnsi="Palatino Linotype"/>
            <w:bCs/>
            <w:sz w:val="20"/>
            <w:szCs w:val="20"/>
            <w:rPrChange w:id="3841" w:author="Wahl, Jared Reid - (wahljare)" w:date="2022-02-12T13:11:00Z">
              <w:rPr>
                <w:rFonts w:ascii="Arial" w:eastAsia="Times New Roman" w:hAnsi="Arial" w:cs="Arial"/>
                <w:bCs/>
                <w:sz w:val="22"/>
                <w:szCs w:val="22"/>
              </w:rPr>
            </w:rPrChange>
          </w:rPr>
          <w:t xml:space="preserve">a priori in </w:t>
        </w:r>
      </w:ins>
      <w:r w:rsidRPr="004F6537">
        <w:rPr>
          <w:rFonts w:ascii="Palatino Linotype" w:eastAsia="Times New Roman" w:hAnsi="Palatino Linotype"/>
          <w:bCs/>
          <w:sz w:val="20"/>
          <w:szCs w:val="20"/>
          <w:rPrChange w:id="3842" w:author="Wahl, Jared Reid - (wahljare)" w:date="2022-02-12T13:11:00Z">
            <w:rPr>
              <w:rFonts w:ascii="Arial" w:eastAsia="Times New Roman" w:hAnsi="Arial" w:cs="Arial"/>
              <w:bCs/>
              <w:sz w:val="22"/>
              <w:szCs w:val="22"/>
            </w:rPr>
          </w:rPrChange>
        </w:rPr>
        <w:t>G.Power</w:t>
      </w:r>
      <w:ins w:id="3843" w:author="Wahl, Jared Reid - (wahljare)" w:date="2021-11-27T17:50:00Z">
        <w:r w:rsidR="004F749C" w:rsidRPr="004F6537">
          <w:rPr>
            <w:rFonts w:ascii="Palatino Linotype" w:eastAsia="Times New Roman" w:hAnsi="Palatino Linotype"/>
            <w:bCs/>
            <w:sz w:val="20"/>
            <w:szCs w:val="20"/>
            <w:rPrChange w:id="3844" w:author="Wahl, Jared Reid - (wahljare)" w:date="2022-02-12T13:11:00Z">
              <w:rPr>
                <w:rFonts w:ascii="Arial" w:eastAsia="Times New Roman" w:hAnsi="Arial" w:cs="Arial"/>
                <w:bCs/>
                <w:sz w:val="22"/>
                <w:szCs w:val="22"/>
              </w:rPr>
            </w:rPrChange>
          </w:rPr>
          <w:t xml:space="preserve"> </w:t>
        </w:r>
      </w:ins>
      <w:r w:rsidRPr="004F6537">
        <w:rPr>
          <w:rFonts w:ascii="Palatino Linotype" w:eastAsia="Times New Roman" w:hAnsi="Palatino Linotype"/>
          <w:bCs/>
          <w:sz w:val="20"/>
          <w:szCs w:val="20"/>
          <w:rPrChange w:id="3845" w:author="Wahl, Jared Reid - (wahljare)" w:date="2022-02-12T13:11:00Z">
            <w:rPr>
              <w:rFonts w:ascii="Arial" w:eastAsia="Times New Roman" w:hAnsi="Arial" w:cs="Arial"/>
              <w:bCs/>
              <w:sz w:val="22"/>
              <w:szCs w:val="22"/>
            </w:rPr>
          </w:rPrChange>
        </w:rPr>
        <w:t xml:space="preserve">3.1 in alignment with </w:t>
      </w:r>
      <w:ins w:id="3846" w:author="Wahl, Jared Reid - (wahljare)" w:date="2022-05-29T22:48:00Z">
        <w:r w:rsidR="00EF7646">
          <w:rPr>
            <w:rFonts w:ascii="Palatino Linotype" w:eastAsia="Times New Roman" w:hAnsi="Palatino Linotype"/>
            <w:bCs/>
            <w:sz w:val="20"/>
            <w:szCs w:val="20"/>
          </w:rPr>
          <w:t xml:space="preserve">National Institute of Health </w:t>
        </w:r>
      </w:ins>
      <w:ins w:id="3847" w:author="Wahl, Jared Reid - (wahljare)" w:date="2022-05-29T22:49:00Z">
        <w:r w:rsidR="00EF7646">
          <w:rPr>
            <w:rFonts w:ascii="Palatino Linotype" w:eastAsia="Times New Roman" w:hAnsi="Palatino Linotype"/>
            <w:bCs/>
            <w:sz w:val="20"/>
            <w:szCs w:val="20"/>
          </w:rPr>
          <w:t>(</w:t>
        </w:r>
      </w:ins>
      <w:r w:rsidRPr="004F6537">
        <w:rPr>
          <w:rFonts w:ascii="Palatino Linotype" w:eastAsia="Times New Roman" w:hAnsi="Palatino Linotype"/>
          <w:bCs/>
          <w:sz w:val="20"/>
          <w:szCs w:val="20"/>
          <w:rPrChange w:id="3848" w:author="Wahl, Jared Reid - (wahljare)" w:date="2022-02-12T13:11:00Z">
            <w:rPr>
              <w:rFonts w:ascii="Arial" w:eastAsia="Times New Roman" w:hAnsi="Arial" w:cs="Arial"/>
              <w:bCs/>
              <w:sz w:val="22"/>
              <w:szCs w:val="22"/>
            </w:rPr>
          </w:rPrChange>
        </w:rPr>
        <w:t>NIH</w:t>
      </w:r>
      <w:ins w:id="3849" w:author="Wahl, Jared Reid - (wahljare)" w:date="2022-05-29T22:49:00Z">
        <w:r w:rsidR="00EF7646">
          <w:rPr>
            <w:rFonts w:ascii="Palatino Linotype" w:eastAsia="Times New Roman" w:hAnsi="Palatino Linotype"/>
            <w:bCs/>
            <w:sz w:val="20"/>
            <w:szCs w:val="20"/>
          </w:rPr>
          <w:t>)</w:t>
        </w:r>
      </w:ins>
      <w:r w:rsidRPr="004F6537">
        <w:rPr>
          <w:rFonts w:ascii="Palatino Linotype" w:eastAsia="Times New Roman" w:hAnsi="Palatino Linotype"/>
          <w:bCs/>
          <w:sz w:val="20"/>
          <w:szCs w:val="20"/>
          <w:rPrChange w:id="3850" w:author="Wahl, Jared Reid - (wahljare)" w:date="2022-02-12T13:11:00Z">
            <w:rPr>
              <w:rFonts w:ascii="Arial" w:eastAsia="Times New Roman" w:hAnsi="Arial" w:cs="Arial"/>
              <w:bCs/>
              <w:sz w:val="22"/>
              <w:szCs w:val="22"/>
            </w:rPr>
          </w:rPrChange>
        </w:rPr>
        <w:t xml:space="preserve"> policy (NOT-OD-15-102) such that differences of 20% were detected with 80% power at a </w:t>
      </w:r>
      <w:del w:id="3851" w:author="Wahl, Jared Reid - (wahljare)" w:date="2022-05-30T03:48:00Z">
        <w:r w:rsidRPr="004F6537" w:rsidDel="00524340">
          <w:rPr>
            <w:rFonts w:ascii="Palatino Linotype" w:eastAsia="Times New Roman" w:hAnsi="Palatino Linotype"/>
            <w:bCs/>
            <w:sz w:val="20"/>
            <w:szCs w:val="20"/>
            <w:rPrChange w:id="3852" w:author="Wahl, Jared Reid - (wahljare)" w:date="2022-02-12T13:11:00Z">
              <w:rPr>
                <w:rFonts w:ascii="Arial" w:eastAsia="Times New Roman" w:hAnsi="Arial" w:cs="Arial"/>
                <w:bCs/>
                <w:sz w:val="22"/>
                <w:szCs w:val="22"/>
              </w:rPr>
            </w:rPrChange>
          </w:rPr>
          <w:delText xml:space="preserve"> </w:delText>
        </w:r>
      </w:del>
      <w:r w:rsidRPr="004F6537">
        <w:rPr>
          <w:rFonts w:ascii="Palatino Linotype" w:eastAsia="Times New Roman" w:hAnsi="Palatino Linotype"/>
          <w:bCs/>
          <w:sz w:val="20"/>
          <w:szCs w:val="20"/>
          <w:rPrChange w:id="3853" w:author="Wahl, Jared Reid - (wahljare)" w:date="2022-02-12T13:11:00Z">
            <w:rPr>
              <w:rFonts w:ascii="Arial" w:eastAsia="Times New Roman" w:hAnsi="Arial" w:cs="Arial"/>
              <w:bCs/>
              <w:sz w:val="22"/>
              <w:szCs w:val="22"/>
            </w:rPr>
          </w:rPrChange>
        </w:rPr>
        <w:t>significance level of 0.05</w:t>
      </w:r>
      <w:ins w:id="3854" w:author="Wahl, Jared Reid - (wahljare)" w:date="2022-05-30T03:49:00Z">
        <w:r w:rsidR="00524340">
          <w:rPr>
            <w:rFonts w:ascii="Palatino Linotype" w:eastAsia="Times New Roman" w:hAnsi="Palatino Linotype"/>
            <w:bCs/>
            <w:sz w:val="20"/>
            <w:szCs w:val="20"/>
          </w:rPr>
          <w:t>.</w:t>
        </w:r>
      </w:ins>
      <w:r w:rsidRPr="004F6537">
        <w:rPr>
          <w:rFonts w:ascii="Palatino Linotype" w:eastAsia="Times New Roman" w:hAnsi="Palatino Linotype"/>
          <w:bCs/>
          <w:sz w:val="20"/>
          <w:szCs w:val="20"/>
          <w:rPrChange w:id="3855" w:author="Wahl, Jared Reid - (wahljare)" w:date="2022-02-12T13:11:00Z">
            <w:rPr>
              <w:rFonts w:ascii="Arial" w:eastAsia="Times New Roman" w:hAnsi="Arial" w:cs="Arial"/>
              <w:bCs/>
              <w:sz w:val="22"/>
              <w:szCs w:val="22"/>
            </w:rPr>
          </w:rPrChange>
        </w:rPr>
        <w:t xml:space="preserve"> </w:t>
      </w:r>
      <w:ins w:id="3856" w:author="Wahl, Jared Reid - (wahljare)" w:date="2022-05-30T03:49:00Z">
        <w:r w:rsidR="00524340">
          <w:rPr>
            <w:rFonts w:ascii="Palatino Linotype" w:eastAsia="Times New Roman" w:hAnsi="Palatino Linotype"/>
            <w:bCs/>
            <w:sz w:val="20"/>
            <w:szCs w:val="20"/>
          </w:rPr>
          <w:t xml:space="preserve"> </w:t>
        </w:r>
      </w:ins>
      <w:del w:id="3857" w:author="Wahl, Jared Reid - (wahljare)" w:date="2022-05-30T03:49:00Z">
        <w:r w:rsidRPr="004F6537" w:rsidDel="00524340">
          <w:rPr>
            <w:rFonts w:ascii="Palatino Linotype" w:eastAsia="Times New Roman" w:hAnsi="Palatino Linotype"/>
            <w:bCs/>
            <w:sz w:val="20"/>
            <w:szCs w:val="20"/>
            <w:rPrChange w:id="3858" w:author="Wahl, Jared Reid - (wahljare)" w:date="2022-02-12T13:11:00Z">
              <w:rPr>
                <w:rFonts w:ascii="Arial" w:eastAsia="Times New Roman" w:hAnsi="Arial" w:cs="Arial"/>
                <w:bCs/>
                <w:sz w:val="22"/>
                <w:szCs w:val="22"/>
              </w:rPr>
            </w:rPrChange>
          </w:rPr>
          <w:delText>(Andrews et al, 2016).</w:delText>
        </w:r>
      </w:del>
      <w:ins w:id="3859" w:author="Erika Liktor" w:date="2021-09-01T08:56:00Z">
        <w:del w:id="3860" w:author="Wahl, Jared Reid - (wahljare)" w:date="2022-05-30T03:49:00Z">
          <w:r w:rsidR="00F72369" w:rsidRPr="004F6537" w:rsidDel="00524340">
            <w:rPr>
              <w:rFonts w:ascii="Palatino Linotype" w:eastAsia="Times New Roman" w:hAnsi="Palatino Linotype"/>
              <w:bCs/>
              <w:sz w:val="20"/>
              <w:szCs w:val="20"/>
              <w:rPrChange w:id="3861" w:author="Wahl, Jared Reid - (wahljare)" w:date="2022-02-12T13:11:00Z">
                <w:rPr>
                  <w:rFonts w:ascii="Arial" w:eastAsia="Times New Roman" w:hAnsi="Arial" w:cs="Arial"/>
                  <w:bCs/>
                  <w:sz w:val="22"/>
                  <w:szCs w:val="22"/>
                </w:rPr>
              </w:rPrChange>
            </w:rPr>
            <w:delText xml:space="preserve"> </w:delText>
          </w:r>
        </w:del>
      </w:ins>
      <w:ins w:id="3862" w:author="Wahl, Jared Reid - (wahljare)" w:date="2021-11-27T17:48:00Z">
        <w:r w:rsidR="00815DDD" w:rsidRPr="004F6537">
          <w:rPr>
            <w:rFonts w:ascii="Palatino Linotype" w:eastAsia="Times New Roman" w:hAnsi="Palatino Linotype"/>
            <w:bCs/>
            <w:sz w:val="20"/>
            <w:szCs w:val="20"/>
            <w:rPrChange w:id="3863" w:author="Wahl, Jared Reid - (wahljare)" w:date="2022-02-12T13:11:00Z">
              <w:rPr>
                <w:rFonts w:ascii="Arial" w:eastAsia="Times New Roman" w:hAnsi="Arial" w:cs="Arial"/>
                <w:bCs/>
                <w:sz w:val="22"/>
                <w:szCs w:val="22"/>
              </w:rPr>
            </w:rPrChange>
          </w:rPr>
          <w:t xml:space="preserve">Post experimental data analyses </w:t>
        </w:r>
      </w:ins>
      <w:ins w:id="3864" w:author="Wahl, Jared Reid - (wahljare)" w:date="2022-05-30T01:23:00Z">
        <w:r w:rsidR="00FC5BD8" w:rsidRPr="00FC5BD8">
          <w:rPr>
            <w:rFonts w:ascii="Palatino Linotype" w:eastAsia="Times New Roman" w:hAnsi="Palatino Linotype"/>
            <w:bCs/>
            <w:sz w:val="20"/>
            <w:szCs w:val="20"/>
          </w:rPr>
          <w:t>were</w:t>
        </w:r>
      </w:ins>
      <w:ins w:id="3865" w:author="Wahl, Jared Reid - (wahljare)" w:date="2021-11-27T17:48:00Z">
        <w:r w:rsidR="00815DDD" w:rsidRPr="004F6537">
          <w:rPr>
            <w:rFonts w:ascii="Palatino Linotype" w:eastAsia="Times New Roman" w:hAnsi="Palatino Linotype"/>
            <w:bCs/>
            <w:sz w:val="20"/>
            <w:szCs w:val="20"/>
            <w:rPrChange w:id="3866" w:author="Wahl, Jared Reid - (wahljare)" w:date="2022-02-12T13:11:00Z">
              <w:rPr>
                <w:rFonts w:ascii="Arial" w:eastAsia="Times New Roman" w:hAnsi="Arial" w:cs="Arial"/>
                <w:bCs/>
                <w:sz w:val="22"/>
                <w:szCs w:val="22"/>
              </w:rPr>
            </w:rPrChange>
          </w:rPr>
          <w:t xml:space="preserve"> performed in GraphPad Prizm 7.0 (Graphpad Software)</w:t>
        </w:r>
      </w:ins>
      <w:ins w:id="3867" w:author="Wahl, Jared Reid - (wahljare)" w:date="2021-11-27T17:49:00Z">
        <w:r w:rsidR="00815DDD" w:rsidRPr="004F6537">
          <w:rPr>
            <w:rFonts w:ascii="Palatino Linotype" w:eastAsia="Times New Roman" w:hAnsi="Palatino Linotype"/>
            <w:bCs/>
            <w:sz w:val="20"/>
            <w:szCs w:val="20"/>
            <w:rPrChange w:id="3868" w:author="Wahl, Jared Reid - (wahljare)" w:date="2022-02-12T13:11:00Z">
              <w:rPr>
                <w:rFonts w:ascii="Arial" w:eastAsia="Times New Roman" w:hAnsi="Arial" w:cs="Arial"/>
                <w:bCs/>
                <w:sz w:val="22"/>
                <w:szCs w:val="22"/>
              </w:rPr>
            </w:rPrChange>
          </w:rPr>
          <w:t xml:space="preserve">.  Unless otherwise noted, data was analyzed </w:t>
        </w:r>
        <w:r w:rsidR="004F749C" w:rsidRPr="004F6537">
          <w:rPr>
            <w:rFonts w:ascii="Palatino Linotype" w:eastAsia="Times New Roman" w:hAnsi="Palatino Linotype"/>
            <w:bCs/>
            <w:sz w:val="20"/>
            <w:szCs w:val="20"/>
            <w:rPrChange w:id="3869" w:author="Wahl, Jared Reid - (wahljare)" w:date="2022-02-12T13:11:00Z">
              <w:rPr>
                <w:rFonts w:ascii="Arial" w:eastAsia="Times New Roman" w:hAnsi="Arial" w:cs="Arial"/>
                <w:bCs/>
                <w:sz w:val="22"/>
                <w:szCs w:val="22"/>
              </w:rPr>
            </w:rPrChange>
          </w:rPr>
          <w:t>with either a</w:t>
        </w:r>
      </w:ins>
      <w:ins w:id="3870" w:author="Wahl, Jared Reid - (wahljare)" w:date="2021-11-27T20:10:00Z">
        <w:r w:rsidR="00E9792D" w:rsidRPr="004F6537">
          <w:rPr>
            <w:rFonts w:ascii="Palatino Linotype" w:eastAsia="Times New Roman" w:hAnsi="Palatino Linotype"/>
            <w:bCs/>
            <w:sz w:val="20"/>
            <w:szCs w:val="20"/>
            <w:rPrChange w:id="3871" w:author="Wahl, Jared Reid - (wahljare)" w:date="2022-02-12T13:11:00Z">
              <w:rPr>
                <w:rFonts w:ascii="Arial" w:eastAsia="Times New Roman" w:hAnsi="Arial" w:cs="Arial"/>
                <w:bCs/>
                <w:sz w:val="22"/>
                <w:szCs w:val="22"/>
              </w:rPr>
            </w:rPrChange>
          </w:rPr>
          <w:t xml:space="preserve"> two</w:t>
        </w:r>
      </w:ins>
      <w:ins w:id="3872" w:author="Wahl, Jared Reid - (wahljare)" w:date="2021-11-29T23:10:00Z">
        <w:r w:rsidR="001F2709" w:rsidRPr="004F6537">
          <w:rPr>
            <w:rFonts w:ascii="Palatino Linotype" w:eastAsia="Times New Roman" w:hAnsi="Palatino Linotype"/>
            <w:bCs/>
            <w:sz w:val="20"/>
            <w:szCs w:val="20"/>
            <w:rPrChange w:id="3873" w:author="Wahl, Jared Reid - (wahljare)" w:date="2022-02-12T13:11:00Z">
              <w:rPr>
                <w:rFonts w:ascii="Arial" w:eastAsia="Times New Roman" w:hAnsi="Arial" w:cs="Arial"/>
                <w:bCs/>
                <w:sz w:val="22"/>
                <w:szCs w:val="22"/>
              </w:rPr>
            </w:rPrChange>
          </w:rPr>
          <w:t>-</w:t>
        </w:r>
      </w:ins>
      <w:ins w:id="3874" w:author="Wahl, Jared Reid - (wahljare)" w:date="2021-11-27T20:10:00Z">
        <w:r w:rsidR="00E9792D" w:rsidRPr="004F6537">
          <w:rPr>
            <w:rFonts w:ascii="Palatino Linotype" w:eastAsia="Times New Roman" w:hAnsi="Palatino Linotype"/>
            <w:bCs/>
            <w:sz w:val="20"/>
            <w:szCs w:val="20"/>
            <w:rPrChange w:id="3875" w:author="Wahl, Jared Reid - (wahljare)" w:date="2022-02-12T13:11:00Z">
              <w:rPr>
                <w:rFonts w:ascii="Arial" w:eastAsia="Times New Roman" w:hAnsi="Arial" w:cs="Arial"/>
                <w:bCs/>
                <w:sz w:val="22"/>
                <w:szCs w:val="22"/>
              </w:rPr>
            </w:rPrChange>
          </w:rPr>
          <w:t>way paired or</w:t>
        </w:r>
      </w:ins>
      <w:ins w:id="3876" w:author="Wahl, Jared Reid - (wahljare)" w:date="2021-11-27T17:49:00Z">
        <w:r w:rsidR="004F749C" w:rsidRPr="004F6537">
          <w:rPr>
            <w:rFonts w:ascii="Palatino Linotype" w:eastAsia="Times New Roman" w:hAnsi="Palatino Linotype"/>
            <w:bCs/>
            <w:sz w:val="20"/>
            <w:szCs w:val="20"/>
            <w:rPrChange w:id="3877" w:author="Wahl, Jared Reid - (wahljare)" w:date="2022-02-12T13:11:00Z">
              <w:rPr>
                <w:rFonts w:ascii="Arial" w:eastAsia="Times New Roman" w:hAnsi="Arial" w:cs="Arial"/>
                <w:bCs/>
                <w:sz w:val="22"/>
                <w:szCs w:val="22"/>
              </w:rPr>
            </w:rPrChange>
          </w:rPr>
          <w:t xml:space="preserve"> unpaired t test</w:t>
        </w:r>
      </w:ins>
      <w:ins w:id="3878" w:author="Wahl, Jared Reid - (wahljare)" w:date="2021-11-27T20:10:00Z">
        <w:r w:rsidR="00E9792D" w:rsidRPr="004F6537">
          <w:rPr>
            <w:rFonts w:ascii="Palatino Linotype" w:eastAsia="Times New Roman" w:hAnsi="Palatino Linotype"/>
            <w:bCs/>
            <w:sz w:val="20"/>
            <w:szCs w:val="20"/>
            <w:rPrChange w:id="3879" w:author="Wahl, Jared Reid - (wahljare)" w:date="2022-02-12T13:11:00Z">
              <w:rPr>
                <w:rFonts w:ascii="Arial" w:eastAsia="Times New Roman" w:hAnsi="Arial" w:cs="Arial"/>
                <w:bCs/>
                <w:sz w:val="22"/>
                <w:szCs w:val="22"/>
              </w:rPr>
            </w:rPrChange>
          </w:rPr>
          <w:t>,</w:t>
        </w:r>
      </w:ins>
      <w:ins w:id="3880" w:author="Wahl, Jared Reid - (wahljare)" w:date="2021-11-27T17:49:00Z">
        <w:r w:rsidR="004F749C" w:rsidRPr="004F6537">
          <w:rPr>
            <w:rFonts w:ascii="Palatino Linotype" w:eastAsia="Times New Roman" w:hAnsi="Palatino Linotype"/>
            <w:bCs/>
            <w:sz w:val="20"/>
            <w:szCs w:val="20"/>
            <w:rPrChange w:id="3881" w:author="Wahl, Jared Reid - (wahljare)" w:date="2022-02-12T13:11:00Z">
              <w:rPr>
                <w:rFonts w:ascii="Arial" w:eastAsia="Times New Roman" w:hAnsi="Arial" w:cs="Arial"/>
                <w:bCs/>
                <w:sz w:val="22"/>
                <w:szCs w:val="22"/>
              </w:rPr>
            </w:rPrChange>
          </w:rPr>
          <w:t xml:space="preserve"> or one way ANOVA with either a B</w:t>
        </w:r>
      </w:ins>
      <w:ins w:id="3882" w:author="Wahl, Jared Reid - (wahljare)" w:date="2021-11-27T17:50:00Z">
        <w:r w:rsidR="004F749C" w:rsidRPr="004F6537">
          <w:rPr>
            <w:rFonts w:ascii="Palatino Linotype" w:eastAsia="Times New Roman" w:hAnsi="Palatino Linotype"/>
            <w:bCs/>
            <w:sz w:val="20"/>
            <w:szCs w:val="20"/>
            <w:rPrChange w:id="3883" w:author="Wahl, Jared Reid - (wahljare)" w:date="2022-02-12T13:11:00Z">
              <w:rPr>
                <w:rFonts w:ascii="Arial" w:eastAsia="Times New Roman" w:hAnsi="Arial" w:cs="Arial"/>
                <w:bCs/>
                <w:sz w:val="22"/>
                <w:szCs w:val="22"/>
              </w:rPr>
            </w:rPrChange>
          </w:rPr>
          <w:t>onferroni</w:t>
        </w:r>
      </w:ins>
      <w:ins w:id="3884" w:author="Wahl, Jared Reid - (wahljare)" w:date="2022-04-06T01:23:00Z">
        <w:r w:rsidR="00F8750F">
          <w:rPr>
            <w:rFonts w:ascii="Palatino Linotype" w:eastAsia="Times New Roman" w:hAnsi="Palatino Linotype"/>
            <w:bCs/>
            <w:sz w:val="20"/>
            <w:szCs w:val="20"/>
          </w:rPr>
          <w:t xml:space="preserve">, </w:t>
        </w:r>
      </w:ins>
      <w:ins w:id="3885" w:author="Wahl, Jared Reid - (wahljare)" w:date="2022-04-06T01:24:00Z">
        <w:r w:rsidR="00F8750F">
          <w:rPr>
            <w:rFonts w:ascii="Palatino Linotype" w:eastAsia="Times New Roman" w:hAnsi="Palatino Linotype"/>
            <w:bCs/>
            <w:sz w:val="20"/>
            <w:szCs w:val="20"/>
          </w:rPr>
          <w:t>Dunnett, or</w:t>
        </w:r>
      </w:ins>
      <w:ins w:id="3886" w:author="Wahl, Jared Reid - (wahljare)" w:date="2021-11-27T17:50:00Z">
        <w:r w:rsidR="004F749C" w:rsidRPr="004F6537">
          <w:rPr>
            <w:rFonts w:ascii="Palatino Linotype" w:eastAsia="Times New Roman" w:hAnsi="Palatino Linotype"/>
            <w:bCs/>
            <w:sz w:val="20"/>
            <w:szCs w:val="20"/>
            <w:rPrChange w:id="3887" w:author="Wahl, Jared Reid - (wahljare)" w:date="2022-02-12T13:11:00Z">
              <w:rPr>
                <w:rFonts w:ascii="Arial" w:eastAsia="Times New Roman" w:hAnsi="Arial" w:cs="Arial"/>
                <w:bCs/>
                <w:sz w:val="22"/>
                <w:szCs w:val="22"/>
              </w:rPr>
            </w:rPrChange>
          </w:rPr>
          <w:t xml:space="preserve"> Tukey test administered </w:t>
        </w:r>
        <w:r w:rsidR="004F749C" w:rsidRPr="004F6537">
          <w:rPr>
            <w:rFonts w:ascii="Palatino Linotype" w:eastAsia="Times New Roman" w:hAnsi="Palatino Linotype"/>
            <w:bCs/>
            <w:i/>
            <w:iCs/>
            <w:sz w:val="20"/>
            <w:szCs w:val="20"/>
            <w:rPrChange w:id="3888" w:author="Wahl, Jared Reid - (wahljare)" w:date="2022-02-12T13:11:00Z">
              <w:rPr>
                <w:rFonts w:ascii="Arial" w:eastAsia="Times New Roman" w:hAnsi="Arial" w:cs="Arial"/>
                <w:bCs/>
                <w:i/>
                <w:iCs/>
                <w:sz w:val="22"/>
                <w:szCs w:val="22"/>
              </w:rPr>
            </w:rPrChange>
          </w:rPr>
          <w:t>ad hoc.</w:t>
        </w:r>
      </w:ins>
    </w:p>
    <w:p w14:paraId="2872083A" w14:textId="0B7A3012" w:rsidR="002E49DE" w:rsidDel="00F31FC2" w:rsidRDefault="002E49DE" w:rsidP="00F31FC2">
      <w:pPr>
        <w:spacing w:after="0" w:line="228" w:lineRule="auto"/>
        <w:jc w:val="both"/>
        <w:rPr>
          <w:del w:id="3889" w:author="Wahl, Jared Reid - (wahljare)" w:date="2022-04-02T20:33:00Z"/>
          <w:rStyle w:val="normaltextrun"/>
          <w:rFonts w:ascii="Palatino Linotype" w:hAnsi="Palatino Linotype" w:cs="Times New Roman"/>
          <w:b/>
          <w:bCs/>
          <w:sz w:val="20"/>
          <w:szCs w:val="20"/>
        </w:rPr>
      </w:pPr>
      <w:del w:id="3890" w:author="Wahl, Jared Reid - (wahljare)" w:date="2022-04-02T20:33:00Z">
        <w:r w:rsidRPr="004F6537" w:rsidDel="00F31FC2">
          <w:rPr>
            <w:rStyle w:val="normaltextrun"/>
            <w:rFonts w:ascii="Palatino Linotype" w:hAnsi="Palatino Linotype" w:cs="Times New Roman"/>
            <w:b/>
            <w:bCs/>
            <w:sz w:val="20"/>
            <w:szCs w:val="20"/>
            <w:rPrChange w:id="3891" w:author="Wahl, Jared Reid - (wahljare)" w:date="2022-02-12T13:11:00Z">
              <w:rPr>
                <w:rStyle w:val="normaltextrun"/>
                <w:rFonts w:ascii="Arial" w:hAnsi="Arial" w:cs="Arial"/>
                <w:b/>
                <w:bCs/>
              </w:rPr>
            </w:rPrChange>
          </w:rPr>
          <w:br w:type="page"/>
        </w:r>
      </w:del>
    </w:p>
    <w:p w14:paraId="6992EA05" w14:textId="77777777" w:rsidR="00F31FC2" w:rsidRPr="004F6537" w:rsidRDefault="00F31FC2">
      <w:pPr>
        <w:spacing w:after="0" w:line="228" w:lineRule="auto"/>
        <w:jc w:val="both"/>
        <w:rPr>
          <w:ins w:id="3892" w:author="Wahl, Jared Reid - (wahljare)" w:date="2022-04-02T20:34:00Z"/>
          <w:rStyle w:val="normaltextrun"/>
          <w:rFonts w:ascii="Palatino Linotype" w:hAnsi="Palatino Linotype" w:cs="Times New Roman"/>
          <w:b/>
          <w:bCs/>
          <w:sz w:val="20"/>
          <w:szCs w:val="20"/>
          <w:rPrChange w:id="3893" w:author="Wahl, Jared Reid - (wahljare)" w:date="2022-02-12T13:11:00Z">
            <w:rPr>
              <w:ins w:id="3894" w:author="Wahl, Jared Reid - (wahljare)" w:date="2022-04-02T20:34:00Z"/>
              <w:rStyle w:val="normaltextrun"/>
              <w:rFonts w:ascii="Arial" w:hAnsi="Arial" w:cs="Arial"/>
              <w:b/>
              <w:bCs/>
              <w:sz w:val="24"/>
              <w:szCs w:val="24"/>
            </w:rPr>
          </w:rPrChange>
        </w:rPr>
        <w:pPrChange w:id="3895" w:author="Wahl, Jared Reid - (wahljare)" w:date="2022-04-02T20:11:00Z">
          <w:pPr/>
        </w:pPrChange>
      </w:pPr>
    </w:p>
    <w:p w14:paraId="53F8BB0D" w14:textId="6E692258" w:rsidR="002E49DE" w:rsidRDefault="003617EF" w:rsidP="00F31FC2">
      <w:pPr>
        <w:spacing w:after="0" w:line="228" w:lineRule="auto"/>
        <w:jc w:val="both"/>
        <w:rPr>
          <w:ins w:id="3896" w:author="Wahl, Jared Reid - (wahljare)" w:date="2022-04-02T20:42:00Z"/>
          <w:rStyle w:val="normaltextrun"/>
          <w:rFonts w:ascii="Palatino Linotype" w:hAnsi="Palatino Linotype" w:cs="Times New Roman"/>
          <w:b/>
          <w:bCs/>
          <w:sz w:val="20"/>
          <w:szCs w:val="20"/>
        </w:rPr>
      </w:pPr>
      <w:ins w:id="3897" w:author="Wahl, Jared Reid - (wahljare)" w:date="2022-02-12T14:24:00Z">
        <w:r w:rsidRPr="00F31FC2">
          <w:rPr>
            <w:rStyle w:val="normaltextrun"/>
            <w:rFonts w:ascii="Palatino Linotype" w:hAnsi="Palatino Linotype"/>
            <w:b/>
            <w:bCs/>
            <w:sz w:val="20"/>
            <w:szCs w:val="20"/>
          </w:rPr>
          <w:t xml:space="preserve">3. </w:t>
        </w:r>
      </w:ins>
      <w:r w:rsidR="002E49DE" w:rsidRPr="00F31FC2">
        <w:rPr>
          <w:rStyle w:val="normaltextrun"/>
          <w:rFonts w:ascii="Palatino Linotype" w:hAnsi="Palatino Linotype" w:cs="Times New Roman"/>
          <w:b/>
          <w:bCs/>
          <w:sz w:val="20"/>
          <w:szCs w:val="20"/>
          <w:rPrChange w:id="3898" w:author="Wahl, Jared Reid - (wahljare)" w:date="2022-04-02T20:33:00Z">
            <w:rPr>
              <w:rStyle w:val="normaltextrun"/>
              <w:rFonts w:ascii="Arial" w:hAnsi="Arial" w:cs="Arial"/>
              <w:b/>
              <w:bCs/>
            </w:rPr>
          </w:rPrChange>
        </w:rPr>
        <w:t>Results</w:t>
      </w:r>
    </w:p>
    <w:p w14:paraId="5257847A" w14:textId="5C65157F" w:rsidR="00B2019B" w:rsidRDefault="00B2019B" w:rsidP="00F31FC2">
      <w:pPr>
        <w:spacing w:after="0" w:line="228" w:lineRule="auto"/>
        <w:jc w:val="both"/>
        <w:rPr>
          <w:ins w:id="3899" w:author="Wahl, Jared Reid - (wahljare)" w:date="2022-04-02T20:42:00Z"/>
          <w:rStyle w:val="normaltextrun"/>
          <w:rFonts w:ascii="Palatino Linotype" w:hAnsi="Palatino Linotype" w:cs="Times New Roman"/>
          <w:b/>
          <w:bCs/>
          <w:sz w:val="20"/>
          <w:szCs w:val="20"/>
        </w:rPr>
      </w:pPr>
    </w:p>
    <w:p w14:paraId="4BA56F91" w14:textId="0E6D35E9" w:rsidR="0095608A" w:rsidRPr="00A73CCB" w:rsidRDefault="0095608A" w:rsidP="0095608A">
      <w:pPr>
        <w:pStyle w:val="paragraph"/>
        <w:spacing w:before="0" w:beforeAutospacing="0" w:after="0" w:afterAutospacing="0" w:line="228" w:lineRule="auto"/>
        <w:jc w:val="both"/>
        <w:textAlignment w:val="baseline"/>
        <w:rPr>
          <w:ins w:id="3900" w:author="Wahl, Jared Reid - (wahljare)" w:date="2022-04-02T20:53:00Z"/>
          <w:rStyle w:val="normaltextrun"/>
          <w:rFonts w:ascii="Palatino Linotype" w:hAnsi="Palatino Linotype"/>
          <w:b/>
          <w:bCs/>
          <w:sz w:val="20"/>
          <w:szCs w:val="20"/>
        </w:rPr>
      </w:pPr>
      <w:ins w:id="3901" w:author="Wahl, Jared Reid - (wahljare)" w:date="2022-04-02T20:48:00Z">
        <w:r w:rsidRPr="008B3483">
          <w:rPr>
            <w:rStyle w:val="normaltextrun"/>
            <w:rFonts w:ascii="Palatino Linotype" w:hAnsi="Palatino Linotype"/>
            <w:b/>
            <w:bCs/>
            <w:sz w:val="20"/>
            <w:szCs w:val="20"/>
          </w:rPr>
          <w:t xml:space="preserve">3.1 </w:t>
        </w:r>
      </w:ins>
      <w:bookmarkStart w:id="3902" w:name="_Hlk100571062"/>
      <w:ins w:id="3903" w:author="Wahl, Jared Reid - (wahljare)" w:date="2022-04-03T19:33:00Z">
        <w:r w:rsidR="00CD7754" w:rsidRPr="00CD7754">
          <w:rPr>
            <w:rStyle w:val="normaltextrun"/>
            <w:rFonts w:ascii="Palatino Linotype" w:hAnsi="Palatino Linotype"/>
            <w:b/>
            <w:bCs/>
            <w:sz w:val="20"/>
            <w:szCs w:val="20"/>
          </w:rPr>
          <w:t>I</w:t>
        </w:r>
        <w:r w:rsidR="00CD7754" w:rsidRPr="00CD7754">
          <w:rPr>
            <w:rStyle w:val="normaltextrun"/>
            <w:rFonts w:ascii="Palatino Linotype" w:hAnsi="Palatino Linotype"/>
            <w:b/>
            <w:bCs/>
            <w:i/>
            <w:iCs/>
            <w:sz w:val="20"/>
            <w:szCs w:val="20"/>
          </w:rPr>
          <w:t xml:space="preserve">n vitro </w:t>
        </w:r>
        <w:r w:rsidR="00CD7754" w:rsidRPr="00CD7754">
          <w:rPr>
            <w:rStyle w:val="normaltextrun"/>
            <w:rFonts w:ascii="Palatino Linotype" w:hAnsi="Palatino Linotype"/>
            <w:b/>
            <w:bCs/>
            <w:sz w:val="20"/>
            <w:szCs w:val="20"/>
            <w:rPrChange w:id="3904" w:author="Wahl, Jared Reid - (wahljare)" w:date="2022-04-03T19:33:00Z">
              <w:rPr>
                <w:rStyle w:val="normaltextrun"/>
                <w:rFonts w:ascii="Palatino Linotype" w:hAnsi="Palatino Linotype"/>
                <w:sz w:val="20"/>
                <w:szCs w:val="20"/>
              </w:rPr>
            </w:rPrChange>
          </w:rPr>
          <w:t xml:space="preserve">modelling </w:t>
        </w:r>
      </w:ins>
      <w:ins w:id="3905" w:author="Wahl, Jared Reid - (wahljare)" w:date="2022-04-03T20:23:00Z">
        <w:r w:rsidR="007E5021">
          <w:rPr>
            <w:rStyle w:val="normaltextrun"/>
            <w:rFonts w:ascii="Palatino Linotype" w:hAnsi="Palatino Linotype"/>
            <w:b/>
            <w:bCs/>
            <w:sz w:val="20"/>
            <w:szCs w:val="20"/>
          </w:rPr>
          <w:t>and functional significance of</w:t>
        </w:r>
      </w:ins>
      <w:ins w:id="3906" w:author="Wahl, Jared Reid - (wahljare)" w:date="2022-04-03T19:33:00Z">
        <w:r w:rsidR="00CD7754" w:rsidRPr="00CD7754">
          <w:rPr>
            <w:rStyle w:val="normaltextrun"/>
            <w:rFonts w:ascii="Palatino Linotype" w:hAnsi="Palatino Linotype"/>
            <w:b/>
            <w:bCs/>
            <w:sz w:val="20"/>
            <w:szCs w:val="20"/>
            <w:rPrChange w:id="3907" w:author="Wahl, Jared Reid - (wahljare)" w:date="2022-04-03T19:33:00Z">
              <w:rPr>
                <w:rStyle w:val="normaltextrun"/>
                <w:rFonts w:ascii="Palatino Linotype" w:hAnsi="Palatino Linotype"/>
                <w:sz w:val="20"/>
                <w:szCs w:val="20"/>
              </w:rPr>
            </w:rPrChange>
          </w:rPr>
          <w:t xml:space="preserve"> </w:t>
        </w:r>
      </w:ins>
      <w:ins w:id="3908" w:author="Wahl, Jared Reid - (wahljare)" w:date="2022-04-03T22:28:00Z">
        <w:r w:rsidR="009A5507">
          <w:rPr>
            <w:rStyle w:val="normaltextrun"/>
            <w:rFonts w:ascii="Palatino Linotype" w:hAnsi="Palatino Linotype"/>
            <w:b/>
            <w:bCs/>
            <w:sz w:val="20"/>
            <w:szCs w:val="20"/>
          </w:rPr>
          <w:t xml:space="preserve">CSD </w:t>
        </w:r>
      </w:ins>
      <w:ins w:id="3909" w:author="Wahl, Jared Reid - (wahljare)" w:date="2022-04-03T19:33:00Z">
        <w:r w:rsidR="00CD7754" w:rsidRPr="00CD7754">
          <w:rPr>
            <w:rStyle w:val="normaltextrun"/>
            <w:rFonts w:ascii="Palatino Linotype" w:hAnsi="Palatino Linotype"/>
            <w:b/>
            <w:bCs/>
            <w:sz w:val="20"/>
            <w:szCs w:val="20"/>
            <w:rPrChange w:id="3910" w:author="Wahl, Jared Reid - (wahljare)" w:date="2022-04-03T19:33:00Z">
              <w:rPr>
                <w:rStyle w:val="normaltextrun"/>
                <w:rFonts w:ascii="Palatino Linotype" w:hAnsi="Palatino Linotype"/>
                <w:sz w:val="20"/>
                <w:szCs w:val="20"/>
              </w:rPr>
            </w:rPrChange>
          </w:rPr>
          <w:t>induced paracellular leak in BEB</w:t>
        </w:r>
      </w:ins>
    </w:p>
    <w:bookmarkEnd w:id="3902"/>
    <w:p w14:paraId="45326A26" w14:textId="548532DC" w:rsidR="00241D82" w:rsidRDefault="00241D82" w:rsidP="0095608A">
      <w:pPr>
        <w:pStyle w:val="paragraph"/>
        <w:spacing w:before="0" w:beforeAutospacing="0" w:after="0" w:afterAutospacing="0" w:line="228" w:lineRule="auto"/>
        <w:jc w:val="both"/>
        <w:textAlignment w:val="baseline"/>
        <w:rPr>
          <w:ins w:id="3911" w:author="Wahl, Jared Reid - (wahljare)" w:date="2022-04-06T01:24:00Z"/>
          <w:rStyle w:val="normaltextrun"/>
          <w:rFonts w:ascii="Palatino Linotype" w:hAnsi="Palatino Linotype"/>
          <w:b/>
          <w:bCs/>
          <w:sz w:val="20"/>
          <w:szCs w:val="20"/>
        </w:rPr>
      </w:pPr>
    </w:p>
    <w:p w14:paraId="14FD07FA" w14:textId="4A8397C2" w:rsidR="00F8750F" w:rsidRPr="00F8750F" w:rsidRDefault="00F8750F" w:rsidP="0095608A">
      <w:pPr>
        <w:pStyle w:val="paragraph"/>
        <w:spacing w:before="0" w:beforeAutospacing="0" w:after="0" w:afterAutospacing="0" w:line="228" w:lineRule="auto"/>
        <w:jc w:val="both"/>
        <w:textAlignment w:val="baseline"/>
        <w:rPr>
          <w:ins w:id="3912" w:author="Wahl, Jared Reid - (wahljare)" w:date="2022-04-06T01:24:00Z"/>
          <w:rStyle w:val="normaltextrun"/>
          <w:rFonts w:ascii="Palatino Linotype" w:hAnsi="Palatino Linotype"/>
          <w:sz w:val="20"/>
          <w:szCs w:val="20"/>
          <w:rPrChange w:id="3913" w:author="Wahl, Jared Reid - (wahljare)" w:date="2022-04-06T01:24:00Z">
            <w:rPr>
              <w:ins w:id="3914" w:author="Wahl, Jared Reid - (wahljare)" w:date="2022-04-06T01:24:00Z"/>
              <w:rStyle w:val="normaltextrun"/>
              <w:rFonts w:ascii="Palatino Linotype" w:hAnsi="Palatino Linotype"/>
              <w:b/>
              <w:bCs/>
              <w:sz w:val="20"/>
              <w:szCs w:val="20"/>
            </w:rPr>
          </w:rPrChange>
        </w:rPr>
      </w:pPr>
      <w:ins w:id="3915" w:author="Wahl, Jared Reid - (wahljare)" w:date="2022-04-06T01:25:00Z">
        <w:r>
          <w:rPr>
            <w:rStyle w:val="normaltextrun"/>
            <w:rFonts w:ascii="Palatino Linotype" w:hAnsi="Palatino Linotype"/>
            <w:sz w:val="20"/>
            <w:szCs w:val="20"/>
          </w:rPr>
          <w:t xml:space="preserve">Pronociceptive substances released at the wavefront of CSD events were screened to </w:t>
        </w:r>
      </w:ins>
      <w:ins w:id="3916" w:author="Wahl, Jared Reid - (wahljare)" w:date="2022-04-06T01:26:00Z">
        <w:r>
          <w:rPr>
            <w:rStyle w:val="normaltextrun"/>
            <w:rFonts w:ascii="Palatino Linotype" w:hAnsi="Palatino Linotype"/>
            <w:sz w:val="20"/>
            <w:szCs w:val="20"/>
          </w:rPr>
          <w:t xml:space="preserve">qualitatively </w:t>
        </w:r>
      </w:ins>
      <w:ins w:id="3917" w:author="Wahl, Jared Reid - (wahljare)" w:date="2022-04-06T01:25:00Z">
        <w:r>
          <w:rPr>
            <w:rStyle w:val="normaltextrun"/>
            <w:rFonts w:ascii="Palatino Linotype" w:hAnsi="Palatino Linotype"/>
            <w:sz w:val="20"/>
            <w:szCs w:val="20"/>
          </w:rPr>
          <w:t xml:space="preserve">assess significant induction </w:t>
        </w:r>
      </w:ins>
      <w:ins w:id="3918" w:author="Wahl, Jared Reid - (wahljare)" w:date="2022-04-06T01:26:00Z">
        <w:r>
          <w:rPr>
            <w:rStyle w:val="normaltextrun"/>
            <w:rFonts w:ascii="Palatino Linotype" w:hAnsi="Palatino Linotype"/>
            <w:sz w:val="20"/>
            <w:szCs w:val="20"/>
          </w:rPr>
          <w:t xml:space="preserve">of paracellular leak on the BEB.  Substances </w:t>
        </w:r>
        <w:r w:rsidR="004F42ED">
          <w:rPr>
            <w:rStyle w:val="normaltextrun"/>
            <w:rFonts w:ascii="Palatino Linotype" w:hAnsi="Palatino Linotype"/>
            <w:sz w:val="20"/>
            <w:szCs w:val="20"/>
          </w:rPr>
          <w:t xml:space="preserve">found significant were then assayed for functional </w:t>
        </w:r>
      </w:ins>
      <w:ins w:id="3919" w:author="Wahl, Jared Reid - (wahljare)" w:date="2022-04-06T01:27:00Z">
        <w:r w:rsidR="004F42ED">
          <w:rPr>
            <w:rStyle w:val="normaltextrun"/>
            <w:rFonts w:ascii="Palatino Linotype" w:hAnsi="Palatino Linotype"/>
            <w:sz w:val="20"/>
            <w:szCs w:val="20"/>
          </w:rPr>
          <w:t>impact on BEB with quantitative transport assays to assess magnitude of BEB breach and functional outcomes on BEB</w:t>
        </w:r>
      </w:ins>
    </w:p>
    <w:p w14:paraId="36F8FF97" w14:textId="77777777" w:rsidR="00F8750F" w:rsidRDefault="00F8750F" w:rsidP="0095608A">
      <w:pPr>
        <w:pStyle w:val="paragraph"/>
        <w:spacing w:before="0" w:beforeAutospacing="0" w:after="0" w:afterAutospacing="0" w:line="228" w:lineRule="auto"/>
        <w:jc w:val="both"/>
        <w:textAlignment w:val="baseline"/>
        <w:rPr>
          <w:ins w:id="3920" w:author="Wahl, Jared Reid - (wahljare)" w:date="2022-04-03T19:33:00Z"/>
          <w:rStyle w:val="normaltextrun"/>
          <w:rFonts w:ascii="Palatino Linotype" w:hAnsi="Palatino Linotype"/>
          <w:b/>
          <w:bCs/>
          <w:sz w:val="20"/>
          <w:szCs w:val="20"/>
        </w:rPr>
      </w:pPr>
    </w:p>
    <w:p w14:paraId="7B444C93" w14:textId="0698BD1E" w:rsidR="00CD7754" w:rsidRDefault="00CD7754" w:rsidP="0095608A">
      <w:pPr>
        <w:pStyle w:val="paragraph"/>
        <w:spacing w:before="0" w:beforeAutospacing="0" w:after="0" w:afterAutospacing="0" w:line="228" w:lineRule="auto"/>
        <w:jc w:val="both"/>
        <w:textAlignment w:val="baseline"/>
        <w:rPr>
          <w:ins w:id="3921" w:author="Wahl, Jared Reid - (wahljare)" w:date="2022-04-03T19:39:00Z"/>
          <w:rStyle w:val="normaltextrun"/>
          <w:rFonts w:ascii="Palatino Linotype" w:hAnsi="Palatino Linotype"/>
          <w:b/>
          <w:bCs/>
          <w:sz w:val="20"/>
          <w:szCs w:val="20"/>
        </w:rPr>
      </w:pPr>
      <w:ins w:id="3922" w:author="Wahl, Jared Reid - (wahljare)" w:date="2022-04-03T19:34:00Z">
        <w:r>
          <w:rPr>
            <w:rStyle w:val="normaltextrun"/>
            <w:rFonts w:ascii="Palatino Linotype" w:hAnsi="Palatino Linotype"/>
            <w:b/>
            <w:bCs/>
            <w:sz w:val="20"/>
            <w:szCs w:val="20"/>
          </w:rPr>
          <w:t>3.1</w:t>
        </w:r>
      </w:ins>
      <w:ins w:id="3923" w:author="Wahl, Jared Reid - (wahljare)" w:date="2022-04-04T18:34:00Z">
        <w:r w:rsidR="00C20089">
          <w:rPr>
            <w:rStyle w:val="normaltextrun"/>
            <w:rFonts w:ascii="Palatino Linotype" w:hAnsi="Palatino Linotype"/>
            <w:b/>
            <w:bCs/>
            <w:sz w:val="20"/>
            <w:szCs w:val="20"/>
          </w:rPr>
          <w:t>.1</w:t>
        </w:r>
      </w:ins>
      <w:ins w:id="3924" w:author="Wahl, Jared Reid - (wahljare)" w:date="2022-04-03T19:34:00Z">
        <w:r>
          <w:rPr>
            <w:rStyle w:val="normaltextrun"/>
            <w:rFonts w:ascii="Palatino Linotype" w:hAnsi="Palatino Linotype"/>
            <w:b/>
            <w:bCs/>
            <w:sz w:val="20"/>
            <w:szCs w:val="20"/>
          </w:rPr>
          <w:t xml:space="preserve"> TEER </w:t>
        </w:r>
      </w:ins>
      <w:ins w:id="3925" w:author="Wahl, Jared Reid - (wahljare)" w:date="2022-04-03T19:35:00Z">
        <w:r>
          <w:rPr>
            <w:rStyle w:val="normaltextrun"/>
            <w:rFonts w:ascii="Palatino Linotype" w:hAnsi="Palatino Linotype"/>
            <w:b/>
            <w:bCs/>
            <w:sz w:val="20"/>
            <w:szCs w:val="20"/>
          </w:rPr>
          <w:t>scre</w:t>
        </w:r>
        <w:r w:rsidR="00B302A8">
          <w:rPr>
            <w:rStyle w:val="normaltextrun"/>
            <w:rFonts w:ascii="Palatino Linotype" w:hAnsi="Palatino Linotype"/>
            <w:b/>
            <w:bCs/>
            <w:sz w:val="20"/>
            <w:szCs w:val="20"/>
          </w:rPr>
          <w:t>ening</w:t>
        </w:r>
      </w:ins>
      <w:ins w:id="3926" w:author="Wahl, Jared Reid - (wahljare)" w:date="2022-04-03T19:36:00Z">
        <w:r w:rsidR="00B302A8">
          <w:rPr>
            <w:rStyle w:val="normaltextrun"/>
            <w:rFonts w:ascii="Palatino Linotype" w:hAnsi="Palatino Linotype"/>
            <w:b/>
            <w:bCs/>
            <w:sz w:val="20"/>
            <w:szCs w:val="20"/>
          </w:rPr>
          <w:t xml:space="preserve"> of BEB </w:t>
        </w:r>
      </w:ins>
      <w:ins w:id="3927" w:author="Wahl, Jared Reid - (wahljare)" w:date="2022-04-03T19:35:00Z">
        <w:r w:rsidR="00B302A8">
          <w:rPr>
            <w:rStyle w:val="normaltextrun"/>
            <w:rFonts w:ascii="Palatino Linotype" w:hAnsi="Palatino Linotype"/>
            <w:b/>
            <w:bCs/>
            <w:sz w:val="20"/>
            <w:szCs w:val="20"/>
          </w:rPr>
          <w:t xml:space="preserve">demonstrates rapid induction of </w:t>
        </w:r>
      </w:ins>
      <w:ins w:id="3928" w:author="Wahl, Jared Reid - (wahljare)" w:date="2022-04-03T19:36:00Z">
        <w:r w:rsidR="00B302A8">
          <w:rPr>
            <w:rStyle w:val="normaltextrun"/>
            <w:rFonts w:ascii="Palatino Linotype" w:hAnsi="Palatino Linotype"/>
            <w:b/>
            <w:bCs/>
            <w:sz w:val="20"/>
            <w:szCs w:val="20"/>
          </w:rPr>
          <w:t>paracellular leak by</w:t>
        </w:r>
      </w:ins>
      <w:ins w:id="3929" w:author="Wahl, Jared Reid - (wahljare)" w:date="2022-04-03T19:37:00Z">
        <w:r w:rsidR="00B302A8">
          <w:rPr>
            <w:rStyle w:val="normaltextrun"/>
            <w:rFonts w:ascii="Palatino Linotype" w:hAnsi="Palatino Linotype"/>
            <w:b/>
            <w:bCs/>
            <w:sz w:val="20"/>
            <w:szCs w:val="20"/>
          </w:rPr>
          <w:t xml:space="preserve"> abluminal</w:t>
        </w:r>
      </w:ins>
      <w:ins w:id="3930" w:author="Wahl, Jared Reid - (wahljare)" w:date="2022-04-03T19:36:00Z">
        <w:r w:rsidR="00B302A8">
          <w:rPr>
            <w:rStyle w:val="normaltextrun"/>
            <w:rFonts w:ascii="Palatino Linotype" w:hAnsi="Palatino Linotype"/>
            <w:b/>
            <w:bCs/>
            <w:sz w:val="20"/>
            <w:szCs w:val="20"/>
          </w:rPr>
          <w:t xml:space="preserve"> K+ and H+ ion </w:t>
        </w:r>
      </w:ins>
      <w:ins w:id="3931" w:author="Wahl, Jared Reid - (wahljare)" w:date="2022-04-03T19:37:00Z">
        <w:r w:rsidR="00B302A8">
          <w:rPr>
            <w:rStyle w:val="normaltextrun"/>
            <w:rFonts w:ascii="Palatino Linotype" w:hAnsi="Palatino Linotype"/>
            <w:b/>
            <w:bCs/>
            <w:sz w:val="20"/>
            <w:szCs w:val="20"/>
          </w:rPr>
          <w:t xml:space="preserve">treatment </w:t>
        </w:r>
      </w:ins>
      <w:ins w:id="3932" w:author="Wahl, Jared Reid - (wahljare)" w:date="2022-04-03T19:38:00Z">
        <w:r w:rsidR="00B302A8">
          <w:rPr>
            <w:rStyle w:val="normaltextrun"/>
            <w:rFonts w:ascii="Palatino Linotype" w:hAnsi="Palatino Linotype"/>
            <w:b/>
            <w:bCs/>
            <w:sz w:val="20"/>
            <w:szCs w:val="20"/>
          </w:rPr>
          <w:t>in</w:t>
        </w:r>
      </w:ins>
      <w:ins w:id="3933" w:author="Wahl, Jared Reid - (wahljare)" w:date="2022-04-03T19:39:00Z">
        <w:r w:rsidR="000D4C8E">
          <w:rPr>
            <w:rStyle w:val="normaltextrun"/>
            <w:rFonts w:ascii="Palatino Linotype" w:hAnsi="Palatino Linotype"/>
            <w:b/>
            <w:bCs/>
            <w:sz w:val="20"/>
            <w:szCs w:val="20"/>
          </w:rPr>
          <w:t xml:space="preserve"> a</w:t>
        </w:r>
      </w:ins>
      <w:ins w:id="3934" w:author="Wahl, Jared Reid - (wahljare)" w:date="2022-04-03T19:38:00Z">
        <w:r w:rsidR="00B302A8">
          <w:rPr>
            <w:rStyle w:val="normaltextrun"/>
            <w:rFonts w:ascii="Palatino Linotype" w:hAnsi="Palatino Linotype"/>
            <w:b/>
            <w:bCs/>
            <w:sz w:val="20"/>
            <w:szCs w:val="20"/>
          </w:rPr>
          <w:t xml:space="preserve"> transwel</w:t>
        </w:r>
        <w:r w:rsidR="00B302A8" w:rsidRPr="00B302A8">
          <w:rPr>
            <w:rStyle w:val="normaltextrun"/>
            <w:rFonts w:ascii="Palatino Linotype" w:hAnsi="Palatino Linotype"/>
            <w:sz w:val="20"/>
            <w:szCs w:val="20"/>
            <w:rPrChange w:id="3935" w:author="Wahl, Jared Reid - (wahljare)" w:date="2022-04-03T19:38:00Z">
              <w:rPr>
                <w:rStyle w:val="normaltextrun"/>
                <w:rFonts w:ascii="Palatino Linotype" w:hAnsi="Palatino Linotype"/>
                <w:b/>
                <w:bCs/>
                <w:sz w:val="20"/>
                <w:szCs w:val="20"/>
              </w:rPr>
            </w:rPrChange>
          </w:rPr>
          <w:t xml:space="preserve">l </w:t>
        </w:r>
        <w:r w:rsidR="00B302A8" w:rsidRPr="00B302A8">
          <w:rPr>
            <w:rStyle w:val="normaltextrun"/>
            <w:rFonts w:ascii="Palatino Linotype" w:hAnsi="Palatino Linotype"/>
            <w:b/>
            <w:bCs/>
            <w:i/>
            <w:iCs/>
            <w:sz w:val="20"/>
            <w:szCs w:val="20"/>
            <w:rPrChange w:id="3936" w:author="Wahl, Jared Reid - (wahljare)" w:date="2022-04-03T19:38:00Z">
              <w:rPr>
                <w:rStyle w:val="normaltextrun"/>
                <w:rFonts w:ascii="Palatino Linotype" w:hAnsi="Palatino Linotype"/>
                <w:i/>
                <w:iCs/>
                <w:sz w:val="20"/>
                <w:szCs w:val="20"/>
              </w:rPr>
            </w:rPrChange>
          </w:rPr>
          <w:t xml:space="preserve">in vitro </w:t>
        </w:r>
        <w:r w:rsidR="00B302A8" w:rsidRPr="00B302A8">
          <w:rPr>
            <w:rStyle w:val="normaltextrun"/>
            <w:rFonts w:ascii="Palatino Linotype" w:hAnsi="Palatino Linotype"/>
            <w:b/>
            <w:bCs/>
            <w:sz w:val="20"/>
            <w:szCs w:val="20"/>
            <w:rPrChange w:id="3937" w:author="Wahl, Jared Reid - (wahljare)" w:date="2022-04-03T19:38:00Z">
              <w:rPr>
                <w:rStyle w:val="normaltextrun"/>
                <w:rFonts w:ascii="Palatino Linotype" w:hAnsi="Palatino Linotype"/>
                <w:sz w:val="20"/>
                <w:szCs w:val="20"/>
              </w:rPr>
            </w:rPrChange>
          </w:rPr>
          <w:t>model of the BEB</w:t>
        </w:r>
      </w:ins>
      <w:ins w:id="3938" w:author="Wahl, Jared Reid - (wahljare)" w:date="2022-04-03T19:39:00Z">
        <w:r w:rsidR="00B302A8">
          <w:rPr>
            <w:rStyle w:val="normaltextrun"/>
            <w:rFonts w:ascii="Palatino Linotype" w:hAnsi="Palatino Linotype"/>
            <w:b/>
            <w:bCs/>
            <w:sz w:val="20"/>
            <w:szCs w:val="20"/>
          </w:rPr>
          <w:t>.</w:t>
        </w:r>
      </w:ins>
    </w:p>
    <w:p w14:paraId="519F1DE9" w14:textId="20589F8C" w:rsidR="00B302A8" w:rsidRDefault="00B302A8" w:rsidP="0095608A">
      <w:pPr>
        <w:pStyle w:val="paragraph"/>
        <w:spacing w:before="0" w:beforeAutospacing="0" w:after="0" w:afterAutospacing="0" w:line="228" w:lineRule="auto"/>
        <w:jc w:val="both"/>
        <w:textAlignment w:val="baseline"/>
        <w:rPr>
          <w:ins w:id="3939" w:author="Wahl, Jared Reid - (wahljare)" w:date="2022-04-03T19:39:00Z"/>
          <w:rStyle w:val="normaltextrun"/>
          <w:rFonts w:ascii="Palatino Linotype" w:hAnsi="Palatino Linotype"/>
          <w:b/>
          <w:bCs/>
          <w:sz w:val="20"/>
          <w:szCs w:val="20"/>
        </w:rPr>
      </w:pPr>
    </w:p>
    <w:p w14:paraId="12CC48F0" w14:textId="3732299A" w:rsidR="00241D82" w:rsidRDefault="00B8779C" w:rsidP="00F31FC2">
      <w:pPr>
        <w:spacing w:after="0" w:line="228" w:lineRule="auto"/>
        <w:jc w:val="both"/>
        <w:rPr>
          <w:ins w:id="3940" w:author="Wahl, Jared Reid - (wahljare)" w:date="2022-04-02T20:54:00Z"/>
          <w:rStyle w:val="normaltextrun"/>
          <w:rFonts w:ascii="Palatino Linotype" w:hAnsi="Palatino Linotype"/>
          <w:b/>
          <w:bCs/>
          <w:sz w:val="20"/>
          <w:szCs w:val="20"/>
        </w:rPr>
      </w:pPr>
      <w:ins w:id="3941" w:author="Wahl, Jared Reid - (wahljare)" w:date="2022-04-03T19:57:00Z">
        <w:r>
          <w:rPr>
            <w:rStyle w:val="normaltextrun"/>
            <w:rFonts w:ascii="Palatino Linotype" w:hAnsi="Palatino Linotype"/>
            <w:sz w:val="20"/>
            <w:szCs w:val="20"/>
          </w:rPr>
          <w:t>Integrity of the BEB was assayed via TEER (Fig 1</w:t>
        </w:r>
      </w:ins>
      <w:ins w:id="3942" w:author="Wahl, Jared Reid - (wahljare)" w:date="2022-05-30T03:50:00Z">
        <w:r w:rsidR="00835EC6">
          <w:rPr>
            <w:rStyle w:val="normaltextrun"/>
            <w:rFonts w:ascii="Palatino Linotype" w:hAnsi="Palatino Linotype"/>
            <w:sz w:val="20"/>
            <w:szCs w:val="20"/>
          </w:rPr>
          <w:t>A-B</w:t>
        </w:r>
      </w:ins>
      <w:ins w:id="3943" w:author="Wahl, Jared Reid - (wahljare)" w:date="2022-04-03T19:57:00Z">
        <w:r>
          <w:rPr>
            <w:rStyle w:val="normaltextrun"/>
            <w:rFonts w:ascii="Palatino Linotype" w:hAnsi="Palatino Linotype"/>
            <w:sz w:val="20"/>
            <w:szCs w:val="20"/>
          </w:rPr>
          <w:t xml:space="preserve">) to ascertain individual </w:t>
        </w:r>
      </w:ins>
      <w:ins w:id="3944" w:author="Wahl, Jared Reid - (wahljare)" w:date="2022-04-03T19:58:00Z">
        <w:r>
          <w:rPr>
            <w:rStyle w:val="normaltextrun"/>
            <w:rFonts w:ascii="Palatino Linotype" w:hAnsi="Palatino Linotype"/>
            <w:sz w:val="20"/>
            <w:szCs w:val="20"/>
          </w:rPr>
          <w:t xml:space="preserve">ability of each substance to induce a breach in the BEB.  </w:t>
        </w:r>
      </w:ins>
      <w:ins w:id="3945" w:author="Wahl, Jared Reid - (wahljare)" w:date="2022-04-03T19:59:00Z">
        <w:r>
          <w:rPr>
            <w:rStyle w:val="normaltextrun"/>
            <w:rFonts w:ascii="Palatino Linotype" w:hAnsi="Palatino Linotype"/>
            <w:sz w:val="20"/>
            <w:szCs w:val="20"/>
          </w:rPr>
          <w:t xml:space="preserve">Following a </w:t>
        </w:r>
      </w:ins>
      <w:ins w:id="3946" w:author="Wahl, Jared Reid - (wahljare)" w:date="2022-04-03T20:04:00Z">
        <w:r w:rsidR="00CF138C">
          <w:rPr>
            <w:rStyle w:val="normaltextrun"/>
            <w:rFonts w:ascii="Palatino Linotype" w:hAnsi="Palatino Linotype"/>
            <w:sz w:val="20"/>
            <w:szCs w:val="20"/>
          </w:rPr>
          <w:t>120-minute</w:t>
        </w:r>
      </w:ins>
      <w:ins w:id="3947" w:author="Wahl, Jared Reid - (wahljare)" w:date="2022-04-03T19:59:00Z">
        <w:r>
          <w:rPr>
            <w:rStyle w:val="normaltextrun"/>
            <w:rFonts w:ascii="Palatino Linotype" w:hAnsi="Palatino Linotype"/>
            <w:sz w:val="20"/>
            <w:szCs w:val="20"/>
          </w:rPr>
          <w:t xml:space="preserve"> time course</w:t>
        </w:r>
      </w:ins>
      <w:ins w:id="3948" w:author="Wahl, Jared Reid - (wahljare)" w:date="2022-04-03T20:00:00Z">
        <w:r>
          <w:rPr>
            <w:rStyle w:val="normaltextrun"/>
            <w:rFonts w:ascii="Palatino Linotype" w:hAnsi="Palatino Linotype"/>
            <w:sz w:val="20"/>
            <w:szCs w:val="20"/>
          </w:rPr>
          <w:t xml:space="preserve"> TEER screening demonstrated a rapid, significant drop in </w:t>
        </w:r>
        <w:r w:rsidR="00CF138C">
          <w:rPr>
            <w:rStyle w:val="normaltextrun"/>
            <w:rFonts w:ascii="Palatino Linotype" w:hAnsi="Palatino Linotype"/>
            <w:sz w:val="20"/>
            <w:szCs w:val="20"/>
          </w:rPr>
          <w:t>electrical resistance</w:t>
        </w:r>
      </w:ins>
      <w:ins w:id="3949" w:author="Wahl, Jared Reid - (wahljare)" w:date="2022-04-03T20:04:00Z">
        <w:r w:rsidR="00CF138C">
          <w:rPr>
            <w:rStyle w:val="normaltextrun"/>
            <w:rFonts w:ascii="Palatino Linotype" w:hAnsi="Palatino Linotype"/>
            <w:sz w:val="20"/>
            <w:szCs w:val="20"/>
          </w:rPr>
          <w:t xml:space="preserve"> </w:t>
        </w:r>
      </w:ins>
      <w:ins w:id="3950" w:author="Wahl, Jared Reid - (wahljare)" w:date="2022-04-03T20:05:00Z">
        <w:r w:rsidR="00CF138C">
          <w:rPr>
            <w:rStyle w:val="normaltextrun"/>
            <w:rFonts w:ascii="Palatino Linotype" w:hAnsi="Palatino Linotype"/>
            <w:sz w:val="20"/>
            <w:szCs w:val="20"/>
          </w:rPr>
          <w:t>immediately</w:t>
        </w:r>
      </w:ins>
      <w:ins w:id="3951" w:author="Wahl, Jared Reid - (wahljare)" w:date="2022-04-03T20:00:00Z">
        <w:r w:rsidR="00CF138C">
          <w:rPr>
            <w:rStyle w:val="normaltextrun"/>
            <w:rFonts w:ascii="Palatino Linotype" w:hAnsi="Palatino Linotype"/>
            <w:sz w:val="20"/>
            <w:szCs w:val="20"/>
          </w:rPr>
          <w:t xml:space="preserve"> </w:t>
        </w:r>
      </w:ins>
      <w:ins w:id="3952" w:author="Wahl, Jared Reid - (wahljare)" w:date="2022-04-03T20:01:00Z">
        <w:r w:rsidR="00CF138C">
          <w:rPr>
            <w:rStyle w:val="normaltextrun"/>
            <w:rFonts w:ascii="Palatino Linotype" w:hAnsi="Palatino Linotype"/>
            <w:sz w:val="20"/>
            <w:szCs w:val="20"/>
          </w:rPr>
          <w:t xml:space="preserve">following </w:t>
        </w:r>
      </w:ins>
      <w:ins w:id="3953" w:author="Wahl, Jared Reid - (wahljare)" w:date="2022-04-03T20:04:00Z">
        <w:r w:rsidR="00CF138C">
          <w:rPr>
            <w:rStyle w:val="normaltextrun"/>
            <w:rFonts w:ascii="Palatino Linotype" w:hAnsi="Palatino Linotype"/>
            <w:sz w:val="20"/>
            <w:szCs w:val="20"/>
          </w:rPr>
          <w:t>five-minute</w:t>
        </w:r>
      </w:ins>
      <w:ins w:id="3954" w:author="Wahl, Jared Reid - (wahljare)" w:date="2022-04-03T20:01:00Z">
        <w:r w:rsidR="00CF138C">
          <w:rPr>
            <w:rStyle w:val="normaltextrun"/>
            <w:rFonts w:ascii="Palatino Linotype" w:hAnsi="Palatino Linotype"/>
            <w:sz w:val="20"/>
            <w:szCs w:val="20"/>
          </w:rPr>
          <w:t xml:space="preserve"> basolateral treatment with 60</w:t>
        </w:r>
      </w:ins>
      <w:ins w:id="3955" w:author="Wahl, Jared Reid - (wahljare)" w:date="2022-04-03T19:59:00Z">
        <w:r>
          <w:rPr>
            <w:rStyle w:val="normaltextrun"/>
            <w:rFonts w:ascii="Palatino Linotype" w:hAnsi="Palatino Linotype"/>
            <w:sz w:val="20"/>
            <w:szCs w:val="20"/>
          </w:rPr>
          <w:t xml:space="preserve"> </w:t>
        </w:r>
      </w:ins>
      <w:ins w:id="3956" w:author="Wahl, Jared Reid - (wahljare)" w:date="2022-04-03T20:01:00Z">
        <w:r w:rsidR="00CF138C">
          <w:rPr>
            <w:rStyle w:val="normaltextrun"/>
            <w:rFonts w:ascii="Palatino Linotype" w:hAnsi="Palatino Linotype"/>
            <w:sz w:val="20"/>
            <w:szCs w:val="20"/>
          </w:rPr>
          <w:t>mM KCl</w:t>
        </w:r>
      </w:ins>
      <w:ins w:id="3957" w:author="Wahl, Jared Reid - (wahljare)" w:date="2022-04-06T01:32:00Z">
        <w:r w:rsidR="00F65426">
          <w:rPr>
            <w:rStyle w:val="normaltextrun"/>
            <w:rFonts w:ascii="Palatino Linotype" w:hAnsi="Palatino Linotype"/>
            <w:sz w:val="20"/>
            <w:szCs w:val="20"/>
          </w:rPr>
          <w:t xml:space="preserve"> (**p=0.0010) </w:t>
        </w:r>
      </w:ins>
      <w:ins w:id="3958" w:author="Wahl, Jared Reid - (wahljare)" w:date="2022-04-03T20:01:00Z">
        <w:r w:rsidR="00CF138C">
          <w:rPr>
            <w:rStyle w:val="normaltextrun"/>
            <w:rFonts w:ascii="Palatino Linotype" w:hAnsi="Palatino Linotype"/>
            <w:sz w:val="20"/>
            <w:szCs w:val="20"/>
          </w:rPr>
          <w:t xml:space="preserve">and </w:t>
        </w:r>
      </w:ins>
      <w:ins w:id="3959" w:author="Wahl, Jared Reid - (wahljare)" w:date="2022-04-03T20:02:00Z">
        <w:r w:rsidR="00CF138C">
          <w:rPr>
            <w:rStyle w:val="normaltextrun"/>
            <w:rFonts w:ascii="Palatino Linotype" w:hAnsi="Palatino Linotype"/>
            <w:sz w:val="20"/>
            <w:szCs w:val="20"/>
          </w:rPr>
          <w:t>acidified media</w:t>
        </w:r>
      </w:ins>
      <w:ins w:id="3960" w:author="Wahl, Jared Reid - (wahljare)" w:date="2022-04-03T20:05:00Z">
        <w:r w:rsidR="00CF138C">
          <w:rPr>
            <w:rStyle w:val="normaltextrun"/>
            <w:rFonts w:ascii="Palatino Linotype" w:hAnsi="Palatino Linotype"/>
            <w:sz w:val="20"/>
            <w:szCs w:val="20"/>
          </w:rPr>
          <w:t xml:space="preserve"> </w:t>
        </w:r>
      </w:ins>
      <w:ins w:id="3961" w:author="Wahl, Jared Reid - (wahljare)" w:date="2022-04-06T01:32:00Z">
        <w:r w:rsidR="00F65426">
          <w:rPr>
            <w:rStyle w:val="normaltextrun"/>
            <w:rFonts w:ascii="Palatino Linotype" w:hAnsi="Palatino Linotype"/>
            <w:sz w:val="20"/>
            <w:szCs w:val="20"/>
          </w:rPr>
          <w:t xml:space="preserve">(**p=0.0011), </w:t>
        </w:r>
      </w:ins>
      <w:ins w:id="3962" w:author="Wahl, Jared Reid - (wahljare)" w:date="2022-04-03T20:05:00Z">
        <w:r w:rsidR="00CF138C">
          <w:rPr>
            <w:rStyle w:val="normaltextrun"/>
            <w:rFonts w:ascii="Palatino Linotype" w:hAnsi="Palatino Linotype"/>
            <w:sz w:val="20"/>
            <w:szCs w:val="20"/>
          </w:rPr>
          <w:t>(Fig 1B)</w:t>
        </w:r>
      </w:ins>
      <w:ins w:id="3963" w:author="Wahl, Jared Reid - (wahljare)" w:date="2022-04-03T20:04:00Z">
        <w:r w:rsidR="00CF138C">
          <w:rPr>
            <w:rStyle w:val="normaltextrun"/>
            <w:rFonts w:ascii="Palatino Linotype" w:hAnsi="Palatino Linotype"/>
            <w:sz w:val="20"/>
            <w:szCs w:val="20"/>
          </w:rPr>
          <w:t xml:space="preserve">, maintaining low TEER </w:t>
        </w:r>
      </w:ins>
      <w:ins w:id="3964" w:author="Wahl, Jared Reid - (wahljare)" w:date="2022-04-03T20:05:00Z">
        <w:r w:rsidR="00CF138C">
          <w:rPr>
            <w:rStyle w:val="normaltextrun"/>
            <w:rFonts w:ascii="Palatino Linotype" w:hAnsi="Palatino Linotype"/>
            <w:sz w:val="20"/>
            <w:szCs w:val="20"/>
          </w:rPr>
          <w:t xml:space="preserve">values </w:t>
        </w:r>
      </w:ins>
      <w:ins w:id="3965" w:author="Wahl, Jared Reid - (wahljare)" w:date="2022-04-03T20:04:00Z">
        <w:r w:rsidR="00CF138C">
          <w:rPr>
            <w:rStyle w:val="normaltextrun"/>
            <w:rFonts w:ascii="Palatino Linotype" w:hAnsi="Palatino Linotype"/>
            <w:sz w:val="20"/>
            <w:szCs w:val="20"/>
          </w:rPr>
          <w:t>through</w:t>
        </w:r>
      </w:ins>
      <w:ins w:id="3966" w:author="Wahl, Jared Reid - (wahljare)" w:date="2022-04-03T20:05:00Z">
        <w:r w:rsidR="00CF138C">
          <w:rPr>
            <w:rStyle w:val="normaltextrun"/>
            <w:rFonts w:ascii="Palatino Linotype" w:hAnsi="Palatino Linotype"/>
            <w:sz w:val="20"/>
            <w:szCs w:val="20"/>
          </w:rPr>
          <w:t xml:space="preserve">out the </w:t>
        </w:r>
        <w:r w:rsidR="00527C09">
          <w:rPr>
            <w:rStyle w:val="normaltextrun"/>
            <w:rFonts w:ascii="Palatino Linotype" w:hAnsi="Palatino Linotype"/>
            <w:sz w:val="20"/>
            <w:szCs w:val="20"/>
          </w:rPr>
          <w:t>120-minute</w:t>
        </w:r>
        <w:r w:rsidR="00CF138C">
          <w:rPr>
            <w:rStyle w:val="normaltextrun"/>
            <w:rFonts w:ascii="Palatino Linotype" w:hAnsi="Palatino Linotype"/>
            <w:sz w:val="20"/>
            <w:szCs w:val="20"/>
          </w:rPr>
          <w:t xml:space="preserve"> </w:t>
        </w:r>
        <w:r w:rsidR="003C53CF">
          <w:rPr>
            <w:rStyle w:val="normaltextrun"/>
            <w:rFonts w:ascii="Palatino Linotype" w:hAnsi="Palatino Linotype"/>
            <w:sz w:val="20"/>
            <w:szCs w:val="20"/>
          </w:rPr>
          <w:t>time course</w:t>
        </w:r>
        <w:r w:rsidR="00CF138C">
          <w:rPr>
            <w:rStyle w:val="normaltextrun"/>
            <w:rFonts w:ascii="Palatino Linotype" w:hAnsi="Palatino Linotype"/>
            <w:sz w:val="20"/>
            <w:szCs w:val="20"/>
          </w:rPr>
          <w:t xml:space="preserve">.  </w:t>
        </w:r>
      </w:ins>
      <w:ins w:id="3967" w:author="Wahl, Jared Reid - (wahljare)" w:date="2022-04-03T20:06:00Z">
        <w:r w:rsidR="00527C09">
          <w:rPr>
            <w:rStyle w:val="normaltextrun"/>
            <w:rFonts w:ascii="Palatino Linotype" w:hAnsi="Palatino Linotype"/>
            <w:sz w:val="20"/>
            <w:szCs w:val="20"/>
          </w:rPr>
          <w:t>Treatment with 100 μM glutamate</w:t>
        </w:r>
      </w:ins>
      <w:ins w:id="3968" w:author="Wahl, Jared Reid - (wahljare)" w:date="2022-04-06T01:30:00Z">
        <w:r w:rsidR="004F42ED">
          <w:rPr>
            <w:rStyle w:val="normaltextrun"/>
            <w:rFonts w:ascii="Palatino Linotype" w:hAnsi="Palatino Linotype"/>
            <w:sz w:val="20"/>
            <w:szCs w:val="20"/>
          </w:rPr>
          <w:t xml:space="preserve"> (p=</w:t>
        </w:r>
      </w:ins>
      <w:ins w:id="3969" w:author="Wahl, Jared Reid - (wahljare)" w:date="2022-04-06T01:31:00Z">
        <w:r w:rsidR="004F42ED">
          <w:rPr>
            <w:rStyle w:val="normaltextrun"/>
            <w:rFonts w:ascii="Palatino Linotype" w:hAnsi="Palatino Linotype"/>
            <w:sz w:val="20"/>
            <w:szCs w:val="20"/>
          </w:rPr>
          <w:t>0.2941)</w:t>
        </w:r>
      </w:ins>
      <w:ins w:id="3970" w:author="Wahl, Jared Reid - (wahljare)" w:date="2022-04-03T20:06:00Z">
        <w:r w:rsidR="00527C09">
          <w:rPr>
            <w:rStyle w:val="normaltextrun"/>
            <w:rFonts w:ascii="Palatino Linotype" w:hAnsi="Palatino Linotype"/>
            <w:sz w:val="20"/>
            <w:szCs w:val="20"/>
          </w:rPr>
          <w:t xml:space="preserve"> and 100 μM ATP</w:t>
        </w:r>
      </w:ins>
      <w:ins w:id="3971" w:author="Wahl, Jared Reid - (wahljare)" w:date="2022-05-29T22:49:00Z">
        <w:r w:rsidR="00EF7646">
          <w:rPr>
            <w:rStyle w:val="normaltextrun"/>
            <w:rFonts w:ascii="Palatino Linotype" w:hAnsi="Palatino Linotype"/>
            <w:sz w:val="20"/>
            <w:szCs w:val="20"/>
          </w:rPr>
          <w:t xml:space="preserve"> </w:t>
        </w:r>
      </w:ins>
      <w:ins w:id="3972" w:author="Wahl, Jared Reid - (wahljare)" w:date="2022-04-06T01:31:00Z">
        <w:r w:rsidR="004F42ED">
          <w:rPr>
            <w:rStyle w:val="normaltextrun"/>
            <w:rFonts w:ascii="Palatino Linotype" w:hAnsi="Palatino Linotype"/>
            <w:sz w:val="20"/>
            <w:szCs w:val="20"/>
          </w:rPr>
          <w:t xml:space="preserve">(**p=0.0058) </w:t>
        </w:r>
      </w:ins>
      <w:ins w:id="3973" w:author="Wahl, Jared Reid - (wahljare)" w:date="2022-04-03T20:07:00Z">
        <w:r w:rsidR="00527C09">
          <w:rPr>
            <w:rStyle w:val="normaltextrun"/>
            <w:rFonts w:ascii="Palatino Linotype" w:hAnsi="Palatino Linotype"/>
            <w:sz w:val="20"/>
            <w:szCs w:val="20"/>
          </w:rPr>
          <w:t xml:space="preserve">demonstrated no significance, and a </w:t>
        </w:r>
      </w:ins>
      <w:ins w:id="3974" w:author="Wahl, Jared Reid - (wahljare)" w:date="2022-04-03T20:08:00Z">
        <w:r w:rsidR="00527C09">
          <w:rPr>
            <w:rStyle w:val="normaltextrun"/>
            <w:rFonts w:ascii="Palatino Linotype" w:hAnsi="Palatino Linotype"/>
            <w:sz w:val="20"/>
            <w:szCs w:val="20"/>
          </w:rPr>
          <w:t>gradual</w:t>
        </w:r>
      </w:ins>
      <w:ins w:id="3975" w:author="Wahl, Jared Reid - (wahljare)" w:date="2022-04-03T20:07:00Z">
        <w:r w:rsidR="00527C09">
          <w:rPr>
            <w:rStyle w:val="normaltextrun"/>
            <w:rFonts w:ascii="Palatino Linotype" w:hAnsi="Palatino Linotype"/>
            <w:sz w:val="20"/>
            <w:szCs w:val="20"/>
          </w:rPr>
          <w:t xml:space="preserve"> </w:t>
        </w:r>
      </w:ins>
      <w:ins w:id="3976" w:author="Wahl, Jared Reid - (wahljare)" w:date="2022-04-03T20:08:00Z">
        <w:r w:rsidR="00527C09">
          <w:rPr>
            <w:rStyle w:val="normaltextrun"/>
            <w:rFonts w:ascii="Palatino Linotype" w:hAnsi="Palatino Linotype"/>
            <w:sz w:val="20"/>
            <w:szCs w:val="20"/>
          </w:rPr>
          <w:t xml:space="preserve">drop in TEER becoming significant </w:t>
        </w:r>
      </w:ins>
      <w:ins w:id="3977" w:author="Wahl, Jared Reid - (wahljare)" w:date="2022-04-03T20:09:00Z">
        <w:r w:rsidR="00527C09">
          <w:rPr>
            <w:rStyle w:val="normaltextrun"/>
            <w:rFonts w:ascii="Palatino Linotype" w:hAnsi="Palatino Linotype"/>
            <w:sz w:val="20"/>
            <w:szCs w:val="20"/>
          </w:rPr>
          <w:t>20 minutes following treatment, respectively</w:t>
        </w:r>
      </w:ins>
      <w:ins w:id="3978" w:author="Wahl, Jared Reid - (wahljare)" w:date="2022-04-06T01:31:00Z">
        <w:r w:rsidR="004F42ED">
          <w:rPr>
            <w:rStyle w:val="normaltextrun"/>
            <w:rFonts w:ascii="Palatino Linotype" w:hAnsi="Palatino Linotype"/>
            <w:sz w:val="20"/>
            <w:szCs w:val="20"/>
          </w:rPr>
          <w:t>.</w:t>
        </w:r>
      </w:ins>
      <w:ins w:id="3979" w:author="Wahl, Jared Reid - (wahljare)" w:date="2022-04-06T01:30:00Z">
        <w:r w:rsidR="004F42ED">
          <w:rPr>
            <w:rStyle w:val="normaltextrun"/>
            <w:rFonts w:ascii="Palatino Linotype" w:hAnsi="Palatino Linotype"/>
            <w:sz w:val="20"/>
            <w:szCs w:val="20"/>
          </w:rPr>
          <w:t xml:space="preserve"> </w:t>
        </w:r>
      </w:ins>
      <w:ins w:id="3980" w:author="Wahl, Jared Reid - (wahljare)" w:date="2022-04-06T01:31:00Z">
        <w:r w:rsidR="004F42ED">
          <w:rPr>
            <w:rStyle w:val="normaltextrun"/>
            <w:rFonts w:ascii="Palatino Linotype" w:hAnsi="Palatino Linotype"/>
            <w:sz w:val="20"/>
            <w:szCs w:val="20"/>
          </w:rPr>
          <w:t xml:space="preserve"> </w:t>
        </w:r>
      </w:ins>
      <w:ins w:id="3981" w:author="Wahl, Jared Reid - (wahljare)" w:date="2022-04-03T20:10:00Z">
        <w:r w:rsidR="003B5100">
          <w:rPr>
            <w:rStyle w:val="normaltextrun"/>
            <w:rFonts w:ascii="Palatino Linotype" w:hAnsi="Palatino Linotype"/>
            <w:sz w:val="20"/>
            <w:szCs w:val="20"/>
          </w:rPr>
          <w:t>Rapid reduction in TEER values follow</w:t>
        </w:r>
      </w:ins>
      <w:ins w:id="3982" w:author="Wahl, Jared Reid - (wahljare)" w:date="2022-04-03T20:11:00Z">
        <w:r w:rsidR="003B5100">
          <w:rPr>
            <w:rStyle w:val="normaltextrun"/>
            <w:rFonts w:ascii="Palatino Linotype" w:hAnsi="Palatino Linotype"/>
            <w:sz w:val="20"/>
            <w:szCs w:val="20"/>
          </w:rPr>
          <w:t>ing KCl</w:t>
        </w:r>
      </w:ins>
      <w:ins w:id="3983" w:author="Wahl, Jared Reid - (wahljare)" w:date="2022-04-06T01:29:00Z">
        <w:r w:rsidR="004F42ED">
          <w:rPr>
            <w:rStyle w:val="normaltextrun"/>
            <w:rFonts w:ascii="Palatino Linotype" w:hAnsi="Palatino Linotype"/>
            <w:sz w:val="20"/>
            <w:szCs w:val="20"/>
          </w:rPr>
          <w:t xml:space="preserve"> </w:t>
        </w:r>
      </w:ins>
      <w:ins w:id="3984" w:author="Wahl, Jared Reid - (wahljare)" w:date="2022-04-03T20:11:00Z">
        <w:r w:rsidR="003B5100">
          <w:rPr>
            <w:rStyle w:val="normaltextrun"/>
            <w:rFonts w:ascii="Palatino Linotype" w:hAnsi="Palatino Linotype"/>
            <w:sz w:val="20"/>
            <w:szCs w:val="20"/>
          </w:rPr>
          <w:t>and acidified</w:t>
        </w:r>
      </w:ins>
      <w:ins w:id="3985" w:author="Wahl, Jared Reid - (wahljare)" w:date="2022-04-03T20:13:00Z">
        <w:r w:rsidR="003B5100">
          <w:rPr>
            <w:rStyle w:val="normaltextrun"/>
            <w:rFonts w:ascii="Palatino Linotype" w:hAnsi="Palatino Linotype"/>
            <w:sz w:val="20"/>
            <w:szCs w:val="20"/>
          </w:rPr>
          <w:t xml:space="preserve"> pH</w:t>
        </w:r>
      </w:ins>
      <w:ins w:id="3986" w:author="Wahl, Jared Reid - (wahljare)" w:date="2022-04-06T01:29:00Z">
        <w:r w:rsidR="004F42ED">
          <w:rPr>
            <w:rStyle w:val="normaltextrun"/>
            <w:rFonts w:ascii="Palatino Linotype" w:hAnsi="Palatino Linotype"/>
            <w:sz w:val="20"/>
            <w:szCs w:val="20"/>
          </w:rPr>
          <w:t xml:space="preserve"> </w:t>
        </w:r>
      </w:ins>
      <w:ins w:id="3987" w:author="Wahl, Jared Reid - (wahljare)" w:date="2022-04-03T20:13:00Z">
        <w:r w:rsidR="003B5100">
          <w:rPr>
            <w:rStyle w:val="normaltextrun"/>
            <w:rFonts w:ascii="Palatino Linotype" w:hAnsi="Palatino Linotype"/>
            <w:sz w:val="20"/>
            <w:szCs w:val="20"/>
          </w:rPr>
          <w:t>delayed effect of ATP, and no</w:t>
        </w:r>
      </w:ins>
      <w:ins w:id="3988" w:author="Wahl, Jared Reid - (wahljare)" w:date="2022-04-03T20:12:00Z">
        <w:r w:rsidR="003B5100">
          <w:rPr>
            <w:rStyle w:val="normaltextrun"/>
            <w:rFonts w:ascii="Palatino Linotype" w:hAnsi="Palatino Linotype"/>
            <w:sz w:val="20"/>
            <w:szCs w:val="20"/>
          </w:rPr>
          <w:t xml:space="preserve"> effect from gl</w:t>
        </w:r>
      </w:ins>
      <w:ins w:id="3989" w:author="Wahl, Jared Reid - (wahljare)" w:date="2022-04-03T20:13:00Z">
        <w:r w:rsidR="003B5100">
          <w:rPr>
            <w:rStyle w:val="normaltextrun"/>
            <w:rFonts w:ascii="Palatino Linotype" w:hAnsi="Palatino Linotype"/>
            <w:sz w:val="20"/>
            <w:szCs w:val="20"/>
          </w:rPr>
          <w:t xml:space="preserve">utamate suggest a </w:t>
        </w:r>
      </w:ins>
      <w:ins w:id="3990" w:author="Wahl, Jared Reid - (wahljare)" w:date="2022-04-03T20:17:00Z">
        <w:r w:rsidR="00C63606">
          <w:rPr>
            <w:rStyle w:val="normaltextrun"/>
            <w:rFonts w:ascii="Palatino Linotype" w:hAnsi="Palatino Linotype"/>
            <w:sz w:val="20"/>
            <w:szCs w:val="20"/>
          </w:rPr>
          <w:t>fast-acting</w:t>
        </w:r>
        <w:r w:rsidR="00F00DEC">
          <w:rPr>
            <w:rStyle w:val="normaltextrun"/>
            <w:rFonts w:ascii="Palatino Linotype" w:hAnsi="Palatino Linotype"/>
            <w:sz w:val="20"/>
            <w:szCs w:val="20"/>
          </w:rPr>
          <w:t xml:space="preserve"> mechanism regulating BEB functionality.</w:t>
        </w:r>
      </w:ins>
    </w:p>
    <w:p w14:paraId="45AB89A2" w14:textId="7128D707" w:rsidR="003617EF" w:rsidDel="00172FC9" w:rsidRDefault="003617EF" w:rsidP="00F31FC2">
      <w:pPr>
        <w:pStyle w:val="paragraph"/>
        <w:spacing w:before="0" w:beforeAutospacing="0" w:after="0" w:afterAutospacing="0" w:line="228" w:lineRule="auto"/>
        <w:jc w:val="both"/>
        <w:textAlignment w:val="baseline"/>
        <w:rPr>
          <w:del w:id="3991" w:author="Wahl, Jared Reid - (wahljare)" w:date="2022-04-03T19:39:00Z"/>
          <w:rStyle w:val="normaltextrun"/>
          <w:rFonts w:ascii="Palatino Linotype" w:hAnsi="Palatino Linotype"/>
          <w:b/>
          <w:bCs/>
          <w:sz w:val="20"/>
          <w:szCs w:val="20"/>
        </w:rPr>
      </w:pPr>
    </w:p>
    <w:p w14:paraId="46CE0919" w14:textId="77777777" w:rsidR="00172FC9" w:rsidRDefault="00172FC9" w:rsidP="00F31FC2">
      <w:pPr>
        <w:pStyle w:val="paragraph"/>
        <w:spacing w:before="0" w:beforeAutospacing="0" w:after="0" w:afterAutospacing="0" w:line="228" w:lineRule="auto"/>
        <w:jc w:val="both"/>
        <w:textAlignment w:val="baseline"/>
        <w:rPr>
          <w:ins w:id="3992" w:author="Wahl, Jared Reid - (wahljare)" w:date="2022-04-06T03:36:00Z"/>
          <w:rStyle w:val="normaltextrun"/>
          <w:rFonts w:ascii="Palatino Linotype" w:hAnsi="Palatino Linotype"/>
          <w:b/>
          <w:bCs/>
          <w:sz w:val="20"/>
          <w:szCs w:val="20"/>
        </w:rPr>
      </w:pPr>
    </w:p>
    <w:p w14:paraId="1EDC193F" w14:textId="5E98C964" w:rsidR="0095608A" w:rsidRDefault="0095608A" w:rsidP="00F31FC2">
      <w:pPr>
        <w:pStyle w:val="paragraph"/>
        <w:spacing w:before="0" w:beforeAutospacing="0" w:after="0" w:afterAutospacing="0" w:line="228" w:lineRule="auto"/>
        <w:jc w:val="both"/>
        <w:textAlignment w:val="baseline"/>
        <w:rPr>
          <w:ins w:id="3993" w:author="Wahl, Jared Reid - (wahljare)" w:date="2022-04-02T20:47:00Z"/>
          <w:rStyle w:val="normaltextrun"/>
          <w:rFonts w:ascii="Palatino Linotype" w:hAnsi="Palatino Linotype"/>
          <w:b/>
          <w:bCs/>
          <w:sz w:val="20"/>
          <w:szCs w:val="20"/>
        </w:rPr>
      </w:pPr>
    </w:p>
    <w:p w14:paraId="40B74F99" w14:textId="5F3D0277" w:rsidR="0095608A" w:rsidRDefault="0095608A" w:rsidP="00F31FC2">
      <w:pPr>
        <w:pStyle w:val="paragraph"/>
        <w:spacing w:before="0" w:beforeAutospacing="0" w:after="0" w:afterAutospacing="0" w:line="228" w:lineRule="auto"/>
        <w:jc w:val="both"/>
        <w:textAlignment w:val="baseline"/>
        <w:rPr>
          <w:ins w:id="3994" w:author="Wahl, Jared Reid - (wahljare)" w:date="2022-04-02T20:47:00Z"/>
          <w:rStyle w:val="normaltextrun"/>
          <w:rFonts w:ascii="Palatino Linotype" w:hAnsi="Palatino Linotype"/>
          <w:b/>
          <w:bCs/>
          <w:sz w:val="20"/>
          <w:szCs w:val="20"/>
        </w:rPr>
      </w:pPr>
    </w:p>
    <w:p w14:paraId="176E3687" w14:textId="39AD4D79" w:rsidR="0095608A" w:rsidRDefault="0095608A" w:rsidP="00F31FC2">
      <w:pPr>
        <w:pStyle w:val="paragraph"/>
        <w:spacing w:before="0" w:beforeAutospacing="0" w:after="0" w:afterAutospacing="0" w:line="228" w:lineRule="auto"/>
        <w:jc w:val="both"/>
        <w:textAlignment w:val="baseline"/>
        <w:rPr>
          <w:ins w:id="3995" w:author="Wahl, Jared Reid - (wahljare)" w:date="2022-04-02T20:47:00Z"/>
          <w:rStyle w:val="normaltextrun"/>
          <w:rFonts w:ascii="Palatino Linotype" w:hAnsi="Palatino Linotype"/>
          <w:b/>
          <w:bCs/>
          <w:sz w:val="20"/>
          <w:szCs w:val="20"/>
        </w:rPr>
      </w:pPr>
    </w:p>
    <w:p w14:paraId="3870401B" w14:textId="33E990B4" w:rsidR="0095608A" w:rsidRDefault="0095608A" w:rsidP="00F31FC2">
      <w:pPr>
        <w:pStyle w:val="paragraph"/>
        <w:spacing w:before="0" w:beforeAutospacing="0" w:after="0" w:afterAutospacing="0" w:line="228" w:lineRule="auto"/>
        <w:jc w:val="both"/>
        <w:textAlignment w:val="baseline"/>
        <w:rPr>
          <w:ins w:id="3996" w:author="Wahl, Jared Reid - (wahljare)" w:date="2022-04-02T20:47:00Z"/>
          <w:rStyle w:val="normaltextrun"/>
          <w:rFonts w:ascii="Palatino Linotype" w:hAnsi="Palatino Linotype"/>
          <w:b/>
          <w:bCs/>
          <w:sz w:val="20"/>
          <w:szCs w:val="20"/>
        </w:rPr>
      </w:pPr>
    </w:p>
    <w:p w14:paraId="74B52265" w14:textId="5311F372" w:rsidR="0095608A" w:rsidRDefault="00A31CC1" w:rsidP="00F31FC2">
      <w:pPr>
        <w:pStyle w:val="paragraph"/>
        <w:spacing w:before="0" w:beforeAutospacing="0" w:after="0" w:afterAutospacing="0" w:line="228" w:lineRule="auto"/>
        <w:jc w:val="both"/>
        <w:textAlignment w:val="baseline"/>
        <w:rPr>
          <w:ins w:id="3997" w:author="Wahl, Jared Reid - (wahljare)" w:date="2022-04-02T20:47:00Z"/>
          <w:rStyle w:val="normaltextrun"/>
          <w:rFonts w:ascii="Palatino Linotype" w:hAnsi="Palatino Linotype"/>
          <w:b/>
          <w:bCs/>
          <w:sz w:val="20"/>
          <w:szCs w:val="20"/>
        </w:rPr>
      </w:pPr>
      <w:del w:id="3998" w:author="Wahl, Jared Reid - (wahljare)" w:date="2022-05-30T02:48:00Z">
        <w:r w:rsidDel="00872BB2">
          <w:rPr>
            <w:rFonts w:ascii="Palatino Linotype" w:hAnsi="Palatino Linotype"/>
            <w:b/>
            <w:bCs/>
            <w:noProof/>
            <w:sz w:val="20"/>
            <w:szCs w:val="20"/>
          </w:rPr>
          <mc:AlternateContent>
            <mc:Choice Requires="wpg">
              <w:drawing>
                <wp:anchor distT="0" distB="0" distL="114300" distR="114300" simplePos="0" relativeHeight="251649024" behindDoc="0" locked="0" layoutInCell="1" allowOverlap="1" wp14:anchorId="5997D3F1" wp14:editId="333B0DB8">
                  <wp:simplePos x="0" y="0"/>
                  <wp:positionH relativeFrom="column">
                    <wp:posOffset>202019</wp:posOffset>
                  </wp:positionH>
                  <wp:positionV relativeFrom="paragraph">
                    <wp:posOffset>-418627</wp:posOffset>
                  </wp:positionV>
                  <wp:extent cx="2633980" cy="2073300"/>
                  <wp:effectExtent l="0" t="0" r="0" b="3175"/>
                  <wp:wrapNone/>
                  <wp:docPr id="234" name="Group 234"/>
                  <wp:cNvGraphicFramePr/>
                  <a:graphic xmlns:a="http://schemas.openxmlformats.org/drawingml/2006/main">
                    <a:graphicData uri="http://schemas.microsoft.com/office/word/2010/wordprocessingGroup">
                      <wpg:wgp>
                        <wpg:cNvGrpSpPr/>
                        <wpg:grpSpPr>
                          <a:xfrm>
                            <a:off x="0" y="0"/>
                            <a:ext cx="2633980" cy="2073300"/>
                            <a:chOff x="-170121" y="31898"/>
                            <a:chExt cx="2633980" cy="2073300"/>
                          </a:xfrm>
                        </wpg:grpSpPr>
                        <pic:pic xmlns:pic="http://schemas.openxmlformats.org/drawingml/2006/picture">
                          <pic:nvPicPr>
                            <pic:cNvPr id="6" name="Picture 1" descr="A picture containing diagram&#10;&#10;Description automatically generated">
                              <a:extLst>
                                <a:ext uri="{FF2B5EF4-FFF2-40B4-BE49-F238E27FC236}">
                                  <a16:creationId xmlns:a16="http://schemas.microsoft.com/office/drawing/2014/main" id="{C3599297-636A-4300-AC6A-EDFB35651836}"/>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70121" y="31898"/>
                              <a:ext cx="2633980" cy="2011045"/>
                            </a:xfrm>
                            <a:prstGeom prst="rect">
                              <a:avLst/>
                            </a:prstGeom>
                          </pic:spPr>
                        </pic:pic>
                        <wps:wsp>
                          <wps:cNvPr id="217" name="Text Box 2"/>
                          <wps:cNvSpPr txBox="1">
                            <a:spLocks noChangeArrowheads="1"/>
                          </wps:cNvSpPr>
                          <wps:spPr bwMode="auto">
                            <a:xfrm>
                              <a:off x="1127051" y="1828800"/>
                              <a:ext cx="382772" cy="276398"/>
                            </a:xfrm>
                            <a:prstGeom prst="rect">
                              <a:avLst/>
                            </a:prstGeom>
                            <a:noFill/>
                            <a:ln w="9525">
                              <a:noFill/>
                              <a:miter lim="800000"/>
                              <a:headEnd/>
                              <a:tailEnd/>
                            </a:ln>
                          </wps:spPr>
                          <wps:txbx>
                            <w:txbxContent>
                              <w:p w14:paraId="711F605B" w14:textId="4F45F698" w:rsidR="00862485" w:rsidRPr="00862485" w:rsidRDefault="00862485">
                                <w:pPr>
                                  <w:jc w:val="center"/>
                                  <w:rPr>
                                    <w:rFonts w:ascii="Palatino Linotype" w:hAnsi="Palatino Linotype"/>
                                    <w:rPrChange w:id="3999" w:author="Wahl, Jared Reid - (wahljare)" w:date="2022-05-30T01:50:00Z">
                                      <w:rPr/>
                                    </w:rPrChange>
                                  </w:rPr>
                                  <w:pPrChange w:id="4000" w:author="Wahl, Jared Reid - (wahljare)" w:date="2022-05-30T01:50:00Z">
                                    <w:pPr/>
                                  </w:pPrChange>
                                </w:pPr>
                                <w:ins w:id="4001" w:author="Wahl, Jared Reid - (wahljare)" w:date="2022-05-30T01:50:00Z">
                                  <w:r w:rsidRPr="00862485">
                                    <w:rPr>
                                      <w:rFonts w:ascii="Palatino Linotype" w:hAnsi="Palatino Linotype"/>
                                      <w:rPrChange w:id="4002" w:author="Wahl, Jared Reid - (wahljare)" w:date="2022-05-30T01:50:00Z">
                                        <w:rPr>
                                          <w:rFonts w:ascii="Palatino Linotype" w:hAnsi="Palatino Linotype"/>
                                          <w:b/>
                                          <w:bCs/>
                                        </w:rPr>
                                      </w:rPrChange>
                                    </w:rPr>
                                    <w:t>(</w:t>
                                  </w:r>
                                  <w:r>
                                    <w:rPr>
                                      <w:rFonts w:ascii="Palatino Linotype" w:hAnsi="Palatino Linotype"/>
                                      <w:b/>
                                      <w:bCs/>
                                    </w:rPr>
                                    <w:t>a</w:t>
                                  </w:r>
                                  <w:r>
                                    <w:rPr>
                                      <w:rFonts w:ascii="Palatino Linotype" w:hAnsi="Palatino Linotype"/>
                                    </w:rPr>
                                    <w:t>)</w:t>
                                  </w:r>
                                </w:ins>
                              </w:p>
                            </w:txbxContent>
                          </wps:txbx>
                          <wps:bodyPr rot="0" vert="horz" wrap="square" lIns="91440" tIns="45720" rIns="91440" bIns="45720" anchor="t" anchorCtr="0">
                            <a:noAutofit/>
                          </wps:bodyPr>
                        </wps:wsp>
                      </wpg:wgp>
                    </a:graphicData>
                  </a:graphic>
                </wp:anchor>
              </w:drawing>
            </mc:Choice>
            <mc:Fallback>
              <w:pict>
                <v:group w14:anchorId="5997D3F1" id="Group 234" o:spid="_x0000_s1026" style="position:absolute;left:0;text-align:left;margin-left:15.9pt;margin-top:-32.95pt;width:207.4pt;height:163.25pt;z-index:251744256" coordorigin="-1701,318" coordsize="26339,20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picture containing diagram&#10;&#10;Description automatically generated" style="position:absolute;left:-1701;top:318;width:26339;height:20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">
                    <v:imagedata r:id="rId13" o:title="A picture containing diagram&#10;&#10;Description automatically generated"/>
                  </v:shape>
                  <v:shapetype id="_x0000_t202" coordsize="21600,21600" o:spt="202" path="m,l,21600r21600,l21600,xe">
                    <v:stroke joinstyle="miter"/>
                    <v:path gradientshapeok="t" o:connecttype="rect"/>
                  </v:shapetype>
                  <v:shape id="Text Box 2" o:spid="_x0000_s1028" type="#_x0000_t202" style="position:absolute;left:11270;top:18288;width:3828;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711F605B" w14:textId="4F45F698" w:rsidR="00862485" w:rsidRPr="00862485" w:rsidRDefault="00862485" w:rsidP="00862485">
                          <w:pPr>
                            <w:jc w:val="center"/>
                            <w:rPr>
                              <w:rFonts w:ascii="Palatino Linotype" w:hAnsi="Palatino Linotype"/>
                              <w:rPrChange w:id="3980" w:author="Wahl, Jared Reid - (wahljare)" w:date="2022-05-30T01:50:00Z">
                                <w:rPr/>
                              </w:rPrChange>
                            </w:rPr>
                            <w:pPrChange w:id="3981" w:author="Wahl, Jared Reid - (wahljare)" w:date="2022-05-30T01:50:00Z">
                              <w:pPr/>
                            </w:pPrChange>
                          </w:pPr>
                          <w:ins w:id="3982" w:author="Wahl, Jared Reid - (wahljare)" w:date="2022-05-30T01:50:00Z">
                            <w:r w:rsidRPr="00862485">
                              <w:rPr>
                                <w:rFonts w:ascii="Palatino Linotype" w:hAnsi="Palatino Linotype"/>
                                <w:rPrChange w:id="3983" w:author="Wahl, Jared Reid - (wahljare)" w:date="2022-05-30T01:50:00Z">
                                  <w:rPr>
                                    <w:rFonts w:ascii="Palatino Linotype" w:hAnsi="Palatino Linotype"/>
                                    <w:b/>
                                    <w:bCs/>
                                  </w:rPr>
                                </w:rPrChange>
                              </w:rPr>
                              <w:t>(</w:t>
                            </w:r>
                            <w:r>
                              <w:rPr>
                                <w:rFonts w:ascii="Palatino Linotype" w:hAnsi="Palatino Linotype"/>
                                <w:b/>
                                <w:bCs/>
                              </w:rPr>
                              <w:t>a</w:t>
                            </w:r>
                            <w:r>
                              <w:rPr>
                                <w:rFonts w:ascii="Palatino Linotype" w:hAnsi="Palatino Linotype"/>
                              </w:rPr>
                              <w:t>)</w:t>
                            </w:r>
                          </w:ins>
                        </w:p>
                      </w:txbxContent>
                    </v:textbox>
                  </v:shape>
                </v:group>
              </w:pict>
            </mc:Fallback>
          </mc:AlternateContent>
        </w:r>
      </w:del>
      <w:del w:id="4003" w:author="Wahl, Jared Reid - (wahljare)" w:date="2022-05-30T02:34:00Z">
        <w:r w:rsidDel="00A31CC1">
          <w:rPr>
            <w:rFonts w:ascii="Palatino Linotype" w:hAnsi="Palatino Linotype"/>
            <w:b/>
            <w:bCs/>
            <w:noProof/>
            <w:sz w:val="20"/>
            <w:szCs w:val="20"/>
          </w:rPr>
          <mc:AlternateContent>
            <mc:Choice Requires="wpg">
              <w:drawing>
                <wp:anchor distT="0" distB="0" distL="114300" distR="114300" simplePos="0" relativeHeight="251650048" behindDoc="0" locked="0" layoutInCell="1" allowOverlap="1" wp14:anchorId="41C5A3D5" wp14:editId="7B8A24C8">
                  <wp:simplePos x="0" y="0"/>
                  <wp:positionH relativeFrom="column">
                    <wp:posOffset>3423685</wp:posOffset>
                  </wp:positionH>
                  <wp:positionV relativeFrom="paragraph">
                    <wp:posOffset>-535586</wp:posOffset>
                  </wp:positionV>
                  <wp:extent cx="3163824" cy="2404872"/>
                  <wp:effectExtent l="0" t="0" r="0" b="0"/>
                  <wp:wrapNone/>
                  <wp:docPr id="232" name="Group 23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163824" cy="2404872"/>
                            <a:chOff x="-211135" y="0"/>
                            <a:chExt cx="2731548" cy="2243469"/>
                          </a:xfrm>
                        </wpg:grpSpPr>
                        <pic:pic xmlns:pic="http://schemas.openxmlformats.org/drawingml/2006/picture">
                          <pic:nvPicPr>
                            <pic:cNvPr id="2" name="Picture 2" descr="A picture containing text, outdoor, light, traffic light&#10;&#10;Description automatically generated"/>
                            <pic:cNvPicPr preferRelativeResize="0">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11135" y="0"/>
                              <a:ext cx="2731548" cy="2232146"/>
                            </a:xfrm>
                            <a:prstGeom prst="rect">
                              <a:avLst/>
                            </a:prstGeom>
                            <a:noFill/>
                            <a:ln>
                              <a:noFill/>
                            </a:ln>
                          </pic:spPr>
                        </pic:pic>
                        <wps:wsp>
                          <wps:cNvPr id="230" name="Text Box 2"/>
                          <wps:cNvSpPr txBox="1">
                            <a:spLocks noChangeArrowheads="1"/>
                          </wps:cNvSpPr>
                          <wps:spPr bwMode="auto">
                            <a:xfrm>
                              <a:off x="1190847" y="1967023"/>
                              <a:ext cx="382772" cy="276446"/>
                            </a:xfrm>
                            <a:prstGeom prst="rect">
                              <a:avLst/>
                            </a:prstGeom>
                            <a:noFill/>
                            <a:ln w="9525">
                              <a:noFill/>
                              <a:miter lim="800000"/>
                              <a:headEnd/>
                              <a:tailEnd/>
                            </a:ln>
                          </wps:spPr>
                          <wps:txbx>
                            <w:txbxContent>
                              <w:p w14:paraId="0E87E8B0" w14:textId="197A7044" w:rsidR="00862485" w:rsidRPr="00862485" w:rsidRDefault="00862485">
                                <w:pPr>
                                  <w:jc w:val="center"/>
                                  <w:rPr>
                                    <w:rFonts w:ascii="Palatino Linotype" w:hAnsi="Palatino Linotype"/>
                                    <w:rPrChange w:id="4004" w:author="Wahl, Jared Reid - (wahljare)" w:date="2022-05-30T01:50:00Z">
                                      <w:rPr/>
                                    </w:rPrChange>
                                  </w:rPr>
                                  <w:pPrChange w:id="4005" w:author="Wahl, Jared Reid - (wahljare)" w:date="2022-05-30T01:50:00Z">
                                    <w:pPr/>
                                  </w:pPrChange>
                                </w:pPr>
                                <w:ins w:id="4006" w:author="Wahl, Jared Reid - (wahljare)" w:date="2022-05-30T01:50:00Z">
                                  <w:r w:rsidRPr="00862485">
                                    <w:rPr>
                                      <w:rFonts w:ascii="Palatino Linotype" w:hAnsi="Palatino Linotype"/>
                                      <w:rPrChange w:id="4007" w:author="Wahl, Jared Reid - (wahljare)" w:date="2022-05-30T01:50:00Z">
                                        <w:rPr>
                                          <w:rFonts w:ascii="Palatino Linotype" w:hAnsi="Palatino Linotype"/>
                                          <w:b/>
                                          <w:bCs/>
                                        </w:rPr>
                                      </w:rPrChange>
                                    </w:rPr>
                                    <w:t>(</w:t>
                                  </w:r>
                                </w:ins>
                                <w:ins w:id="4008" w:author="Wahl, Jared Reid - (wahljare)" w:date="2022-05-30T01:51:00Z">
                                  <w:r>
                                    <w:rPr>
                                      <w:rFonts w:ascii="Palatino Linotype" w:hAnsi="Palatino Linotype"/>
                                      <w:b/>
                                      <w:bCs/>
                                    </w:rPr>
                                    <w:t>b</w:t>
                                  </w:r>
                                </w:ins>
                                <w:ins w:id="4009" w:author="Wahl, Jared Reid - (wahljare)" w:date="2022-05-30T01:50:00Z">
                                  <w:r>
                                    <w:rPr>
                                      <w:rFonts w:ascii="Palatino Linotype" w:hAnsi="Palatino Linotype"/>
                                    </w:rPr>
                                    <w:t>)</w:t>
                                  </w:r>
                                </w:ins>
                              </w:p>
                            </w:txbxContent>
                          </wps:txbx>
                          <wps:bodyPr rot="0" vert="horz" wrap="square" lIns="91440" tIns="45720" rIns="91440" bIns="45720" anchor="t" anchorCtr="0">
                            <a:noAutofit/>
                          </wps:bodyPr>
                        </wps:wsp>
                      </wpg:wgp>
                    </a:graphicData>
                  </a:graphic>
                </wp:anchor>
              </w:drawing>
            </mc:Choice>
            <mc:Fallback>
              <w:pict>
                <v:group w14:anchorId="41C5A3D5" id="Group 232" o:spid="_x0000_s1029" style="position:absolute;left:0;text-align:left;margin-left:269.6pt;margin-top:-42.15pt;width:249.1pt;height:189.35pt;z-index:251745280" coordorigin="-2111" coordsize="27315,22434"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">
                  <o:lock v:ext="edit" aspectratio="t"/>
                  <v:shape id="Picture 2" o:spid="_x0000_s1030" type="#_x0000_t75" alt="A picture containing text, outdoor, light, traffic light&#10;&#10;Description automatically generated" style="position:absolute;left:-2111;width:27315;height:2232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">
                    <v:imagedata r:id="rId15" o:title="A picture containing text, outdoor, light, traffic light&#10;&#10;Description automatically generated"/>
                  </v:shape>
                  <v:shape id="Text Box 2" o:spid="_x0000_s1031" type="#_x0000_t202" style="position:absolute;left:11908;top:19670;width:3828;height:2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14:paraId="0E87E8B0" w14:textId="197A7044" w:rsidR="00862485" w:rsidRPr="00862485" w:rsidRDefault="00862485" w:rsidP="00862485">
                          <w:pPr>
                            <w:jc w:val="center"/>
                            <w:rPr>
                              <w:rFonts w:ascii="Palatino Linotype" w:hAnsi="Palatino Linotype"/>
                              <w:rPrChange w:id="3991" w:author="Wahl, Jared Reid - (wahljare)" w:date="2022-05-30T01:50:00Z">
                                <w:rPr/>
                              </w:rPrChange>
                            </w:rPr>
                            <w:pPrChange w:id="3992" w:author="Wahl, Jared Reid - (wahljare)" w:date="2022-05-30T01:50:00Z">
                              <w:pPr/>
                            </w:pPrChange>
                          </w:pPr>
                          <w:ins w:id="3993" w:author="Wahl, Jared Reid - (wahljare)" w:date="2022-05-30T01:50:00Z">
                            <w:r w:rsidRPr="00862485">
                              <w:rPr>
                                <w:rFonts w:ascii="Palatino Linotype" w:hAnsi="Palatino Linotype"/>
                                <w:rPrChange w:id="3994" w:author="Wahl, Jared Reid - (wahljare)" w:date="2022-05-30T01:50:00Z">
                                  <w:rPr>
                                    <w:rFonts w:ascii="Palatino Linotype" w:hAnsi="Palatino Linotype"/>
                                    <w:b/>
                                    <w:bCs/>
                                  </w:rPr>
                                </w:rPrChange>
                              </w:rPr>
                              <w:t>(</w:t>
                            </w:r>
                          </w:ins>
                          <w:ins w:id="3995" w:author="Wahl, Jared Reid - (wahljare)" w:date="2022-05-30T01:51:00Z">
                            <w:r>
                              <w:rPr>
                                <w:rFonts w:ascii="Palatino Linotype" w:hAnsi="Palatino Linotype"/>
                                <w:b/>
                                <w:bCs/>
                              </w:rPr>
                              <w:t>b</w:t>
                            </w:r>
                          </w:ins>
                          <w:ins w:id="3996" w:author="Wahl, Jared Reid - (wahljare)" w:date="2022-05-30T01:50:00Z">
                            <w:r>
                              <w:rPr>
                                <w:rFonts w:ascii="Palatino Linotype" w:hAnsi="Palatino Linotype"/>
                              </w:rPr>
                              <w:t>)</w:t>
                            </w:r>
                          </w:ins>
                        </w:p>
                      </w:txbxContent>
                    </v:textbox>
                  </v:shape>
                </v:group>
              </w:pict>
            </mc:Fallback>
          </mc:AlternateContent>
        </w:r>
      </w:del>
    </w:p>
    <w:p w14:paraId="4602F0D8" w14:textId="1D70FA9B" w:rsidR="0095608A" w:rsidRDefault="00D7470B" w:rsidP="00F31FC2">
      <w:pPr>
        <w:pStyle w:val="paragraph"/>
        <w:spacing w:before="0" w:beforeAutospacing="0" w:after="0" w:afterAutospacing="0" w:line="228" w:lineRule="auto"/>
        <w:jc w:val="both"/>
        <w:textAlignment w:val="baseline"/>
        <w:rPr>
          <w:ins w:id="4010" w:author="Wahl, Jared Reid - (wahljare)" w:date="2022-04-02T20:47:00Z"/>
          <w:rStyle w:val="normaltextrun"/>
          <w:rFonts w:ascii="Palatino Linotype" w:hAnsi="Palatino Linotype"/>
          <w:b/>
          <w:bCs/>
          <w:sz w:val="20"/>
          <w:szCs w:val="20"/>
        </w:rPr>
      </w:pPr>
      <w:ins w:id="4011" w:author="Wahl, Jared Reid - (wahljare)" w:date="2022-05-30T06:52:00Z">
        <w:r>
          <w:rPr>
            <w:noProof/>
          </w:rPr>
          <w:lastRenderedPageBreak/>
          <mc:AlternateContent>
            <mc:Choice Requires="wpg">
              <w:drawing>
                <wp:anchor distT="0" distB="0" distL="114300" distR="114300" simplePos="0" relativeHeight="251655168" behindDoc="0" locked="0" layoutInCell="1" allowOverlap="1" wp14:anchorId="124ADD89" wp14:editId="7DB1FDCB">
                  <wp:simplePos x="0" y="0"/>
                  <wp:positionH relativeFrom="margin">
                    <wp:align>left</wp:align>
                  </wp:positionH>
                  <wp:positionV relativeFrom="paragraph">
                    <wp:posOffset>-409575</wp:posOffset>
                  </wp:positionV>
                  <wp:extent cx="6748272" cy="7861086"/>
                  <wp:effectExtent l="0" t="0" r="0" b="0"/>
                  <wp:wrapNone/>
                  <wp:docPr id="244" name="Group 3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748272" cy="7861086"/>
                            <a:chOff x="0" y="0"/>
                            <a:chExt cx="10421472" cy="12158841"/>
                          </a:xfrm>
                        </wpg:grpSpPr>
                        <wpg:grpSp>
                          <wpg:cNvPr id="245" name="Group 245"/>
                          <wpg:cNvGrpSpPr/>
                          <wpg:grpSpPr>
                            <a:xfrm>
                              <a:off x="467553" y="0"/>
                              <a:ext cx="9953919" cy="12158753"/>
                              <a:chOff x="467553" y="0"/>
                              <a:chExt cx="9953919" cy="12158753"/>
                            </a:xfrm>
                          </wpg:grpSpPr>
                          <wpg:grpSp>
                            <wpg:cNvPr id="246" name="Group 246"/>
                            <wpg:cNvGrpSpPr>
                              <a:grpSpLocks noChangeAspect="1"/>
                            </wpg:cNvGrpSpPr>
                            <wpg:grpSpPr>
                              <a:xfrm>
                                <a:off x="573330" y="519597"/>
                                <a:ext cx="3793382" cy="3393283"/>
                                <a:chOff x="573330" y="519597"/>
                                <a:chExt cx="3719001" cy="3326749"/>
                              </a:xfrm>
                            </wpg:grpSpPr>
                            <pic:pic xmlns:pic="http://schemas.openxmlformats.org/drawingml/2006/picture">
                              <pic:nvPicPr>
                                <pic:cNvPr id="247" name="Picture 247" descr="A picture containing diagram&#10;&#10;Description automatically generated"/>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573330" y="519597"/>
                                  <a:ext cx="3719001" cy="2851024"/>
                                </a:xfrm>
                                <a:prstGeom prst="rect">
                                  <a:avLst/>
                                </a:prstGeom>
                              </pic:spPr>
                            </pic:pic>
                            <wps:wsp>
                              <wps:cNvPr id="248" name="TextBox 16"/>
                              <wps:cNvSpPr txBox="1"/>
                              <wps:spPr>
                                <a:xfrm>
                                  <a:off x="2199175" y="3273418"/>
                                  <a:ext cx="501858" cy="572928"/>
                                </a:xfrm>
                                <a:prstGeom prst="rect">
                                  <a:avLst/>
                                </a:prstGeom>
                                <a:noFill/>
                              </wps:spPr>
                              <wps:txbx>
                                <w:txbxContent>
                                  <w:p w14:paraId="297BD528"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a</w:t>
                                    </w:r>
                                    <w:r>
                                      <w:rPr>
                                        <w:rFonts w:ascii="Palatino Linotype" w:hAnsi="Palatino Linotype"/>
                                        <w:color w:val="000000" w:themeColor="text1"/>
                                        <w:kern w:val="24"/>
                                        <w:sz w:val="20"/>
                                        <w:szCs w:val="20"/>
                                      </w:rPr>
                                      <w:t>)</w:t>
                                    </w:r>
                                  </w:p>
                                </w:txbxContent>
                              </wps:txbx>
                              <wps:bodyPr wrap="none" rtlCol="0">
                                <a:spAutoFit/>
                              </wps:bodyPr>
                            </wps:wsp>
                          </wpg:grpSp>
                          <wpg:grpSp>
                            <wpg:cNvPr id="249" name="Group 249"/>
                            <wpg:cNvGrpSpPr/>
                            <wpg:grpSpPr>
                              <a:xfrm>
                                <a:off x="5189465" y="0"/>
                                <a:ext cx="4251960" cy="3912881"/>
                                <a:chOff x="5189465" y="0"/>
                                <a:chExt cx="4251960" cy="3912881"/>
                              </a:xfrm>
                            </wpg:grpSpPr>
                            <pic:pic xmlns:pic="http://schemas.openxmlformats.org/drawingml/2006/picture">
                              <pic:nvPicPr>
                                <pic:cNvPr id="250" name="Picture 250" descr="A picture containing text, outdoor, light, traffic light&#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5189465" y="0"/>
                                  <a:ext cx="4251960" cy="3465576"/>
                                </a:xfrm>
                                <a:prstGeom prst="rect">
                                  <a:avLst/>
                                </a:prstGeom>
                              </pic:spPr>
                            </pic:pic>
                            <wps:wsp>
                              <wps:cNvPr id="251" name="TextBox 17"/>
                              <wps:cNvSpPr txBox="1"/>
                              <wps:spPr>
                                <a:xfrm>
                                  <a:off x="7231168" y="3328494"/>
                                  <a:ext cx="533469" cy="584387"/>
                                </a:xfrm>
                                <a:prstGeom prst="rect">
                                  <a:avLst/>
                                </a:prstGeom>
                                <a:noFill/>
                              </wps:spPr>
                              <wps:txbx>
                                <w:txbxContent>
                                  <w:p w14:paraId="21C499A2"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b</w:t>
                                    </w:r>
                                    <w:r>
                                      <w:rPr>
                                        <w:rFonts w:ascii="Palatino Linotype" w:hAnsi="Palatino Linotype"/>
                                        <w:color w:val="000000" w:themeColor="text1"/>
                                        <w:kern w:val="24"/>
                                        <w:sz w:val="20"/>
                                        <w:szCs w:val="20"/>
                                      </w:rPr>
                                      <w:t>)</w:t>
                                    </w:r>
                                  </w:p>
                                </w:txbxContent>
                              </wps:txbx>
                              <wps:bodyPr wrap="none" rtlCol="0">
                                <a:spAutoFit/>
                              </wps:bodyPr>
                            </wps:wsp>
                          </wpg:grpSp>
                          <wpg:grpSp>
                            <wpg:cNvPr id="252" name="Group 252"/>
                            <wpg:cNvGrpSpPr/>
                            <wpg:grpSpPr>
                              <a:xfrm>
                                <a:off x="5166720" y="7657528"/>
                                <a:ext cx="5254752" cy="4501225"/>
                                <a:chOff x="5166720" y="7657528"/>
                                <a:chExt cx="5254752" cy="4501225"/>
                              </a:xfrm>
                            </wpg:grpSpPr>
                            <pic:pic xmlns:pic="http://schemas.openxmlformats.org/drawingml/2006/picture">
                              <pic:nvPicPr>
                                <pic:cNvPr id="253" name="Picture 253" descr="A group of blue lights in the dark&#10;&#10;Description automatically generated with medium confidence"/>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5166720" y="7657528"/>
                                  <a:ext cx="5254752" cy="4041648"/>
                                </a:xfrm>
                                <a:prstGeom prst="rect">
                                  <a:avLst/>
                                </a:prstGeom>
                              </pic:spPr>
                            </pic:pic>
                            <wps:wsp>
                              <wps:cNvPr id="254" name="TextBox 18"/>
                              <wps:cNvSpPr txBox="1"/>
                              <wps:spPr>
                                <a:xfrm>
                                  <a:off x="7236644" y="11574366"/>
                                  <a:ext cx="490321" cy="584387"/>
                                </a:xfrm>
                                <a:prstGeom prst="rect">
                                  <a:avLst/>
                                </a:prstGeom>
                                <a:noFill/>
                              </wps:spPr>
                              <wps:txbx>
                                <w:txbxContent>
                                  <w:p w14:paraId="452EAD17"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f</w:t>
                                    </w:r>
                                    <w:r>
                                      <w:rPr>
                                        <w:rFonts w:ascii="Palatino Linotype" w:hAnsi="Palatino Linotype"/>
                                        <w:color w:val="000000" w:themeColor="text1"/>
                                        <w:kern w:val="24"/>
                                        <w:sz w:val="20"/>
                                        <w:szCs w:val="20"/>
                                      </w:rPr>
                                      <w:t>)</w:t>
                                    </w:r>
                                  </w:p>
                                </w:txbxContent>
                              </wps:txbx>
                              <wps:bodyPr wrap="none" rtlCol="0">
                                <a:spAutoFit/>
                              </wps:bodyPr>
                            </wps:wsp>
                          </wpg:grpSp>
                          <wpg:grpSp>
                            <wpg:cNvPr id="255" name="Group 255"/>
                            <wpg:cNvGrpSpPr/>
                            <wpg:grpSpPr>
                              <a:xfrm>
                                <a:off x="467553" y="3743939"/>
                                <a:ext cx="4864608" cy="3944887"/>
                                <a:chOff x="467553" y="3743939"/>
                                <a:chExt cx="4864608" cy="3944887"/>
                              </a:xfrm>
                            </wpg:grpSpPr>
                            <pic:pic xmlns:pic="http://schemas.openxmlformats.org/drawingml/2006/picture">
                              <pic:nvPicPr>
                                <pic:cNvPr id="204" name="Picture 204" descr="A picture containing logo&#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467553" y="3743939"/>
                                  <a:ext cx="4864608" cy="3485388"/>
                                </a:xfrm>
                                <a:prstGeom prst="rect">
                                  <a:avLst/>
                                </a:prstGeom>
                              </pic:spPr>
                            </pic:pic>
                            <wps:wsp>
                              <wps:cNvPr id="205" name="TextBox 19"/>
                              <wps:cNvSpPr txBox="1"/>
                              <wps:spPr>
                                <a:xfrm>
                                  <a:off x="2305253" y="7104439"/>
                                  <a:ext cx="500127" cy="584387"/>
                                </a:xfrm>
                                <a:prstGeom prst="rect">
                                  <a:avLst/>
                                </a:prstGeom>
                                <a:noFill/>
                              </wps:spPr>
                              <wps:txbx>
                                <w:txbxContent>
                                  <w:p w14:paraId="3741CE58"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c</w:t>
                                    </w:r>
                                    <w:r>
                                      <w:rPr>
                                        <w:rFonts w:ascii="Palatino Linotype" w:hAnsi="Palatino Linotype"/>
                                        <w:color w:val="000000" w:themeColor="text1"/>
                                        <w:kern w:val="24"/>
                                        <w:sz w:val="20"/>
                                        <w:szCs w:val="20"/>
                                      </w:rPr>
                                      <w:t>)</w:t>
                                    </w:r>
                                  </w:p>
                                </w:txbxContent>
                              </wps:txbx>
                              <wps:bodyPr wrap="none" rtlCol="0">
                                <a:spAutoFit/>
                              </wps:bodyPr>
                            </wps:wsp>
                          </wpg:grpSp>
                          <wpg:grpSp>
                            <wpg:cNvPr id="208" name="Group 208"/>
                            <wpg:cNvGrpSpPr/>
                            <wpg:grpSpPr>
                              <a:xfrm>
                                <a:off x="5332161" y="3759561"/>
                                <a:ext cx="4867656" cy="3973398"/>
                                <a:chOff x="5332161" y="3759561"/>
                                <a:chExt cx="4867656" cy="3973398"/>
                              </a:xfrm>
                            </wpg:grpSpPr>
                            <pic:pic xmlns:pic="http://schemas.openxmlformats.org/drawingml/2006/picture">
                              <pic:nvPicPr>
                                <pic:cNvPr id="215" name="Picture 215" descr="A picture containing logo&#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5332161" y="3759561"/>
                                  <a:ext cx="4867656" cy="3445764"/>
                                </a:xfrm>
                                <a:prstGeom prst="rect">
                                  <a:avLst/>
                                </a:prstGeom>
                              </pic:spPr>
                            </pic:pic>
                            <wps:wsp>
                              <wps:cNvPr id="216" name="TextBox 20"/>
                              <wps:cNvSpPr txBox="1"/>
                              <wps:spPr>
                                <a:xfrm>
                                  <a:off x="7225532" y="7148572"/>
                                  <a:ext cx="533469" cy="584387"/>
                                </a:xfrm>
                                <a:prstGeom prst="rect">
                                  <a:avLst/>
                                </a:prstGeom>
                                <a:noFill/>
                              </wps:spPr>
                              <wps:txbx>
                                <w:txbxContent>
                                  <w:p w14:paraId="7892D292"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d</w:t>
                                    </w:r>
                                    <w:r>
                                      <w:rPr>
                                        <w:rFonts w:ascii="Palatino Linotype" w:hAnsi="Palatino Linotype"/>
                                        <w:color w:val="000000" w:themeColor="text1"/>
                                        <w:kern w:val="24"/>
                                        <w:sz w:val="20"/>
                                        <w:szCs w:val="20"/>
                                      </w:rPr>
                                      <w:t>)</w:t>
                                    </w:r>
                                  </w:p>
                                </w:txbxContent>
                              </wps:txbx>
                              <wps:bodyPr wrap="none" rtlCol="0">
                                <a:spAutoFit/>
                              </wps:bodyPr>
                            </wps:wsp>
                          </wpg:grpSp>
                        </wpg:grpSp>
                        <wpg:grpSp>
                          <wpg:cNvPr id="218" name="Group 218"/>
                          <wpg:cNvGrpSpPr/>
                          <wpg:grpSpPr>
                            <a:xfrm>
                              <a:off x="0" y="7611808"/>
                              <a:ext cx="5148072" cy="4547033"/>
                              <a:chOff x="0" y="7611808"/>
                              <a:chExt cx="5148072" cy="4547033"/>
                            </a:xfrm>
                          </wpg:grpSpPr>
                          <pic:pic xmlns:pic="http://schemas.openxmlformats.org/drawingml/2006/picture">
                            <pic:nvPicPr>
                              <pic:cNvPr id="219" name="Picture 219" descr="A group of blue lights in the dark&#10;&#10;Description automatically generated with low confidence"/>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7611808"/>
                                <a:ext cx="5148072" cy="4087368"/>
                              </a:xfrm>
                              <a:prstGeom prst="rect">
                                <a:avLst/>
                              </a:prstGeom>
                            </pic:spPr>
                          </pic:pic>
                          <wps:wsp>
                            <wps:cNvPr id="220" name="TextBox 21"/>
                            <wps:cNvSpPr txBox="1"/>
                            <wps:spPr>
                              <a:xfrm>
                                <a:off x="2070597" y="11574454"/>
                                <a:ext cx="511895" cy="584387"/>
                              </a:xfrm>
                              <a:prstGeom prst="rect">
                                <a:avLst/>
                              </a:prstGeom>
                              <a:noFill/>
                            </wps:spPr>
                            <wps:txbx>
                              <w:txbxContent>
                                <w:p w14:paraId="5FA45BDC"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e</w:t>
                                  </w:r>
                                  <w:r>
                                    <w:rPr>
                                      <w:rFonts w:ascii="Palatino Linotype" w:hAnsi="Palatino Linotype"/>
                                      <w:color w:val="000000" w:themeColor="text1"/>
                                      <w:kern w:val="24"/>
                                      <w:sz w:val="20"/>
                                      <w:szCs w:val="20"/>
                                    </w:rPr>
                                    <w:t>)</w:t>
                                  </w:r>
                                </w:p>
                              </w:txbxContent>
                            </wps:txbx>
                            <wps:bodyPr wrap="non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24ADD89" id="Group 31" o:spid="_x0000_s1032" style="position:absolute;left:0;text-align:left;margin-left:0;margin-top:-32.25pt;width:531.35pt;height:619pt;z-index:251750400;mso-position-horizontal:left;mso-position-horizontal-relative:margin;mso-width-relative:margin;mso-height-relative:margin" coordsize="104214,121588"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">
                  <o:lock v:ext="edit" aspectratio="t"/>
                  <v:group id="Group 245" o:spid="_x0000_s1033" style="position:absolute;left:4675;width:99539;height:121587" coordorigin="4675" coordsize="99539,121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group id="Group 246" o:spid="_x0000_s1034" style="position:absolute;left:5733;top:5195;width:37934;height:33933" coordorigin="5733,5195" coordsize="37190,3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o:lock v:ext="edit" aspectratio="t"/>
                      <v:shape id="Picture 247" o:spid="_x0000_s1035" type="#_x0000_t75" alt="A picture containing diagram&#10;&#10;Description automatically generated" style="position:absolute;left:5733;top:5195;width:37190;height:28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">
                        <v:imagedata r:id="rId22" o:title="A picture containing diagram&#10;&#10;Description automatically generated"/>
                      </v:shape>
                      <v:shape id="TextBox 16" o:spid="_x0000_s1036" type="#_x0000_t202" style="position:absolute;left:21991;top:32734;width:5019;height:57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" filled="f" stroked="f">
                        <v:textbox style="mso-fit-shape-to-text:t">
                          <w:txbxContent>
                            <w:p w14:paraId="297BD528"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a</w:t>
                              </w:r>
                              <w:r>
                                <w:rPr>
                                  <w:rFonts w:ascii="Palatino Linotype" w:hAnsi="Palatino Linotype"/>
                                  <w:color w:val="000000" w:themeColor="text1"/>
                                  <w:kern w:val="24"/>
                                  <w:sz w:val="20"/>
                                  <w:szCs w:val="20"/>
                                </w:rPr>
                                <w:t>)</w:t>
                              </w:r>
                            </w:p>
                          </w:txbxContent>
                        </v:textbox>
                      </v:shape>
                    </v:group>
                    <v:group id="Group 249" o:spid="_x0000_s1037" style="position:absolute;left:51894;width:42520;height:39128" coordorigin="51894" coordsize="42519,39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Picture 250" o:spid="_x0000_s1038" type="#_x0000_t75" alt="A picture containing text, outdoor, light, traffic light&#10;&#10;Description automatically generated" style="position:absolute;left:51894;width:42520;height:34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">
                        <v:imagedata r:id="rId23" o:title="A picture containing text, outdoor, light, traffic light&#10;&#10;Description automatically generated"/>
                      </v:shape>
                      <v:shape id="TextBox 17" o:spid="_x0000_s1039" type="#_x0000_t202" style="position:absolute;left:72311;top:33284;width:5335;height:58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" filled="f" stroked="f">
                        <v:textbox style="mso-fit-shape-to-text:t">
                          <w:txbxContent>
                            <w:p w14:paraId="21C499A2"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b</w:t>
                              </w:r>
                              <w:r>
                                <w:rPr>
                                  <w:rFonts w:ascii="Palatino Linotype" w:hAnsi="Palatino Linotype"/>
                                  <w:color w:val="000000" w:themeColor="text1"/>
                                  <w:kern w:val="24"/>
                                  <w:sz w:val="20"/>
                                  <w:szCs w:val="20"/>
                                </w:rPr>
                                <w:t>)</w:t>
                              </w:r>
                            </w:p>
                          </w:txbxContent>
                        </v:textbox>
                      </v:shape>
                    </v:group>
                    <v:group id="Group 252" o:spid="_x0000_s1040" style="position:absolute;left:51667;top:76575;width:52547;height:45012" coordorigin="51667,76575" coordsize="52547,45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Picture 253" o:spid="_x0000_s1041" type="#_x0000_t75" alt="A group of blue lights in the dark&#10;&#10;Description automatically generated with medium confidence" style="position:absolute;left:51667;top:76575;width:52547;height:40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">
                        <v:imagedata r:id="rId24" o:title="A group of blue lights in the dark&#10;&#10;Description automatically generated with medium confidence"/>
                      </v:shape>
                      <v:shape id="TextBox 18" o:spid="_x0000_s1042" type="#_x0000_t202" style="position:absolute;left:72366;top:115743;width:4903;height:58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" filled="f" stroked="f">
                        <v:textbox style="mso-fit-shape-to-text:t">
                          <w:txbxContent>
                            <w:p w14:paraId="452EAD17"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f</w:t>
                              </w:r>
                              <w:r>
                                <w:rPr>
                                  <w:rFonts w:ascii="Palatino Linotype" w:hAnsi="Palatino Linotype"/>
                                  <w:color w:val="000000" w:themeColor="text1"/>
                                  <w:kern w:val="24"/>
                                  <w:sz w:val="20"/>
                                  <w:szCs w:val="20"/>
                                </w:rPr>
                                <w:t>)</w:t>
                              </w:r>
                            </w:p>
                          </w:txbxContent>
                        </v:textbox>
                      </v:shape>
                    </v:group>
                    <v:group id="Group 255" o:spid="_x0000_s1043" style="position:absolute;left:4675;top:37439;width:48646;height:39449" coordorigin="4675,37439" coordsize="48646,39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shape id="Picture 204" o:spid="_x0000_s1044" type="#_x0000_t75" alt="A picture containing logo&#10;&#10;Description automatically generated" style="position:absolute;left:4675;top:37439;width:48646;height:34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">
                        <v:imagedata r:id="rId25" o:title="A picture containing logo&#10;&#10;Description automatically generated"/>
                      </v:shape>
                      <v:shape id="TextBox 19" o:spid="_x0000_s1045" type="#_x0000_t202" style="position:absolute;left:23052;top:71044;width:5001;height:58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" filled="f" stroked="f">
                        <v:textbox style="mso-fit-shape-to-text:t">
                          <w:txbxContent>
                            <w:p w14:paraId="3741CE58"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c</w:t>
                              </w:r>
                              <w:r>
                                <w:rPr>
                                  <w:rFonts w:ascii="Palatino Linotype" w:hAnsi="Palatino Linotype"/>
                                  <w:color w:val="000000" w:themeColor="text1"/>
                                  <w:kern w:val="24"/>
                                  <w:sz w:val="20"/>
                                  <w:szCs w:val="20"/>
                                </w:rPr>
                                <w:t>)</w:t>
                              </w:r>
                            </w:p>
                          </w:txbxContent>
                        </v:textbox>
                      </v:shape>
                    </v:group>
                    <v:group id="Group 208" o:spid="_x0000_s1046" style="position:absolute;left:53321;top:37595;width:48677;height:39734" coordorigin="53321,37595" coordsize="48676,3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shape id="Picture 215" o:spid="_x0000_s1047" type="#_x0000_t75" alt="A picture containing logo&#10;&#10;Description automatically generated" style="position:absolute;left:53321;top:37595;width:48677;height:34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">
                        <v:imagedata r:id="rId26" o:title="A picture containing logo&#10;&#10;Description automatically generated"/>
                      </v:shape>
                      <v:shape id="TextBox 20" o:spid="_x0000_s1048" type="#_x0000_t202" style="position:absolute;left:72255;top:71485;width:5335;height:58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" filled="f" stroked="f">
                        <v:textbox style="mso-fit-shape-to-text:t">
                          <w:txbxContent>
                            <w:p w14:paraId="7892D292"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d</w:t>
                              </w:r>
                              <w:r>
                                <w:rPr>
                                  <w:rFonts w:ascii="Palatino Linotype" w:hAnsi="Palatino Linotype"/>
                                  <w:color w:val="000000" w:themeColor="text1"/>
                                  <w:kern w:val="24"/>
                                  <w:sz w:val="20"/>
                                  <w:szCs w:val="20"/>
                                </w:rPr>
                                <w:t>)</w:t>
                              </w:r>
                            </w:p>
                          </w:txbxContent>
                        </v:textbox>
                      </v:shape>
                    </v:group>
                  </v:group>
                  <v:group id="Group 218" o:spid="_x0000_s1049" style="position:absolute;top:76118;width:51480;height:45470" coordorigin=",76118" coordsize="51480,45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Picture 219" o:spid="_x0000_s1050" type="#_x0000_t75" alt="A group of blue lights in the dark&#10;&#10;Description automatically generated with low confidence" style="position:absolute;top:76118;width:51480;height:40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">
                      <v:imagedata r:id="rId27" o:title="A group of blue lights in the dark&#10;&#10;Description automatically generated with low confidence"/>
                    </v:shape>
                    <v:shape id="TextBox 21" o:spid="_x0000_s1051" type="#_x0000_t202" style="position:absolute;left:20705;top:115744;width:5119;height:58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" filled="f" stroked="f">
                      <v:textbox style="mso-fit-shape-to-text:t">
                        <w:txbxContent>
                          <w:p w14:paraId="5FA45BDC" w14:textId="77777777" w:rsidR="00D7470B" w:rsidRDefault="00D7470B" w:rsidP="00D7470B">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e</w:t>
                            </w:r>
                            <w:r>
                              <w:rPr>
                                <w:rFonts w:ascii="Palatino Linotype" w:hAnsi="Palatino Linotype"/>
                                <w:color w:val="000000" w:themeColor="text1"/>
                                <w:kern w:val="24"/>
                                <w:sz w:val="20"/>
                                <w:szCs w:val="20"/>
                              </w:rPr>
                              <w:t>)</w:t>
                            </w:r>
                          </w:p>
                        </w:txbxContent>
                      </v:textbox>
                    </v:shape>
                  </v:group>
                  <w10:wrap anchorx="margin"/>
                </v:group>
              </w:pict>
            </mc:Fallback>
          </mc:AlternateContent>
        </w:r>
      </w:ins>
    </w:p>
    <w:p w14:paraId="1C0C0AD9" w14:textId="0981A6E3" w:rsidR="0095608A" w:rsidRDefault="0095608A" w:rsidP="00F31FC2">
      <w:pPr>
        <w:pStyle w:val="paragraph"/>
        <w:spacing w:before="0" w:beforeAutospacing="0" w:after="0" w:afterAutospacing="0" w:line="228" w:lineRule="auto"/>
        <w:jc w:val="both"/>
        <w:textAlignment w:val="baseline"/>
        <w:rPr>
          <w:ins w:id="4012" w:author="Wahl, Jared Reid - (wahljare)" w:date="2022-04-02T20:47:00Z"/>
          <w:rStyle w:val="normaltextrun"/>
          <w:rFonts w:ascii="Palatino Linotype" w:hAnsi="Palatino Linotype"/>
          <w:b/>
          <w:bCs/>
          <w:sz w:val="20"/>
          <w:szCs w:val="20"/>
        </w:rPr>
      </w:pPr>
    </w:p>
    <w:p w14:paraId="375E7C60" w14:textId="2FDDBF1C" w:rsidR="0095608A" w:rsidRDefault="0095608A" w:rsidP="00F31FC2">
      <w:pPr>
        <w:pStyle w:val="paragraph"/>
        <w:spacing w:before="0" w:beforeAutospacing="0" w:after="0" w:afterAutospacing="0" w:line="228" w:lineRule="auto"/>
        <w:jc w:val="both"/>
        <w:textAlignment w:val="baseline"/>
        <w:rPr>
          <w:ins w:id="4013" w:author="Wahl, Jared Reid - (wahljare)" w:date="2022-04-02T20:47:00Z"/>
          <w:rStyle w:val="normaltextrun"/>
          <w:rFonts w:ascii="Palatino Linotype" w:hAnsi="Palatino Linotype"/>
          <w:b/>
          <w:bCs/>
          <w:sz w:val="20"/>
          <w:szCs w:val="20"/>
        </w:rPr>
      </w:pPr>
    </w:p>
    <w:p w14:paraId="3ECB6D95" w14:textId="0FDCC6D6" w:rsidR="0095608A" w:rsidRDefault="0095608A" w:rsidP="00F31FC2">
      <w:pPr>
        <w:pStyle w:val="paragraph"/>
        <w:spacing w:before="0" w:beforeAutospacing="0" w:after="0" w:afterAutospacing="0" w:line="228" w:lineRule="auto"/>
        <w:jc w:val="both"/>
        <w:textAlignment w:val="baseline"/>
        <w:rPr>
          <w:ins w:id="4014" w:author="Wahl, Jared Reid - (wahljare)" w:date="2022-04-02T20:47:00Z"/>
          <w:rStyle w:val="normaltextrun"/>
          <w:rFonts w:ascii="Palatino Linotype" w:hAnsi="Palatino Linotype"/>
          <w:b/>
          <w:bCs/>
          <w:sz w:val="20"/>
          <w:szCs w:val="20"/>
        </w:rPr>
      </w:pPr>
    </w:p>
    <w:p w14:paraId="6F3A3DA9" w14:textId="28CCCAB1" w:rsidR="0095608A" w:rsidRDefault="0095608A" w:rsidP="00F31FC2">
      <w:pPr>
        <w:pStyle w:val="paragraph"/>
        <w:spacing w:before="0" w:beforeAutospacing="0" w:after="0" w:afterAutospacing="0" w:line="228" w:lineRule="auto"/>
        <w:jc w:val="both"/>
        <w:textAlignment w:val="baseline"/>
        <w:rPr>
          <w:ins w:id="4015" w:author="Wahl, Jared Reid - (wahljare)" w:date="2022-04-02T20:47:00Z"/>
          <w:rStyle w:val="normaltextrun"/>
          <w:rFonts w:ascii="Palatino Linotype" w:hAnsi="Palatino Linotype"/>
          <w:b/>
          <w:bCs/>
          <w:sz w:val="20"/>
          <w:szCs w:val="20"/>
        </w:rPr>
      </w:pPr>
    </w:p>
    <w:p w14:paraId="1B47D696" w14:textId="7441D265" w:rsidR="003617EF" w:rsidRPr="004F6537" w:rsidRDefault="002E49DE">
      <w:pPr>
        <w:pStyle w:val="paragraph"/>
        <w:spacing w:before="0" w:beforeAutospacing="0" w:after="0" w:afterAutospacing="0" w:line="228" w:lineRule="auto"/>
        <w:jc w:val="both"/>
        <w:textAlignment w:val="baseline"/>
        <w:rPr>
          <w:rStyle w:val="normaltextrun"/>
          <w:rFonts w:ascii="Palatino Linotype" w:hAnsi="Palatino Linotype"/>
          <w:sz w:val="20"/>
          <w:szCs w:val="20"/>
          <w:rPrChange w:id="4016" w:author="Wahl, Jared Reid - (wahljare)" w:date="2022-02-12T13:11:00Z">
            <w:rPr>
              <w:rStyle w:val="normaltextrun"/>
              <w:rFonts w:ascii="Arial" w:hAnsi="Arial" w:cs="Arial"/>
              <w:b/>
              <w:bCs/>
              <w:sz w:val="22"/>
              <w:szCs w:val="22"/>
            </w:rPr>
          </w:rPrChange>
        </w:rPr>
        <w:pPrChange w:id="4017" w:author="Wahl, Jared Reid - (wahljare)" w:date="2022-04-02T20:34:00Z">
          <w:pPr>
            <w:pStyle w:val="paragraph"/>
            <w:spacing w:before="0" w:beforeAutospacing="0" w:after="0" w:afterAutospacing="0" w:line="480" w:lineRule="auto"/>
            <w:jc w:val="both"/>
            <w:textAlignment w:val="baseline"/>
          </w:pPr>
        </w:pPrChange>
      </w:pPr>
      <w:del w:id="4018" w:author="Wahl, Jared Reid - (wahljare)" w:date="2022-04-02T20:47:00Z">
        <w:r w:rsidRPr="004F6537" w:rsidDel="0095608A">
          <w:rPr>
            <w:rStyle w:val="normaltextrun"/>
            <w:rFonts w:ascii="Palatino Linotype" w:hAnsi="Palatino Linotype"/>
            <w:b/>
            <w:bCs/>
            <w:sz w:val="20"/>
            <w:szCs w:val="20"/>
            <w:rPrChange w:id="4019" w:author="Wahl, Jared Reid - (wahljare)" w:date="2022-02-12T13:11:00Z">
              <w:rPr>
                <w:rStyle w:val="normaltextrun"/>
                <w:rFonts w:ascii="Arial" w:hAnsi="Arial" w:cs="Arial"/>
                <w:b/>
                <w:bCs/>
                <w:sz w:val="22"/>
                <w:szCs w:val="22"/>
              </w:rPr>
            </w:rPrChange>
          </w:rPr>
          <w:delText>3.1Teer results</w:delText>
        </w:r>
      </w:del>
    </w:p>
    <w:p w14:paraId="348F292F" w14:textId="6B6A0B1E" w:rsidR="0095608A" w:rsidRDefault="0095608A" w:rsidP="00F31FC2">
      <w:pPr>
        <w:pStyle w:val="paragraph"/>
        <w:spacing w:before="0" w:beforeAutospacing="0" w:after="0" w:afterAutospacing="0" w:line="228" w:lineRule="auto"/>
        <w:jc w:val="both"/>
        <w:textAlignment w:val="baseline"/>
        <w:rPr>
          <w:ins w:id="4020" w:author="Wahl, Jared Reid - (wahljare)" w:date="2022-04-02T20:47:00Z"/>
          <w:rStyle w:val="eop"/>
          <w:rFonts w:ascii="Palatino Linotype" w:hAnsi="Palatino Linotype"/>
          <w:b/>
          <w:sz w:val="20"/>
          <w:szCs w:val="20"/>
        </w:rPr>
      </w:pPr>
    </w:p>
    <w:p w14:paraId="783FA0C0" w14:textId="5D251993" w:rsidR="0095608A" w:rsidRDefault="0095608A" w:rsidP="00F31FC2">
      <w:pPr>
        <w:pStyle w:val="paragraph"/>
        <w:spacing w:before="0" w:beforeAutospacing="0" w:after="0" w:afterAutospacing="0" w:line="228" w:lineRule="auto"/>
        <w:jc w:val="both"/>
        <w:textAlignment w:val="baseline"/>
        <w:rPr>
          <w:ins w:id="4021" w:author="Wahl, Jared Reid - (wahljare)" w:date="2022-04-02T20:47:00Z"/>
          <w:rStyle w:val="eop"/>
          <w:rFonts w:ascii="Palatino Linotype" w:hAnsi="Palatino Linotype"/>
          <w:b/>
          <w:sz w:val="20"/>
          <w:szCs w:val="20"/>
        </w:rPr>
      </w:pPr>
    </w:p>
    <w:p w14:paraId="193229C4" w14:textId="7EA4CC56" w:rsidR="0095608A" w:rsidRDefault="0095608A" w:rsidP="00F31FC2">
      <w:pPr>
        <w:pStyle w:val="paragraph"/>
        <w:spacing w:before="0" w:beforeAutospacing="0" w:after="0" w:afterAutospacing="0" w:line="228" w:lineRule="auto"/>
        <w:jc w:val="both"/>
        <w:textAlignment w:val="baseline"/>
        <w:rPr>
          <w:ins w:id="4022" w:author="Wahl, Jared Reid - (wahljare)" w:date="2022-04-02T20:47:00Z"/>
          <w:rStyle w:val="eop"/>
          <w:rFonts w:ascii="Palatino Linotype" w:hAnsi="Palatino Linotype"/>
          <w:b/>
          <w:sz w:val="20"/>
          <w:szCs w:val="20"/>
        </w:rPr>
      </w:pPr>
    </w:p>
    <w:p w14:paraId="6BB0CB17" w14:textId="6418E314" w:rsidR="0095608A" w:rsidRDefault="0095608A" w:rsidP="00F31FC2">
      <w:pPr>
        <w:pStyle w:val="paragraph"/>
        <w:spacing w:before="0" w:beforeAutospacing="0" w:after="0" w:afterAutospacing="0" w:line="228" w:lineRule="auto"/>
        <w:jc w:val="both"/>
        <w:textAlignment w:val="baseline"/>
        <w:rPr>
          <w:ins w:id="4023" w:author="Wahl, Jared Reid - (wahljare)" w:date="2022-04-02T20:47:00Z"/>
          <w:rStyle w:val="eop"/>
          <w:rFonts w:ascii="Palatino Linotype" w:hAnsi="Palatino Linotype"/>
          <w:b/>
          <w:sz w:val="20"/>
          <w:szCs w:val="20"/>
        </w:rPr>
      </w:pPr>
    </w:p>
    <w:p w14:paraId="0F91AF48" w14:textId="14C0C556" w:rsidR="0095608A" w:rsidRDefault="0095608A" w:rsidP="00F31FC2">
      <w:pPr>
        <w:pStyle w:val="paragraph"/>
        <w:spacing w:before="0" w:beforeAutospacing="0" w:after="0" w:afterAutospacing="0" w:line="228" w:lineRule="auto"/>
        <w:jc w:val="both"/>
        <w:textAlignment w:val="baseline"/>
        <w:rPr>
          <w:ins w:id="4024" w:author="Wahl, Jared Reid - (wahljare)" w:date="2022-04-02T20:47:00Z"/>
          <w:rStyle w:val="eop"/>
          <w:rFonts w:ascii="Palatino Linotype" w:hAnsi="Palatino Linotype"/>
          <w:b/>
          <w:sz w:val="20"/>
          <w:szCs w:val="20"/>
        </w:rPr>
      </w:pPr>
    </w:p>
    <w:p w14:paraId="3A54BA3C" w14:textId="41AE1990" w:rsidR="0095608A" w:rsidRDefault="00A31CC1" w:rsidP="00F31FC2">
      <w:pPr>
        <w:pStyle w:val="paragraph"/>
        <w:spacing w:before="0" w:beforeAutospacing="0" w:after="0" w:afterAutospacing="0" w:line="228" w:lineRule="auto"/>
        <w:jc w:val="both"/>
        <w:textAlignment w:val="baseline"/>
        <w:rPr>
          <w:ins w:id="4025" w:author="Wahl, Jared Reid - (wahljare)" w:date="2022-04-02T20:47:00Z"/>
          <w:rStyle w:val="eop"/>
          <w:rFonts w:ascii="Palatino Linotype" w:hAnsi="Palatino Linotype"/>
          <w:b/>
          <w:sz w:val="20"/>
          <w:szCs w:val="20"/>
        </w:rPr>
      </w:pPr>
      <w:del w:id="4026" w:author="Wahl, Jared Reid - (wahljare)" w:date="2022-05-30T02:34:00Z">
        <w:r w:rsidDel="00A31CC1">
          <w:rPr>
            <w:rFonts w:ascii="Palatino Linotype" w:hAnsi="Palatino Linotype"/>
            <w:b/>
            <w:noProof/>
            <w:sz w:val="20"/>
            <w:szCs w:val="20"/>
          </w:rPr>
          <mc:AlternateContent>
            <mc:Choice Requires="wpg">
              <w:drawing>
                <wp:anchor distT="0" distB="0" distL="114300" distR="114300" simplePos="0" relativeHeight="251651072" behindDoc="0" locked="0" layoutInCell="1" allowOverlap="1" wp14:anchorId="4AE14718" wp14:editId="30625FBD">
                  <wp:simplePos x="0" y="0"/>
                  <wp:positionH relativeFrom="column">
                    <wp:posOffset>3763497</wp:posOffset>
                  </wp:positionH>
                  <wp:positionV relativeFrom="paragraph">
                    <wp:posOffset>9628</wp:posOffset>
                  </wp:positionV>
                  <wp:extent cx="3098800" cy="2309914"/>
                  <wp:effectExtent l="0" t="0" r="6350" b="0"/>
                  <wp:wrapNone/>
                  <wp:docPr id="236" name="Group 236"/>
                  <wp:cNvGraphicFramePr/>
                  <a:graphic xmlns:a="http://schemas.openxmlformats.org/drawingml/2006/main">
                    <a:graphicData uri="http://schemas.microsoft.com/office/word/2010/wordprocessingGroup">
                      <wpg:wgp>
                        <wpg:cNvGrpSpPr/>
                        <wpg:grpSpPr>
                          <a:xfrm>
                            <a:off x="0" y="0"/>
                            <a:ext cx="3098800" cy="2309914"/>
                            <a:chOff x="0" y="0"/>
                            <a:chExt cx="3098800" cy="2309914"/>
                          </a:xfrm>
                        </wpg:grpSpPr>
                        <pic:pic xmlns:pic="http://schemas.openxmlformats.org/drawingml/2006/picture">
                          <pic:nvPicPr>
                            <pic:cNvPr id="14" name="Picture 14" descr="A picture containing logo&#10;&#10;Description automatically generated"/>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98800" cy="2194560"/>
                            </a:xfrm>
                            <a:prstGeom prst="rect">
                              <a:avLst/>
                            </a:prstGeom>
                            <a:noFill/>
                            <a:ln>
                              <a:noFill/>
                            </a:ln>
                          </pic:spPr>
                        </pic:pic>
                        <wps:wsp>
                          <wps:cNvPr id="233" name="Text Box 2"/>
                          <wps:cNvSpPr txBox="1">
                            <a:spLocks noChangeArrowheads="1"/>
                          </wps:cNvSpPr>
                          <wps:spPr bwMode="auto">
                            <a:xfrm>
                              <a:off x="1132764" y="2033516"/>
                              <a:ext cx="382772" cy="276398"/>
                            </a:xfrm>
                            <a:prstGeom prst="rect">
                              <a:avLst/>
                            </a:prstGeom>
                            <a:noFill/>
                            <a:ln w="9525">
                              <a:noFill/>
                              <a:miter lim="800000"/>
                              <a:headEnd/>
                              <a:tailEnd/>
                            </a:ln>
                          </wps:spPr>
                          <wps:txbx>
                            <w:txbxContent>
                              <w:p w14:paraId="46D7EC70" w14:textId="61BA354B" w:rsidR="00862485" w:rsidRPr="00862485" w:rsidRDefault="00862485">
                                <w:pPr>
                                  <w:jc w:val="center"/>
                                  <w:rPr>
                                    <w:rFonts w:ascii="Palatino Linotype" w:hAnsi="Palatino Linotype"/>
                                    <w:rPrChange w:id="4027" w:author="Wahl, Jared Reid - (wahljare)" w:date="2022-05-30T01:50:00Z">
                                      <w:rPr/>
                                    </w:rPrChange>
                                  </w:rPr>
                                  <w:pPrChange w:id="4028" w:author="Wahl, Jared Reid - (wahljare)" w:date="2022-05-30T01:50:00Z">
                                    <w:pPr/>
                                  </w:pPrChange>
                                </w:pPr>
                                <w:ins w:id="4029" w:author="Wahl, Jared Reid - (wahljare)" w:date="2022-05-30T01:50:00Z">
                                  <w:r w:rsidRPr="00862485">
                                    <w:rPr>
                                      <w:rFonts w:ascii="Palatino Linotype" w:hAnsi="Palatino Linotype"/>
                                      <w:rPrChange w:id="4030" w:author="Wahl, Jared Reid - (wahljare)" w:date="2022-05-30T01:50:00Z">
                                        <w:rPr>
                                          <w:rFonts w:ascii="Palatino Linotype" w:hAnsi="Palatino Linotype"/>
                                          <w:b/>
                                          <w:bCs/>
                                        </w:rPr>
                                      </w:rPrChange>
                                    </w:rPr>
                                    <w:t>(</w:t>
                                  </w:r>
                                </w:ins>
                                <w:ins w:id="4031" w:author="Wahl, Jared Reid - (wahljare)" w:date="2022-05-30T01:55:00Z">
                                  <w:r>
                                    <w:rPr>
                                      <w:rFonts w:ascii="Palatino Linotype" w:hAnsi="Palatino Linotype"/>
                                      <w:b/>
                                      <w:bCs/>
                                    </w:rPr>
                                    <w:t>d</w:t>
                                  </w:r>
                                </w:ins>
                                <w:ins w:id="4032" w:author="Wahl, Jared Reid - (wahljare)" w:date="2022-05-30T01:50:00Z">
                                  <w:r>
                                    <w:rPr>
                                      <w:rFonts w:ascii="Palatino Linotype" w:hAnsi="Palatino Linotype"/>
                                    </w:rPr>
                                    <w:t>)</w:t>
                                  </w:r>
                                </w:ins>
                              </w:p>
                            </w:txbxContent>
                          </wps:txbx>
                          <wps:bodyPr rot="0" vert="horz" wrap="square" lIns="91440" tIns="45720" rIns="91440" bIns="45720" anchor="t" anchorCtr="0">
                            <a:noAutofit/>
                          </wps:bodyPr>
                        </wps:wsp>
                      </wpg:wgp>
                    </a:graphicData>
                  </a:graphic>
                </wp:anchor>
              </w:drawing>
            </mc:Choice>
            <mc:Fallback>
              <w:pict>
                <v:group w14:anchorId="4AE14718" id="Group 236" o:spid="_x0000_s1052" style="position:absolute;left:0;text-align:left;margin-left:296.35pt;margin-top:.75pt;width:244pt;height:181.9pt;z-index:251746304" coordsize="30988,23099"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">
                  <v:shape id="Picture 14" o:spid="_x0000_s1053" type="#_x0000_t75" alt="A picture containing logo&#10;&#10;Description automatically generated" style="position:absolute;width:30988;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">
                    <v:imagedata r:id="rId29" o:title="A picture containing logo&#10;&#10;Description automatically generated"/>
                  </v:shape>
                  <v:shape id="Text Box 2" o:spid="_x0000_s1054" type="#_x0000_t202" style="position:absolute;left:11327;top:20335;width:3828;height:2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46D7EC70" w14:textId="61BA354B" w:rsidR="00862485" w:rsidRPr="00862485" w:rsidRDefault="00862485" w:rsidP="00862485">
                          <w:pPr>
                            <w:jc w:val="center"/>
                            <w:rPr>
                              <w:rFonts w:ascii="Palatino Linotype" w:hAnsi="Palatino Linotype"/>
                              <w:rPrChange w:id="4020" w:author="Wahl, Jared Reid - (wahljare)" w:date="2022-05-30T01:50:00Z">
                                <w:rPr/>
                              </w:rPrChange>
                            </w:rPr>
                            <w:pPrChange w:id="4021" w:author="Wahl, Jared Reid - (wahljare)" w:date="2022-05-30T01:50:00Z">
                              <w:pPr/>
                            </w:pPrChange>
                          </w:pPr>
                          <w:ins w:id="4022" w:author="Wahl, Jared Reid - (wahljare)" w:date="2022-05-30T01:50:00Z">
                            <w:r w:rsidRPr="00862485">
                              <w:rPr>
                                <w:rFonts w:ascii="Palatino Linotype" w:hAnsi="Palatino Linotype"/>
                                <w:rPrChange w:id="4023" w:author="Wahl, Jared Reid - (wahljare)" w:date="2022-05-30T01:50:00Z">
                                  <w:rPr>
                                    <w:rFonts w:ascii="Palatino Linotype" w:hAnsi="Palatino Linotype"/>
                                    <w:b/>
                                    <w:bCs/>
                                  </w:rPr>
                                </w:rPrChange>
                              </w:rPr>
                              <w:t>(</w:t>
                            </w:r>
                          </w:ins>
                          <w:ins w:id="4024" w:author="Wahl, Jared Reid - (wahljare)" w:date="2022-05-30T01:55:00Z">
                            <w:r>
                              <w:rPr>
                                <w:rFonts w:ascii="Palatino Linotype" w:hAnsi="Palatino Linotype"/>
                                <w:b/>
                                <w:bCs/>
                              </w:rPr>
                              <w:t>d</w:t>
                            </w:r>
                          </w:ins>
                          <w:ins w:id="4025" w:author="Wahl, Jared Reid - (wahljare)" w:date="2022-05-30T01:50:00Z">
                            <w:r>
                              <w:rPr>
                                <w:rFonts w:ascii="Palatino Linotype" w:hAnsi="Palatino Linotype"/>
                              </w:rPr>
                              <w:t>)</w:t>
                            </w:r>
                          </w:ins>
                        </w:p>
                      </w:txbxContent>
                    </v:textbox>
                  </v:shape>
                </v:group>
              </w:pict>
            </mc:Fallback>
          </mc:AlternateContent>
        </w:r>
      </w:del>
    </w:p>
    <w:p w14:paraId="05F11F34" w14:textId="1791BD34" w:rsidR="0095608A" w:rsidRDefault="00A31CC1" w:rsidP="00F31FC2">
      <w:pPr>
        <w:pStyle w:val="paragraph"/>
        <w:spacing w:before="0" w:beforeAutospacing="0" w:after="0" w:afterAutospacing="0" w:line="228" w:lineRule="auto"/>
        <w:jc w:val="both"/>
        <w:textAlignment w:val="baseline"/>
        <w:rPr>
          <w:ins w:id="4033" w:author="Wahl, Jared Reid - (wahljare)" w:date="2022-04-02T20:47:00Z"/>
          <w:rStyle w:val="eop"/>
          <w:rFonts w:ascii="Palatino Linotype" w:hAnsi="Palatino Linotype"/>
          <w:b/>
          <w:sz w:val="20"/>
          <w:szCs w:val="20"/>
        </w:rPr>
      </w:pPr>
      <w:del w:id="4034" w:author="Wahl, Jared Reid - (wahljare)" w:date="2022-05-30T02:34:00Z">
        <w:r w:rsidDel="00A31CC1">
          <w:rPr>
            <w:rFonts w:ascii="Palatino Linotype" w:hAnsi="Palatino Linotype"/>
            <w:b/>
            <w:noProof/>
            <w:sz w:val="20"/>
            <w:szCs w:val="20"/>
          </w:rPr>
          <mc:AlternateContent>
            <mc:Choice Requires="wpg">
              <w:drawing>
                <wp:anchor distT="0" distB="0" distL="114300" distR="114300" simplePos="0" relativeHeight="251652096" behindDoc="0" locked="0" layoutInCell="1" allowOverlap="1" wp14:anchorId="5C11E836" wp14:editId="48FFAD67">
                  <wp:simplePos x="0" y="0"/>
                  <wp:positionH relativeFrom="column">
                    <wp:posOffset>435374</wp:posOffset>
                  </wp:positionH>
                  <wp:positionV relativeFrom="paragraph">
                    <wp:posOffset>5921</wp:posOffset>
                  </wp:positionV>
                  <wp:extent cx="3061335" cy="2309914"/>
                  <wp:effectExtent l="0" t="0" r="5715" b="0"/>
                  <wp:wrapNone/>
                  <wp:docPr id="237" name="Group 237"/>
                  <wp:cNvGraphicFramePr/>
                  <a:graphic xmlns:a="http://schemas.openxmlformats.org/drawingml/2006/main">
                    <a:graphicData uri="http://schemas.microsoft.com/office/word/2010/wordprocessingGroup">
                      <wpg:wgp>
                        <wpg:cNvGrpSpPr/>
                        <wpg:grpSpPr>
                          <a:xfrm>
                            <a:off x="0" y="0"/>
                            <a:ext cx="3061335" cy="2309914"/>
                            <a:chOff x="-31898" y="0"/>
                            <a:chExt cx="3061335" cy="2309914"/>
                          </a:xfrm>
                        </wpg:grpSpPr>
                        <pic:pic xmlns:pic="http://schemas.openxmlformats.org/drawingml/2006/picture">
                          <pic:nvPicPr>
                            <pic:cNvPr id="9" name="Picture 9" descr="A picture containing logo&#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1898" y="0"/>
                              <a:ext cx="3061335" cy="2194560"/>
                            </a:xfrm>
                            <a:prstGeom prst="rect">
                              <a:avLst/>
                            </a:prstGeom>
                            <a:noFill/>
                            <a:ln>
                              <a:noFill/>
                            </a:ln>
                          </pic:spPr>
                        </pic:pic>
                        <wps:wsp>
                          <wps:cNvPr id="235" name="Text Box 2"/>
                          <wps:cNvSpPr txBox="1">
                            <a:spLocks noChangeArrowheads="1"/>
                          </wps:cNvSpPr>
                          <wps:spPr bwMode="auto">
                            <a:xfrm>
                              <a:off x="1098645" y="2033516"/>
                              <a:ext cx="382772" cy="276398"/>
                            </a:xfrm>
                            <a:prstGeom prst="rect">
                              <a:avLst/>
                            </a:prstGeom>
                            <a:noFill/>
                            <a:ln w="9525">
                              <a:noFill/>
                              <a:miter lim="800000"/>
                              <a:headEnd/>
                              <a:tailEnd/>
                            </a:ln>
                          </wps:spPr>
                          <wps:txbx>
                            <w:txbxContent>
                              <w:p w14:paraId="29907F7F" w14:textId="409DA1BF" w:rsidR="00862485" w:rsidRPr="00862485" w:rsidRDefault="00862485">
                                <w:pPr>
                                  <w:jc w:val="center"/>
                                  <w:rPr>
                                    <w:rFonts w:ascii="Palatino Linotype" w:hAnsi="Palatino Linotype"/>
                                    <w:rPrChange w:id="4035" w:author="Wahl, Jared Reid - (wahljare)" w:date="2022-05-30T01:50:00Z">
                                      <w:rPr/>
                                    </w:rPrChange>
                                  </w:rPr>
                                  <w:pPrChange w:id="4036" w:author="Wahl, Jared Reid - (wahljare)" w:date="2022-05-30T01:50:00Z">
                                    <w:pPr/>
                                  </w:pPrChange>
                                </w:pPr>
                                <w:ins w:id="4037" w:author="Wahl, Jared Reid - (wahljare)" w:date="2022-05-30T01:50:00Z">
                                  <w:r w:rsidRPr="00862485">
                                    <w:rPr>
                                      <w:rFonts w:ascii="Palatino Linotype" w:hAnsi="Palatino Linotype"/>
                                      <w:rPrChange w:id="4038" w:author="Wahl, Jared Reid - (wahljare)" w:date="2022-05-30T01:50:00Z">
                                        <w:rPr>
                                          <w:rFonts w:ascii="Palatino Linotype" w:hAnsi="Palatino Linotype"/>
                                          <w:b/>
                                          <w:bCs/>
                                        </w:rPr>
                                      </w:rPrChange>
                                    </w:rPr>
                                    <w:t>(</w:t>
                                  </w:r>
                                </w:ins>
                                <w:ins w:id="4039" w:author="Wahl, Jared Reid - (wahljare)" w:date="2022-05-30T01:54:00Z">
                                  <w:r w:rsidRPr="00862485">
                                    <w:rPr>
                                      <w:rFonts w:ascii="Palatino Linotype" w:hAnsi="Palatino Linotype"/>
                                      <w:b/>
                                      <w:bCs/>
                                    </w:rPr>
                                    <w:t>c</w:t>
                                  </w:r>
                                  <w:r w:rsidRPr="00862485">
                                    <w:rPr>
                                      <w:rFonts w:ascii="Palatino Linotype" w:hAnsi="Palatino Linotype"/>
                                      <w:rPrChange w:id="4040" w:author="Wahl, Jared Reid - (wahljare)" w:date="2022-05-30T01:54:00Z">
                                        <w:rPr>
                                          <w:rFonts w:ascii="Palatino Linotype" w:hAnsi="Palatino Linotype"/>
                                          <w:b/>
                                          <w:bCs/>
                                        </w:rPr>
                                      </w:rPrChange>
                                    </w:rPr>
                                    <w:t>)</w:t>
                                  </w:r>
                                </w:ins>
                                <w:ins w:id="4041" w:author="Wahl, Jared Reid - (wahljare)" w:date="2022-05-30T01:50:00Z">
                                  <w:r w:rsidRPr="00862485">
                                    <w:rPr>
                                      <w:rFonts w:ascii="Palatino Linotype" w:hAnsi="Palatino Linotype"/>
                                      <w:b/>
                                      <w:bCs/>
                                      <w:rPrChange w:id="4042" w:author="Wahl, Jared Reid - (wahljare)" w:date="2022-05-30T01:54:00Z">
                                        <w:rPr>
                                          <w:rFonts w:ascii="Palatino Linotype" w:hAnsi="Palatino Linotype"/>
                                        </w:rPr>
                                      </w:rPrChange>
                                    </w:rPr>
                                    <w:t>)</w:t>
                                  </w:r>
                                </w:ins>
                              </w:p>
                            </w:txbxContent>
                          </wps:txbx>
                          <wps:bodyPr rot="0" vert="horz" wrap="square" lIns="91440" tIns="45720" rIns="91440" bIns="45720" anchor="t" anchorCtr="0">
                            <a:noAutofit/>
                          </wps:bodyPr>
                        </wps:wsp>
                      </wpg:wgp>
                    </a:graphicData>
                  </a:graphic>
                </wp:anchor>
              </w:drawing>
            </mc:Choice>
            <mc:Fallback>
              <w:pict>
                <v:group w14:anchorId="5C11E836" id="Group 237" o:spid="_x0000_s1055" style="position:absolute;left:0;text-align:left;margin-left:34.3pt;margin-top:.45pt;width:241.05pt;height:181.9pt;z-index:251747328" coordorigin="-318" coordsize="30613,23099"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">
                  <v:shape id="Picture 9" o:spid="_x0000_s1056" type="#_x0000_t75" alt="A picture containing logo&#10;&#10;Description automatically generated" style="position:absolute;left:-318;width:30612;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">
                    <v:imagedata r:id="rId31" o:title="A picture containing logo&#10;&#10;Description automatically generated"/>
                  </v:shape>
                  <v:shape id="Text Box 2" o:spid="_x0000_s1057" type="#_x0000_t202" style="position:absolute;left:10986;top:20335;width:3828;height:2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29907F7F" w14:textId="409DA1BF" w:rsidR="00862485" w:rsidRPr="00862485" w:rsidRDefault="00862485" w:rsidP="00862485">
                          <w:pPr>
                            <w:jc w:val="center"/>
                            <w:rPr>
                              <w:rFonts w:ascii="Palatino Linotype" w:hAnsi="Palatino Linotype"/>
                              <w:rPrChange w:id="4036" w:author="Wahl, Jared Reid - (wahljare)" w:date="2022-05-30T01:50:00Z">
                                <w:rPr/>
                              </w:rPrChange>
                            </w:rPr>
                            <w:pPrChange w:id="4037" w:author="Wahl, Jared Reid - (wahljare)" w:date="2022-05-30T01:50:00Z">
                              <w:pPr/>
                            </w:pPrChange>
                          </w:pPr>
                          <w:ins w:id="4038" w:author="Wahl, Jared Reid - (wahljare)" w:date="2022-05-30T01:50:00Z">
                            <w:r w:rsidRPr="00862485">
                              <w:rPr>
                                <w:rFonts w:ascii="Palatino Linotype" w:hAnsi="Palatino Linotype"/>
                                <w:rPrChange w:id="4039" w:author="Wahl, Jared Reid - (wahljare)" w:date="2022-05-30T01:50:00Z">
                                  <w:rPr>
                                    <w:rFonts w:ascii="Palatino Linotype" w:hAnsi="Palatino Linotype"/>
                                    <w:b/>
                                    <w:bCs/>
                                  </w:rPr>
                                </w:rPrChange>
                              </w:rPr>
                              <w:t>(</w:t>
                            </w:r>
                          </w:ins>
                          <w:ins w:id="4040" w:author="Wahl, Jared Reid - (wahljare)" w:date="2022-05-30T01:54:00Z">
                            <w:r w:rsidRPr="00862485">
                              <w:rPr>
                                <w:rFonts w:ascii="Palatino Linotype" w:hAnsi="Palatino Linotype"/>
                                <w:b/>
                                <w:bCs/>
                              </w:rPr>
                              <w:t>c</w:t>
                            </w:r>
                            <w:r w:rsidRPr="00862485">
                              <w:rPr>
                                <w:rFonts w:ascii="Palatino Linotype" w:hAnsi="Palatino Linotype"/>
                                <w:rPrChange w:id="4041" w:author="Wahl, Jared Reid - (wahljare)" w:date="2022-05-30T01:54:00Z">
                                  <w:rPr>
                                    <w:rFonts w:ascii="Palatino Linotype" w:hAnsi="Palatino Linotype"/>
                                    <w:b/>
                                    <w:bCs/>
                                  </w:rPr>
                                </w:rPrChange>
                              </w:rPr>
                              <w:t>)</w:t>
                            </w:r>
                          </w:ins>
                          <w:ins w:id="4042" w:author="Wahl, Jared Reid - (wahljare)" w:date="2022-05-30T01:50:00Z">
                            <w:r w:rsidRPr="00862485">
                              <w:rPr>
                                <w:rFonts w:ascii="Palatino Linotype" w:hAnsi="Palatino Linotype"/>
                                <w:b/>
                                <w:bCs/>
                                <w:rPrChange w:id="4043" w:author="Wahl, Jared Reid - (wahljare)" w:date="2022-05-30T01:54:00Z">
                                  <w:rPr>
                                    <w:rFonts w:ascii="Palatino Linotype" w:hAnsi="Palatino Linotype"/>
                                  </w:rPr>
                                </w:rPrChange>
                              </w:rPr>
                              <w:t>)</w:t>
                            </w:r>
                          </w:ins>
                        </w:p>
                      </w:txbxContent>
                    </v:textbox>
                  </v:shape>
                </v:group>
              </w:pict>
            </mc:Fallback>
          </mc:AlternateContent>
        </w:r>
      </w:del>
    </w:p>
    <w:p w14:paraId="0D8AC80A" w14:textId="005077B0" w:rsidR="0095608A" w:rsidRDefault="0095608A" w:rsidP="00F31FC2">
      <w:pPr>
        <w:pStyle w:val="paragraph"/>
        <w:spacing w:before="0" w:beforeAutospacing="0" w:after="0" w:afterAutospacing="0" w:line="228" w:lineRule="auto"/>
        <w:jc w:val="both"/>
        <w:textAlignment w:val="baseline"/>
        <w:rPr>
          <w:ins w:id="4043" w:author="Wahl, Jared Reid - (wahljare)" w:date="2022-04-02T20:47:00Z"/>
          <w:rStyle w:val="eop"/>
          <w:rFonts w:ascii="Palatino Linotype" w:hAnsi="Palatino Linotype"/>
          <w:b/>
          <w:sz w:val="20"/>
          <w:szCs w:val="20"/>
        </w:rPr>
      </w:pPr>
    </w:p>
    <w:p w14:paraId="223EF0A6" w14:textId="053510E0" w:rsidR="0095608A" w:rsidRDefault="0095608A" w:rsidP="00F31FC2">
      <w:pPr>
        <w:pStyle w:val="paragraph"/>
        <w:spacing w:before="0" w:beforeAutospacing="0" w:after="0" w:afterAutospacing="0" w:line="228" w:lineRule="auto"/>
        <w:jc w:val="both"/>
        <w:textAlignment w:val="baseline"/>
        <w:rPr>
          <w:ins w:id="4044" w:author="Wahl, Jared Reid - (wahljare)" w:date="2022-04-02T20:47:00Z"/>
          <w:rStyle w:val="eop"/>
          <w:rFonts w:ascii="Palatino Linotype" w:hAnsi="Palatino Linotype"/>
          <w:b/>
          <w:sz w:val="20"/>
          <w:szCs w:val="20"/>
        </w:rPr>
      </w:pPr>
    </w:p>
    <w:p w14:paraId="3166FA43" w14:textId="332F0D10" w:rsidR="0095608A" w:rsidRDefault="0095608A" w:rsidP="00F31FC2">
      <w:pPr>
        <w:pStyle w:val="paragraph"/>
        <w:spacing w:before="0" w:beforeAutospacing="0" w:after="0" w:afterAutospacing="0" w:line="228" w:lineRule="auto"/>
        <w:jc w:val="both"/>
        <w:textAlignment w:val="baseline"/>
        <w:rPr>
          <w:ins w:id="4045" w:author="Wahl, Jared Reid - (wahljare)" w:date="2022-04-02T20:47:00Z"/>
          <w:rStyle w:val="eop"/>
          <w:rFonts w:ascii="Palatino Linotype" w:hAnsi="Palatino Linotype"/>
          <w:b/>
          <w:sz w:val="20"/>
          <w:szCs w:val="20"/>
        </w:rPr>
      </w:pPr>
    </w:p>
    <w:p w14:paraId="19F76695" w14:textId="393EBB12" w:rsidR="0095608A" w:rsidRDefault="0095608A" w:rsidP="00F31FC2">
      <w:pPr>
        <w:pStyle w:val="paragraph"/>
        <w:spacing w:before="0" w:beforeAutospacing="0" w:after="0" w:afterAutospacing="0" w:line="228" w:lineRule="auto"/>
        <w:jc w:val="both"/>
        <w:textAlignment w:val="baseline"/>
        <w:rPr>
          <w:ins w:id="4046" w:author="Wahl, Jared Reid - (wahljare)" w:date="2022-04-02T20:47:00Z"/>
          <w:rStyle w:val="eop"/>
          <w:rFonts w:ascii="Palatino Linotype" w:hAnsi="Palatino Linotype"/>
          <w:b/>
          <w:sz w:val="20"/>
          <w:szCs w:val="20"/>
        </w:rPr>
      </w:pPr>
    </w:p>
    <w:p w14:paraId="5DC9AF03" w14:textId="3C780996" w:rsidR="0095608A" w:rsidRDefault="0095608A" w:rsidP="00F31FC2">
      <w:pPr>
        <w:pStyle w:val="paragraph"/>
        <w:spacing w:before="0" w:beforeAutospacing="0" w:after="0" w:afterAutospacing="0" w:line="228" w:lineRule="auto"/>
        <w:jc w:val="both"/>
        <w:textAlignment w:val="baseline"/>
        <w:rPr>
          <w:ins w:id="4047" w:author="Wahl, Jared Reid - (wahljare)" w:date="2022-04-02T20:47:00Z"/>
          <w:rStyle w:val="eop"/>
          <w:rFonts w:ascii="Palatino Linotype" w:hAnsi="Palatino Linotype"/>
          <w:b/>
          <w:sz w:val="20"/>
          <w:szCs w:val="20"/>
        </w:rPr>
      </w:pPr>
    </w:p>
    <w:p w14:paraId="6D02A917" w14:textId="013D1A3D" w:rsidR="0095608A" w:rsidRDefault="0095608A" w:rsidP="00F31FC2">
      <w:pPr>
        <w:pStyle w:val="paragraph"/>
        <w:spacing w:before="0" w:beforeAutospacing="0" w:after="0" w:afterAutospacing="0" w:line="228" w:lineRule="auto"/>
        <w:jc w:val="both"/>
        <w:textAlignment w:val="baseline"/>
        <w:rPr>
          <w:ins w:id="4048" w:author="Wahl, Jared Reid - (wahljare)" w:date="2022-04-02T20:47:00Z"/>
          <w:rStyle w:val="eop"/>
          <w:rFonts w:ascii="Palatino Linotype" w:hAnsi="Palatino Linotype"/>
          <w:b/>
          <w:sz w:val="20"/>
          <w:szCs w:val="20"/>
        </w:rPr>
      </w:pPr>
    </w:p>
    <w:p w14:paraId="1B668AAA" w14:textId="119343FC" w:rsidR="0095608A" w:rsidRDefault="0095608A" w:rsidP="00F31FC2">
      <w:pPr>
        <w:pStyle w:val="paragraph"/>
        <w:spacing w:before="0" w:beforeAutospacing="0" w:after="0" w:afterAutospacing="0" w:line="228" w:lineRule="auto"/>
        <w:jc w:val="both"/>
        <w:textAlignment w:val="baseline"/>
        <w:rPr>
          <w:ins w:id="4049" w:author="Wahl, Jared Reid - (wahljare)" w:date="2022-04-02T20:47:00Z"/>
          <w:rStyle w:val="eop"/>
          <w:rFonts w:ascii="Palatino Linotype" w:hAnsi="Palatino Linotype"/>
          <w:b/>
          <w:sz w:val="20"/>
          <w:szCs w:val="20"/>
        </w:rPr>
      </w:pPr>
    </w:p>
    <w:p w14:paraId="2DBDE811" w14:textId="4D0219AB" w:rsidR="0095608A" w:rsidRDefault="0095608A" w:rsidP="00F31FC2">
      <w:pPr>
        <w:pStyle w:val="paragraph"/>
        <w:spacing w:before="0" w:beforeAutospacing="0" w:after="0" w:afterAutospacing="0" w:line="228" w:lineRule="auto"/>
        <w:jc w:val="both"/>
        <w:textAlignment w:val="baseline"/>
        <w:rPr>
          <w:ins w:id="4050" w:author="Wahl, Jared Reid - (wahljare)" w:date="2022-04-02T20:47:00Z"/>
          <w:rStyle w:val="eop"/>
          <w:rFonts w:ascii="Palatino Linotype" w:hAnsi="Palatino Linotype"/>
          <w:b/>
          <w:sz w:val="20"/>
          <w:szCs w:val="20"/>
        </w:rPr>
      </w:pPr>
    </w:p>
    <w:p w14:paraId="4CFD7E33" w14:textId="3417B0E0" w:rsidR="0095608A" w:rsidRDefault="0095608A" w:rsidP="00F31FC2">
      <w:pPr>
        <w:pStyle w:val="paragraph"/>
        <w:spacing w:before="0" w:beforeAutospacing="0" w:after="0" w:afterAutospacing="0" w:line="228" w:lineRule="auto"/>
        <w:jc w:val="both"/>
        <w:textAlignment w:val="baseline"/>
        <w:rPr>
          <w:ins w:id="4051" w:author="Wahl, Jared Reid - (wahljare)" w:date="2022-04-02T20:47:00Z"/>
          <w:rStyle w:val="eop"/>
          <w:rFonts w:ascii="Palatino Linotype" w:hAnsi="Palatino Linotype"/>
          <w:b/>
          <w:sz w:val="20"/>
          <w:szCs w:val="20"/>
        </w:rPr>
      </w:pPr>
    </w:p>
    <w:p w14:paraId="6D1E23E9" w14:textId="5B1E4DD1" w:rsidR="0095608A" w:rsidRDefault="0095608A" w:rsidP="00F31FC2">
      <w:pPr>
        <w:pStyle w:val="paragraph"/>
        <w:spacing w:before="0" w:beforeAutospacing="0" w:after="0" w:afterAutospacing="0" w:line="228" w:lineRule="auto"/>
        <w:jc w:val="both"/>
        <w:textAlignment w:val="baseline"/>
        <w:rPr>
          <w:ins w:id="4052" w:author="Wahl, Jared Reid - (wahljare)" w:date="2022-04-02T20:47:00Z"/>
          <w:rStyle w:val="eop"/>
          <w:rFonts w:ascii="Palatino Linotype" w:hAnsi="Palatino Linotype"/>
          <w:b/>
          <w:sz w:val="20"/>
          <w:szCs w:val="20"/>
        </w:rPr>
      </w:pPr>
    </w:p>
    <w:p w14:paraId="1C242C80" w14:textId="3ECB907E" w:rsidR="0095608A" w:rsidRDefault="0095608A" w:rsidP="00F31FC2">
      <w:pPr>
        <w:pStyle w:val="paragraph"/>
        <w:spacing w:before="0" w:beforeAutospacing="0" w:after="0" w:afterAutospacing="0" w:line="228" w:lineRule="auto"/>
        <w:jc w:val="both"/>
        <w:textAlignment w:val="baseline"/>
        <w:rPr>
          <w:ins w:id="4053" w:author="Wahl, Jared Reid - (wahljare)" w:date="2022-04-02T20:47:00Z"/>
          <w:rStyle w:val="eop"/>
          <w:rFonts w:ascii="Palatino Linotype" w:hAnsi="Palatino Linotype"/>
          <w:b/>
          <w:sz w:val="20"/>
          <w:szCs w:val="20"/>
        </w:rPr>
      </w:pPr>
    </w:p>
    <w:p w14:paraId="62EF28AF" w14:textId="4C53344C" w:rsidR="0095608A" w:rsidRDefault="0095608A" w:rsidP="00F31FC2">
      <w:pPr>
        <w:pStyle w:val="paragraph"/>
        <w:spacing w:before="0" w:beforeAutospacing="0" w:after="0" w:afterAutospacing="0" w:line="228" w:lineRule="auto"/>
        <w:jc w:val="both"/>
        <w:textAlignment w:val="baseline"/>
        <w:rPr>
          <w:ins w:id="4054" w:author="Wahl, Jared Reid - (wahljare)" w:date="2022-04-02T20:47:00Z"/>
          <w:rStyle w:val="eop"/>
          <w:rFonts w:ascii="Palatino Linotype" w:hAnsi="Palatino Linotype"/>
          <w:b/>
          <w:sz w:val="20"/>
          <w:szCs w:val="20"/>
        </w:rPr>
      </w:pPr>
    </w:p>
    <w:p w14:paraId="69E6C02C" w14:textId="6C3DEE8F" w:rsidR="0095608A" w:rsidRDefault="0095608A" w:rsidP="00F31FC2">
      <w:pPr>
        <w:pStyle w:val="paragraph"/>
        <w:spacing w:before="0" w:beforeAutospacing="0" w:after="0" w:afterAutospacing="0" w:line="228" w:lineRule="auto"/>
        <w:jc w:val="both"/>
        <w:textAlignment w:val="baseline"/>
        <w:rPr>
          <w:ins w:id="4055" w:author="Wahl, Jared Reid - (wahljare)" w:date="2022-04-02T20:47:00Z"/>
          <w:rStyle w:val="eop"/>
          <w:rFonts w:ascii="Palatino Linotype" w:hAnsi="Palatino Linotype"/>
          <w:b/>
          <w:sz w:val="20"/>
          <w:szCs w:val="20"/>
        </w:rPr>
      </w:pPr>
    </w:p>
    <w:p w14:paraId="41F32E87" w14:textId="38BF161C" w:rsidR="0095608A" w:rsidRDefault="00A31CC1" w:rsidP="00F31FC2">
      <w:pPr>
        <w:pStyle w:val="paragraph"/>
        <w:spacing w:before="0" w:beforeAutospacing="0" w:after="0" w:afterAutospacing="0" w:line="228" w:lineRule="auto"/>
        <w:jc w:val="both"/>
        <w:textAlignment w:val="baseline"/>
        <w:rPr>
          <w:ins w:id="4056" w:author="Wahl, Jared Reid - (wahljare)" w:date="2022-04-02T20:47:00Z"/>
          <w:rStyle w:val="eop"/>
          <w:rFonts w:ascii="Palatino Linotype" w:hAnsi="Palatino Linotype"/>
          <w:b/>
          <w:sz w:val="20"/>
          <w:szCs w:val="20"/>
        </w:rPr>
      </w:pPr>
      <w:del w:id="4057" w:author="Wahl, Jared Reid - (wahljare)" w:date="2022-05-30T02:34:00Z">
        <w:r w:rsidDel="00A31CC1">
          <w:rPr>
            <w:rFonts w:ascii="Palatino Linotype" w:hAnsi="Palatino Linotype"/>
            <w:b/>
            <w:noProof/>
            <w:sz w:val="20"/>
            <w:szCs w:val="20"/>
          </w:rPr>
          <mc:AlternateContent>
            <mc:Choice Requires="wpg">
              <w:drawing>
                <wp:anchor distT="0" distB="0" distL="114300" distR="114300" simplePos="0" relativeHeight="251653120" behindDoc="0" locked="0" layoutInCell="1" allowOverlap="1" wp14:anchorId="3E1740A4" wp14:editId="13AC16CC">
                  <wp:simplePos x="0" y="0"/>
                  <wp:positionH relativeFrom="column">
                    <wp:posOffset>329609</wp:posOffset>
                  </wp:positionH>
                  <wp:positionV relativeFrom="paragraph">
                    <wp:posOffset>13645</wp:posOffset>
                  </wp:positionV>
                  <wp:extent cx="3026664" cy="2569464"/>
                  <wp:effectExtent l="0" t="0" r="0" b="2540"/>
                  <wp:wrapNone/>
                  <wp:docPr id="240" name="Group 24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026664" cy="2569464"/>
                            <a:chOff x="0" y="0"/>
                            <a:chExt cx="3026664" cy="2569172"/>
                          </a:xfrm>
                        </wpg:grpSpPr>
                        <pic:pic xmlns:pic="http://schemas.openxmlformats.org/drawingml/2006/picture">
                          <pic:nvPicPr>
                            <pic:cNvPr id="228" name="Picture 228" descr="A group of blue lights in the dark&#10;&#10;Description automatically generated with low confidence"/>
                            <pic:cNvPicPr preferRelativeResize="0">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26664" cy="2398628"/>
                            </a:xfrm>
                            <a:prstGeom prst="rect">
                              <a:avLst/>
                            </a:prstGeom>
                            <a:noFill/>
                            <a:ln>
                              <a:noFill/>
                            </a:ln>
                          </pic:spPr>
                        </pic:pic>
                        <wps:wsp>
                          <wps:cNvPr id="238" name="Text Box 2"/>
                          <wps:cNvSpPr txBox="1">
                            <a:spLocks noChangeArrowheads="1"/>
                          </wps:cNvSpPr>
                          <wps:spPr bwMode="auto">
                            <a:xfrm>
                              <a:off x="1160060" y="2292824"/>
                              <a:ext cx="382772" cy="276348"/>
                            </a:xfrm>
                            <a:prstGeom prst="rect">
                              <a:avLst/>
                            </a:prstGeom>
                            <a:noFill/>
                            <a:ln w="9525">
                              <a:noFill/>
                              <a:miter lim="800000"/>
                              <a:headEnd/>
                              <a:tailEnd/>
                            </a:ln>
                          </wps:spPr>
                          <wps:txbx>
                            <w:txbxContent>
                              <w:p w14:paraId="51051517" w14:textId="1CEAAC86" w:rsidR="00862485" w:rsidRPr="00862485" w:rsidRDefault="00862485">
                                <w:pPr>
                                  <w:jc w:val="center"/>
                                  <w:rPr>
                                    <w:rFonts w:ascii="Palatino Linotype" w:hAnsi="Palatino Linotype"/>
                                    <w:rPrChange w:id="4058" w:author="Wahl, Jared Reid - (wahljare)" w:date="2022-05-30T01:50:00Z">
                                      <w:rPr/>
                                    </w:rPrChange>
                                  </w:rPr>
                                  <w:pPrChange w:id="4059" w:author="Wahl, Jared Reid - (wahljare)" w:date="2022-05-30T01:50:00Z">
                                    <w:pPr/>
                                  </w:pPrChange>
                                </w:pPr>
                                <w:ins w:id="4060" w:author="Wahl, Jared Reid - (wahljare)" w:date="2022-05-30T01:50:00Z">
                                  <w:r w:rsidRPr="00862485">
                                    <w:rPr>
                                      <w:rFonts w:ascii="Palatino Linotype" w:hAnsi="Palatino Linotype"/>
                                      <w:rPrChange w:id="4061" w:author="Wahl, Jared Reid - (wahljare)" w:date="2022-05-30T01:50:00Z">
                                        <w:rPr>
                                          <w:rFonts w:ascii="Palatino Linotype" w:hAnsi="Palatino Linotype"/>
                                          <w:b/>
                                          <w:bCs/>
                                        </w:rPr>
                                      </w:rPrChange>
                                    </w:rPr>
                                    <w:t>(</w:t>
                                  </w:r>
                                </w:ins>
                                <w:ins w:id="4062" w:author="Wahl, Jared Reid - (wahljare)" w:date="2022-05-30T01:56:00Z">
                                  <w:r>
                                    <w:rPr>
                                      <w:rFonts w:ascii="Palatino Linotype" w:hAnsi="Palatino Linotype"/>
                                      <w:b/>
                                      <w:bCs/>
                                    </w:rPr>
                                    <w:t>e</w:t>
                                  </w:r>
                                </w:ins>
                                <w:ins w:id="4063" w:author="Wahl, Jared Reid - (wahljare)" w:date="2022-05-30T01:54:00Z">
                                  <w:r w:rsidRPr="00862485">
                                    <w:rPr>
                                      <w:rFonts w:ascii="Palatino Linotype" w:hAnsi="Palatino Linotype"/>
                                      <w:rPrChange w:id="4064" w:author="Wahl, Jared Reid - (wahljare)" w:date="2022-05-30T01:54:00Z">
                                        <w:rPr>
                                          <w:rFonts w:ascii="Palatino Linotype" w:hAnsi="Palatino Linotype"/>
                                          <w:b/>
                                          <w:bCs/>
                                        </w:rPr>
                                      </w:rPrChange>
                                    </w:rPr>
                                    <w:t>)</w:t>
                                  </w:r>
                                </w:ins>
                                <w:ins w:id="4065" w:author="Wahl, Jared Reid - (wahljare)" w:date="2022-05-30T01:50:00Z">
                                  <w:r w:rsidRPr="00862485">
                                    <w:rPr>
                                      <w:rFonts w:ascii="Palatino Linotype" w:hAnsi="Palatino Linotype"/>
                                      <w:b/>
                                      <w:bCs/>
                                      <w:rPrChange w:id="4066" w:author="Wahl, Jared Reid - (wahljare)" w:date="2022-05-30T01:54:00Z">
                                        <w:rPr>
                                          <w:rFonts w:ascii="Palatino Linotype" w:hAnsi="Palatino Linotype"/>
                                        </w:rPr>
                                      </w:rPrChange>
                                    </w:rPr>
                                    <w:t>)</w:t>
                                  </w:r>
                                </w:ins>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1740A4" id="Group 240" o:spid="_x0000_s1058" style="position:absolute;left:0;text-align:left;margin-left:25.95pt;margin-top:1.05pt;width:238.3pt;height:202.3pt;z-index:251653120;mso-width-relative:margin;mso-height-relative:margin" coordsize="30266,25691"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8" o:spid="_x0000_s1059" type="#_x0000_t75" alt="A group of blue lights in the dark&#10;&#10;Description automatically generated with low confidence" style="position:absolute;width:30266;height:2398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">
                    <v:imagedata r:id="rId33" o:title="A group of blue lights in the dark&#10;&#10;Description automatically generated with low confidence"/>
                  </v:shape>
                  <v:shapetype id="_x0000_t202" coordsize="21600,21600" o:spt="202" path="m,l,21600r21600,l21600,xe">
                    <v:stroke joinstyle="miter"/>
                    <v:path gradientshapeok="t" o:connecttype="rect"/>
                  </v:shapetype>
                  <v:shape id="Text Box 2" o:spid="_x0000_s1060" type="#_x0000_t202" style="position:absolute;left:11600;top:22928;width:3828;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14:paraId="51051517" w14:textId="1CEAAC86" w:rsidR="00862485" w:rsidRPr="00862485" w:rsidRDefault="00862485">
                          <w:pPr>
                            <w:jc w:val="center"/>
                            <w:rPr>
                              <w:rFonts w:ascii="Palatino Linotype" w:hAnsi="Palatino Linotype"/>
                              <w:rPrChange w:id="4067" w:author="Wahl, Jared Reid - (wahljare)" w:date="2022-05-30T01:50:00Z">
                                <w:rPr/>
                              </w:rPrChange>
                            </w:rPr>
                            <w:pPrChange w:id="4068" w:author="Wahl, Jared Reid - (wahljare)" w:date="2022-05-30T01:50:00Z">
                              <w:pPr/>
                            </w:pPrChange>
                          </w:pPr>
                          <w:ins w:id="4069" w:author="Wahl, Jared Reid - (wahljare)" w:date="2022-05-30T01:50:00Z">
                            <w:r w:rsidRPr="00862485">
                              <w:rPr>
                                <w:rFonts w:ascii="Palatino Linotype" w:hAnsi="Palatino Linotype"/>
                                <w:rPrChange w:id="4070" w:author="Wahl, Jared Reid - (wahljare)" w:date="2022-05-30T01:50:00Z">
                                  <w:rPr>
                                    <w:rFonts w:ascii="Palatino Linotype" w:hAnsi="Palatino Linotype"/>
                                    <w:b/>
                                    <w:bCs/>
                                  </w:rPr>
                                </w:rPrChange>
                              </w:rPr>
                              <w:t>(</w:t>
                            </w:r>
                          </w:ins>
                          <w:ins w:id="4071" w:author="Wahl, Jared Reid - (wahljare)" w:date="2022-05-30T01:56:00Z">
                            <w:r>
                              <w:rPr>
                                <w:rFonts w:ascii="Palatino Linotype" w:hAnsi="Palatino Linotype"/>
                                <w:b/>
                                <w:bCs/>
                              </w:rPr>
                              <w:t>e</w:t>
                            </w:r>
                          </w:ins>
                          <w:ins w:id="4072" w:author="Wahl, Jared Reid - (wahljare)" w:date="2022-05-30T01:54:00Z">
                            <w:r w:rsidRPr="00862485">
                              <w:rPr>
                                <w:rFonts w:ascii="Palatino Linotype" w:hAnsi="Palatino Linotype"/>
                                <w:rPrChange w:id="4073" w:author="Wahl, Jared Reid - (wahljare)" w:date="2022-05-30T01:54:00Z">
                                  <w:rPr>
                                    <w:rFonts w:ascii="Palatino Linotype" w:hAnsi="Palatino Linotype"/>
                                    <w:b/>
                                    <w:bCs/>
                                  </w:rPr>
                                </w:rPrChange>
                              </w:rPr>
                              <w:t>)</w:t>
                            </w:r>
                          </w:ins>
                          <w:ins w:id="4074" w:author="Wahl, Jared Reid - (wahljare)" w:date="2022-05-30T01:50:00Z">
                            <w:r w:rsidRPr="00862485">
                              <w:rPr>
                                <w:rFonts w:ascii="Palatino Linotype" w:hAnsi="Palatino Linotype"/>
                                <w:b/>
                                <w:bCs/>
                                <w:rPrChange w:id="4075" w:author="Wahl, Jared Reid - (wahljare)" w:date="2022-05-30T01:54:00Z">
                                  <w:rPr>
                                    <w:rFonts w:ascii="Palatino Linotype" w:hAnsi="Palatino Linotype"/>
                                  </w:rPr>
                                </w:rPrChange>
                              </w:rPr>
                              <w:t>)</w:t>
                            </w:r>
                          </w:ins>
                        </w:p>
                      </w:txbxContent>
                    </v:textbox>
                  </v:shape>
                </v:group>
              </w:pict>
            </mc:Fallback>
          </mc:AlternateContent>
        </w:r>
        <w:r w:rsidDel="00A31CC1">
          <w:rPr>
            <w:rFonts w:ascii="Palatino Linotype" w:hAnsi="Palatino Linotype"/>
            <w:b/>
            <w:noProof/>
            <w:sz w:val="20"/>
            <w:szCs w:val="20"/>
          </w:rPr>
          <mc:AlternateContent>
            <mc:Choice Requires="wpg">
              <w:drawing>
                <wp:anchor distT="0" distB="0" distL="114300" distR="114300" simplePos="0" relativeHeight="251654144" behindDoc="0" locked="0" layoutInCell="1" allowOverlap="1" wp14:anchorId="1B9A3354" wp14:editId="4BF3436F">
                  <wp:simplePos x="0" y="0"/>
                  <wp:positionH relativeFrom="column">
                    <wp:posOffset>3678555</wp:posOffset>
                  </wp:positionH>
                  <wp:positionV relativeFrom="paragraph">
                    <wp:posOffset>13187</wp:posOffset>
                  </wp:positionV>
                  <wp:extent cx="3108960" cy="2521282"/>
                  <wp:effectExtent l="0" t="0" r="0" b="0"/>
                  <wp:wrapNone/>
                  <wp:docPr id="241" name="Group 241"/>
                  <wp:cNvGraphicFramePr/>
                  <a:graphic xmlns:a="http://schemas.openxmlformats.org/drawingml/2006/main">
                    <a:graphicData uri="http://schemas.microsoft.com/office/word/2010/wordprocessingGroup">
                      <wpg:wgp>
                        <wpg:cNvGrpSpPr/>
                        <wpg:grpSpPr>
                          <a:xfrm>
                            <a:off x="0" y="0"/>
                            <a:ext cx="3108960" cy="2521282"/>
                            <a:chOff x="0" y="0"/>
                            <a:chExt cx="3108960" cy="2521282"/>
                          </a:xfrm>
                        </wpg:grpSpPr>
                        <pic:pic xmlns:pic="http://schemas.openxmlformats.org/drawingml/2006/picture">
                          <pic:nvPicPr>
                            <pic:cNvPr id="229" name="Picture 229" descr="A group of blue lights in the dark&#10;&#10;Description automatically generated with medium confidence"/>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08960" cy="2387600"/>
                            </a:xfrm>
                            <a:prstGeom prst="rect">
                              <a:avLst/>
                            </a:prstGeom>
                            <a:noFill/>
                            <a:ln>
                              <a:noFill/>
                            </a:ln>
                          </pic:spPr>
                        </pic:pic>
                        <wps:wsp>
                          <wps:cNvPr id="239" name="Text Box 2"/>
                          <wps:cNvSpPr txBox="1">
                            <a:spLocks noChangeArrowheads="1"/>
                          </wps:cNvSpPr>
                          <wps:spPr bwMode="auto">
                            <a:xfrm>
                              <a:off x="1173708" y="2245057"/>
                              <a:ext cx="382270" cy="276225"/>
                            </a:xfrm>
                            <a:prstGeom prst="rect">
                              <a:avLst/>
                            </a:prstGeom>
                            <a:noFill/>
                            <a:ln w="9525">
                              <a:noFill/>
                              <a:miter lim="800000"/>
                              <a:headEnd/>
                              <a:tailEnd/>
                            </a:ln>
                          </wps:spPr>
                          <wps:txbx>
                            <w:txbxContent>
                              <w:p w14:paraId="6D5CD0C3" w14:textId="2253D661" w:rsidR="00862485" w:rsidRPr="00862485" w:rsidRDefault="00862485">
                                <w:pPr>
                                  <w:jc w:val="center"/>
                                  <w:rPr>
                                    <w:rFonts w:ascii="Palatino Linotype" w:hAnsi="Palatino Linotype"/>
                                    <w:rPrChange w:id="4076" w:author="Wahl, Jared Reid - (wahljare)" w:date="2022-05-30T01:50:00Z">
                                      <w:rPr/>
                                    </w:rPrChange>
                                  </w:rPr>
                                  <w:pPrChange w:id="4077" w:author="Wahl, Jared Reid - (wahljare)" w:date="2022-05-30T01:50:00Z">
                                    <w:pPr/>
                                  </w:pPrChange>
                                </w:pPr>
                                <w:ins w:id="4078" w:author="Wahl, Jared Reid - (wahljare)" w:date="2022-05-30T01:50:00Z">
                                  <w:r w:rsidRPr="00862485">
                                    <w:rPr>
                                      <w:rFonts w:ascii="Palatino Linotype" w:hAnsi="Palatino Linotype"/>
                                      <w:rPrChange w:id="4079" w:author="Wahl, Jared Reid - (wahljare)" w:date="2022-05-30T01:50:00Z">
                                        <w:rPr>
                                          <w:rFonts w:ascii="Palatino Linotype" w:hAnsi="Palatino Linotype"/>
                                          <w:b/>
                                          <w:bCs/>
                                        </w:rPr>
                                      </w:rPrChange>
                                    </w:rPr>
                                    <w:t>(</w:t>
                                  </w:r>
                                </w:ins>
                                <w:ins w:id="4080" w:author="Wahl, Jared Reid - (wahljare)" w:date="2022-05-30T01:56:00Z">
                                  <w:r w:rsidRPr="00862485">
                                    <w:rPr>
                                      <w:rFonts w:ascii="Palatino Linotype" w:hAnsi="Palatino Linotype"/>
                                      <w:b/>
                                      <w:bCs/>
                                      <w:rPrChange w:id="4081" w:author="Wahl, Jared Reid - (wahljare)" w:date="2022-05-30T01:57:00Z">
                                        <w:rPr>
                                          <w:rFonts w:ascii="Palatino Linotype" w:hAnsi="Palatino Linotype"/>
                                        </w:rPr>
                                      </w:rPrChange>
                                    </w:rPr>
                                    <w:t>f</w:t>
                                  </w:r>
                                </w:ins>
                                <w:ins w:id="4082" w:author="Wahl, Jared Reid - (wahljare)" w:date="2022-05-30T01:54:00Z">
                                  <w:r w:rsidRPr="00862485">
                                    <w:rPr>
                                      <w:rFonts w:ascii="Palatino Linotype" w:hAnsi="Palatino Linotype"/>
                                      <w:rPrChange w:id="4083" w:author="Wahl, Jared Reid - (wahljare)" w:date="2022-05-30T01:54:00Z">
                                        <w:rPr>
                                          <w:rFonts w:ascii="Palatino Linotype" w:hAnsi="Palatino Linotype"/>
                                          <w:b/>
                                          <w:bCs/>
                                        </w:rPr>
                                      </w:rPrChange>
                                    </w:rPr>
                                    <w:t>)</w:t>
                                  </w:r>
                                </w:ins>
                                <w:ins w:id="4084" w:author="Wahl, Jared Reid - (wahljare)" w:date="2022-05-30T01:50:00Z">
                                  <w:r w:rsidRPr="00862485">
                                    <w:rPr>
                                      <w:rFonts w:ascii="Palatino Linotype" w:hAnsi="Palatino Linotype"/>
                                      <w:b/>
                                      <w:bCs/>
                                      <w:rPrChange w:id="4085" w:author="Wahl, Jared Reid - (wahljare)" w:date="2022-05-30T01:54:00Z">
                                        <w:rPr>
                                          <w:rFonts w:ascii="Palatino Linotype" w:hAnsi="Palatino Linotype"/>
                                        </w:rPr>
                                      </w:rPrChange>
                                    </w:rPr>
                                    <w:t>)</w:t>
                                  </w:r>
                                </w:ins>
                              </w:p>
                            </w:txbxContent>
                          </wps:txbx>
                          <wps:bodyPr rot="0" vert="horz" wrap="square" lIns="91440" tIns="45720" rIns="91440" bIns="45720" anchor="t" anchorCtr="0">
                            <a:noAutofit/>
                          </wps:bodyPr>
                        </wps:wsp>
                      </wpg:wgp>
                    </a:graphicData>
                  </a:graphic>
                </wp:anchor>
              </w:drawing>
            </mc:Choice>
            <mc:Fallback>
              <w:pict>
                <v:group w14:anchorId="1B9A3354" id="Group 241" o:spid="_x0000_s1061" style="position:absolute;left:0;text-align:left;margin-left:289.65pt;margin-top:1.05pt;width:244.8pt;height:198.55pt;z-index:251748352" coordsize="31089,25212"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">
                  <v:shape id="Picture 229" o:spid="_x0000_s1062" type="#_x0000_t75" alt="A group of blue lights in the dark&#10;&#10;Description automatically generated with medium confidence" style="position:absolute;width:31089;height:23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">
                    <v:imagedata r:id="rId35" o:title="A group of blue lights in the dark&#10;&#10;Description automatically generated with medium confidence"/>
                  </v:shape>
                  <v:shape id="Text Box 2" o:spid="_x0000_s1063" type="#_x0000_t202" style="position:absolute;left:11737;top:22450;width:3822;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" filled="f" stroked="f">
                    <v:textbox>
                      <w:txbxContent>
                        <w:p w14:paraId="6D5CD0C3" w14:textId="2253D661" w:rsidR="00862485" w:rsidRPr="00862485" w:rsidRDefault="00862485" w:rsidP="00862485">
                          <w:pPr>
                            <w:jc w:val="center"/>
                            <w:rPr>
                              <w:rFonts w:ascii="Palatino Linotype" w:hAnsi="Palatino Linotype"/>
                              <w:rPrChange w:id="4087" w:author="Wahl, Jared Reid - (wahljare)" w:date="2022-05-30T01:50:00Z">
                                <w:rPr/>
                              </w:rPrChange>
                            </w:rPr>
                            <w:pPrChange w:id="4088" w:author="Wahl, Jared Reid - (wahljare)" w:date="2022-05-30T01:50:00Z">
                              <w:pPr/>
                            </w:pPrChange>
                          </w:pPr>
                          <w:ins w:id="4089" w:author="Wahl, Jared Reid - (wahljare)" w:date="2022-05-30T01:50:00Z">
                            <w:r w:rsidRPr="00862485">
                              <w:rPr>
                                <w:rFonts w:ascii="Palatino Linotype" w:hAnsi="Palatino Linotype"/>
                                <w:rPrChange w:id="4090" w:author="Wahl, Jared Reid - (wahljare)" w:date="2022-05-30T01:50:00Z">
                                  <w:rPr>
                                    <w:rFonts w:ascii="Palatino Linotype" w:hAnsi="Palatino Linotype"/>
                                    <w:b/>
                                    <w:bCs/>
                                  </w:rPr>
                                </w:rPrChange>
                              </w:rPr>
                              <w:t>(</w:t>
                            </w:r>
                          </w:ins>
                          <w:ins w:id="4091" w:author="Wahl, Jared Reid - (wahljare)" w:date="2022-05-30T01:56:00Z">
                            <w:r w:rsidRPr="00862485">
                              <w:rPr>
                                <w:rFonts w:ascii="Palatino Linotype" w:hAnsi="Palatino Linotype"/>
                                <w:b/>
                                <w:bCs/>
                                <w:rPrChange w:id="4092" w:author="Wahl, Jared Reid - (wahljare)" w:date="2022-05-30T01:57:00Z">
                                  <w:rPr>
                                    <w:rFonts w:ascii="Palatino Linotype" w:hAnsi="Palatino Linotype"/>
                                  </w:rPr>
                                </w:rPrChange>
                              </w:rPr>
                              <w:t>f</w:t>
                            </w:r>
                          </w:ins>
                          <w:ins w:id="4093" w:author="Wahl, Jared Reid - (wahljare)" w:date="2022-05-30T01:54:00Z">
                            <w:r w:rsidRPr="00862485">
                              <w:rPr>
                                <w:rFonts w:ascii="Palatino Linotype" w:hAnsi="Palatino Linotype"/>
                                <w:rPrChange w:id="4094" w:author="Wahl, Jared Reid - (wahljare)" w:date="2022-05-30T01:54:00Z">
                                  <w:rPr>
                                    <w:rFonts w:ascii="Palatino Linotype" w:hAnsi="Palatino Linotype"/>
                                    <w:b/>
                                    <w:bCs/>
                                  </w:rPr>
                                </w:rPrChange>
                              </w:rPr>
                              <w:t>)</w:t>
                            </w:r>
                          </w:ins>
                          <w:ins w:id="4095" w:author="Wahl, Jared Reid - (wahljare)" w:date="2022-05-30T01:50:00Z">
                            <w:r w:rsidRPr="00862485">
                              <w:rPr>
                                <w:rFonts w:ascii="Palatino Linotype" w:hAnsi="Palatino Linotype"/>
                                <w:b/>
                                <w:bCs/>
                                <w:rPrChange w:id="4096" w:author="Wahl, Jared Reid - (wahljare)" w:date="2022-05-30T01:54:00Z">
                                  <w:rPr>
                                    <w:rFonts w:ascii="Palatino Linotype" w:hAnsi="Palatino Linotype"/>
                                  </w:rPr>
                                </w:rPrChange>
                              </w:rPr>
                              <w:t>)</w:t>
                            </w:r>
                          </w:ins>
                        </w:p>
                      </w:txbxContent>
                    </v:textbox>
                  </v:shape>
                </v:group>
              </w:pict>
            </mc:Fallback>
          </mc:AlternateContent>
        </w:r>
      </w:del>
    </w:p>
    <w:p w14:paraId="1DDF26A9" w14:textId="549A2FA0" w:rsidR="0095608A" w:rsidRDefault="0095608A" w:rsidP="00F31FC2">
      <w:pPr>
        <w:pStyle w:val="paragraph"/>
        <w:spacing w:before="0" w:beforeAutospacing="0" w:after="0" w:afterAutospacing="0" w:line="228" w:lineRule="auto"/>
        <w:jc w:val="both"/>
        <w:textAlignment w:val="baseline"/>
        <w:rPr>
          <w:ins w:id="4086" w:author="Wahl, Jared Reid - (wahljare)" w:date="2022-04-02T20:47:00Z"/>
          <w:rStyle w:val="eop"/>
          <w:rFonts w:ascii="Palatino Linotype" w:hAnsi="Palatino Linotype"/>
          <w:b/>
          <w:sz w:val="20"/>
          <w:szCs w:val="20"/>
        </w:rPr>
      </w:pPr>
    </w:p>
    <w:p w14:paraId="7AD5200B" w14:textId="78894AC1" w:rsidR="0095608A" w:rsidRDefault="0095608A" w:rsidP="00F31FC2">
      <w:pPr>
        <w:pStyle w:val="paragraph"/>
        <w:spacing w:before="0" w:beforeAutospacing="0" w:after="0" w:afterAutospacing="0" w:line="228" w:lineRule="auto"/>
        <w:jc w:val="both"/>
        <w:textAlignment w:val="baseline"/>
        <w:rPr>
          <w:ins w:id="4087" w:author="Wahl, Jared Reid - (wahljare)" w:date="2022-04-02T20:47:00Z"/>
          <w:rStyle w:val="eop"/>
          <w:rFonts w:ascii="Palatino Linotype" w:hAnsi="Palatino Linotype"/>
          <w:b/>
          <w:sz w:val="20"/>
          <w:szCs w:val="20"/>
        </w:rPr>
      </w:pPr>
    </w:p>
    <w:p w14:paraId="04B4AD50" w14:textId="5FDCFF9B" w:rsidR="0095608A" w:rsidRDefault="0095608A" w:rsidP="00F31FC2">
      <w:pPr>
        <w:pStyle w:val="paragraph"/>
        <w:spacing w:before="0" w:beforeAutospacing="0" w:after="0" w:afterAutospacing="0" w:line="228" w:lineRule="auto"/>
        <w:jc w:val="both"/>
        <w:textAlignment w:val="baseline"/>
        <w:rPr>
          <w:ins w:id="4088" w:author="Wahl, Jared Reid - (wahljare)" w:date="2022-04-02T20:47:00Z"/>
          <w:rStyle w:val="eop"/>
          <w:rFonts w:ascii="Palatino Linotype" w:hAnsi="Palatino Linotype"/>
          <w:b/>
          <w:sz w:val="20"/>
          <w:szCs w:val="20"/>
        </w:rPr>
      </w:pPr>
    </w:p>
    <w:p w14:paraId="1FD88FF8" w14:textId="2A4AC6F6" w:rsidR="0095608A" w:rsidRDefault="0095608A" w:rsidP="00F31FC2">
      <w:pPr>
        <w:pStyle w:val="paragraph"/>
        <w:spacing w:before="0" w:beforeAutospacing="0" w:after="0" w:afterAutospacing="0" w:line="228" w:lineRule="auto"/>
        <w:jc w:val="both"/>
        <w:textAlignment w:val="baseline"/>
        <w:rPr>
          <w:ins w:id="4089" w:author="Wahl, Jared Reid - (wahljare)" w:date="2022-04-02T20:47:00Z"/>
          <w:rStyle w:val="eop"/>
          <w:rFonts w:ascii="Palatino Linotype" w:hAnsi="Palatino Linotype"/>
          <w:b/>
          <w:sz w:val="20"/>
          <w:szCs w:val="20"/>
        </w:rPr>
      </w:pPr>
    </w:p>
    <w:p w14:paraId="64708A49" w14:textId="239C377F" w:rsidR="0095608A" w:rsidRDefault="0095608A" w:rsidP="00F31FC2">
      <w:pPr>
        <w:pStyle w:val="paragraph"/>
        <w:spacing w:before="0" w:beforeAutospacing="0" w:after="0" w:afterAutospacing="0" w:line="228" w:lineRule="auto"/>
        <w:jc w:val="both"/>
        <w:textAlignment w:val="baseline"/>
        <w:rPr>
          <w:ins w:id="4090" w:author="Wahl, Jared Reid - (wahljare)" w:date="2022-04-02T20:47:00Z"/>
          <w:rStyle w:val="eop"/>
          <w:rFonts w:ascii="Palatino Linotype" w:hAnsi="Palatino Linotype"/>
          <w:b/>
          <w:sz w:val="20"/>
          <w:szCs w:val="20"/>
        </w:rPr>
      </w:pPr>
    </w:p>
    <w:p w14:paraId="3CD9B8A3" w14:textId="594796AB" w:rsidR="00A54372" w:rsidRDefault="00A54372" w:rsidP="00F31FC2">
      <w:pPr>
        <w:pStyle w:val="paragraph"/>
        <w:spacing w:before="0" w:beforeAutospacing="0" w:after="0" w:afterAutospacing="0" w:line="228" w:lineRule="auto"/>
        <w:jc w:val="both"/>
        <w:textAlignment w:val="baseline"/>
        <w:rPr>
          <w:ins w:id="4091" w:author="Wahl, Jared Reid - (wahljare)" w:date="2022-04-04T18:27:00Z"/>
          <w:rStyle w:val="eop"/>
          <w:rFonts w:ascii="Palatino Linotype" w:hAnsi="Palatino Linotype"/>
          <w:b/>
          <w:sz w:val="20"/>
          <w:szCs w:val="20"/>
        </w:rPr>
      </w:pPr>
    </w:p>
    <w:p w14:paraId="57F2D8F3" w14:textId="00C3644E" w:rsidR="00A54372" w:rsidRDefault="00A54372" w:rsidP="00F31FC2">
      <w:pPr>
        <w:pStyle w:val="paragraph"/>
        <w:spacing w:before="0" w:beforeAutospacing="0" w:after="0" w:afterAutospacing="0" w:line="228" w:lineRule="auto"/>
        <w:jc w:val="both"/>
        <w:textAlignment w:val="baseline"/>
        <w:rPr>
          <w:ins w:id="4092" w:author="Wahl, Jared Reid - (wahljare)" w:date="2022-04-04T18:27:00Z"/>
          <w:rStyle w:val="eop"/>
          <w:rFonts w:ascii="Palatino Linotype" w:hAnsi="Palatino Linotype"/>
          <w:b/>
          <w:sz w:val="20"/>
          <w:szCs w:val="20"/>
        </w:rPr>
      </w:pPr>
    </w:p>
    <w:p w14:paraId="12F187E0" w14:textId="6474074F" w:rsidR="00FC5BD8" w:rsidRDefault="00FC5BD8" w:rsidP="00241D82">
      <w:pPr>
        <w:pStyle w:val="paragraph"/>
        <w:spacing w:before="0" w:beforeAutospacing="0" w:after="0" w:afterAutospacing="0" w:line="228" w:lineRule="auto"/>
        <w:jc w:val="both"/>
        <w:textAlignment w:val="baseline"/>
        <w:rPr>
          <w:ins w:id="4093" w:author="Wahl, Jared Reid - (wahljare)" w:date="2022-05-30T01:23:00Z"/>
          <w:rStyle w:val="eop"/>
          <w:rFonts w:ascii="Palatino Linotype" w:hAnsi="Palatino Linotype"/>
          <w:b/>
          <w:sz w:val="16"/>
          <w:szCs w:val="16"/>
        </w:rPr>
      </w:pPr>
    </w:p>
    <w:p w14:paraId="323B494A" w14:textId="68775831" w:rsidR="00FC5BD8" w:rsidRDefault="00FC5BD8" w:rsidP="00241D82">
      <w:pPr>
        <w:pStyle w:val="paragraph"/>
        <w:spacing w:before="0" w:beforeAutospacing="0" w:after="0" w:afterAutospacing="0" w:line="228" w:lineRule="auto"/>
        <w:jc w:val="both"/>
        <w:textAlignment w:val="baseline"/>
        <w:rPr>
          <w:ins w:id="4094" w:author="Wahl, Jared Reid - (wahljare)" w:date="2022-05-30T01:23:00Z"/>
          <w:rStyle w:val="eop"/>
          <w:rFonts w:ascii="Palatino Linotype" w:hAnsi="Palatino Linotype"/>
          <w:b/>
          <w:sz w:val="16"/>
          <w:szCs w:val="16"/>
        </w:rPr>
      </w:pPr>
    </w:p>
    <w:p w14:paraId="480320DC" w14:textId="6480DF5A" w:rsidR="00FC5BD8" w:rsidRDefault="00FC5BD8" w:rsidP="00241D82">
      <w:pPr>
        <w:pStyle w:val="paragraph"/>
        <w:spacing w:before="0" w:beforeAutospacing="0" w:after="0" w:afterAutospacing="0" w:line="228" w:lineRule="auto"/>
        <w:jc w:val="both"/>
        <w:textAlignment w:val="baseline"/>
        <w:rPr>
          <w:ins w:id="4095" w:author="Wahl, Jared Reid - (wahljare)" w:date="2022-05-30T01:23:00Z"/>
          <w:rStyle w:val="eop"/>
          <w:rFonts w:ascii="Palatino Linotype" w:hAnsi="Palatino Linotype"/>
          <w:b/>
          <w:sz w:val="16"/>
          <w:szCs w:val="16"/>
        </w:rPr>
      </w:pPr>
    </w:p>
    <w:p w14:paraId="1BEB7637" w14:textId="0F4F9971" w:rsidR="00FC5BD8" w:rsidRDefault="00FC5BD8" w:rsidP="00241D82">
      <w:pPr>
        <w:pStyle w:val="paragraph"/>
        <w:spacing w:before="0" w:beforeAutospacing="0" w:after="0" w:afterAutospacing="0" w:line="228" w:lineRule="auto"/>
        <w:jc w:val="both"/>
        <w:textAlignment w:val="baseline"/>
        <w:rPr>
          <w:ins w:id="4096" w:author="Wahl, Jared Reid - (wahljare)" w:date="2022-05-30T01:23:00Z"/>
          <w:rStyle w:val="eop"/>
          <w:rFonts w:ascii="Palatino Linotype" w:hAnsi="Palatino Linotype"/>
          <w:b/>
          <w:sz w:val="16"/>
          <w:szCs w:val="16"/>
        </w:rPr>
      </w:pPr>
    </w:p>
    <w:p w14:paraId="59497C2A" w14:textId="638D57E0" w:rsidR="00FC5BD8" w:rsidRDefault="00FC5BD8" w:rsidP="00241D82">
      <w:pPr>
        <w:pStyle w:val="paragraph"/>
        <w:spacing w:before="0" w:beforeAutospacing="0" w:after="0" w:afterAutospacing="0" w:line="228" w:lineRule="auto"/>
        <w:jc w:val="both"/>
        <w:textAlignment w:val="baseline"/>
        <w:rPr>
          <w:ins w:id="4097" w:author="Wahl, Jared Reid - (wahljare)" w:date="2022-05-30T01:23:00Z"/>
          <w:rStyle w:val="eop"/>
          <w:rFonts w:ascii="Palatino Linotype" w:hAnsi="Palatino Linotype"/>
          <w:b/>
          <w:sz w:val="16"/>
          <w:szCs w:val="16"/>
        </w:rPr>
      </w:pPr>
    </w:p>
    <w:p w14:paraId="56991AEB" w14:textId="77777777" w:rsidR="00A31CC1" w:rsidRDefault="00A31CC1" w:rsidP="00241D82">
      <w:pPr>
        <w:pStyle w:val="paragraph"/>
        <w:spacing w:before="0" w:beforeAutospacing="0" w:after="0" w:afterAutospacing="0" w:line="228" w:lineRule="auto"/>
        <w:jc w:val="both"/>
        <w:textAlignment w:val="baseline"/>
        <w:rPr>
          <w:ins w:id="4098" w:author="Wahl, Jared Reid - (wahljare)" w:date="2022-05-30T02:35:00Z"/>
          <w:rStyle w:val="eop"/>
          <w:rFonts w:ascii="Palatino Linotype" w:hAnsi="Palatino Linotype"/>
          <w:b/>
          <w:sz w:val="16"/>
          <w:szCs w:val="16"/>
        </w:rPr>
      </w:pPr>
    </w:p>
    <w:p w14:paraId="0E8DB309" w14:textId="77777777" w:rsidR="00D7470B" w:rsidRDefault="00D7470B" w:rsidP="00241D82">
      <w:pPr>
        <w:pStyle w:val="paragraph"/>
        <w:spacing w:before="0" w:beforeAutospacing="0" w:after="0" w:afterAutospacing="0" w:line="228" w:lineRule="auto"/>
        <w:jc w:val="both"/>
        <w:textAlignment w:val="baseline"/>
        <w:rPr>
          <w:ins w:id="4099" w:author="Wahl, Jared Reid - (wahljare)" w:date="2022-05-30T06:54:00Z"/>
          <w:rStyle w:val="eop"/>
          <w:rFonts w:ascii="Palatino Linotype" w:hAnsi="Palatino Linotype"/>
          <w:b/>
          <w:sz w:val="16"/>
          <w:szCs w:val="16"/>
        </w:rPr>
      </w:pPr>
    </w:p>
    <w:p w14:paraId="5BCB884E" w14:textId="77777777" w:rsidR="00D7470B" w:rsidRDefault="00D7470B" w:rsidP="00241D82">
      <w:pPr>
        <w:pStyle w:val="paragraph"/>
        <w:spacing w:before="0" w:beforeAutospacing="0" w:after="0" w:afterAutospacing="0" w:line="228" w:lineRule="auto"/>
        <w:jc w:val="both"/>
        <w:textAlignment w:val="baseline"/>
        <w:rPr>
          <w:ins w:id="4100" w:author="Wahl, Jared Reid - (wahljare)" w:date="2022-05-30T06:54:00Z"/>
          <w:rStyle w:val="eop"/>
          <w:rFonts w:ascii="Palatino Linotype" w:hAnsi="Palatino Linotype"/>
          <w:b/>
          <w:sz w:val="16"/>
          <w:szCs w:val="16"/>
        </w:rPr>
      </w:pPr>
    </w:p>
    <w:p w14:paraId="7ACB7692" w14:textId="77777777" w:rsidR="00D7470B" w:rsidRDefault="00D7470B" w:rsidP="00241D82">
      <w:pPr>
        <w:pStyle w:val="paragraph"/>
        <w:spacing w:before="0" w:beforeAutospacing="0" w:after="0" w:afterAutospacing="0" w:line="228" w:lineRule="auto"/>
        <w:jc w:val="both"/>
        <w:textAlignment w:val="baseline"/>
        <w:rPr>
          <w:ins w:id="4101" w:author="Wahl, Jared Reid - (wahljare)" w:date="2022-05-30T06:54:00Z"/>
          <w:rStyle w:val="eop"/>
          <w:rFonts w:ascii="Palatino Linotype" w:hAnsi="Palatino Linotype"/>
          <w:b/>
          <w:sz w:val="16"/>
          <w:szCs w:val="16"/>
        </w:rPr>
      </w:pPr>
    </w:p>
    <w:p w14:paraId="1CBDF3C3" w14:textId="77777777" w:rsidR="00D7470B" w:rsidRDefault="00D7470B" w:rsidP="00241D82">
      <w:pPr>
        <w:pStyle w:val="paragraph"/>
        <w:spacing w:before="0" w:beforeAutospacing="0" w:after="0" w:afterAutospacing="0" w:line="228" w:lineRule="auto"/>
        <w:jc w:val="both"/>
        <w:textAlignment w:val="baseline"/>
        <w:rPr>
          <w:ins w:id="4102" w:author="Wahl, Jared Reid - (wahljare)" w:date="2022-05-30T06:54:00Z"/>
          <w:rStyle w:val="eop"/>
          <w:rFonts w:ascii="Palatino Linotype" w:hAnsi="Palatino Linotype"/>
          <w:b/>
          <w:sz w:val="16"/>
          <w:szCs w:val="16"/>
        </w:rPr>
      </w:pPr>
    </w:p>
    <w:p w14:paraId="244FA638" w14:textId="77777777" w:rsidR="00D7470B" w:rsidRDefault="00D7470B" w:rsidP="00241D82">
      <w:pPr>
        <w:pStyle w:val="paragraph"/>
        <w:spacing w:before="0" w:beforeAutospacing="0" w:after="0" w:afterAutospacing="0" w:line="228" w:lineRule="auto"/>
        <w:jc w:val="both"/>
        <w:textAlignment w:val="baseline"/>
        <w:rPr>
          <w:ins w:id="4103" w:author="Wahl, Jared Reid - (wahljare)" w:date="2022-05-30T06:54:00Z"/>
          <w:rStyle w:val="eop"/>
          <w:rFonts w:ascii="Palatino Linotype" w:hAnsi="Palatino Linotype"/>
          <w:b/>
          <w:sz w:val="16"/>
          <w:szCs w:val="16"/>
        </w:rPr>
      </w:pPr>
    </w:p>
    <w:p w14:paraId="00BA3425" w14:textId="77777777" w:rsidR="00D7470B" w:rsidRDefault="00D7470B" w:rsidP="00241D82">
      <w:pPr>
        <w:pStyle w:val="paragraph"/>
        <w:spacing w:before="0" w:beforeAutospacing="0" w:after="0" w:afterAutospacing="0" w:line="228" w:lineRule="auto"/>
        <w:jc w:val="both"/>
        <w:textAlignment w:val="baseline"/>
        <w:rPr>
          <w:ins w:id="4104" w:author="Wahl, Jared Reid - (wahljare)" w:date="2022-05-30T06:54:00Z"/>
          <w:rStyle w:val="eop"/>
          <w:rFonts w:ascii="Palatino Linotype" w:hAnsi="Palatino Linotype"/>
          <w:b/>
          <w:sz w:val="16"/>
          <w:szCs w:val="16"/>
        </w:rPr>
      </w:pPr>
    </w:p>
    <w:p w14:paraId="419E9908" w14:textId="77777777" w:rsidR="00D7470B" w:rsidRDefault="00D7470B" w:rsidP="00241D82">
      <w:pPr>
        <w:pStyle w:val="paragraph"/>
        <w:spacing w:before="0" w:beforeAutospacing="0" w:after="0" w:afterAutospacing="0" w:line="228" w:lineRule="auto"/>
        <w:jc w:val="both"/>
        <w:textAlignment w:val="baseline"/>
        <w:rPr>
          <w:ins w:id="4105" w:author="Wahl, Jared Reid - (wahljare)" w:date="2022-05-30T06:54:00Z"/>
          <w:rStyle w:val="eop"/>
          <w:rFonts w:ascii="Palatino Linotype" w:hAnsi="Palatino Linotype"/>
          <w:b/>
          <w:sz w:val="16"/>
          <w:szCs w:val="16"/>
        </w:rPr>
      </w:pPr>
    </w:p>
    <w:p w14:paraId="6F29B7A7" w14:textId="77777777" w:rsidR="00D7470B" w:rsidRDefault="00D7470B" w:rsidP="00241D82">
      <w:pPr>
        <w:pStyle w:val="paragraph"/>
        <w:spacing w:before="0" w:beforeAutospacing="0" w:after="0" w:afterAutospacing="0" w:line="228" w:lineRule="auto"/>
        <w:jc w:val="both"/>
        <w:textAlignment w:val="baseline"/>
        <w:rPr>
          <w:ins w:id="4106" w:author="Wahl, Jared Reid - (wahljare)" w:date="2022-05-30T06:54:00Z"/>
          <w:rStyle w:val="eop"/>
          <w:rFonts w:ascii="Palatino Linotype" w:hAnsi="Palatino Linotype"/>
          <w:b/>
          <w:sz w:val="16"/>
          <w:szCs w:val="16"/>
        </w:rPr>
      </w:pPr>
    </w:p>
    <w:p w14:paraId="5EB1F30E" w14:textId="60E17C52" w:rsidR="00A54372" w:rsidRDefault="00241D82" w:rsidP="00241D82">
      <w:pPr>
        <w:pStyle w:val="paragraph"/>
        <w:spacing w:before="0" w:beforeAutospacing="0" w:after="0" w:afterAutospacing="0" w:line="228" w:lineRule="auto"/>
        <w:jc w:val="both"/>
        <w:textAlignment w:val="baseline"/>
        <w:rPr>
          <w:ins w:id="4107" w:author="Wahl, Jared Reid - (wahljare)" w:date="2022-05-30T06:54:00Z"/>
          <w:rStyle w:val="eop"/>
          <w:rFonts w:ascii="Palatino Linotype" w:hAnsi="Palatino Linotype"/>
          <w:bCs/>
          <w:sz w:val="16"/>
          <w:szCs w:val="16"/>
        </w:rPr>
      </w:pPr>
      <w:ins w:id="4108" w:author="Wahl, Jared Reid - (wahljare)" w:date="2022-04-02T20:51:00Z">
        <w:r w:rsidRPr="005F380F">
          <w:rPr>
            <w:rStyle w:val="eop"/>
            <w:rFonts w:ascii="Palatino Linotype" w:hAnsi="Palatino Linotype"/>
            <w:b/>
            <w:sz w:val="16"/>
            <w:szCs w:val="16"/>
            <w:rPrChange w:id="4109" w:author="Wahl, Jared Reid - (wahljare)" w:date="2022-04-03T21:41:00Z">
              <w:rPr>
                <w:rStyle w:val="eop"/>
                <w:rFonts w:ascii="Palatino Linotype" w:hAnsi="Palatino Linotype"/>
                <w:b/>
                <w:sz w:val="20"/>
                <w:szCs w:val="20"/>
              </w:rPr>
            </w:rPrChange>
          </w:rPr>
          <w:t>Figure 1:</w:t>
        </w:r>
      </w:ins>
      <w:ins w:id="4110" w:author="Wahl, Jared Reid - (wahljare)" w:date="2022-04-03T21:42:00Z">
        <w:r w:rsidR="005F380F">
          <w:rPr>
            <w:rStyle w:val="eop"/>
            <w:rFonts w:ascii="Palatino Linotype" w:hAnsi="Palatino Linotype"/>
            <w:b/>
            <w:sz w:val="16"/>
            <w:szCs w:val="16"/>
          </w:rPr>
          <w:t xml:space="preserve"> </w:t>
        </w:r>
        <w:r w:rsidR="005F380F">
          <w:rPr>
            <w:rStyle w:val="eop"/>
            <w:rFonts w:ascii="Palatino Linotype" w:hAnsi="Palatino Linotype"/>
            <w:bCs/>
            <w:sz w:val="16"/>
            <w:szCs w:val="16"/>
          </w:rPr>
          <w:t>Screening an</w:t>
        </w:r>
      </w:ins>
      <w:ins w:id="4111" w:author="Wahl, Jared Reid - (wahljare)" w:date="2022-04-03T21:43:00Z">
        <w:r w:rsidR="005F380F">
          <w:rPr>
            <w:rStyle w:val="eop"/>
            <w:rFonts w:ascii="Palatino Linotype" w:hAnsi="Palatino Linotype"/>
            <w:bCs/>
            <w:sz w:val="16"/>
            <w:szCs w:val="16"/>
          </w:rPr>
          <w:t xml:space="preserve">d functional consequences on BEB following treatment with </w:t>
        </w:r>
      </w:ins>
      <w:ins w:id="4112" w:author="Wahl, Jared Reid - (wahljare)" w:date="2022-04-03T21:44:00Z">
        <w:r w:rsidR="005271A7">
          <w:rPr>
            <w:rStyle w:val="eop"/>
            <w:rFonts w:ascii="Palatino Linotype" w:hAnsi="Palatino Linotype"/>
            <w:bCs/>
            <w:sz w:val="16"/>
            <w:szCs w:val="16"/>
          </w:rPr>
          <w:t xml:space="preserve">pronociceptive substances released during CSD.  </w:t>
        </w:r>
      </w:ins>
      <w:ins w:id="4113" w:author="Wahl, Jared Reid - (wahljare)" w:date="2022-05-30T08:33:00Z">
        <w:r w:rsidR="002D3697">
          <w:rPr>
            <w:rStyle w:val="eop"/>
            <w:rFonts w:ascii="Palatino Linotype" w:hAnsi="Palatino Linotype"/>
            <w:b/>
            <w:sz w:val="16"/>
            <w:szCs w:val="16"/>
          </w:rPr>
          <w:t>a</w:t>
        </w:r>
      </w:ins>
      <w:ins w:id="4114" w:author="Wahl, Jared Reid - (wahljare)" w:date="2022-04-03T21:44:00Z">
        <w:r w:rsidR="005271A7">
          <w:rPr>
            <w:rStyle w:val="eop"/>
            <w:rFonts w:ascii="Palatino Linotype" w:hAnsi="Palatino Linotype"/>
            <w:bCs/>
            <w:sz w:val="16"/>
            <w:szCs w:val="16"/>
          </w:rPr>
          <w:t>) Cross sectional diagram of transwell cul</w:t>
        </w:r>
      </w:ins>
      <w:ins w:id="4115" w:author="Wahl, Jared Reid - (wahljare)" w:date="2022-04-03T21:45:00Z">
        <w:r w:rsidR="005271A7">
          <w:rPr>
            <w:rStyle w:val="eop"/>
            <w:rFonts w:ascii="Palatino Linotype" w:hAnsi="Palatino Linotype"/>
            <w:bCs/>
            <w:sz w:val="16"/>
            <w:szCs w:val="16"/>
          </w:rPr>
          <w:t xml:space="preserve">ture and TEER assay.  </w:t>
        </w:r>
      </w:ins>
      <w:ins w:id="4116" w:author="Wahl, Jared Reid - (wahljare)" w:date="2022-05-30T08:33:00Z">
        <w:r w:rsidR="002D3697">
          <w:rPr>
            <w:rStyle w:val="eop"/>
            <w:rFonts w:ascii="Palatino Linotype" w:hAnsi="Palatino Linotype"/>
            <w:b/>
            <w:sz w:val="16"/>
            <w:szCs w:val="16"/>
          </w:rPr>
          <w:t>b</w:t>
        </w:r>
      </w:ins>
      <w:ins w:id="4117" w:author="Wahl, Jared Reid - (wahljare)" w:date="2022-04-03T21:45:00Z">
        <w:r w:rsidR="005271A7">
          <w:rPr>
            <w:rStyle w:val="eop"/>
            <w:rFonts w:ascii="Palatino Linotype" w:hAnsi="Palatino Linotype"/>
            <w:bCs/>
            <w:sz w:val="16"/>
            <w:szCs w:val="16"/>
          </w:rPr>
          <w:t>) 60 mM KCl and acidified pH</w:t>
        </w:r>
      </w:ins>
      <w:ins w:id="4118" w:author="Wahl, Jared Reid - (wahljare)" w:date="2022-04-03T21:44:00Z">
        <w:r w:rsidR="005271A7">
          <w:rPr>
            <w:rStyle w:val="eop"/>
            <w:rFonts w:ascii="Palatino Linotype" w:hAnsi="Palatino Linotype"/>
            <w:bCs/>
            <w:sz w:val="16"/>
            <w:szCs w:val="16"/>
          </w:rPr>
          <w:t xml:space="preserve"> </w:t>
        </w:r>
      </w:ins>
      <w:ins w:id="4119" w:author="Wahl, Jared Reid - (wahljare)" w:date="2022-04-03T21:45:00Z">
        <w:r w:rsidR="005271A7">
          <w:rPr>
            <w:rStyle w:val="eop"/>
            <w:rFonts w:ascii="Palatino Linotype" w:hAnsi="Palatino Linotype"/>
            <w:bCs/>
            <w:sz w:val="16"/>
            <w:szCs w:val="16"/>
          </w:rPr>
          <w:t xml:space="preserve">induced a rapid, significant drop in TEER following </w:t>
        </w:r>
      </w:ins>
      <w:ins w:id="4120" w:author="Wahl, Jared Reid - (wahljare)" w:date="2022-04-03T21:46:00Z">
        <w:r w:rsidR="005271A7">
          <w:rPr>
            <w:rStyle w:val="eop"/>
            <w:rFonts w:ascii="Palatino Linotype" w:hAnsi="Palatino Linotype"/>
            <w:bCs/>
            <w:sz w:val="16"/>
            <w:szCs w:val="16"/>
          </w:rPr>
          <w:t xml:space="preserve">abluminal treatment, while 100 μM ATP demonstrated a gradual TEER drop, and 100 μM glutamate </w:t>
        </w:r>
      </w:ins>
      <w:ins w:id="4121" w:author="Wahl, Jared Reid - (wahljare)" w:date="2022-04-03T21:47:00Z">
        <w:r w:rsidR="005271A7">
          <w:rPr>
            <w:rStyle w:val="eop"/>
            <w:rFonts w:ascii="Palatino Linotype" w:hAnsi="Palatino Linotype"/>
            <w:bCs/>
            <w:sz w:val="16"/>
            <w:szCs w:val="16"/>
          </w:rPr>
          <w:t>had no significant effect</w:t>
        </w:r>
      </w:ins>
      <w:ins w:id="4122" w:author="Wahl, Jared Reid - (wahljare)" w:date="2022-04-04T13:43:00Z">
        <w:r w:rsidR="00A73CCB">
          <w:rPr>
            <w:rStyle w:val="eop"/>
            <w:rFonts w:ascii="Palatino Linotype" w:hAnsi="Palatino Linotype"/>
            <w:bCs/>
            <w:sz w:val="16"/>
            <w:szCs w:val="16"/>
          </w:rPr>
          <w:t xml:space="preserve"> </w:t>
        </w:r>
      </w:ins>
      <w:ins w:id="4123" w:author="Wahl, Jared Reid - (wahljare)" w:date="2022-04-03T21:47:00Z">
        <w:r w:rsidR="005271A7" w:rsidRPr="005271A7">
          <w:rPr>
            <w:rStyle w:val="eop"/>
            <w:rFonts w:ascii="Palatino Linotype" w:hAnsi="Palatino Linotype"/>
            <w:bCs/>
            <w:sz w:val="16"/>
            <w:szCs w:val="16"/>
            <w:rPrChange w:id="4124" w:author="Wahl, Jared Reid - (wahljare)" w:date="2022-04-03T21:47:00Z">
              <w:rPr>
                <w:rStyle w:val="eop"/>
                <w:rFonts w:ascii="Palatino Linotype" w:hAnsi="Palatino Linotype"/>
                <w:b/>
                <w:sz w:val="20"/>
                <w:szCs w:val="20"/>
              </w:rPr>
            </w:rPrChange>
          </w:rPr>
          <w:t xml:space="preserve">(60 mM KCl vs </w:t>
        </w:r>
      </w:ins>
      <w:ins w:id="4125" w:author="Wahl, Jared Reid - (wahljare)" w:date="2022-04-03T21:48:00Z">
        <w:r w:rsidR="005271A7">
          <w:rPr>
            <w:rStyle w:val="eop"/>
            <w:rFonts w:ascii="Palatino Linotype" w:hAnsi="Palatino Linotype"/>
            <w:bCs/>
            <w:sz w:val="16"/>
            <w:szCs w:val="16"/>
          </w:rPr>
          <w:t>Veh</w:t>
        </w:r>
      </w:ins>
      <w:ins w:id="4126" w:author="Wahl, Jared Reid - (wahljare)" w:date="2022-04-03T21:47:00Z">
        <w:r w:rsidR="005271A7" w:rsidRPr="005271A7">
          <w:rPr>
            <w:rStyle w:val="eop"/>
            <w:rFonts w:ascii="Palatino Linotype" w:hAnsi="Palatino Linotype"/>
            <w:bCs/>
            <w:sz w:val="16"/>
            <w:szCs w:val="16"/>
            <w:rPrChange w:id="4127" w:author="Wahl, Jared Reid - (wahljare)" w:date="2022-04-03T21:47:00Z">
              <w:rPr>
                <w:rStyle w:val="eop"/>
                <w:rFonts w:ascii="Palatino Linotype" w:hAnsi="Palatino Linotype"/>
                <w:b/>
                <w:sz w:val="20"/>
                <w:szCs w:val="20"/>
              </w:rPr>
            </w:rPrChange>
          </w:rPr>
          <w:t>: mean of differences</w:t>
        </w:r>
      </w:ins>
      <w:ins w:id="4128" w:author="Wahl, Jared Reid - (wahljare)" w:date="2022-04-03T21:48:00Z">
        <w:r w:rsidR="005271A7">
          <w:rPr>
            <w:rStyle w:val="eop"/>
            <w:rFonts w:ascii="Palatino Linotype" w:hAnsi="Palatino Linotype"/>
            <w:bCs/>
            <w:sz w:val="16"/>
            <w:szCs w:val="16"/>
          </w:rPr>
          <w:t>:</w:t>
        </w:r>
      </w:ins>
      <w:ins w:id="4129" w:author="Wahl, Jared Reid - (wahljare)" w:date="2022-04-03T21:47:00Z">
        <w:r w:rsidR="005271A7" w:rsidRPr="005271A7">
          <w:rPr>
            <w:rStyle w:val="eop"/>
            <w:rFonts w:ascii="Palatino Linotype" w:hAnsi="Palatino Linotype"/>
            <w:bCs/>
            <w:sz w:val="16"/>
            <w:szCs w:val="16"/>
            <w:rPrChange w:id="4130" w:author="Wahl, Jared Reid - (wahljare)" w:date="2022-04-03T21:47:00Z">
              <w:rPr>
                <w:rStyle w:val="eop"/>
                <w:rFonts w:ascii="Palatino Linotype" w:hAnsi="Palatino Linotype"/>
                <w:b/>
                <w:sz w:val="20"/>
                <w:szCs w:val="20"/>
              </w:rPr>
            </w:rPrChange>
          </w:rPr>
          <w:t xml:space="preserve"> -32.5 ± 5.463, **p=0.0010</w:t>
        </w:r>
      </w:ins>
      <w:ins w:id="4131" w:author="Wahl, Jared Reid - (wahljare)" w:date="2022-04-03T21:48:00Z">
        <w:r w:rsidR="0017729B">
          <w:rPr>
            <w:rStyle w:val="eop"/>
            <w:rFonts w:ascii="Palatino Linotype" w:hAnsi="Palatino Linotype"/>
            <w:bCs/>
            <w:sz w:val="16"/>
            <w:szCs w:val="16"/>
          </w:rPr>
          <w:t xml:space="preserve">; </w:t>
        </w:r>
      </w:ins>
      <w:ins w:id="4132" w:author="Wahl, Jared Reid - (wahljare)" w:date="2022-04-03T21:47:00Z">
        <w:r w:rsidR="005271A7" w:rsidRPr="005271A7">
          <w:rPr>
            <w:rStyle w:val="eop"/>
            <w:rFonts w:ascii="Palatino Linotype" w:hAnsi="Palatino Linotype"/>
            <w:bCs/>
            <w:sz w:val="16"/>
            <w:szCs w:val="16"/>
            <w:rPrChange w:id="4133" w:author="Wahl, Jared Reid - (wahljare)" w:date="2022-04-03T21:47:00Z">
              <w:rPr>
                <w:rStyle w:val="eop"/>
                <w:rFonts w:ascii="Palatino Linotype" w:hAnsi="Palatino Linotype"/>
                <w:b/>
                <w:sz w:val="20"/>
                <w:szCs w:val="20"/>
              </w:rPr>
            </w:rPrChange>
          </w:rPr>
          <w:t>n=3/4: glutamate vs</w:t>
        </w:r>
      </w:ins>
      <w:ins w:id="4134" w:author="Wahl, Jared Reid - (wahljare)" w:date="2022-04-03T21:49:00Z">
        <w:r w:rsidR="0017729B">
          <w:rPr>
            <w:rStyle w:val="eop"/>
            <w:rFonts w:ascii="Palatino Linotype" w:hAnsi="Palatino Linotype"/>
            <w:bCs/>
            <w:sz w:val="16"/>
            <w:szCs w:val="16"/>
          </w:rPr>
          <w:t xml:space="preserve"> </w:t>
        </w:r>
      </w:ins>
      <w:ins w:id="4135" w:author="Wahl, Jared Reid - (wahljare)" w:date="2022-04-03T21:48:00Z">
        <w:r w:rsidR="0017729B">
          <w:rPr>
            <w:rStyle w:val="eop"/>
            <w:rFonts w:ascii="Palatino Linotype" w:hAnsi="Palatino Linotype"/>
            <w:bCs/>
            <w:sz w:val="16"/>
            <w:szCs w:val="16"/>
          </w:rPr>
          <w:t>Veh</w:t>
        </w:r>
      </w:ins>
      <w:ins w:id="4136" w:author="Wahl, Jared Reid - (wahljare)" w:date="2022-04-03T21:47:00Z">
        <w:r w:rsidR="005271A7" w:rsidRPr="005271A7">
          <w:rPr>
            <w:rStyle w:val="eop"/>
            <w:rFonts w:ascii="Palatino Linotype" w:hAnsi="Palatino Linotype"/>
            <w:bCs/>
            <w:sz w:val="16"/>
            <w:szCs w:val="16"/>
            <w:rPrChange w:id="4137" w:author="Wahl, Jared Reid - (wahljare)" w:date="2022-04-03T21:47:00Z">
              <w:rPr>
                <w:rStyle w:val="eop"/>
                <w:rFonts w:ascii="Palatino Linotype" w:hAnsi="Palatino Linotype"/>
                <w:b/>
                <w:sz w:val="20"/>
                <w:szCs w:val="20"/>
              </w:rPr>
            </w:rPrChange>
          </w:rPr>
          <w:t>: mean of differences</w:t>
        </w:r>
      </w:ins>
      <w:ins w:id="4138" w:author="Wahl, Jared Reid - (wahljare)" w:date="2022-04-04T13:43:00Z">
        <w:r w:rsidR="00A73CCB">
          <w:rPr>
            <w:rStyle w:val="eop"/>
            <w:rFonts w:ascii="Palatino Linotype" w:hAnsi="Palatino Linotype"/>
            <w:bCs/>
            <w:sz w:val="16"/>
            <w:szCs w:val="16"/>
          </w:rPr>
          <w:t xml:space="preserve"> </w:t>
        </w:r>
      </w:ins>
      <w:ins w:id="4139" w:author="Wahl, Jared Reid - (wahljare)" w:date="2022-04-03T21:47:00Z">
        <w:r w:rsidR="005271A7" w:rsidRPr="005271A7">
          <w:rPr>
            <w:rStyle w:val="eop"/>
            <w:rFonts w:ascii="Palatino Linotype" w:hAnsi="Palatino Linotype"/>
            <w:bCs/>
            <w:sz w:val="16"/>
            <w:szCs w:val="16"/>
            <w:rPrChange w:id="4140" w:author="Wahl, Jared Reid - (wahljare)" w:date="2022-04-03T21:47:00Z">
              <w:rPr>
                <w:rStyle w:val="eop"/>
                <w:rFonts w:ascii="Palatino Linotype" w:hAnsi="Palatino Linotype"/>
                <w:b/>
                <w:sz w:val="20"/>
                <w:szCs w:val="20"/>
              </w:rPr>
            </w:rPrChange>
          </w:rPr>
          <w:t>=</w:t>
        </w:r>
      </w:ins>
      <w:ins w:id="4141" w:author="Wahl, Jared Reid - (wahljare)" w:date="2022-04-04T13:43:00Z">
        <w:r w:rsidR="00A73CCB">
          <w:rPr>
            <w:rStyle w:val="eop"/>
            <w:rFonts w:ascii="Palatino Linotype" w:hAnsi="Palatino Linotype"/>
            <w:bCs/>
            <w:sz w:val="16"/>
            <w:szCs w:val="16"/>
          </w:rPr>
          <w:t xml:space="preserve"> </w:t>
        </w:r>
      </w:ins>
      <w:ins w:id="4142" w:author="Wahl, Jared Reid - (wahljare)" w:date="2022-04-03T21:47:00Z">
        <w:r w:rsidR="005271A7" w:rsidRPr="005271A7">
          <w:rPr>
            <w:rStyle w:val="eop"/>
            <w:rFonts w:ascii="Palatino Linotype" w:hAnsi="Palatino Linotype"/>
            <w:bCs/>
            <w:sz w:val="16"/>
            <w:szCs w:val="16"/>
            <w:rPrChange w:id="4143" w:author="Wahl, Jared Reid - (wahljare)" w:date="2022-04-03T21:47:00Z">
              <w:rPr>
                <w:rStyle w:val="eop"/>
                <w:rFonts w:ascii="Palatino Linotype" w:hAnsi="Palatino Linotype"/>
                <w:b/>
                <w:sz w:val="20"/>
                <w:szCs w:val="20"/>
              </w:rPr>
            </w:rPrChange>
          </w:rPr>
          <w:t>1.612 ± 1.403, p=0.2941, n=3</w:t>
        </w:r>
      </w:ins>
      <w:ins w:id="4144" w:author="Wahl, Jared Reid - (wahljare)" w:date="2022-04-03T21:49:00Z">
        <w:r w:rsidR="0017729B">
          <w:rPr>
            <w:rStyle w:val="eop"/>
            <w:rFonts w:ascii="Palatino Linotype" w:hAnsi="Palatino Linotype"/>
            <w:bCs/>
            <w:sz w:val="16"/>
            <w:szCs w:val="16"/>
          </w:rPr>
          <w:t xml:space="preserve">: </w:t>
        </w:r>
      </w:ins>
      <w:ins w:id="4145" w:author="Wahl, Jared Reid - (wahljare)" w:date="2022-04-03T21:47:00Z">
        <w:r w:rsidR="005271A7" w:rsidRPr="005271A7">
          <w:rPr>
            <w:rStyle w:val="eop"/>
            <w:rFonts w:ascii="Palatino Linotype" w:hAnsi="Palatino Linotype"/>
            <w:bCs/>
            <w:sz w:val="16"/>
            <w:szCs w:val="16"/>
            <w:rPrChange w:id="4146" w:author="Wahl, Jared Reid - (wahljare)" w:date="2022-04-03T21:47:00Z">
              <w:rPr>
                <w:rStyle w:val="eop"/>
                <w:rFonts w:ascii="Palatino Linotype" w:hAnsi="Palatino Linotype"/>
                <w:b/>
                <w:sz w:val="20"/>
                <w:szCs w:val="20"/>
              </w:rPr>
            </w:rPrChange>
          </w:rPr>
          <w:t>pH</w:t>
        </w:r>
      </w:ins>
      <w:ins w:id="4147" w:author="Wahl, Jared Reid - (wahljare)" w:date="2022-04-03T21:49:00Z">
        <w:r w:rsidR="0017729B">
          <w:rPr>
            <w:rStyle w:val="eop"/>
            <w:rFonts w:ascii="Palatino Linotype" w:hAnsi="Palatino Linotype"/>
            <w:bCs/>
            <w:sz w:val="16"/>
            <w:szCs w:val="16"/>
          </w:rPr>
          <w:t>=</w:t>
        </w:r>
      </w:ins>
      <w:ins w:id="4148" w:author="Wahl, Jared Reid - (wahljare)" w:date="2022-04-03T21:47:00Z">
        <w:r w:rsidR="005271A7" w:rsidRPr="005271A7">
          <w:rPr>
            <w:rStyle w:val="eop"/>
            <w:rFonts w:ascii="Palatino Linotype" w:hAnsi="Palatino Linotype"/>
            <w:bCs/>
            <w:sz w:val="16"/>
            <w:szCs w:val="16"/>
            <w:rPrChange w:id="4149" w:author="Wahl, Jared Reid - (wahljare)" w:date="2022-04-03T21:47:00Z">
              <w:rPr>
                <w:rStyle w:val="eop"/>
                <w:rFonts w:ascii="Palatino Linotype" w:hAnsi="Palatino Linotype"/>
                <w:b/>
                <w:sz w:val="20"/>
                <w:szCs w:val="20"/>
              </w:rPr>
            </w:rPrChange>
          </w:rPr>
          <w:t xml:space="preserve">6.8 vs </w:t>
        </w:r>
      </w:ins>
      <w:ins w:id="4150" w:author="Wahl, Jared Reid - (wahljare)" w:date="2022-04-03T21:49:00Z">
        <w:r w:rsidR="0017729B">
          <w:rPr>
            <w:rStyle w:val="eop"/>
            <w:rFonts w:ascii="Palatino Linotype" w:hAnsi="Palatino Linotype"/>
            <w:bCs/>
            <w:sz w:val="16"/>
            <w:szCs w:val="16"/>
          </w:rPr>
          <w:t>Veh</w:t>
        </w:r>
      </w:ins>
      <w:ins w:id="4151" w:author="Wahl, Jared Reid - (wahljare)" w:date="2022-04-03T21:47:00Z">
        <w:r w:rsidR="005271A7" w:rsidRPr="005271A7">
          <w:rPr>
            <w:rStyle w:val="eop"/>
            <w:rFonts w:ascii="Palatino Linotype" w:hAnsi="Palatino Linotype"/>
            <w:bCs/>
            <w:sz w:val="16"/>
            <w:szCs w:val="16"/>
            <w:rPrChange w:id="4152" w:author="Wahl, Jared Reid - (wahljare)" w:date="2022-04-03T21:47:00Z">
              <w:rPr>
                <w:rStyle w:val="eop"/>
                <w:rFonts w:ascii="Palatino Linotype" w:hAnsi="Palatino Linotype"/>
                <w:b/>
                <w:sz w:val="20"/>
                <w:szCs w:val="20"/>
              </w:rPr>
            </w:rPrChange>
          </w:rPr>
          <w:t>: mean of differences = -25.77 ± 4.392, **p=0.0011, n=3/4: 100 μM ATP vs</w:t>
        </w:r>
      </w:ins>
      <w:ins w:id="4153" w:author="Wahl, Jared Reid - (wahljare)" w:date="2022-04-03T21:49:00Z">
        <w:r w:rsidR="0017729B">
          <w:rPr>
            <w:rStyle w:val="eop"/>
            <w:rFonts w:ascii="Palatino Linotype" w:hAnsi="Palatino Linotype"/>
            <w:bCs/>
            <w:sz w:val="16"/>
            <w:szCs w:val="16"/>
          </w:rPr>
          <w:t xml:space="preserve"> Veh</w:t>
        </w:r>
      </w:ins>
      <w:ins w:id="4154" w:author="Wahl, Jared Reid - (wahljare)" w:date="2022-04-03T21:47:00Z">
        <w:r w:rsidR="005271A7" w:rsidRPr="005271A7">
          <w:rPr>
            <w:rStyle w:val="eop"/>
            <w:rFonts w:ascii="Palatino Linotype" w:hAnsi="Palatino Linotype"/>
            <w:bCs/>
            <w:sz w:val="16"/>
            <w:szCs w:val="16"/>
            <w:rPrChange w:id="4155" w:author="Wahl, Jared Reid - (wahljare)" w:date="2022-04-03T21:47:00Z">
              <w:rPr>
                <w:rStyle w:val="eop"/>
                <w:rFonts w:ascii="Palatino Linotype" w:hAnsi="Palatino Linotype"/>
                <w:b/>
                <w:sz w:val="20"/>
                <w:szCs w:val="20"/>
              </w:rPr>
            </w:rPrChange>
          </w:rPr>
          <w:t>: mean of differences = -10.39 ± 2.483, **p=0.0058, n=3: all data analyzed with two tailed paired t test ± SEM)</w:t>
        </w:r>
      </w:ins>
      <w:ins w:id="4156" w:author="Wahl, Jared Reid - (wahljare)" w:date="2022-04-03T21:50:00Z">
        <w:r w:rsidR="0017729B">
          <w:rPr>
            <w:rStyle w:val="eop"/>
            <w:rFonts w:ascii="Palatino Linotype" w:hAnsi="Palatino Linotype"/>
            <w:bCs/>
            <w:sz w:val="16"/>
            <w:szCs w:val="16"/>
          </w:rPr>
          <w:t xml:space="preserve"> </w:t>
        </w:r>
      </w:ins>
      <w:ins w:id="4157" w:author="Wahl, Jared Reid - (wahljare)" w:date="2022-04-03T21:51:00Z">
        <w:r w:rsidR="0017729B">
          <w:rPr>
            <w:rStyle w:val="eop"/>
            <w:rFonts w:ascii="Palatino Linotype" w:hAnsi="Palatino Linotype"/>
            <w:bCs/>
            <w:sz w:val="16"/>
            <w:szCs w:val="16"/>
          </w:rPr>
          <w:t>Abluminal</w:t>
        </w:r>
      </w:ins>
      <w:ins w:id="4158" w:author="Wahl, Jared Reid - (wahljare)" w:date="2022-04-03T21:50:00Z">
        <w:r w:rsidR="0017729B">
          <w:rPr>
            <w:rStyle w:val="eop"/>
            <w:rFonts w:ascii="Palatino Linotype" w:hAnsi="Palatino Linotype"/>
            <w:bCs/>
            <w:sz w:val="16"/>
            <w:szCs w:val="16"/>
          </w:rPr>
          <w:t xml:space="preserve"> </w:t>
        </w:r>
        <w:r w:rsidR="0017729B">
          <w:rPr>
            <w:rStyle w:val="eop"/>
            <w:rFonts w:ascii="Palatino Linotype" w:hAnsi="Palatino Linotype"/>
            <w:bCs/>
            <w:sz w:val="16"/>
            <w:szCs w:val="16"/>
            <w:vertAlign w:val="superscript"/>
          </w:rPr>
          <w:t>14</w:t>
        </w:r>
        <w:r w:rsidR="0017729B">
          <w:rPr>
            <w:rStyle w:val="eop"/>
            <w:rFonts w:ascii="Palatino Linotype" w:hAnsi="Palatino Linotype"/>
            <w:bCs/>
            <w:sz w:val="16"/>
            <w:szCs w:val="16"/>
          </w:rPr>
          <w:t xml:space="preserve">C-sucrose </w:t>
        </w:r>
      </w:ins>
      <w:ins w:id="4159" w:author="Wahl, Jared Reid - (wahljare)" w:date="2022-04-03T21:51:00Z">
        <w:r w:rsidR="0017729B">
          <w:rPr>
            <w:rStyle w:val="eop"/>
            <w:rFonts w:ascii="Palatino Linotype" w:hAnsi="Palatino Linotype"/>
            <w:bCs/>
            <w:sz w:val="16"/>
            <w:szCs w:val="16"/>
          </w:rPr>
          <w:t>uptake by treatment group at (</w:t>
        </w:r>
      </w:ins>
      <w:ins w:id="4160" w:author="Wahl, Jared Reid - (wahljare)" w:date="2022-05-30T08:34:00Z">
        <w:r w:rsidR="002D3697">
          <w:rPr>
            <w:rStyle w:val="eop"/>
            <w:rFonts w:ascii="Palatino Linotype" w:hAnsi="Palatino Linotype"/>
            <w:b/>
            <w:sz w:val="16"/>
            <w:szCs w:val="16"/>
          </w:rPr>
          <w:t>c</w:t>
        </w:r>
      </w:ins>
      <w:ins w:id="4161" w:author="Wahl, Jared Reid - (wahljare)" w:date="2022-04-03T21:51:00Z">
        <w:r w:rsidR="0017729B">
          <w:rPr>
            <w:rStyle w:val="eop"/>
            <w:rFonts w:ascii="Palatino Linotype" w:hAnsi="Palatino Linotype"/>
            <w:bCs/>
            <w:sz w:val="16"/>
            <w:szCs w:val="16"/>
          </w:rPr>
          <w:t>) 5 and (</w:t>
        </w:r>
      </w:ins>
      <w:ins w:id="4162" w:author="Wahl, Jared Reid - (wahljare)" w:date="2022-05-30T08:34:00Z">
        <w:r w:rsidR="002D3697">
          <w:rPr>
            <w:rStyle w:val="eop"/>
            <w:rFonts w:ascii="Palatino Linotype" w:hAnsi="Palatino Linotype"/>
            <w:b/>
            <w:sz w:val="16"/>
            <w:szCs w:val="16"/>
          </w:rPr>
          <w:t>d</w:t>
        </w:r>
      </w:ins>
      <w:ins w:id="4163" w:author="Wahl, Jared Reid - (wahljare)" w:date="2022-04-03T21:51:00Z">
        <w:r w:rsidR="0017729B">
          <w:rPr>
            <w:rStyle w:val="eop"/>
            <w:rFonts w:ascii="Palatino Linotype" w:hAnsi="Palatino Linotype"/>
            <w:bCs/>
            <w:sz w:val="16"/>
            <w:szCs w:val="16"/>
          </w:rPr>
          <w:t xml:space="preserve">) 30 minutes </w:t>
        </w:r>
      </w:ins>
      <w:ins w:id="4164" w:author="Wahl, Jared Reid - (wahljare)" w:date="2022-04-03T21:52:00Z">
        <w:r w:rsidR="0017729B">
          <w:rPr>
            <w:rStyle w:val="eop"/>
            <w:rFonts w:ascii="Palatino Linotype" w:hAnsi="Palatino Linotype"/>
            <w:bCs/>
            <w:sz w:val="16"/>
            <w:szCs w:val="16"/>
          </w:rPr>
          <w:t xml:space="preserve">post treatment.  60 mM KCl and acidified pH induced significant increase in </w:t>
        </w:r>
        <w:r w:rsidR="0017729B">
          <w:rPr>
            <w:rStyle w:val="eop"/>
            <w:rFonts w:ascii="Palatino Linotype" w:hAnsi="Palatino Linotype"/>
            <w:bCs/>
            <w:sz w:val="16"/>
            <w:szCs w:val="16"/>
            <w:vertAlign w:val="superscript"/>
          </w:rPr>
          <w:t>14</w:t>
        </w:r>
        <w:r w:rsidR="0017729B">
          <w:rPr>
            <w:rStyle w:val="eop"/>
            <w:rFonts w:ascii="Palatino Linotype" w:hAnsi="Palatino Linotype"/>
            <w:bCs/>
            <w:sz w:val="16"/>
            <w:szCs w:val="16"/>
          </w:rPr>
          <w:t xml:space="preserve">C-sucrose </w:t>
        </w:r>
      </w:ins>
      <w:ins w:id="4165" w:author="Wahl, Jared Reid - (wahljare)" w:date="2022-04-03T21:53:00Z">
        <w:r w:rsidR="0017729B">
          <w:rPr>
            <w:rStyle w:val="eop"/>
            <w:rFonts w:ascii="Palatino Linotype" w:hAnsi="Palatino Linotype"/>
            <w:bCs/>
            <w:sz w:val="16"/>
            <w:szCs w:val="16"/>
          </w:rPr>
          <w:t>uptake 5 minutes post treatment</w:t>
        </w:r>
      </w:ins>
      <w:ins w:id="4166" w:author="Wahl, Jared Reid - (wahljare)" w:date="2022-04-03T21:56:00Z">
        <w:r w:rsidR="001B69A9">
          <w:rPr>
            <w:rStyle w:val="eop"/>
            <w:rFonts w:ascii="Palatino Linotype" w:hAnsi="Palatino Linotype"/>
            <w:bCs/>
            <w:sz w:val="16"/>
            <w:szCs w:val="16"/>
          </w:rPr>
          <w:t>,</w:t>
        </w:r>
      </w:ins>
      <w:ins w:id="4167" w:author="Wahl, Jared Reid - (wahljare)" w:date="2022-04-03T21:53:00Z">
        <w:r w:rsidR="001B69A9">
          <w:rPr>
            <w:rStyle w:val="eop"/>
            <w:rFonts w:ascii="Palatino Linotype" w:hAnsi="Palatino Linotype"/>
            <w:bCs/>
            <w:sz w:val="16"/>
            <w:szCs w:val="16"/>
          </w:rPr>
          <w:t xml:space="preserve"> </w:t>
        </w:r>
        <w:r w:rsidR="001B69A9" w:rsidRPr="001B69A9">
          <w:rPr>
            <w:rStyle w:val="eop"/>
            <w:rFonts w:ascii="Palatino Linotype" w:hAnsi="Palatino Linotype"/>
            <w:bCs/>
            <w:sz w:val="16"/>
            <w:szCs w:val="16"/>
          </w:rPr>
          <w:t>(</w:t>
        </w:r>
      </w:ins>
      <w:ins w:id="4168" w:author="Wahl, Jared Reid - (wahljare)" w:date="2022-04-03T21:55:00Z">
        <w:r w:rsidR="001B69A9">
          <w:rPr>
            <w:rStyle w:val="eop"/>
            <w:rFonts w:ascii="Palatino Linotype" w:hAnsi="Palatino Linotype"/>
            <w:bCs/>
            <w:sz w:val="16"/>
            <w:szCs w:val="16"/>
          </w:rPr>
          <w:t>Veh</w:t>
        </w:r>
      </w:ins>
      <w:ins w:id="4169" w:author="Wahl, Jared Reid - (wahljare)" w:date="2022-04-03T21:54:00Z">
        <w:r w:rsidR="001B69A9" w:rsidRPr="001B69A9">
          <w:rPr>
            <w:rStyle w:val="eop"/>
            <w:rFonts w:ascii="Palatino Linotype" w:hAnsi="Palatino Linotype"/>
            <w:bCs/>
            <w:sz w:val="16"/>
            <w:szCs w:val="16"/>
            <w:rPrChange w:id="4170" w:author="Wahl, Jared Reid - (wahljare)" w:date="2022-04-03T21:55:00Z">
              <w:rPr>
                <w:rStyle w:val="eop"/>
                <w:rFonts w:ascii="Palatino Linotype" w:hAnsi="Palatino Linotype"/>
                <w:b/>
                <w:sz w:val="20"/>
                <w:szCs w:val="20"/>
              </w:rPr>
            </w:rPrChange>
          </w:rPr>
          <w:t xml:space="preserve"> vs pH=6.8: mean difference = -52.29; 95%</w:t>
        </w:r>
      </w:ins>
      <w:ins w:id="4171" w:author="Wahl, Jared Reid - (wahljare)" w:date="2022-04-03T21:55:00Z">
        <w:r w:rsidR="001B69A9">
          <w:rPr>
            <w:rStyle w:val="eop"/>
            <w:rFonts w:ascii="Palatino Linotype" w:hAnsi="Palatino Linotype"/>
            <w:bCs/>
            <w:sz w:val="16"/>
            <w:szCs w:val="16"/>
          </w:rPr>
          <w:t xml:space="preserve"> </w:t>
        </w:r>
      </w:ins>
      <w:ins w:id="4172" w:author="Wahl, Jared Reid - (wahljare)" w:date="2022-04-03T21:54:00Z">
        <w:r w:rsidR="001B69A9" w:rsidRPr="001B69A9">
          <w:rPr>
            <w:rStyle w:val="eop"/>
            <w:rFonts w:ascii="Palatino Linotype" w:hAnsi="Palatino Linotype"/>
            <w:bCs/>
            <w:sz w:val="16"/>
            <w:szCs w:val="16"/>
            <w:rPrChange w:id="4173" w:author="Wahl, Jared Reid - (wahljare)" w:date="2022-04-03T21:55:00Z">
              <w:rPr>
                <w:rStyle w:val="eop"/>
                <w:rFonts w:ascii="Palatino Linotype" w:hAnsi="Palatino Linotype"/>
                <w:b/>
                <w:sz w:val="20"/>
                <w:szCs w:val="20"/>
              </w:rPr>
            </w:rPrChange>
          </w:rPr>
          <w:t xml:space="preserve">CI (-73.35, -31.22) ****p = &lt; 0.0001, n = 8: </w:t>
        </w:r>
      </w:ins>
      <w:ins w:id="4174" w:author="Wahl, Jared Reid - (wahljare)" w:date="2022-04-03T21:55:00Z">
        <w:r w:rsidR="001B69A9">
          <w:rPr>
            <w:rStyle w:val="eop"/>
            <w:rFonts w:ascii="Palatino Linotype" w:hAnsi="Palatino Linotype"/>
            <w:bCs/>
            <w:sz w:val="16"/>
            <w:szCs w:val="16"/>
          </w:rPr>
          <w:t>Veh</w:t>
        </w:r>
      </w:ins>
      <w:ins w:id="4175" w:author="Wahl, Jared Reid - (wahljare)" w:date="2022-04-03T21:54:00Z">
        <w:r w:rsidR="001B69A9" w:rsidRPr="001B69A9">
          <w:rPr>
            <w:rStyle w:val="eop"/>
            <w:rFonts w:ascii="Palatino Linotype" w:hAnsi="Palatino Linotype"/>
            <w:bCs/>
            <w:sz w:val="16"/>
            <w:szCs w:val="16"/>
            <w:rPrChange w:id="4176" w:author="Wahl, Jared Reid - (wahljare)" w:date="2022-04-03T21:55:00Z">
              <w:rPr>
                <w:rStyle w:val="eop"/>
                <w:rFonts w:ascii="Palatino Linotype" w:hAnsi="Palatino Linotype"/>
                <w:b/>
                <w:sz w:val="20"/>
                <w:szCs w:val="20"/>
              </w:rPr>
            </w:rPrChange>
          </w:rPr>
          <w:t xml:space="preserve"> vs 60 mM KCl: mean difference = - 27.21; 95% CI (-48.27, -6.139) **p = 0.009, n = 8;  analyzed by one way ANOVA with Dunnett’s multiple comparison test post-hoc F(3,29) = 12.79)</w:t>
        </w:r>
      </w:ins>
      <w:ins w:id="4177" w:author="Wahl, Jared Reid - (wahljare)" w:date="2022-04-03T21:56:00Z">
        <w:r w:rsidR="001B69A9">
          <w:rPr>
            <w:rStyle w:val="eop"/>
            <w:rFonts w:ascii="Palatino Linotype" w:hAnsi="Palatino Linotype"/>
            <w:bCs/>
            <w:sz w:val="16"/>
            <w:szCs w:val="16"/>
          </w:rPr>
          <w:t xml:space="preserve"> which ablated after 30 minutes (Veh</w:t>
        </w:r>
        <w:r w:rsidR="001B69A9" w:rsidRPr="001B69A9">
          <w:rPr>
            <w:rStyle w:val="eop"/>
            <w:rFonts w:ascii="Palatino Linotype" w:hAnsi="Palatino Linotype"/>
            <w:bCs/>
            <w:sz w:val="16"/>
            <w:szCs w:val="16"/>
          </w:rPr>
          <w:t xml:space="preserve"> vs pH=6.8: mean difference = -10.15; CI (-29.65, 9.356) p = 0.4440, n = 8: </w:t>
        </w:r>
      </w:ins>
      <w:ins w:id="4178" w:author="Wahl, Jared Reid - (wahljare)" w:date="2022-04-03T21:57:00Z">
        <w:r w:rsidR="001B69A9">
          <w:rPr>
            <w:rStyle w:val="eop"/>
            <w:rFonts w:ascii="Palatino Linotype" w:hAnsi="Palatino Linotype"/>
            <w:bCs/>
            <w:sz w:val="16"/>
            <w:szCs w:val="16"/>
          </w:rPr>
          <w:t>Veh</w:t>
        </w:r>
      </w:ins>
      <w:ins w:id="4179" w:author="Wahl, Jared Reid - (wahljare)" w:date="2022-04-03T21:56:00Z">
        <w:r w:rsidR="001B69A9" w:rsidRPr="001B69A9">
          <w:rPr>
            <w:rStyle w:val="eop"/>
            <w:rFonts w:ascii="Palatino Linotype" w:hAnsi="Palatino Linotype"/>
            <w:bCs/>
            <w:sz w:val="16"/>
            <w:szCs w:val="16"/>
          </w:rPr>
          <w:t xml:space="preserve"> vs 60 mM KCl: mean difference = -7.825; 95% CI (-7.825, 30.02) p=0.3499, n=9, ns=no significance: analyzed by one way ANOVA with Dunnett’s </w:t>
        </w:r>
        <w:r w:rsidR="001B69A9" w:rsidRPr="001B69A9">
          <w:rPr>
            <w:rStyle w:val="eop"/>
            <w:rFonts w:ascii="Palatino Linotype" w:hAnsi="Palatino Linotype"/>
            <w:bCs/>
            <w:sz w:val="16"/>
            <w:szCs w:val="16"/>
          </w:rPr>
          <w:lastRenderedPageBreak/>
          <w:t>multiple comparison test post-hoc. F(3,31) = 2.554)</w:t>
        </w:r>
      </w:ins>
      <w:ins w:id="4180" w:author="Wahl, Jared Reid - (wahljare)" w:date="2022-04-03T21:57:00Z">
        <w:r w:rsidR="001B69A9">
          <w:rPr>
            <w:rStyle w:val="eop"/>
            <w:rFonts w:ascii="Palatino Linotype" w:hAnsi="Palatino Linotype"/>
            <w:bCs/>
            <w:sz w:val="16"/>
            <w:szCs w:val="16"/>
          </w:rPr>
          <w:t xml:space="preserve">.  </w:t>
        </w:r>
      </w:ins>
      <w:ins w:id="4181" w:author="Wahl, Jared Reid - (wahljare)" w:date="2022-05-30T08:35:00Z">
        <w:r w:rsidR="002D3697">
          <w:rPr>
            <w:rStyle w:val="eop"/>
            <w:rFonts w:ascii="Palatino Linotype" w:hAnsi="Palatino Linotype"/>
            <w:b/>
            <w:sz w:val="16"/>
            <w:szCs w:val="16"/>
          </w:rPr>
          <w:t>e</w:t>
        </w:r>
      </w:ins>
      <w:ins w:id="4182" w:author="Wahl, Jared Reid - (wahljare)" w:date="2022-04-03T21:57:00Z">
        <w:r w:rsidR="001B69A9">
          <w:rPr>
            <w:rStyle w:val="eop"/>
            <w:rFonts w:ascii="Palatino Linotype" w:hAnsi="Palatino Linotype"/>
            <w:bCs/>
            <w:sz w:val="16"/>
            <w:szCs w:val="16"/>
          </w:rPr>
          <w:t xml:space="preserve">) 4 and </w:t>
        </w:r>
      </w:ins>
      <w:ins w:id="4183" w:author="Wahl, Jared Reid - (wahljare)" w:date="2022-05-30T08:35:00Z">
        <w:r w:rsidR="002D3697">
          <w:rPr>
            <w:rStyle w:val="eop"/>
            <w:rFonts w:ascii="Palatino Linotype" w:hAnsi="Palatino Linotype"/>
            <w:b/>
            <w:sz w:val="16"/>
            <w:szCs w:val="16"/>
          </w:rPr>
          <w:t>f</w:t>
        </w:r>
      </w:ins>
      <w:ins w:id="4184" w:author="Wahl, Jared Reid - (wahljare)" w:date="2022-04-03T21:57:00Z">
        <w:r w:rsidR="001B69A9">
          <w:rPr>
            <w:rStyle w:val="eop"/>
            <w:rFonts w:ascii="Palatino Linotype" w:hAnsi="Palatino Linotype"/>
            <w:bCs/>
            <w:sz w:val="16"/>
            <w:szCs w:val="16"/>
          </w:rPr>
          <w:t xml:space="preserve">) 70 kDa FITC uptake assays </w:t>
        </w:r>
      </w:ins>
      <w:ins w:id="4185" w:author="Wahl, Jared Reid - (wahljare)" w:date="2022-04-03T21:58:00Z">
        <w:r w:rsidR="001B69A9">
          <w:rPr>
            <w:rStyle w:val="eop"/>
            <w:rFonts w:ascii="Palatino Linotype" w:hAnsi="Palatino Linotype"/>
            <w:bCs/>
            <w:sz w:val="16"/>
            <w:szCs w:val="16"/>
          </w:rPr>
          <w:t>demonstrated no significant difference between treatments over a 180 min time</w:t>
        </w:r>
        <w:r w:rsidR="00B104B5">
          <w:rPr>
            <w:rStyle w:val="eop"/>
            <w:rFonts w:ascii="Palatino Linotype" w:hAnsi="Palatino Linotype"/>
            <w:bCs/>
            <w:sz w:val="16"/>
            <w:szCs w:val="16"/>
          </w:rPr>
          <w:t xml:space="preserve"> </w:t>
        </w:r>
        <w:r w:rsidR="001B69A9">
          <w:rPr>
            <w:rStyle w:val="eop"/>
            <w:rFonts w:ascii="Palatino Linotype" w:hAnsi="Palatino Linotype"/>
            <w:bCs/>
            <w:sz w:val="16"/>
            <w:szCs w:val="16"/>
          </w:rPr>
          <w:t xml:space="preserve">course, suggesting </w:t>
        </w:r>
      </w:ins>
      <w:ins w:id="4186" w:author="Wahl, Jared Reid - (wahljare)" w:date="2022-04-03T21:59:00Z">
        <w:r w:rsidR="00B104B5">
          <w:rPr>
            <w:rStyle w:val="eop"/>
            <w:rFonts w:ascii="Palatino Linotype" w:hAnsi="Palatino Linotype"/>
            <w:bCs/>
            <w:sz w:val="16"/>
            <w:szCs w:val="16"/>
          </w:rPr>
          <w:t>magnitude of BEB breach is</w:t>
        </w:r>
      </w:ins>
      <w:ins w:id="4187" w:author="Wahl, Jared Reid - (wahljare)" w:date="2022-04-03T22:01:00Z">
        <w:r w:rsidR="00B104B5">
          <w:rPr>
            <w:rStyle w:val="eop"/>
            <w:rFonts w:ascii="Palatino Linotype" w:hAnsi="Palatino Linotype"/>
            <w:bCs/>
            <w:sz w:val="16"/>
            <w:szCs w:val="16"/>
          </w:rPr>
          <w:t xml:space="preserve"> both</w:t>
        </w:r>
      </w:ins>
      <w:ins w:id="4188" w:author="Wahl, Jared Reid - (wahljare)" w:date="2022-04-03T21:59:00Z">
        <w:r w:rsidR="00B104B5">
          <w:rPr>
            <w:rStyle w:val="eop"/>
            <w:rFonts w:ascii="Palatino Linotype" w:hAnsi="Palatino Linotype"/>
            <w:bCs/>
            <w:sz w:val="16"/>
            <w:szCs w:val="16"/>
          </w:rPr>
          <w:t xml:space="preserve"> &lt;4 kDa</w:t>
        </w:r>
      </w:ins>
      <w:ins w:id="4189" w:author="Wahl, Jared Reid - (wahljare)" w:date="2022-04-03T22:00:00Z">
        <w:r w:rsidR="00B104B5">
          <w:rPr>
            <w:rStyle w:val="eop"/>
            <w:rFonts w:ascii="Palatino Linotype" w:hAnsi="Palatino Linotype"/>
            <w:bCs/>
            <w:sz w:val="16"/>
            <w:szCs w:val="16"/>
          </w:rPr>
          <w:t xml:space="preserve"> (Veh</w:t>
        </w:r>
        <w:r w:rsidR="00B104B5" w:rsidRPr="00B104B5">
          <w:rPr>
            <w:rStyle w:val="eop"/>
            <w:rFonts w:ascii="Palatino Linotype" w:hAnsi="Palatino Linotype"/>
            <w:bCs/>
            <w:sz w:val="16"/>
            <w:szCs w:val="16"/>
            <w:rPrChange w:id="4190" w:author="Wahl, Jared Reid - (wahljare)" w:date="2022-04-03T22:00:00Z">
              <w:rPr>
                <w:rStyle w:val="eop"/>
                <w:rFonts w:ascii="Palatino Linotype" w:hAnsi="Palatino Linotype"/>
                <w:b/>
                <w:sz w:val="20"/>
                <w:szCs w:val="20"/>
              </w:rPr>
            </w:rPrChange>
          </w:rPr>
          <w:t xml:space="preserve"> vs pH=6.8: mean difference = -698151; 95% CI (-14413073, 13016771) p = 0.9984, n = 4: </w:t>
        </w:r>
        <w:r w:rsidR="00B104B5">
          <w:rPr>
            <w:rStyle w:val="eop"/>
            <w:rFonts w:ascii="Palatino Linotype" w:hAnsi="Palatino Linotype"/>
            <w:bCs/>
            <w:sz w:val="16"/>
            <w:szCs w:val="16"/>
          </w:rPr>
          <w:t>Veh</w:t>
        </w:r>
        <w:r w:rsidR="00B104B5" w:rsidRPr="00B104B5">
          <w:rPr>
            <w:rStyle w:val="eop"/>
            <w:rFonts w:ascii="Palatino Linotype" w:hAnsi="Palatino Linotype"/>
            <w:bCs/>
            <w:sz w:val="16"/>
            <w:szCs w:val="16"/>
            <w:rPrChange w:id="4191" w:author="Wahl, Jared Reid - (wahljare)" w:date="2022-04-03T22:00:00Z">
              <w:rPr>
                <w:rStyle w:val="eop"/>
                <w:rFonts w:ascii="Palatino Linotype" w:hAnsi="Palatino Linotype"/>
                <w:b/>
                <w:sz w:val="20"/>
                <w:szCs w:val="20"/>
              </w:rPr>
            </w:rPrChange>
          </w:rPr>
          <w:t xml:space="preserve"> vs 60 mM KCl: mean difference = -395731 95% CI (-14110653, 13319191) p = 0.9997, n = 4: analyzed by one way ANOVA with Dunnett’s multiple comparison test post-hoc; F(3,20)=0.2069, ns = no significance)</w:t>
        </w:r>
      </w:ins>
      <w:ins w:id="4192" w:author="Wahl, Jared Reid - (wahljare)" w:date="2022-04-03T22:01:00Z">
        <w:r w:rsidR="00B104B5">
          <w:rPr>
            <w:rStyle w:val="eop"/>
            <w:rFonts w:ascii="Palatino Linotype" w:hAnsi="Palatino Linotype"/>
            <w:bCs/>
            <w:sz w:val="16"/>
            <w:szCs w:val="16"/>
          </w:rPr>
          <w:t xml:space="preserve"> and 70 kDa (</w:t>
        </w:r>
      </w:ins>
      <w:ins w:id="4193" w:author="Wahl, Jared Reid - (wahljare)" w:date="2022-04-03T22:02:00Z">
        <w:r w:rsidR="00B104B5">
          <w:rPr>
            <w:rStyle w:val="eop"/>
            <w:rFonts w:ascii="Palatino Linotype" w:hAnsi="Palatino Linotype"/>
            <w:bCs/>
            <w:sz w:val="16"/>
            <w:szCs w:val="16"/>
          </w:rPr>
          <w:t>Veh</w:t>
        </w:r>
        <w:r w:rsidR="00B104B5" w:rsidRPr="00B104B5">
          <w:rPr>
            <w:rStyle w:val="eop"/>
            <w:rFonts w:ascii="Palatino Linotype" w:hAnsi="Palatino Linotype"/>
            <w:bCs/>
            <w:sz w:val="16"/>
            <w:szCs w:val="16"/>
          </w:rPr>
          <w:t xml:space="preserve"> vs pH=6.8: mean difference = -524392; 95% CI (-4332275, 3283491) p=0.9713, n=4: </w:t>
        </w:r>
        <w:r w:rsidR="00B104B5">
          <w:rPr>
            <w:rStyle w:val="eop"/>
            <w:rFonts w:ascii="Palatino Linotype" w:hAnsi="Palatino Linotype"/>
            <w:bCs/>
            <w:sz w:val="16"/>
            <w:szCs w:val="16"/>
          </w:rPr>
          <w:t>Veh</w:t>
        </w:r>
        <w:r w:rsidR="00B104B5" w:rsidRPr="00B104B5">
          <w:rPr>
            <w:rStyle w:val="eop"/>
            <w:rFonts w:ascii="Palatino Linotype" w:hAnsi="Palatino Linotype"/>
            <w:bCs/>
            <w:sz w:val="16"/>
            <w:szCs w:val="16"/>
          </w:rPr>
          <w:t xml:space="preserve"> vs 60 mM KCl: mean difference =</w:t>
        </w:r>
      </w:ins>
      <w:ins w:id="4194" w:author="Wahl, Jared Reid - (wahljare)" w:date="2022-04-04T13:45:00Z">
        <w:r w:rsidR="00E51030">
          <w:rPr>
            <w:rStyle w:val="eop"/>
            <w:rFonts w:ascii="Palatino Linotype" w:hAnsi="Palatino Linotype"/>
            <w:bCs/>
            <w:sz w:val="16"/>
            <w:szCs w:val="16"/>
          </w:rPr>
          <w:t xml:space="preserve"> </w:t>
        </w:r>
      </w:ins>
      <w:ins w:id="4195" w:author="Wahl, Jared Reid - (wahljare)" w:date="2022-04-03T22:02:00Z">
        <w:r w:rsidR="00B104B5" w:rsidRPr="00B104B5">
          <w:rPr>
            <w:rStyle w:val="eop"/>
            <w:rFonts w:ascii="Palatino Linotype" w:hAnsi="Palatino Linotype"/>
            <w:bCs/>
            <w:sz w:val="16"/>
            <w:szCs w:val="16"/>
          </w:rPr>
          <w:t>38393; 95% CI (-3769490, 3846276) p=0.9999, n=4: analyzed by one way ANOVA with Dunnett’s multiple comparison test post-hoc; F(3,20)=0.06026, n.s. = no significance)</w:t>
        </w:r>
      </w:ins>
      <w:ins w:id="4196" w:author="Wahl, Jared Reid - (wahljare)" w:date="2022-04-06T01:32:00Z">
        <w:r w:rsidR="00F65426">
          <w:rPr>
            <w:rStyle w:val="eop"/>
            <w:rFonts w:ascii="Palatino Linotype" w:hAnsi="Palatino Linotype"/>
            <w:bCs/>
            <w:sz w:val="16"/>
            <w:szCs w:val="16"/>
          </w:rPr>
          <w:t>.</w:t>
        </w:r>
      </w:ins>
    </w:p>
    <w:p w14:paraId="676001B2" w14:textId="77777777" w:rsidR="00D7470B" w:rsidRDefault="00D7470B" w:rsidP="00241D82">
      <w:pPr>
        <w:pStyle w:val="paragraph"/>
        <w:spacing w:before="0" w:beforeAutospacing="0" w:after="0" w:afterAutospacing="0" w:line="228" w:lineRule="auto"/>
        <w:jc w:val="both"/>
        <w:textAlignment w:val="baseline"/>
        <w:rPr>
          <w:ins w:id="4197" w:author="Wahl, Jared Reid - (wahljare)" w:date="2022-04-05T18:04:00Z"/>
          <w:rStyle w:val="eop"/>
          <w:rFonts w:ascii="Palatino Linotype" w:hAnsi="Palatino Linotype"/>
          <w:bCs/>
          <w:sz w:val="16"/>
          <w:szCs w:val="16"/>
        </w:rPr>
      </w:pPr>
    </w:p>
    <w:p w14:paraId="00236B63" w14:textId="5EC41BF1" w:rsidR="00241D82" w:rsidRPr="00A54372" w:rsidRDefault="00241D82" w:rsidP="00241D82">
      <w:pPr>
        <w:pStyle w:val="paragraph"/>
        <w:spacing w:before="0" w:beforeAutospacing="0" w:after="0" w:afterAutospacing="0" w:line="228" w:lineRule="auto"/>
        <w:jc w:val="both"/>
        <w:textAlignment w:val="baseline"/>
        <w:rPr>
          <w:ins w:id="4198" w:author="Wahl, Jared Reid - (wahljare)" w:date="2022-04-02T20:54:00Z"/>
          <w:rStyle w:val="normaltextrun"/>
          <w:rFonts w:ascii="Palatino Linotype" w:hAnsi="Palatino Linotype"/>
          <w:b/>
          <w:sz w:val="16"/>
          <w:szCs w:val="16"/>
          <w:rPrChange w:id="4199" w:author="Wahl, Jared Reid - (wahljare)" w:date="2022-04-04T18:27:00Z">
            <w:rPr>
              <w:ins w:id="4200" w:author="Wahl, Jared Reid - (wahljare)" w:date="2022-04-02T20:54:00Z"/>
              <w:rStyle w:val="normaltextrun"/>
              <w:rFonts w:ascii="Palatino Linotype" w:hAnsi="Palatino Linotype"/>
              <w:sz w:val="20"/>
              <w:szCs w:val="20"/>
            </w:rPr>
          </w:rPrChange>
        </w:rPr>
      </w:pPr>
      <w:ins w:id="4201" w:author="Wahl, Jared Reid - (wahljare)" w:date="2022-04-02T20:54:00Z">
        <w:r w:rsidRPr="00241D82">
          <w:rPr>
            <w:rStyle w:val="normaltextrun"/>
            <w:rFonts w:ascii="Palatino Linotype" w:hAnsi="Palatino Linotype"/>
            <w:b/>
            <w:bCs/>
            <w:sz w:val="20"/>
            <w:szCs w:val="20"/>
            <w:rPrChange w:id="4202" w:author="Wahl, Jared Reid - (wahljare)" w:date="2022-04-02T20:55:00Z">
              <w:rPr>
                <w:rStyle w:val="normaltextrun"/>
                <w:rFonts w:ascii="Palatino Linotype" w:hAnsi="Palatino Linotype"/>
                <w:sz w:val="20"/>
                <w:szCs w:val="20"/>
              </w:rPr>
            </w:rPrChange>
          </w:rPr>
          <w:t>3.1</w:t>
        </w:r>
      </w:ins>
      <w:ins w:id="4203" w:author="Wahl, Jared Reid - (wahljare)" w:date="2022-04-04T18:34:00Z">
        <w:r w:rsidR="00C20089">
          <w:rPr>
            <w:rStyle w:val="normaltextrun"/>
            <w:rFonts w:ascii="Palatino Linotype" w:hAnsi="Palatino Linotype"/>
            <w:b/>
            <w:bCs/>
            <w:sz w:val="20"/>
            <w:szCs w:val="20"/>
          </w:rPr>
          <w:t>.2</w:t>
        </w:r>
      </w:ins>
      <w:ins w:id="4204" w:author="Wahl, Jared Reid - (wahljare)" w:date="2022-04-03T20:35:00Z">
        <w:r w:rsidR="00D2053D">
          <w:rPr>
            <w:rStyle w:val="normaltextrun"/>
            <w:rFonts w:ascii="Palatino Linotype" w:hAnsi="Palatino Linotype"/>
            <w:b/>
            <w:bCs/>
            <w:sz w:val="20"/>
            <w:szCs w:val="20"/>
          </w:rPr>
          <w:t xml:space="preserve"> </w:t>
        </w:r>
      </w:ins>
      <w:ins w:id="4205" w:author="Wahl, Jared Reid - (wahljare)" w:date="2022-04-03T22:06:00Z">
        <w:r w:rsidR="00255ECF">
          <w:rPr>
            <w:rStyle w:val="normaltextrun"/>
            <w:rFonts w:ascii="Palatino Linotype" w:hAnsi="Palatino Linotype"/>
            <w:b/>
            <w:bCs/>
            <w:sz w:val="20"/>
            <w:szCs w:val="20"/>
          </w:rPr>
          <w:t xml:space="preserve">Functional </w:t>
        </w:r>
      </w:ins>
      <w:ins w:id="4206" w:author="Wahl, Jared Reid - (wahljare)" w:date="2022-04-03T22:30:00Z">
        <w:r w:rsidR="009A5507">
          <w:rPr>
            <w:rStyle w:val="normaltextrun"/>
            <w:rFonts w:ascii="Palatino Linotype" w:hAnsi="Palatino Linotype"/>
            <w:b/>
            <w:bCs/>
            <w:sz w:val="20"/>
            <w:szCs w:val="20"/>
          </w:rPr>
          <w:t>BEB</w:t>
        </w:r>
      </w:ins>
      <w:ins w:id="4207" w:author="Wahl, Jared Reid - (wahljare)" w:date="2022-04-03T22:06:00Z">
        <w:r w:rsidR="00255ECF">
          <w:rPr>
            <w:rStyle w:val="normaltextrun"/>
            <w:rFonts w:ascii="Palatino Linotype" w:hAnsi="Palatino Linotype"/>
            <w:b/>
            <w:bCs/>
            <w:sz w:val="20"/>
            <w:szCs w:val="20"/>
          </w:rPr>
          <w:t xml:space="preserve"> integrity is disrupted by KCl, acidified pH, and ATP, </w:t>
        </w:r>
      </w:ins>
      <w:ins w:id="4208" w:author="Wahl, Jared Reid - (wahljare)" w:date="2022-04-03T22:07:00Z">
        <w:r w:rsidR="00255ECF">
          <w:rPr>
            <w:rStyle w:val="normaltextrun"/>
            <w:rFonts w:ascii="Palatino Linotype" w:hAnsi="Palatino Linotype"/>
            <w:b/>
            <w:bCs/>
            <w:sz w:val="20"/>
            <w:szCs w:val="20"/>
          </w:rPr>
          <w:t>but not high concentrations of abluminal glutamate</w:t>
        </w:r>
      </w:ins>
    </w:p>
    <w:p w14:paraId="149F43E8" w14:textId="553BC2D0" w:rsidR="00241D82" w:rsidRDefault="00241D82" w:rsidP="00241D82">
      <w:pPr>
        <w:pStyle w:val="paragraph"/>
        <w:spacing w:before="0" w:beforeAutospacing="0" w:after="0" w:afterAutospacing="0" w:line="228" w:lineRule="auto"/>
        <w:jc w:val="both"/>
        <w:textAlignment w:val="baseline"/>
        <w:rPr>
          <w:ins w:id="4209" w:author="Wahl, Jared Reid - (wahljare)" w:date="2022-04-03T21:18:00Z"/>
          <w:rStyle w:val="normaltextrun"/>
          <w:rFonts w:ascii="Palatino Linotype" w:hAnsi="Palatino Linotype"/>
          <w:sz w:val="20"/>
          <w:szCs w:val="20"/>
        </w:rPr>
      </w:pPr>
    </w:p>
    <w:p w14:paraId="70AD7E80" w14:textId="13ADAD8F" w:rsidR="00D545D4" w:rsidRPr="007B5890" w:rsidRDefault="00D545D4" w:rsidP="00241D82">
      <w:pPr>
        <w:pStyle w:val="paragraph"/>
        <w:spacing w:before="0" w:beforeAutospacing="0" w:after="0" w:afterAutospacing="0" w:line="228" w:lineRule="auto"/>
        <w:jc w:val="both"/>
        <w:textAlignment w:val="baseline"/>
        <w:rPr>
          <w:ins w:id="4210" w:author="Wahl, Jared Reid - (wahljare)" w:date="2022-04-02T20:54:00Z"/>
          <w:rStyle w:val="normaltextrun"/>
          <w:rFonts w:ascii="Palatino Linotype" w:hAnsi="Palatino Linotype"/>
          <w:sz w:val="20"/>
          <w:szCs w:val="20"/>
        </w:rPr>
      </w:pPr>
      <w:bookmarkStart w:id="4211" w:name="_Hlk100572530"/>
      <w:ins w:id="4212" w:author="Wahl, Jared Reid - (wahljare)" w:date="2022-04-03T21:19:00Z">
        <w:r>
          <w:rPr>
            <w:rStyle w:val="normaltextrun"/>
            <w:rFonts w:ascii="Palatino Linotype" w:hAnsi="Palatino Linotype"/>
            <w:sz w:val="20"/>
            <w:szCs w:val="20"/>
          </w:rPr>
          <w:t>The rapid drop in TEER following KCl and acidified pH</w:t>
        </w:r>
      </w:ins>
      <w:ins w:id="4213" w:author="Wahl, Jared Reid - (wahljare)" w:date="2022-04-03T21:22:00Z">
        <w:r w:rsidR="00504AF1">
          <w:rPr>
            <w:rStyle w:val="normaltextrun"/>
            <w:rFonts w:ascii="Palatino Linotype" w:hAnsi="Palatino Linotype"/>
            <w:sz w:val="20"/>
            <w:szCs w:val="20"/>
          </w:rPr>
          <w:t xml:space="preserve"> treatme</w:t>
        </w:r>
      </w:ins>
      <w:ins w:id="4214" w:author="Wahl, Jared Reid - (wahljare)" w:date="2022-04-03T21:23:00Z">
        <w:r w:rsidR="00504AF1">
          <w:rPr>
            <w:rStyle w:val="normaltextrun"/>
            <w:rFonts w:ascii="Palatino Linotype" w:hAnsi="Palatino Linotype"/>
            <w:sz w:val="20"/>
            <w:szCs w:val="20"/>
          </w:rPr>
          <w:t>nt</w:t>
        </w:r>
      </w:ins>
      <w:ins w:id="4215" w:author="Wahl, Jared Reid - (wahljare)" w:date="2022-04-03T21:19:00Z">
        <w:r>
          <w:rPr>
            <w:rStyle w:val="normaltextrun"/>
            <w:rFonts w:ascii="Palatino Linotype" w:hAnsi="Palatino Linotype"/>
            <w:sz w:val="20"/>
            <w:szCs w:val="20"/>
          </w:rPr>
          <w:t xml:space="preserve"> observed in the TEER screenings wa</w:t>
        </w:r>
      </w:ins>
      <w:ins w:id="4216" w:author="Wahl, Jared Reid - (wahljare)" w:date="2022-04-03T21:21:00Z">
        <w:r>
          <w:rPr>
            <w:rStyle w:val="normaltextrun"/>
            <w:rFonts w:ascii="Palatino Linotype" w:hAnsi="Palatino Linotype"/>
            <w:sz w:val="20"/>
            <w:szCs w:val="20"/>
          </w:rPr>
          <w:t>rranted</w:t>
        </w:r>
      </w:ins>
      <w:ins w:id="4217" w:author="Wahl, Jared Reid - (wahljare)" w:date="2022-04-03T21:19:00Z">
        <w:r>
          <w:rPr>
            <w:rStyle w:val="normaltextrun"/>
            <w:rFonts w:ascii="Palatino Linotype" w:hAnsi="Palatino Linotype"/>
            <w:sz w:val="20"/>
            <w:szCs w:val="20"/>
          </w:rPr>
          <w:t xml:space="preserve"> f</w:t>
        </w:r>
      </w:ins>
      <w:ins w:id="4218" w:author="Wahl, Jared Reid - (wahljare)" w:date="2022-04-03T21:20:00Z">
        <w:r>
          <w:rPr>
            <w:rStyle w:val="normaltextrun"/>
            <w:rFonts w:ascii="Palatino Linotype" w:hAnsi="Palatino Linotype"/>
            <w:sz w:val="20"/>
            <w:szCs w:val="20"/>
          </w:rPr>
          <w:t>urther investigat</w:t>
        </w:r>
      </w:ins>
      <w:ins w:id="4219" w:author="Wahl, Jared Reid - (wahljare)" w:date="2022-04-03T21:21:00Z">
        <w:r>
          <w:rPr>
            <w:rStyle w:val="normaltextrun"/>
            <w:rFonts w:ascii="Palatino Linotype" w:hAnsi="Palatino Linotype"/>
            <w:sz w:val="20"/>
            <w:szCs w:val="20"/>
          </w:rPr>
          <w:t xml:space="preserve">ion into functional consequences on the BEB </w:t>
        </w:r>
      </w:ins>
      <w:ins w:id="4220" w:author="Wahl, Jared Reid - (wahljare)" w:date="2022-04-03T21:23:00Z">
        <w:r w:rsidR="00504AF1">
          <w:rPr>
            <w:rStyle w:val="normaltextrun"/>
            <w:rFonts w:ascii="Palatino Linotype" w:hAnsi="Palatino Linotype"/>
            <w:sz w:val="20"/>
            <w:szCs w:val="20"/>
          </w:rPr>
          <w:t>integrity</w:t>
        </w:r>
      </w:ins>
      <w:ins w:id="4221" w:author="Wahl, Jared Reid - (wahljare)" w:date="2022-04-03T22:07:00Z">
        <w:r w:rsidR="00255ECF">
          <w:rPr>
            <w:rStyle w:val="normaltextrun"/>
            <w:rFonts w:ascii="Palatino Linotype" w:hAnsi="Palatino Linotype"/>
            <w:sz w:val="20"/>
            <w:szCs w:val="20"/>
          </w:rPr>
          <w:t xml:space="preserve"> following these insults</w:t>
        </w:r>
      </w:ins>
      <w:bookmarkEnd w:id="4211"/>
      <w:ins w:id="4222" w:author="Wahl, Jared Reid - (wahljare)" w:date="2022-04-03T21:23:00Z">
        <w:r w:rsidR="00504AF1">
          <w:rPr>
            <w:rStyle w:val="normaltextrun"/>
            <w:rFonts w:ascii="Palatino Linotype" w:hAnsi="Palatino Linotype"/>
            <w:sz w:val="20"/>
            <w:szCs w:val="20"/>
          </w:rPr>
          <w:t xml:space="preserve">.  </w:t>
        </w:r>
        <w:bookmarkStart w:id="4223" w:name="_Hlk100573018"/>
        <w:r w:rsidR="00504AF1">
          <w:rPr>
            <w:rStyle w:val="normaltextrun"/>
            <w:rFonts w:ascii="Palatino Linotype" w:hAnsi="Palatino Linotype"/>
            <w:sz w:val="20"/>
            <w:szCs w:val="20"/>
          </w:rPr>
          <w:t xml:space="preserve">Utilizing the same transwell culture model, </w:t>
        </w:r>
      </w:ins>
      <w:ins w:id="4224" w:author="Wahl, Jared Reid - (wahljare)" w:date="2022-04-03T21:24:00Z">
        <w:r w:rsidR="00504AF1">
          <w:rPr>
            <w:rStyle w:val="normaltextrun"/>
            <w:rFonts w:ascii="Palatino Linotype" w:hAnsi="Palatino Linotype"/>
            <w:sz w:val="20"/>
            <w:szCs w:val="20"/>
            <w:vertAlign w:val="superscript"/>
          </w:rPr>
          <w:t>14</w:t>
        </w:r>
        <w:r w:rsidR="00504AF1">
          <w:rPr>
            <w:rStyle w:val="normaltextrun"/>
            <w:rFonts w:ascii="Palatino Linotype" w:hAnsi="Palatino Linotype"/>
            <w:sz w:val="20"/>
            <w:szCs w:val="20"/>
          </w:rPr>
          <w:t>C-sucrose</w:t>
        </w:r>
      </w:ins>
      <w:ins w:id="4225" w:author="Wahl, Jared Reid - (wahljare)" w:date="2022-05-30T03:51:00Z">
        <w:r w:rsidR="00835EC6">
          <w:rPr>
            <w:rStyle w:val="normaltextrun"/>
            <w:rFonts w:ascii="Palatino Linotype" w:hAnsi="Palatino Linotype"/>
            <w:sz w:val="20"/>
            <w:szCs w:val="20"/>
          </w:rPr>
          <w:t>, 4 and 70 kDa</w:t>
        </w:r>
      </w:ins>
      <w:ins w:id="4226" w:author="Wahl, Jared Reid - (wahljare)" w:date="2022-04-03T21:24:00Z">
        <w:r w:rsidR="00504AF1">
          <w:rPr>
            <w:rStyle w:val="normaltextrun"/>
            <w:rFonts w:ascii="Palatino Linotype" w:hAnsi="Palatino Linotype"/>
            <w:sz w:val="20"/>
            <w:szCs w:val="20"/>
          </w:rPr>
          <w:t xml:space="preserve"> FITC u</w:t>
        </w:r>
      </w:ins>
      <w:ins w:id="4227" w:author="Wahl, Jared Reid - (wahljare)" w:date="2022-04-03T21:25:00Z">
        <w:r w:rsidR="00504AF1">
          <w:rPr>
            <w:rStyle w:val="normaltextrun"/>
            <w:rFonts w:ascii="Palatino Linotype" w:hAnsi="Palatino Linotype"/>
            <w:sz w:val="20"/>
            <w:szCs w:val="20"/>
          </w:rPr>
          <w:t xml:space="preserve">ptake assays were performed over a </w:t>
        </w:r>
      </w:ins>
      <w:ins w:id="4228" w:author="Wahl, Jared Reid - (wahljare)" w:date="2022-04-03T21:27:00Z">
        <w:r w:rsidR="00504AF1">
          <w:rPr>
            <w:rStyle w:val="normaltextrun"/>
            <w:rFonts w:ascii="Palatino Linotype" w:hAnsi="Palatino Linotype"/>
            <w:sz w:val="20"/>
            <w:szCs w:val="20"/>
          </w:rPr>
          <w:t>30- and 180-minute</w:t>
        </w:r>
      </w:ins>
      <w:ins w:id="4229" w:author="Wahl, Jared Reid - (wahljare)" w:date="2022-04-03T21:25:00Z">
        <w:r w:rsidR="00504AF1">
          <w:rPr>
            <w:rStyle w:val="normaltextrun"/>
            <w:rFonts w:ascii="Palatino Linotype" w:hAnsi="Palatino Linotype"/>
            <w:sz w:val="20"/>
            <w:szCs w:val="20"/>
          </w:rPr>
          <w:t xml:space="preserve"> time course, respectively</w:t>
        </w:r>
      </w:ins>
      <w:ins w:id="4230" w:author="Wahl, Jared Reid - (wahljare)" w:date="2022-04-03T21:28:00Z">
        <w:r w:rsidR="007B5890">
          <w:rPr>
            <w:rStyle w:val="normaltextrun"/>
            <w:rFonts w:ascii="Palatino Linotype" w:hAnsi="Palatino Linotype"/>
            <w:sz w:val="20"/>
            <w:szCs w:val="20"/>
          </w:rPr>
          <w:t xml:space="preserve"> to asse</w:t>
        </w:r>
      </w:ins>
      <w:ins w:id="4231" w:author="Wahl, Jared Reid - (wahljare)" w:date="2022-04-03T21:29:00Z">
        <w:r w:rsidR="007B5890">
          <w:rPr>
            <w:rStyle w:val="normaltextrun"/>
            <w:rFonts w:ascii="Palatino Linotype" w:hAnsi="Palatino Linotype"/>
            <w:sz w:val="20"/>
            <w:szCs w:val="20"/>
          </w:rPr>
          <w:t>ss functional alterations to the BEB as well as quantifying the magnitude of the</w:t>
        </w:r>
      </w:ins>
      <w:ins w:id="4232" w:author="Wahl, Jared Reid - (wahljare)" w:date="2022-04-03T21:30:00Z">
        <w:r w:rsidR="007B5890">
          <w:rPr>
            <w:rStyle w:val="normaltextrun"/>
            <w:rFonts w:ascii="Palatino Linotype" w:hAnsi="Palatino Linotype"/>
            <w:sz w:val="20"/>
            <w:szCs w:val="20"/>
          </w:rPr>
          <w:t xml:space="preserve"> BEB breach</w:t>
        </w:r>
        <w:bookmarkEnd w:id="4223"/>
        <w:r w:rsidR="007B5890">
          <w:rPr>
            <w:rStyle w:val="normaltextrun"/>
            <w:rFonts w:ascii="Palatino Linotype" w:hAnsi="Palatino Linotype"/>
            <w:sz w:val="20"/>
            <w:szCs w:val="20"/>
          </w:rPr>
          <w:t>.</w:t>
        </w:r>
      </w:ins>
      <w:ins w:id="4233" w:author="Wahl, Jared Reid - (wahljare)" w:date="2022-04-03T21:28:00Z">
        <w:r w:rsidR="007B5890">
          <w:rPr>
            <w:rStyle w:val="normaltextrun"/>
            <w:rFonts w:ascii="Palatino Linotype" w:hAnsi="Palatino Linotype"/>
            <w:sz w:val="20"/>
            <w:szCs w:val="20"/>
          </w:rPr>
          <w:t xml:space="preserve">  4</w:t>
        </w:r>
      </w:ins>
      <w:ins w:id="4234" w:author="Wahl, Jared Reid - (wahljare)" w:date="2022-04-06T01:34:00Z">
        <w:r w:rsidR="00F65426">
          <w:rPr>
            <w:rStyle w:val="normaltextrun"/>
            <w:rFonts w:ascii="Palatino Linotype" w:hAnsi="Palatino Linotype"/>
            <w:sz w:val="20"/>
            <w:szCs w:val="20"/>
          </w:rPr>
          <w:t xml:space="preserve"> </w:t>
        </w:r>
      </w:ins>
      <w:ins w:id="4235" w:author="Wahl, Jared Reid - (wahljare)" w:date="2022-04-03T21:28:00Z">
        <w:r w:rsidR="007B5890">
          <w:rPr>
            <w:rStyle w:val="normaltextrun"/>
            <w:rFonts w:ascii="Palatino Linotype" w:hAnsi="Palatino Linotype"/>
            <w:sz w:val="20"/>
            <w:szCs w:val="20"/>
          </w:rPr>
          <w:t xml:space="preserve">and 70 </w:t>
        </w:r>
      </w:ins>
      <w:ins w:id="4236" w:author="Wahl, Jared Reid - (wahljare)" w:date="2022-04-03T21:30:00Z">
        <w:r w:rsidR="007B5890">
          <w:rPr>
            <w:rStyle w:val="normaltextrun"/>
            <w:rFonts w:ascii="Palatino Linotype" w:hAnsi="Palatino Linotype"/>
            <w:sz w:val="20"/>
            <w:szCs w:val="20"/>
          </w:rPr>
          <w:t>kDa FITC</w:t>
        </w:r>
      </w:ins>
      <w:ins w:id="4237" w:author="Wahl, Jared Reid - (wahljare)" w:date="2022-04-03T21:26:00Z">
        <w:r w:rsidR="00504AF1">
          <w:rPr>
            <w:rStyle w:val="normaltextrun"/>
            <w:rFonts w:ascii="Palatino Linotype" w:hAnsi="Palatino Linotype"/>
            <w:sz w:val="20"/>
            <w:szCs w:val="20"/>
          </w:rPr>
          <w:t xml:space="preserve"> </w:t>
        </w:r>
      </w:ins>
      <w:ins w:id="4238" w:author="Wahl, Jared Reid - (wahljare)" w:date="2022-04-03T21:28:00Z">
        <w:r w:rsidR="007B5890">
          <w:rPr>
            <w:rStyle w:val="normaltextrun"/>
            <w:rFonts w:ascii="Palatino Linotype" w:hAnsi="Palatino Linotype"/>
            <w:sz w:val="20"/>
            <w:szCs w:val="20"/>
          </w:rPr>
          <w:t xml:space="preserve">uptake </w:t>
        </w:r>
      </w:ins>
      <w:ins w:id="4239" w:author="Wahl, Jared Reid - (wahljare)" w:date="2022-04-03T21:26:00Z">
        <w:r w:rsidR="00504AF1">
          <w:rPr>
            <w:rStyle w:val="normaltextrun"/>
            <w:rFonts w:ascii="Palatino Linotype" w:hAnsi="Palatino Linotype"/>
            <w:sz w:val="20"/>
            <w:szCs w:val="20"/>
          </w:rPr>
          <w:t xml:space="preserve">demonstrated no significant differences </w:t>
        </w:r>
      </w:ins>
      <w:ins w:id="4240" w:author="Wahl, Jared Reid - (wahljare)" w:date="2022-04-03T21:27:00Z">
        <w:r w:rsidR="00504AF1">
          <w:rPr>
            <w:rStyle w:val="normaltextrun"/>
            <w:rFonts w:ascii="Palatino Linotype" w:hAnsi="Palatino Linotype"/>
            <w:sz w:val="20"/>
            <w:szCs w:val="20"/>
          </w:rPr>
          <w:t>between treatments (Fig</w:t>
        </w:r>
        <w:r w:rsidR="007B5890">
          <w:rPr>
            <w:rStyle w:val="normaltextrun"/>
            <w:rFonts w:ascii="Palatino Linotype" w:hAnsi="Palatino Linotype"/>
            <w:sz w:val="20"/>
            <w:szCs w:val="20"/>
          </w:rPr>
          <w:t xml:space="preserve"> 1E-F)</w:t>
        </w:r>
      </w:ins>
      <w:ins w:id="4241" w:author="Wahl, Jared Reid - (wahljare)" w:date="2022-04-03T21:28:00Z">
        <w:r w:rsidR="007B5890">
          <w:rPr>
            <w:rStyle w:val="normaltextrun"/>
            <w:rFonts w:ascii="Palatino Linotype" w:hAnsi="Palatino Linotype"/>
            <w:sz w:val="20"/>
            <w:szCs w:val="20"/>
          </w:rPr>
          <w:t>, and this was most likely due to t</w:t>
        </w:r>
      </w:ins>
      <w:ins w:id="4242" w:author="Wahl, Jared Reid - (wahljare)" w:date="2022-04-03T21:30:00Z">
        <w:r w:rsidR="007B5890">
          <w:rPr>
            <w:rStyle w:val="normaltextrun"/>
            <w:rFonts w:ascii="Palatino Linotype" w:hAnsi="Palatino Linotype"/>
            <w:sz w:val="20"/>
            <w:szCs w:val="20"/>
          </w:rPr>
          <w:t xml:space="preserve">he higher molecular weights of the </w:t>
        </w:r>
      </w:ins>
      <w:ins w:id="4243" w:author="Wahl, Jared Reid - (wahljare)" w:date="2022-04-03T21:31:00Z">
        <w:r w:rsidR="007B5890">
          <w:rPr>
            <w:rStyle w:val="normaltextrun"/>
            <w:rFonts w:ascii="Palatino Linotype" w:hAnsi="Palatino Linotype"/>
            <w:sz w:val="20"/>
            <w:szCs w:val="20"/>
          </w:rPr>
          <w:t xml:space="preserve">fluorescent markers.  Interestingly, </w:t>
        </w:r>
        <w:r w:rsidR="007B5890">
          <w:rPr>
            <w:rStyle w:val="normaltextrun"/>
            <w:rFonts w:ascii="Palatino Linotype" w:hAnsi="Palatino Linotype"/>
            <w:sz w:val="20"/>
            <w:szCs w:val="20"/>
            <w:vertAlign w:val="superscript"/>
          </w:rPr>
          <w:t>14</w:t>
        </w:r>
        <w:r w:rsidR="007B5890">
          <w:rPr>
            <w:rStyle w:val="normaltextrun"/>
            <w:rFonts w:ascii="Palatino Linotype" w:hAnsi="Palatino Linotype"/>
            <w:sz w:val="20"/>
            <w:szCs w:val="20"/>
          </w:rPr>
          <w:t xml:space="preserve">C-sucrose at a molecular weight of 300 Da </w:t>
        </w:r>
      </w:ins>
      <w:ins w:id="4244" w:author="Wahl, Jared Reid - (wahljare)" w:date="2022-04-03T21:32:00Z">
        <w:r w:rsidR="00A26A42">
          <w:rPr>
            <w:rStyle w:val="normaltextrun"/>
            <w:rFonts w:ascii="Palatino Linotype" w:hAnsi="Palatino Linotype"/>
            <w:sz w:val="20"/>
            <w:szCs w:val="20"/>
          </w:rPr>
          <w:t xml:space="preserve">showed highly significant </w:t>
        </w:r>
      </w:ins>
      <w:ins w:id="4245" w:author="Wahl, Jared Reid - (wahljare)" w:date="2022-04-03T21:33:00Z">
        <w:r w:rsidR="00A26A42">
          <w:rPr>
            <w:rStyle w:val="normaltextrun"/>
            <w:rFonts w:ascii="Palatino Linotype" w:hAnsi="Palatino Linotype"/>
            <w:sz w:val="20"/>
            <w:szCs w:val="20"/>
          </w:rPr>
          <w:t xml:space="preserve">abluminal uptake immediately following KCl </w:t>
        </w:r>
      </w:ins>
      <w:ins w:id="4246" w:author="Wahl, Jared Reid - (wahljare)" w:date="2022-04-06T01:36:00Z">
        <w:r w:rsidR="00F65426">
          <w:rPr>
            <w:rStyle w:val="normaltextrun"/>
            <w:rFonts w:ascii="Palatino Linotype" w:hAnsi="Palatino Linotype"/>
            <w:sz w:val="20"/>
            <w:szCs w:val="20"/>
          </w:rPr>
          <w:t>(</w:t>
        </w:r>
      </w:ins>
      <w:ins w:id="4247" w:author="Wahl, Jared Reid - (wahljare)" w:date="2022-04-06T01:37:00Z">
        <w:r w:rsidR="00AC23D4">
          <w:rPr>
            <w:rStyle w:val="normaltextrun"/>
            <w:rFonts w:ascii="Palatino Linotype" w:hAnsi="Palatino Linotype"/>
            <w:sz w:val="20"/>
            <w:szCs w:val="20"/>
          </w:rPr>
          <w:t xml:space="preserve">**p=0.009) </w:t>
        </w:r>
      </w:ins>
      <w:ins w:id="4248" w:author="Wahl, Jared Reid - (wahljare)" w:date="2022-04-03T21:33:00Z">
        <w:r w:rsidR="00A26A42">
          <w:rPr>
            <w:rStyle w:val="normaltextrun"/>
            <w:rFonts w:ascii="Palatino Linotype" w:hAnsi="Palatino Linotype"/>
            <w:sz w:val="20"/>
            <w:szCs w:val="20"/>
          </w:rPr>
          <w:t>and acidified pH treatment</w:t>
        </w:r>
      </w:ins>
      <w:ins w:id="4249" w:author="Wahl, Jared Reid - (wahljare)" w:date="2022-04-06T01:37:00Z">
        <w:r w:rsidR="00AC23D4">
          <w:rPr>
            <w:rStyle w:val="normaltextrun"/>
            <w:rFonts w:ascii="Palatino Linotype" w:hAnsi="Palatino Linotype"/>
            <w:sz w:val="20"/>
            <w:szCs w:val="20"/>
          </w:rPr>
          <w:t xml:space="preserve"> (</w:t>
        </w:r>
      </w:ins>
      <w:ins w:id="4250" w:author="Wahl, Jared Reid - (wahljare)" w:date="2022-04-06T01:38:00Z">
        <w:r w:rsidR="00AC23D4">
          <w:rPr>
            <w:rStyle w:val="normaltextrun"/>
            <w:rFonts w:ascii="Palatino Linotype" w:hAnsi="Palatino Linotype"/>
            <w:sz w:val="20"/>
            <w:szCs w:val="20"/>
          </w:rPr>
          <w:t xml:space="preserve">****p&lt;0.0001) </w:t>
        </w:r>
      </w:ins>
      <w:ins w:id="4251" w:author="Wahl, Jared Reid - (wahljare)" w:date="2022-04-03T21:34:00Z">
        <w:r w:rsidR="00A26A42">
          <w:rPr>
            <w:rStyle w:val="normaltextrun"/>
            <w:rFonts w:ascii="Palatino Linotype" w:hAnsi="Palatino Linotype"/>
            <w:sz w:val="20"/>
            <w:szCs w:val="20"/>
          </w:rPr>
          <w:t>(Fig 1C)</w:t>
        </w:r>
      </w:ins>
      <w:ins w:id="4252" w:author="Wahl, Jared Reid - (wahljare)" w:date="2022-04-03T21:33:00Z">
        <w:r w:rsidR="00A26A42">
          <w:rPr>
            <w:rStyle w:val="normaltextrun"/>
            <w:rFonts w:ascii="Palatino Linotype" w:hAnsi="Palatino Linotype"/>
            <w:sz w:val="20"/>
            <w:szCs w:val="20"/>
          </w:rPr>
          <w:t>, which was then abolished back to baseline after 30 minutes</w:t>
        </w:r>
      </w:ins>
      <w:ins w:id="4253" w:author="Wahl, Jared Reid - (wahljare)" w:date="2022-04-03T21:34:00Z">
        <w:r w:rsidR="00A26A42">
          <w:rPr>
            <w:rStyle w:val="normaltextrun"/>
            <w:rFonts w:ascii="Palatino Linotype" w:hAnsi="Palatino Linotype"/>
            <w:sz w:val="20"/>
            <w:szCs w:val="20"/>
          </w:rPr>
          <w:t xml:space="preserve"> (Fig 1D)</w:t>
        </w:r>
      </w:ins>
      <w:ins w:id="4254" w:author="Wahl, Jared Reid - (wahljare)" w:date="2022-04-03T21:33:00Z">
        <w:r w:rsidR="00A26A42">
          <w:rPr>
            <w:rStyle w:val="normaltextrun"/>
            <w:rFonts w:ascii="Palatino Linotype" w:hAnsi="Palatino Linotype"/>
            <w:sz w:val="20"/>
            <w:szCs w:val="20"/>
          </w:rPr>
          <w:t xml:space="preserve">.  </w:t>
        </w:r>
      </w:ins>
      <w:ins w:id="4255" w:author="Wahl, Jared Reid - (wahljare)" w:date="2022-04-03T21:34:00Z">
        <w:r w:rsidR="00A26A42">
          <w:rPr>
            <w:rStyle w:val="normaltextrun"/>
            <w:rFonts w:ascii="Palatino Linotype" w:hAnsi="Palatino Linotype"/>
            <w:sz w:val="20"/>
            <w:szCs w:val="20"/>
          </w:rPr>
          <w:t xml:space="preserve">This observation would suggest </w:t>
        </w:r>
      </w:ins>
      <w:ins w:id="4256" w:author="Wahl, Jared Reid - (wahljare)" w:date="2022-04-03T21:35:00Z">
        <w:r w:rsidR="00A26A42">
          <w:rPr>
            <w:rStyle w:val="normaltextrun"/>
            <w:rFonts w:ascii="Palatino Linotype" w:hAnsi="Palatino Linotype"/>
            <w:sz w:val="20"/>
            <w:szCs w:val="20"/>
          </w:rPr>
          <w:t>KCl and elevated H+ treatment induce a breach permissive of no greater than 300 Da,</w:t>
        </w:r>
      </w:ins>
      <w:ins w:id="4257" w:author="Wahl, Jared Reid - (wahljare)" w:date="2022-04-03T21:36:00Z">
        <w:r w:rsidR="00A26A42">
          <w:rPr>
            <w:rStyle w:val="normaltextrun"/>
            <w:rFonts w:ascii="Palatino Linotype" w:hAnsi="Palatino Linotype"/>
            <w:sz w:val="20"/>
            <w:szCs w:val="20"/>
          </w:rPr>
          <w:t xml:space="preserve"> and a </w:t>
        </w:r>
      </w:ins>
      <w:ins w:id="4258" w:author="Wahl, Jared Reid - (wahljare)" w:date="2022-04-06T01:38:00Z">
        <w:r w:rsidR="00AC23D4">
          <w:rPr>
            <w:rStyle w:val="normaltextrun"/>
            <w:rFonts w:ascii="Palatino Linotype" w:hAnsi="Palatino Linotype"/>
            <w:sz w:val="20"/>
            <w:szCs w:val="20"/>
          </w:rPr>
          <w:t xml:space="preserve">rapid, </w:t>
        </w:r>
      </w:ins>
      <w:ins w:id="4259" w:author="Wahl, Jared Reid - (wahljare)" w:date="2022-04-03T21:36:00Z">
        <w:r w:rsidR="00A26A42">
          <w:rPr>
            <w:rStyle w:val="normaltextrun"/>
            <w:rFonts w:ascii="Palatino Linotype" w:hAnsi="Palatino Linotype"/>
            <w:sz w:val="20"/>
            <w:szCs w:val="20"/>
          </w:rPr>
          <w:t xml:space="preserve">dynamic reannealing of the BEB.  </w:t>
        </w:r>
      </w:ins>
      <w:ins w:id="4260" w:author="Wahl, Jared Reid - (wahljare)" w:date="2022-04-06T01:39:00Z">
        <w:r w:rsidR="00AC23D4">
          <w:rPr>
            <w:rStyle w:val="normaltextrun"/>
            <w:rFonts w:ascii="Palatino Linotype" w:hAnsi="Palatino Linotype"/>
            <w:sz w:val="20"/>
            <w:szCs w:val="20"/>
          </w:rPr>
          <w:t>T</w:t>
        </w:r>
      </w:ins>
      <w:ins w:id="4261" w:author="Wahl, Jared Reid - (wahljare)" w:date="2022-04-03T21:36:00Z">
        <w:r w:rsidR="00A26A42">
          <w:rPr>
            <w:rStyle w:val="normaltextrun"/>
            <w:rFonts w:ascii="Palatino Linotype" w:hAnsi="Palatino Linotype"/>
            <w:sz w:val="20"/>
            <w:szCs w:val="20"/>
          </w:rPr>
          <w:t xml:space="preserve">his data </w:t>
        </w:r>
      </w:ins>
      <w:ins w:id="4262" w:author="Wahl, Jared Reid - (wahljare)" w:date="2022-04-06T01:39:00Z">
        <w:r w:rsidR="00AC23D4">
          <w:rPr>
            <w:rStyle w:val="normaltextrun"/>
            <w:rFonts w:ascii="Palatino Linotype" w:hAnsi="Palatino Linotype"/>
            <w:sz w:val="20"/>
            <w:szCs w:val="20"/>
          </w:rPr>
          <w:t xml:space="preserve">also </w:t>
        </w:r>
      </w:ins>
      <w:ins w:id="4263" w:author="Wahl, Jared Reid - (wahljare)" w:date="2022-04-03T21:36:00Z">
        <w:r w:rsidR="00A26A42">
          <w:rPr>
            <w:rStyle w:val="normaltextrun"/>
            <w:rFonts w:ascii="Palatino Linotype" w:hAnsi="Palatino Linotype"/>
            <w:sz w:val="20"/>
            <w:szCs w:val="20"/>
          </w:rPr>
          <w:t>indicate</w:t>
        </w:r>
      </w:ins>
      <w:ins w:id="4264" w:author="Wahl, Jared Reid - (wahljare)" w:date="2022-04-06T01:39:00Z">
        <w:r w:rsidR="00AC23D4">
          <w:rPr>
            <w:rStyle w:val="normaltextrun"/>
            <w:rFonts w:ascii="Palatino Linotype" w:hAnsi="Palatino Linotype"/>
            <w:sz w:val="20"/>
            <w:szCs w:val="20"/>
          </w:rPr>
          <w:t>s</w:t>
        </w:r>
      </w:ins>
      <w:ins w:id="4265" w:author="Wahl, Jared Reid - (wahljare)" w:date="2022-04-03T21:36:00Z">
        <w:r w:rsidR="00A26A42">
          <w:rPr>
            <w:rStyle w:val="normaltextrun"/>
            <w:rFonts w:ascii="Palatino Linotype" w:hAnsi="Palatino Linotype"/>
            <w:sz w:val="20"/>
            <w:szCs w:val="20"/>
          </w:rPr>
          <w:t xml:space="preserve"> no loss of functionality to</w:t>
        </w:r>
      </w:ins>
      <w:ins w:id="4266" w:author="Wahl, Jared Reid - (wahljare)" w:date="2022-04-03T21:37:00Z">
        <w:r w:rsidR="00A26A42">
          <w:rPr>
            <w:rStyle w:val="normaltextrun"/>
            <w:rFonts w:ascii="Palatino Linotype" w:hAnsi="Palatino Linotype"/>
            <w:sz w:val="20"/>
            <w:szCs w:val="20"/>
          </w:rPr>
          <w:t xml:space="preserve"> the </w:t>
        </w:r>
      </w:ins>
      <w:ins w:id="4267" w:author="Wahl, Jared Reid - (wahljare)" w:date="2022-04-03T22:09:00Z">
        <w:r w:rsidR="00BE4EEE">
          <w:rPr>
            <w:rStyle w:val="normaltextrun"/>
            <w:rFonts w:ascii="Palatino Linotype" w:hAnsi="Palatino Linotype"/>
            <w:sz w:val="20"/>
            <w:szCs w:val="20"/>
          </w:rPr>
          <w:t>proteins</w:t>
        </w:r>
      </w:ins>
      <w:ins w:id="4268" w:author="Wahl, Jared Reid - (wahljare)" w:date="2022-04-03T21:37:00Z">
        <w:r w:rsidR="00A26A42">
          <w:rPr>
            <w:rStyle w:val="normaltextrun"/>
            <w:rFonts w:ascii="Palatino Linotype" w:hAnsi="Palatino Linotype"/>
            <w:sz w:val="20"/>
            <w:szCs w:val="20"/>
          </w:rPr>
          <w:t xml:space="preserve"> comprising the</w:t>
        </w:r>
      </w:ins>
      <w:ins w:id="4269" w:author="Wahl, Jared Reid - (wahljare)" w:date="2022-04-03T22:09:00Z">
        <w:r w:rsidR="00BE4EEE">
          <w:rPr>
            <w:rStyle w:val="normaltextrun"/>
            <w:rFonts w:ascii="Palatino Linotype" w:hAnsi="Palatino Linotype"/>
            <w:sz w:val="20"/>
            <w:szCs w:val="20"/>
          </w:rPr>
          <w:t xml:space="preserve"> tight junctions of the</w:t>
        </w:r>
      </w:ins>
      <w:ins w:id="4270" w:author="Wahl, Jared Reid - (wahljare)" w:date="2022-04-03T21:37:00Z">
        <w:r w:rsidR="00A26A42">
          <w:rPr>
            <w:rStyle w:val="normaltextrun"/>
            <w:rFonts w:ascii="Palatino Linotype" w:hAnsi="Palatino Linotype"/>
            <w:sz w:val="20"/>
            <w:szCs w:val="20"/>
          </w:rPr>
          <w:t xml:space="preserve"> BEB following KCl and H+ insult</w:t>
        </w:r>
      </w:ins>
      <w:ins w:id="4271" w:author="Wahl, Jared Reid - (wahljare)" w:date="2022-04-03T22:11:00Z">
        <w:r w:rsidR="00505F58">
          <w:rPr>
            <w:rStyle w:val="normaltextrun"/>
            <w:rFonts w:ascii="Palatino Linotype" w:hAnsi="Palatino Linotype"/>
            <w:sz w:val="20"/>
            <w:szCs w:val="20"/>
          </w:rPr>
          <w:t xml:space="preserve">, suggesting a reversible </w:t>
        </w:r>
      </w:ins>
      <w:ins w:id="4272" w:author="Wahl, Jared Reid - (wahljare)" w:date="2022-04-06T01:39:00Z">
        <w:r w:rsidR="00AC23D4">
          <w:rPr>
            <w:rStyle w:val="normaltextrun"/>
            <w:rFonts w:ascii="Palatino Linotype" w:hAnsi="Palatino Linotype"/>
            <w:sz w:val="20"/>
            <w:szCs w:val="20"/>
          </w:rPr>
          <w:t xml:space="preserve">underlying </w:t>
        </w:r>
      </w:ins>
      <w:ins w:id="4273" w:author="Wahl, Jared Reid - (wahljare)" w:date="2022-04-03T22:11:00Z">
        <w:r w:rsidR="00505F58">
          <w:rPr>
            <w:rStyle w:val="normaltextrun"/>
            <w:rFonts w:ascii="Palatino Linotype" w:hAnsi="Palatino Linotype"/>
            <w:sz w:val="20"/>
            <w:szCs w:val="20"/>
          </w:rPr>
          <w:t>mechanism</w:t>
        </w:r>
      </w:ins>
      <w:ins w:id="4274" w:author="Wahl, Jared Reid - (wahljare)" w:date="2022-04-06T01:39:00Z">
        <w:r w:rsidR="00AC23D4">
          <w:rPr>
            <w:rStyle w:val="normaltextrun"/>
            <w:rFonts w:ascii="Palatino Linotype" w:hAnsi="Palatino Linotype"/>
            <w:sz w:val="20"/>
            <w:szCs w:val="20"/>
          </w:rPr>
          <w:t>.</w:t>
        </w:r>
      </w:ins>
      <w:ins w:id="4275" w:author="Wahl, Jared Reid - (wahljare)" w:date="2022-04-03T22:11:00Z">
        <w:r w:rsidR="00505F58">
          <w:rPr>
            <w:rStyle w:val="normaltextrun"/>
            <w:rFonts w:ascii="Palatino Linotype" w:hAnsi="Palatino Linotype"/>
            <w:sz w:val="20"/>
            <w:szCs w:val="20"/>
          </w:rPr>
          <w:t xml:space="preserve"> </w:t>
        </w:r>
      </w:ins>
    </w:p>
    <w:p w14:paraId="56BB7F37" w14:textId="01FF502F" w:rsidR="00241D82" w:rsidRDefault="00241D82" w:rsidP="00F31FC2">
      <w:pPr>
        <w:pStyle w:val="paragraph"/>
        <w:spacing w:before="0" w:beforeAutospacing="0" w:after="0" w:afterAutospacing="0" w:line="228" w:lineRule="auto"/>
        <w:jc w:val="both"/>
        <w:textAlignment w:val="baseline"/>
        <w:rPr>
          <w:ins w:id="4276" w:author="Wahl, Jared Reid - (wahljare)" w:date="2022-04-03T20:33:00Z"/>
          <w:rStyle w:val="normaltextrun"/>
          <w:rFonts w:ascii="Palatino Linotype" w:hAnsi="Palatino Linotype"/>
          <w:sz w:val="20"/>
          <w:szCs w:val="20"/>
        </w:rPr>
      </w:pPr>
    </w:p>
    <w:p w14:paraId="349EFC9E" w14:textId="31DAB30A" w:rsidR="00E4383E" w:rsidRDefault="002E49DE" w:rsidP="00F31FC2">
      <w:pPr>
        <w:pStyle w:val="paragraph"/>
        <w:spacing w:before="0" w:beforeAutospacing="0" w:after="0" w:afterAutospacing="0" w:line="228" w:lineRule="auto"/>
        <w:jc w:val="both"/>
        <w:textAlignment w:val="baseline"/>
        <w:rPr>
          <w:ins w:id="4277" w:author="Wahl, Jared Reid - (wahljare)" w:date="2022-04-02T21:04:00Z"/>
          <w:rStyle w:val="eop"/>
          <w:rFonts w:ascii="Palatino Linotype" w:hAnsi="Palatino Linotype"/>
          <w:b/>
          <w:sz w:val="20"/>
          <w:szCs w:val="20"/>
        </w:rPr>
      </w:pPr>
      <w:r w:rsidRPr="004F6537">
        <w:rPr>
          <w:rStyle w:val="eop"/>
          <w:rFonts w:ascii="Palatino Linotype" w:hAnsi="Palatino Linotype"/>
          <w:b/>
          <w:sz w:val="20"/>
          <w:szCs w:val="20"/>
          <w:rPrChange w:id="4278" w:author="Wahl, Jared Reid - (wahljare)" w:date="2022-02-12T13:11:00Z">
            <w:rPr>
              <w:rStyle w:val="eop"/>
              <w:rFonts w:ascii="Arial" w:hAnsi="Arial" w:cs="Arial"/>
              <w:b/>
              <w:sz w:val="22"/>
              <w:szCs w:val="22"/>
            </w:rPr>
          </w:rPrChange>
        </w:rPr>
        <w:t>3.</w:t>
      </w:r>
      <w:del w:id="4279" w:author="Wahl, Jared Reid - (wahljare)" w:date="2022-04-02T20:55:00Z">
        <w:r w:rsidRPr="004F6537" w:rsidDel="00241D82">
          <w:rPr>
            <w:rStyle w:val="eop"/>
            <w:rFonts w:ascii="Palatino Linotype" w:hAnsi="Palatino Linotype"/>
            <w:b/>
            <w:sz w:val="20"/>
            <w:szCs w:val="20"/>
            <w:rPrChange w:id="4280" w:author="Wahl, Jared Reid - (wahljare)" w:date="2022-02-12T13:11:00Z">
              <w:rPr>
                <w:rStyle w:val="eop"/>
                <w:rFonts w:ascii="Arial" w:hAnsi="Arial" w:cs="Arial"/>
                <w:b/>
                <w:sz w:val="22"/>
                <w:szCs w:val="22"/>
              </w:rPr>
            </w:rPrChange>
          </w:rPr>
          <w:delText>1</w:delText>
        </w:r>
      </w:del>
      <w:ins w:id="4281" w:author="Wahl, Jared Reid - (wahljare)" w:date="2022-04-03T22:04:00Z">
        <w:r w:rsidR="00255ECF">
          <w:rPr>
            <w:rStyle w:val="eop"/>
            <w:rFonts w:ascii="Palatino Linotype" w:hAnsi="Palatino Linotype"/>
            <w:b/>
            <w:sz w:val="20"/>
            <w:szCs w:val="20"/>
          </w:rPr>
          <w:t>2</w:t>
        </w:r>
        <w:r w:rsidR="00255ECF" w:rsidRPr="00255ECF">
          <w:rPr>
            <w:rStyle w:val="eop"/>
            <w:rFonts w:ascii="Palatino Linotype" w:hAnsi="Palatino Linotype"/>
            <w:b/>
            <w:sz w:val="20"/>
            <w:szCs w:val="20"/>
          </w:rPr>
          <w:t xml:space="preserve"> </w:t>
        </w:r>
        <w:r w:rsidR="00255ECF" w:rsidRPr="00BF07B6">
          <w:rPr>
            <w:rStyle w:val="eop"/>
            <w:rFonts w:ascii="Palatino Linotype" w:hAnsi="Palatino Linotype"/>
            <w:b/>
            <w:sz w:val="20"/>
            <w:szCs w:val="20"/>
          </w:rPr>
          <w:t>Changes in TJ localization, but not total expression, are induced by mediators release</w:t>
        </w:r>
        <w:r w:rsidR="00255ECF">
          <w:rPr>
            <w:rStyle w:val="eop"/>
            <w:rFonts w:ascii="Palatino Linotype" w:hAnsi="Palatino Linotype"/>
            <w:b/>
            <w:sz w:val="20"/>
            <w:szCs w:val="20"/>
          </w:rPr>
          <w:t xml:space="preserve">d </w:t>
        </w:r>
        <w:r w:rsidR="00255ECF" w:rsidRPr="00BF07B6">
          <w:rPr>
            <w:rStyle w:val="eop"/>
            <w:rFonts w:ascii="Palatino Linotype" w:hAnsi="Palatino Linotype"/>
            <w:b/>
            <w:sz w:val="20"/>
            <w:szCs w:val="20"/>
          </w:rPr>
          <w:t xml:space="preserve">during </w:t>
        </w:r>
        <w:commentRangeStart w:id="4282"/>
        <w:r w:rsidR="00255ECF" w:rsidRPr="00BF07B6">
          <w:rPr>
            <w:rStyle w:val="eop"/>
            <w:rFonts w:ascii="Palatino Linotype" w:hAnsi="Palatino Linotype"/>
            <w:b/>
            <w:sz w:val="20"/>
            <w:szCs w:val="20"/>
          </w:rPr>
          <w:t>CSD</w:t>
        </w:r>
        <w:commentRangeEnd w:id="4282"/>
        <w:r w:rsidR="00255ECF" w:rsidRPr="00BF07B6">
          <w:rPr>
            <w:rStyle w:val="CommentReference"/>
            <w:rFonts w:ascii="Palatino Linotype" w:hAnsi="Palatino Linotype"/>
            <w:sz w:val="20"/>
            <w:szCs w:val="20"/>
          </w:rPr>
          <w:commentReference w:id="4282"/>
        </w:r>
        <w:r w:rsidR="00255ECF" w:rsidRPr="00BF07B6">
          <w:rPr>
            <w:rStyle w:val="eop"/>
            <w:rFonts w:ascii="Palatino Linotype" w:hAnsi="Palatino Linotype"/>
            <w:b/>
            <w:sz w:val="20"/>
            <w:szCs w:val="20"/>
          </w:rPr>
          <w:t>.</w:t>
        </w:r>
      </w:ins>
      <w:del w:id="4283" w:author="Wahl, Jared Reid - (wahljare)" w:date="2022-04-02T20:55:00Z">
        <w:r w:rsidRPr="004F6537" w:rsidDel="00241D82">
          <w:rPr>
            <w:rStyle w:val="eop"/>
            <w:rFonts w:ascii="Palatino Linotype" w:hAnsi="Palatino Linotype"/>
            <w:b/>
            <w:sz w:val="20"/>
            <w:szCs w:val="20"/>
            <w:rPrChange w:id="4284" w:author="Wahl, Jared Reid - (wahljare)" w:date="2022-02-12T13:11:00Z">
              <w:rPr>
                <w:rStyle w:val="eop"/>
                <w:rFonts w:ascii="Arial" w:hAnsi="Arial" w:cs="Arial"/>
                <w:b/>
                <w:sz w:val="22"/>
                <w:szCs w:val="22"/>
              </w:rPr>
            </w:rPrChange>
          </w:rPr>
          <w:delText>a</w:delText>
        </w:r>
      </w:del>
      <w:del w:id="4285" w:author="Wahl, Jared Reid - (wahljare)" w:date="2022-04-03T22:02:00Z">
        <w:r w:rsidRPr="004F6537" w:rsidDel="00E17B49">
          <w:rPr>
            <w:rStyle w:val="eop"/>
            <w:rFonts w:ascii="Palatino Linotype" w:hAnsi="Palatino Linotype"/>
            <w:b/>
            <w:sz w:val="20"/>
            <w:szCs w:val="20"/>
            <w:rPrChange w:id="4286" w:author="Wahl, Jared Reid - (wahljare)" w:date="2022-02-12T13:11:00Z">
              <w:rPr>
                <w:rStyle w:val="eop"/>
                <w:rFonts w:ascii="Arial" w:hAnsi="Arial" w:cs="Arial"/>
                <w:b/>
                <w:sz w:val="22"/>
                <w:szCs w:val="22"/>
              </w:rPr>
            </w:rPrChange>
          </w:rPr>
          <w:delText xml:space="preserve"> </w:delText>
        </w:r>
      </w:del>
      <w:del w:id="4287" w:author="Wahl, Jared Reid - (wahljare)" w:date="2021-11-27T19:24:00Z">
        <w:r w:rsidRPr="004F6537" w:rsidDel="006A6761">
          <w:rPr>
            <w:rStyle w:val="eop"/>
            <w:rFonts w:ascii="Palatino Linotype" w:hAnsi="Palatino Linotype"/>
            <w:b/>
            <w:sz w:val="20"/>
            <w:szCs w:val="20"/>
            <w:rPrChange w:id="4288" w:author="Wahl, Jared Reid - (wahljare)" w:date="2022-02-12T13:11:00Z">
              <w:rPr>
                <w:rStyle w:val="eop"/>
                <w:rFonts w:ascii="Arial" w:hAnsi="Arial" w:cs="Arial"/>
                <w:b/>
                <w:sz w:val="22"/>
                <w:szCs w:val="22"/>
              </w:rPr>
            </w:rPrChange>
          </w:rPr>
          <w:delText>aCSF</w:delText>
        </w:r>
      </w:del>
      <w:del w:id="4289" w:author="Wahl, Jared Reid - (wahljare)" w:date="2022-04-03T22:02:00Z">
        <w:r w:rsidRPr="004F6537" w:rsidDel="00E17B49">
          <w:rPr>
            <w:rStyle w:val="eop"/>
            <w:rFonts w:ascii="Palatino Linotype" w:hAnsi="Palatino Linotype"/>
            <w:b/>
            <w:sz w:val="20"/>
            <w:szCs w:val="20"/>
            <w:rPrChange w:id="4290" w:author="Wahl, Jared Reid - (wahljare)" w:date="2022-02-12T13:11:00Z">
              <w:rPr>
                <w:rStyle w:val="eop"/>
                <w:rFonts w:ascii="Arial" w:hAnsi="Arial" w:cs="Arial"/>
                <w:b/>
                <w:sz w:val="22"/>
                <w:szCs w:val="22"/>
              </w:rPr>
            </w:rPrChange>
          </w:rPr>
          <w:delText>/KCl</w:delText>
        </w:r>
      </w:del>
    </w:p>
    <w:p w14:paraId="201740C1" w14:textId="77777777" w:rsidR="008D51E7" w:rsidRPr="004F6537" w:rsidRDefault="008D51E7">
      <w:pPr>
        <w:pStyle w:val="paragraph"/>
        <w:spacing w:before="0" w:beforeAutospacing="0" w:after="0" w:afterAutospacing="0" w:line="228" w:lineRule="auto"/>
        <w:jc w:val="both"/>
        <w:textAlignment w:val="baseline"/>
        <w:rPr>
          <w:ins w:id="4291" w:author="Wahl, Jared Reid - (wahljare)" w:date="2021-07-22T13:37:00Z"/>
          <w:rStyle w:val="eop"/>
          <w:rFonts w:ascii="Palatino Linotype" w:hAnsi="Palatino Linotype"/>
          <w:b/>
          <w:sz w:val="20"/>
          <w:szCs w:val="20"/>
          <w:rPrChange w:id="4292" w:author="Wahl, Jared Reid - (wahljare)" w:date="2022-02-12T13:11:00Z">
            <w:rPr>
              <w:ins w:id="4293" w:author="Wahl, Jared Reid - (wahljare)" w:date="2021-07-22T13:37:00Z"/>
              <w:rStyle w:val="eop"/>
              <w:rFonts w:ascii="Arial" w:hAnsi="Arial" w:cs="Arial"/>
              <w:b/>
              <w:sz w:val="22"/>
              <w:szCs w:val="22"/>
            </w:rPr>
          </w:rPrChange>
        </w:rPr>
        <w:pPrChange w:id="4294" w:author="Wahl, Jared Reid - (wahljare)" w:date="2022-04-02T20:34:00Z">
          <w:pPr>
            <w:pStyle w:val="paragraph"/>
            <w:spacing w:before="0" w:beforeAutospacing="0" w:after="0" w:afterAutospacing="0" w:line="480" w:lineRule="auto"/>
            <w:jc w:val="both"/>
            <w:textAlignment w:val="baseline"/>
          </w:pPr>
        </w:pPrChange>
      </w:pPr>
    </w:p>
    <w:p w14:paraId="128CCF47" w14:textId="3E3F186B" w:rsidR="00255ECF" w:rsidRDefault="00255ECF" w:rsidP="00255ECF">
      <w:pPr>
        <w:pStyle w:val="paragraph"/>
        <w:spacing w:before="0" w:beforeAutospacing="0" w:after="0" w:afterAutospacing="0" w:line="228" w:lineRule="auto"/>
        <w:jc w:val="both"/>
        <w:rPr>
          <w:ins w:id="4295" w:author="Wahl, Jared Reid - (wahljare)" w:date="2022-04-03T22:31:00Z"/>
          <w:rStyle w:val="eop"/>
          <w:rFonts w:ascii="Palatino Linotype" w:hAnsi="Palatino Linotype"/>
          <w:bCs/>
          <w:sz w:val="20"/>
          <w:szCs w:val="20"/>
        </w:rPr>
      </w:pPr>
      <w:bookmarkStart w:id="4296" w:name="_Hlk100575287"/>
      <w:ins w:id="4297" w:author="Wahl, Jared Reid - (wahljare)" w:date="2022-04-03T22:08:00Z">
        <w:r w:rsidRPr="00BF07B6">
          <w:rPr>
            <w:rStyle w:val="eop"/>
            <w:rFonts w:ascii="Palatino Linotype" w:hAnsi="Palatino Linotype"/>
            <w:bCs/>
            <w:sz w:val="20"/>
            <w:szCs w:val="20"/>
          </w:rPr>
          <w:t xml:space="preserve">Our previous </w:t>
        </w:r>
        <w:r w:rsidRPr="009A04A2">
          <w:rPr>
            <w:rStyle w:val="eop"/>
            <w:rFonts w:ascii="Palatino Linotype" w:hAnsi="Palatino Linotype"/>
            <w:bCs/>
            <w:i/>
            <w:iCs/>
            <w:sz w:val="20"/>
            <w:szCs w:val="20"/>
            <w:rPrChange w:id="4298" w:author="Wahl, Jared Reid - (wahljare)" w:date="2022-04-06T01:39:00Z">
              <w:rPr>
                <w:rStyle w:val="eop"/>
                <w:rFonts w:ascii="Palatino Linotype" w:hAnsi="Palatino Linotype"/>
                <w:bCs/>
                <w:sz w:val="20"/>
                <w:szCs w:val="20"/>
              </w:rPr>
            </w:rPrChange>
          </w:rPr>
          <w:t>in vivo</w:t>
        </w:r>
        <w:r w:rsidRPr="00BF07B6">
          <w:rPr>
            <w:rStyle w:val="eop"/>
            <w:rFonts w:ascii="Palatino Linotype" w:hAnsi="Palatino Linotype"/>
            <w:bCs/>
            <w:sz w:val="20"/>
            <w:szCs w:val="20"/>
          </w:rPr>
          <w:t xml:space="preserve"> studies indicated that total detection of expressed TJ proteins </w:t>
        </w:r>
      </w:ins>
      <w:ins w:id="4299" w:author="Wahl, Jared Reid - (wahljare)" w:date="2022-04-06T01:39:00Z">
        <w:r w:rsidR="009A04A2">
          <w:rPr>
            <w:rStyle w:val="eop"/>
            <w:rFonts w:ascii="Palatino Linotype" w:hAnsi="Palatino Linotype"/>
            <w:bCs/>
            <w:sz w:val="20"/>
            <w:szCs w:val="20"/>
          </w:rPr>
          <w:t>CL</w:t>
        </w:r>
      </w:ins>
      <w:ins w:id="4300" w:author="Wahl, Jared Reid - (wahljare)" w:date="2022-04-06T01:40:00Z">
        <w:r w:rsidR="009A04A2">
          <w:rPr>
            <w:rStyle w:val="eop"/>
            <w:rFonts w:ascii="Palatino Linotype" w:hAnsi="Palatino Linotype"/>
            <w:bCs/>
            <w:sz w:val="20"/>
            <w:szCs w:val="20"/>
          </w:rPr>
          <w:t>-5</w:t>
        </w:r>
      </w:ins>
      <w:ins w:id="4301" w:author="Wahl, Jared Reid - (wahljare)" w:date="2022-04-03T22:08:00Z">
        <w:r w:rsidRPr="00BF07B6">
          <w:rPr>
            <w:rStyle w:val="eop"/>
            <w:rFonts w:ascii="Palatino Linotype" w:hAnsi="Palatino Linotype"/>
            <w:bCs/>
            <w:sz w:val="20"/>
            <w:szCs w:val="20"/>
          </w:rPr>
          <w:t xml:space="preserve"> and </w:t>
        </w:r>
      </w:ins>
      <w:ins w:id="4302" w:author="Wahl, Jared Reid - (wahljare)" w:date="2022-04-03T22:10:00Z">
        <w:r w:rsidR="00505F58">
          <w:rPr>
            <w:rStyle w:val="eop"/>
            <w:rFonts w:ascii="Palatino Linotype" w:hAnsi="Palatino Linotype"/>
            <w:bCs/>
            <w:sz w:val="20"/>
            <w:szCs w:val="20"/>
          </w:rPr>
          <w:t>O</w:t>
        </w:r>
      </w:ins>
      <w:ins w:id="4303" w:author="Wahl, Jared Reid - (wahljare)" w:date="2022-04-06T01:40:00Z">
        <w:r w:rsidR="009A04A2">
          <w:rPr>
            <w:rStyle w:val="eop"/>
            <w:rFonts w:ascii="Palatino Linotype" w:hAnsi="Palatino Linotype"/>
            <w:bCs/>
            <w:sz w:val="20"/>
            <w:szCs w:val="20"/>
          </w:rPr>
          <w:t>CC</w:t>
        </w:r>
      </w:ins>
      <w:ins w:id="4304" w:author="Wahl, Jared Reid - (wahljare)" w:date="2022-04-03T22:08:00Z">
        <w:r w:rsidRPr="00BF07B6">
          <w:rPr>
            <w:rStyle w:val="eop"/>
            <w:rFonts w:ascii="Palatino Linotype" w:hAnsi="Palatino Linotype"/>
            <w:bCs/>
            <w:sz w:val="20"/>
            <w:szCs w:val="20"/>
          </w:rPr>
          <w:t xml:space="preserve"> were unchanged in isolated microvessels </w:t>
        </w:r>
      </w:ins>
      <w:ins w:id="4305" w:author="Wahl, Jared Reid - (wahljare)" w:date="2022-04-03T22:10:00Z">
        <w:r w:rsidR="00505F58">
          <w:rPr>
            <w:rStyle w:val="eop"/>
            <w:rFonts w:ascii="Palatino Linotype" w:hAnsi="Palatino Linotype"/>
            <w:bCs/>
            <w:sz w:val="20"/>
            <w:szCs w:val="20"/>
          </w:rPr>
          <w:t>following</w:t>
        </w:r>
      </w:ins>
      <w:ins w:id="4306" w:author="Wahl, Jared Reid - (wahljare)" w:date="2022-04-03T22:08:00Z">
        <w:r w:rsidRPr="00BF07B6">
          <w:rPr>
            <w:rStyle w:val="eop"/>
            <w:rFonts w:ascii="Palatino Linotype" w:hAnsi="Palatino Linotype"/>
            <w:bCs/>
            <w:sz w:val="20"/>
            <w:szCs w:val="20"/>
          </w:rPr>
          <w:t xml:space="preserve"> CSD induction </w:t>
        </w:r>
        <w:r w:rsidRPr="00BF07B6">
          <w:rPr>
            <w:rStyle w:val="eop"/>
            <w:rFonts w:ascii="Palatino Linotype" w:hAnsi="Palatino Linotype"/>
            <w:bCs/>
            <w:sz w:val="20"/>
            <w:szCs w:val="20"/>
          </w:rPr>
          <w:fldChar w:fldCharType="begin"/>
        </w:r>
      </w:ins>
      <w:r w:rsidR="00DE3F94">
        <w:rPr>
          <w:rStyle w:val="eop"/>
          <w:rFonts w:ascii="Palatino Linotype" w:hAnsi="Palatino Linotype"/>
          <w:bCs/>
          <w:sz w:val="20"/>
          <w:szCs w:val="20"/>
        </w:rPr>
        <w:instrText xml:space="preserve"> ADDIN EN.CITE &lt;EndNote&gt;&lt;Cite&gt;&lt;Author&gt;Cottier&lt;/Author&gt;&lt;Year&gt;2018&lt;/Year&gt;&lt;RecNum&gt;0&lt;/RecNum&gt;&lt;IDText&gt;Loss of Blood-Brain Barrier Integrity in a KCl-Induced Model of Episodic Headache Enhances CNS Drug Delivery&lt;/IDText&gt;&lt;DisplayText&gt;[21]&lt;/DisplayText&gt;&lt;record&gt;&lt;urls&gt;&lt;related-urls&gt;&lt;url&gt;http://eneuro.org/content/early/2018/07/05/ENEURO.0116-18.2018.abstract&lt;/url&gt;&lt;/related-urls&gt;&lt;/urls&gt;&lt;work-type&gt;10.1523/ENEURO.0116-18.2018&lt;/work-type&gt;&lt;titles&gt;&lt;title&gt;Loss of Blood-Brain Barrier Integrity in a KCl-Induced Model of Episodic Headache Enhances CNS Drug Delivery&lt;/title&gt;&lt;secondary-title&gt;eneuro&lt;/secondary-title&gt;&lt;/titles&gt;&lt;contributors&gt;&lt;authors&gt;&lt;author&gt;Cottier, Karissa E.&lt;/author&gt;&lt;author&gt;Galloway, Emily A.&lt;/author&gt;&lt;author&gt;Calabrese, Elisa C.&lt;/author&gt;&lt;author&gt;Tome, Margaret E.&lt;/author&gt;&lt;author&gt;Liktor-Busa, Erika&lt;/author&gt;&lt;author&gt;Kim, John&lt;/author&gt;&lt;author&gt;Davis, Thomas P.&lt;/author&gt;&lt;author&gt;Vanderah, Todd W.&lt;/author&gt;&lt;author&gt;Largent-Milnes, Tally M.&lt;/author&gt;&lt;/authors&gt;&lt;/contributors&gt;&lt;added-date format="utc"&gt;1532385295&lt;/added-date&gt;&lt;ref-type name="Journal Article"&gt;17&lt;/ref-type&gt;&lt;dates&gt;&lt;year&gt;2018&lt;/year&gt;&lt;/dates&gt;&lt;rec-number&gt;1796&lt;/rec-number&gt;&lt;last-updated-date format="utc"&gt;1532385295&lt;/last-updated-date&gt;&lt;/record&gt;&lt;/Cite&gt;&lt;/EndNote&gt;</w:instrText>
      </w:r>
      <w:ins w:id="4307" w:author="Wahl, Jared Reid - (wahljare)" w:date="2022-04-03T22:08:00Z">
        <w:r w:rsidRPr="00BF07B6">
          <w:rPr>
            <w:rStyle w:val="eop"/>
            <w:rFonts w:ascii="Palatino Linotype" w:hAnsi="Palatino Linotype"/>
            <w:bCs/>
            <w:sz w:val="20"/>
            <w:szCs w:val="20"/>
          </w:rPr>
          <w:fldChar w:fldCharType="separate"/>
        </w:r>
      </w:ins>
      <w:r w:rsidR="00DE3F94">
        <w:rPr>
          <w:rStyle w:val="eop"/>
          <w:rFonts w:ascii="Palatino Linotype" w:hAnsi="Palatino Linotype"/>
          <w:bCs/>
          <w:noProof/>
          <w:sz w:val="20"/>
          <w:szCs w:val="20"/>
        </w:rPr>
        <w:t>[21]</w:t>
      </w:r>
      <w:ins w:id="4308" w:author="Wahl, Jared Reid - (wahljare)" w:date="2022-04-03T22:08:00Z">
        <w:r w:rsidRPr="00BF07B6">
          <w:rPr>
            <w:rStyle w:val="eop"/>
            <w:rFonts w:ascii="Palatino Linotype" w:hAnsi="Palatino Linotype"/>
            <w:bCs/>
            <w:sz w:val="20"/>
            <w:szCs w:val="20"/>
          </w:rPr>
          <w:fldChar w:fldCharType="end"/>
        </w:r>
        <w:r w:rsidRPr="00BF07B6">
          <w:rPr>
            <w:rStyle w:val="eop"/>
            <w:rFonts w:ascii="Palatino Linotype" w:hAnsi="Palatino Linotype"/>
            <w:bCs/>
            <w:sz w:val="20"/>
            <w:szCs w:val="20"/>
          </w:rPr>
          <w:t>.</w:t>
        </w:r>
      </w:ins>
      <w:ins w:id="4309" w:author="Wahl, Jared Reid - (wahljare)" w:date="2022-05-30T00:29:00Z">
        <w:r w:rsidR="002A2DB0">
          <w:rPr>
            <w:rStyle w:val="eop"/>
            <w:rFonts w:ascii="Palatino Linotype" w:hAnsi="Palatino Linotype"/>
            <w:bCs/>
            <w:sz w:val="20"/>
            <w:szCs w:val="20"/>
          </w:rPr>
          <w:t xml:space="preserve">  </w:t>
        </w:r>
      </w:ins>
      <w:del w:id="4310" w:author="Wahl, Jared Reid - (wahljare)" w:date="2022-05-30T00:43:00Z">
        <w:r w:rsidR="00306364" w:rsidDel="00217A13">
          <w:rPr>
            <w:rStyle w:val="eop"/>
            <w:rFonts w:ascii="Palatino Linotype" w:hAnsi="Palatino Linotype"/>
            <w:bCs/>
            <w:sz w:val="20"/>
            <w:szCs w:val="20"/>
          </w:rPr>
          <w:fldChar w:fldCharType="begin">
            <w:fldData xml:space="preserve">PEVuZE5vdGU+PENpdGU+PEF1dGhvcj5TYWRlZ2hpYW48L0F1dGhvcj48WWVhcj4yMDE4PC9ZZWFy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</w:fldData>
          </w:fldChar>
        </w:r>
        <w:r w:rsidR="00306364" w:rsidDel="00217A13">
          <w:rPr>
            <w:rStyle w:val="eop"/>
            <w:rFonts w:ascii="Palatino Linotype" w:hAnsi="Palatino Linotype"/>
            <w:bCs/>
            <w:sz w:val="20"/>
            <w:szCs w:val="20"/>
          </w:rPr>
          <w:delInstrText xml:space="preserve"> ADDIN EN.CITE </w:delInstrText>
        </w:r>
        <w:r w:rsidR="00306364" w:rsidDel="00217A13">
          <w:rPr>
            <w:rStyle w:val="eop"/>
            <w:rFonts w:ascii="Palatino Linotype" w:hAnsi="Palatino Linotype"/>
            <w:bCs/>
            <w:sz w:val="20"/>
            <w:szCs w:val="20"/>
          </w:rPr>
          <w:fldChar w:fldCharType="begin">
            <w:fldData xml:space="preserve">PEVuZE5vdGU+PENpdGU+PEF1dGhvcj5TYWRlZ2hpYW48L0F1dGhvcj48WWVhcj4yMDE4PC9ZZWFy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</w:fldData>
          </w:fldChar>
        </w:r>
        <w:r w:rsidR="00306364" w:rsidDel="00217A13">
          <w:rPr>
            <w:rStyle w:val="eop"/>
            <w:rFonts w:ascii="Palatino Linotype" w:hAnsi="Palatino Linotype"/>
            <w:bCs/>
            <w:sz w:val="20"/>
            <w:szCs w:val="20"/>
          </w:rPr>
          <w:delInstrText xml:space="preserve"> ADDIN EN.CITE.DATA </w:delInstrText>
        </w:r>
        <w:r w:rsidR="00306364" w:rsidDel="00217A13">
          <w:rPr>
            <w:rStyle w:val="eop"/>
            <w:rFonts w:ascii="Palatino Linotype" w:hAnsi="Palatino Linotype"/>
            <w:bCs/>
            <w:sz w:val="20"/>
            <w:szCs w:val="20"/>
          </w:rPr>
        </w:r>
        <w:r w:rsidR="00306364" w:rsidDel="00217A13">
          <w:rPr>
            <w:rStyle w:val="eop"/>
            <w:rFonts w:ascii="Palatino Linotype" w:hAnsi="Palatino Linotype"/>
            <w:bCs/>
            <w:sz w:val="20"/>
            <w:szCs w:val="20"/>
          </w:rPr>
          <w:fldChar w:fldCharType="end"/>
        </w:r>
        <w:r w:rsidR="00306364" w:rsidDel="00217A13">
          <w:rPr>
            <w:rStyle w:val="eop"/>
            <w:rFonts w:ascii="Palatino Linotype" w:hAnsi="Palatino Linotype"/>
            <w:bCs/>
            <w:sz w:val="20"/>
            <w:szCs w:val="20"/>
          </w:rPr>
        </w:r>
        <w:r w:rsidR="00306364" w:rsidDel="00217A13">
          <w:rPr>
            <w:rStyle w:val="eop"/>
            <w:rFonts w:ascii="Palatino Linotype" w:hAnsi="Palatino Linotype"/>
            <w:bCs/>
            <w:sz w:val="20"/>
            <w:szCs w:val="20"/>
          </w:rPr>
          <w:fldChar w:fldCharType="separate"/>
        </w:r>
        <w:r w:rsidR="00306364" w:rsidDel="00217A13">
          <w:rPr>
            <w:rStyle w:val="eop"/>
            <w:rFonts w:ascii="Palatino Linotype" w:hAnsi="Palatino Linotype"/>
            <w:bCs/>
            <w:noProof/>
            <w:sz w:val="20"/>
            <w:szCs w:val="20"/>
          </w:rPr>
          <w:delText>[40]</w:delText>
        </w:r>
        <w:r w:rsidR="00306364" w:rsidDel="00217A13">
          <w:rPr>
            <w:rStyle w:val="eop"/>
            <w:rFonts w:ascii="Palatino Linotype" w:hAnsi="Palatino Linotype"/>
            <w:bCs/>
            <w:sz w:val="20"/>
            <w:szCs w:val="20"/>
          </w:rPr>
          <w:fldChar w:fldCharType="end"/>
        </w:r>
        <w:r w:rsidR="00306364" w:rsidDel="00217A13">
          <w:rPr>
            <w:rStyle w:val="eop"/>
            <w:rFonts w:ascii="Palatino Linotype" w:hAnsi="Palatino Linotype"/>
            <w:bCs/>
            <w:sz w:val="20"/>
            <w:szCs w:val="20"/>
          </w:rPr>
          <w:fldChar w:fldCharType="begin">
            <w:fldData xml:space="preserve">PEVuZE5vdGU+PENpdGU+PEF1dGhvcj5Db3R0aWVyPC9BdXRob3I+PFllYXI+MjAxODwvWWVhcj48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</w:fldData>
          </w:fldChar>
        </w:r>
        <w:r w:rsidR="00306364" w:rsidDel="00217A13">
          <w:rPr>
            <w:rStyle w:val="eop"/>
            <w:rFonts w:ascii="Palatino Linotype" w:hAnsi="Palatino Linotype"/>
            <w:bCs/>
            <w:sz w:val="20"/>
            <w:szCs w:val="20"/>
          </w:rPr>
          <w:delInstrText xml:space="preserve"> ADDIN EN.CITE </w:delInstrText>
        </w:r>
        <w:r w:rsidR="00306364" w:rsidDel="00217A13">
          <w:rPr>
            <w:rStyle w:val="eop"/>
            <w:rFonts w:ascii="Palatino Linotype" w:hAnsi="Palatino Linotype"/>
            <w:bCs/>
            <w:sz w:val="20"/>
            <w:szCs w:val="20"/>
          </w:rPr>
          <w:fldChar w:fldCharType="begin">
            <w:fldData xml:space="preserve">PEVuZE5vdGU+PENpdGU+PEF1dGhvcj5Db3R0aWVyPC9BdXRob3I+PFllYXI+MjAxODwvWWVhcj48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</w:fldData>
          </w:fldChar>
        </w:r>
        <w:r w:rsidR="00306364" w:rsidDel="00217A13">
          <w:rPr>
            <w:rStyle w:val="eop"/>
            <w:rFonts w:ascii="Palatino Linotype" w:hAnsi="Palatino Linotype"/>
            <w:bCs/>
            <w:sz w:val="20"/>
            <w:szCs w:val="20"/>
          </w:rPr>
          <w:delInstrText xml:space="preserve"> ADDIN EN.CITE.DATA </w:delInstrText>
        </w:r>
        <w:r w:rsidR="00306364" w:rsidDel="00217A13">
          <w:rPr>
            <w:rStyle w:val="eop"/>
            <w:rFonts w:ascii="Palatino Linotype" w:hAnsi="Palatino Linotype"/>
            <w:bCs/>
            <w:sz w:val="20"/>
            <w:szCs w:val="20"/>
          </w:rPr>
        </w:r>
        <w:r w:rsidR="00306364" w:rsidDel="00217A13">
          <w:rPr>
            <w:rStyle w:val="eop"/>
            <w:rFonts w:ascii="Palatino Linotype" w:hAnsi="Palatino Linotype"/>
            <w:bCs/>
            <w:sz w:val="20"/>
            <w:szCs w:val="20"/>
          </w:rPr>
          <w:fldChar w:fldCharType="end"/>
        </w:r>
        <w:r w:rsidR="00306364" w:rsidDel="00217A13">
          <w:rPr>
            <w:rStyle w:val="eop"/>
            <w:rFonts w:ascii="Palatino Linotype" w:hAnsi="Palatino Linotype"/>
            <w:bCs/>
            <w:sz w:val="20"/>
            <w:szCs w:val="20"/>
          </w:rPr>
        </w:r>
        <w:r w:rsidR="00306364" w:rsidDel="00217A13">
          <w:rPr>
            <w:rStyle w:val="eop"/>
            <w:rFonts w:ascii="Palatino Linotype" w:hAnsi="Palatino Linotype"/>
            <w:bCs/>
            <w:sz w:val="20"/>
            <w:szCs w:val="20"/>
          </w:rPr>
          <w:fldChar w:fldCharType="separate"/>
        </w:r>
        <w:r w:rsidR="00306364" w:rsidDel="00217A13">
          <w:rPr>
            <w:rStyle w:val="eop"/>
            <w:rFonts w:ascii="Palatino Linotype" w:hAnsi="Palatino Linotype"/>
            <w:bCs/>
            <w:noProof/>
            <w:sz w:val="20"/>
            <w:szCs w:val="20"/>
          </w:rPr>
          <w:delText>[6]</w:delText>
        </w:r>
        <w:r w:rsidR="00306364" w:rsidDel="00217A13">
          <w:rPr>
            <w:rStyle w:val="eop"/>
            <w:rFonts w:ascii="Palatino Linotype" w:hAnsi="Palatino Linotype"/>
            <w:bCs/>
            <w:sz w:val="20"/>
            <w:szCs w:val="20"/>
          </w:rPr>
          <w:fldChar w:fldCharType="end"/>
        </w:r>
      </w:del>
      <w:ins w:id="4311" w:author="Wahl, Jared Reid - (wahljare)" w:date="2022-05-30T00:41:00Z">
        <w:r w:rsidR="00217A13">
          <w:rPr>
            <w:rStyle w:val="eop"/>
            <w:rFonts w:ascii="Palatino Linotype" w:hAnsi="Palatino Linotype"/>
            <w:bCs/>
            <w:sz w:val="20"/>
            <w:szCs w:val="20"/>
          </w:rPr>
          <w:t xml:space="preserve"> </w:t>
        </w:r>
      </w:ins>
      <w:ins w:id="4312" w:author="Wahl, Jared Reid - (wahljare)" w:date="2022-05-30T00:42:00Z">
        <w:r w:rsidR="00217A13">
          <w:rPr>
            <w:rStyle w:val="eop"/>
            <w:rFonts w:ascii="Palatino Linotype" w:hAnsi="Palatino Linotype"/>
            <w:bCs/>
            <w:sz w:val="20"/>
            <w:szCs w:val="20"/>
          </w:rPr>
          <w:t xml:space="preserve"> </w:t>
        </w:r>
      </w:ins>
      <w:ins w:id="4313" w:author="Wahl, Jared Reid - (wahljare)" w:date="2022-05-30T00:41:00Z">
        <w:r w:rsidR="00217A13">
          <w:rPr>
            <w:rStyle w:val="eop"/>
            <w:rFonts w:ascii="Palatino Linotype" w:hAnsi="Palatino Linotype"/>
            <w:bCs/>
            <w:sz w:val="20"/>
            <w:szCs w:val="20"/>
          </w:rPr>
          <w:t>To</w:t>
        </w:r>
      </w:ins>
      <w:ins w:id="4314" w:author="Wahl, Jared Reid - (wahljare)" w:date="2022-04-03T22:08:00Z">
        <w:r w:rsidRPr="00BF07B6">
          <w:rPr>
            <w:rStyle w:val="eop"/>
            <w:rFonts w:ascii="Palatino Linotype" w:hAnsi="Palatino Linotype"/>
            <w:bCs/>
            <w:sz w:val="20"/>
            <w:szCs w:val="20"/>
          </w:rPr>
          <w:t xml:space="preserve"> determine if re</w:t>
        </w:r>
      </w:ins>
      <w:ins w:id="4315" w:author="Wahl, Jared Reid - (wahljare)" w:date="2022-04-03T22:13:00Z">
        <w:r w:rsidR="0013596D">
          <w:rPr>
            <w:rStyle w:val="eop"/>
            <w:rFonts w:ascii="Palatino Linotype" w:hAnsi="Palatino Linotype"/>
            <w:bCs/>
            <w:sz w:val="20"/>
            <w:szCs w:val="20"/>
          </w:rPr>
          <w:t>localization</w:t>
        </w:r>
      </w:ins>
      <w:ins w:id="4316" w:author="Wahl, Jared Reid - (wahljare)" w:date="2022-04-03T22:08:00Z">
        <w:r w:rsidRPr="00BF07B6">
          <w:rPr>
            <w:rStyle w:val="eop"/>
            <w:rFonts w:ascii="Palatino Linotype" w:hAnsi="Palatino Linotype"/>
            <w:bCs/>
            <w:sz w:val="20"/>
            <w:szCs w:val="20"/>
          </w:rPr>
          <w:t xml:space="preserve"> of the</w:t>
        </w:r>
      </w:ins>
      <w:ins w:id="4317" w:author="Wahl, Jared Reid - (wahljare)" w:date="2022-04-03T22:21:00Z">
        <w:r w:rsidR="001339C7">
          <w:rPr>
            <w:rStyle w:val="eop"/>
            <w:rFonts w:ascii="Palatino Linotype" w:hAnsi="Palatino Linotype"/>
            <w:bCs/>
            <w:sz w:val="20"/>
            <w:szCs w:val="20"/>
          </w:rPr>
          <w:t xml:space="preserve"> </w:t>
        </w:r>
      </w:ins>
      <w:ins w:id="4318" w:author="Wahl, Jared Reid - (wahljare)" w:date="2022-04-03T22:08:00Z">
        <w:r w:rsidRPr="00BF07B6">
          <w:rPr>
            <w:rStyle w:val="eop"/>
            <w:rFonts w:ascii="Palatino Linotype" w:hAnsi="Palatino Linotype"/>
            <w:bCs/>
            <w:sz w:val="20"/>
            <w:szCs w:val="20"/>
          </w:rPr>
          <w:t xml:space="preserve">TJ </w:t>
        </w:r>
      </w:ins>
      <w:ins w:id="4319" w:author="Wahl, Jared Reid - (wahljare)" w:date="2022-04-03T22:14:00Z">
        <w:r w:rsidR="0013596D">
          <w:rPr>
            <w:rStyle w:val="eop"/>
            <w:rFonts w:ascii="Palatino Linotype" w:hAnsi="Palatino Linotype"/>
            <w:bCs/>
            <w:sz w:val="20"/>
            <w:szCs w:val="20"/>
          </w:rPr>
          <w:t xml:space="preserve">and associated </w:t>
        </w:r>
      </w:ins>
      <w:ins w:id="4320" w:author="Wahl, Jared Reid - (wahljare)" w:date="2022-04-03T22:08:00Z">
        <w:r w:rsidRPr="00BF07B6">
          <w:rPr>
            <w:rStyle w:val="eop"/>
            <w:rFonts w:ascii="Palatino Linotype" w:hAnsi="Palatino Linotype"/>
            <w:bCs/>
            <w:sz w:val="20"/>
            <w:szCs w:val="20"/>
          </w:rPr>
          <w:t>proteins underscored the</w:t>
        </w:r>
      </w:ins>
      <w:ins w:id="4321" w:author="Wahl, Jared Reid - (wahljare)" w:date="2022-04-03T22:14:00Z">
        <w:r w:rsidR="0013596D">
          <w:rPr>
            <w:rStyle w:val="eop"/>
            <w:rFonts w:ascii="Palatino Linotype" w:hAnsi="Palatino Linotype"/>
            <w:bCs/>
            <w:sz w:val="20"/>
            <w:szCs w:val="20"/>
          </w:rPr>
          <w:t xml:space="preserve"> </w:t>
        </w:r>
      </w:ins>
      <w:ins w:id="4322" w:author="Wahl, Jared Reid - (wahljare)" w:date="2022-04-03T22:08:00Z">
        <w:r w:rsidRPr="00BF07B6">
          <w:rPr>
            <w:rStyle w:val="eop"/>
            <w:rFonts w:ascii="Palatino Linotype" w:hAnsi="Palatino Linotype"/>
            <w:bCs/>
            <w:sz w:val="20"/>
            <w:szCs w:val="20"/>
          </w:rPr>
          <w:t>rapid increase</w:t>
        </w:r>
      </w:ins>
      <w:ins w:id="4323" w:author="Wahl, Jared Reid - (wahljare)" w:date="2022-04-03T22:15:00Z">
        <w:r w:rsidR="0013596D">
          <w:rPr>
            <w:rStyle w:val="eop"/>
            <w:rFonts w:ascii="Palatino Linotype" w:hAnsi="Palatino Linotype"/>
            <w:bCs/>
            <w:sz w:val="20"/>
            <w:szCs w:val="20"/>
          </w:rPr>
          <w:t xml:space="preserve"> and dynamic ablation of </w:t>
        </w:r>
      </w:ins>
      <w:ins w:id="4324" w:author="Wahl, Jared Reid - (wahljare)" w:date="2022-04-03T22:08:00Z">
        <w:r w:rsidRPr="00BF07B6">
          <w:rPr>
            <w:rStyle w:val="eop"/>
            <w:rFonts w:ascii="Palatino Linotype" w:hAnsi="Palatino Linotype"/>
            <w:bCs/>
            <w:sz w:val="20"/>
            <w:szCs w:val="20"/>
          </w:rPr>
          <w:t xml:space="preserve">paracellular </w:t>
        </w:r>
      </w:ins>
      <w:ins w:id="4325" w:author="Wahl, Jared Reid - (wahljare)" w:date="2022-04-03T22:15:00Z">
        <w:r w:rsidR="0013596D">
          <w:rPr>
            <w:rStyle w:val="eop"/>
            <w:rFonts w:ascii="Palatino Linotype" w:hAnsi="Palatino Linotype"/>
            <w:bCs/>
            <w:sz w:val="20"/>
            <w:szCs w:val="20"/>
          </w:rPr>
          <w:t>leak</w:t>
        </w:r>
      </w:ins>
      <w:ins w:id="4326" w:author="Wahl, Jared Reid - (wahljare)" w:date="2022-04-03T22:17:00Z">
        <w:r w:rsidR="001339C7">
          <w:rPr>
            <w:rStyle w:val="eop"/>
            <w:rFonts w:ascii="Palatino Linotype" w:hAnsi="Palatino Linotype"/>
            <w:bCs/>
            <w:sz w:val="20"/>
            <w:szCs w:val="20"/>
          </w:rPr>
          <w:t xml:space="preserve"> </w:t>
        </w:r>
      </w:ins>
      <w:ins w:id="4327" w:author="Wahl, Jared Reid - (wahljare)" w:date="2022-04-03T22:15:00Z">
        <w:r w:rsidR="0013596D">
          <w:rPr>
            <w:rStyle w:val="eop"/>
            <w:rFonts w:ascii="Palatino Linotype" w:hAnsi="Palatino Linotype"/>
            <w:bCs/>
            <w:sz w:val="20"/>
            <w:szCs w:val="20"/>
          </w:rPr>
          <w:t>in</w:t>
        </w:r>
      </w:ins>
      <w:ins w:id="4328" w:author="Wahl, Jared Reid - (wahljare)" w:date="2022-04-03T22:08:00Z">
        <w:r w:rsidRPr="00BF07B6">
          <w:rPr>
            <w:rStyle w:val="eop"/>
            <w:rFonts w:ascii="Palatino Linotype" w:hAnsi="Palatino Linotype"/>
            <w:bCs/>
            <w:sz w:val="20"/>
            <w:szCs w:val="20"/>
          </w:rPr>
          <w:t xml:space="preserve"> the BEB</w:t>
        </w:r>
      </w:ins>
      <w:ins w:id="4329" w:author="Wahl, Jared Reid - (wahljare)" w:date="2022-04-03T22:14:00Z">
        <w:r w:rsidR="0013596D">
          <w:rPr>
            <w:rStyle w:val="eop"/>
            <w:rFonts w:ascii="Palatino Linotype" w:hAnsi="Palatino Linotype"/>
            <w:bCs/>
            <w:sz w:val="20"/>
            <w:szCs w:val="20"/>
          </w:rPr>
          <w:t xml:space="preserve"> </w:t>
        </w:r>
      </w:ins>
      <w:ins w:id="4330" w:author="Wahl, Jared Reid - (wahljare)" w:date="2022-04-03T22:15:00Z">
        <w:r w:rsidR="0013596D">
          <w:rPr>
            <w:rStyle w:val="eop"/>
            <w:rFonts w:ascii="Palatino Linotype" w:hAnsi="Palatino Linotype"/>
            <w:bCs/>
            <w:sz w:val="20"/>
            <w:szCs w:val="20"/>
          </w:rPr>
          <w:t xml:space="preserve">following </w:t>
        </w:r>
      </w:ins>
      <w:ins w:id="4331" w:author="Wahl, Jared Reid - (wahljare)" w:date="2022-04-03T22:27:00Z">
        <w:r w:rsidR="00F82F30">
          <w:rPr>
            <w:rStyle w:val="eop"/>
            <w:rFonts w:ascii="Palatino Linotype" w:hAnsi="Palatino Linotype"/>
            <w:bCs/>
            <w:sz w:val="20"/>
            <w:szCs w:val="20"/>
          </w:rPr>
          <w:t xml:space="preserve">CSD </w:t>
        </w:r>
      </w:ins>
      <w:ins w:id="4332" w:author="Wahl, Jared Reid - (wahljare)" w:date="2022-04-03T22:16:00Z">
        <w:r w:rsidR="0013596D">
          <w:rPr>
            <w:rStyle w:val="eop"/>
            <w:rFonts w:ascii="Palatino Linotype" w:hAnsi="Palatino Linotype"/>
            <w:bCs/>
            <w:sz w:val="20"/>
            <w:szCs w:val="20"/>
          </w:rPr>
          <w:t>insult</w:t>
        </w:r>
      </w:ins>
      <w:ins w:id="4333" w:author="Wahl, Jared Reid - (wahljare)" w:date="2022-04-03T22:18:00Z">
        <w:r w:rsidR="001339C7">
          <w:rPr>
            <w:rStyle w:val="eop"/>
            <w:rFonts w:ascii="Palatino Linotype" w:hAnsi="Palatino Linotype"/>
            <w:bCs/>
            <w:sz w:val="20"/>
            <w:szCs w:val="20"/>
          </w:rPr>
          <w:t>,</w:t>
        </w:r>
      </w:ins>
      <w:ins w:id="4334" w:author="Wahl, Jared Reid - (wahljare)" w:date="2022-04-06T01:40:00Z">
        <w:r w:rsidR="009A04A2">
          <w:rPr>
            <w:rStyle w:val="eop"/>
            <w:rFonts w:ascii="Palatino Linotype" w:hAnsi="Palatino Linotype"/>
            <w:bCs/>
            <w:sz w:val="20"/>
            <w:szCs w:val="20"/>
          </w:rPr>
          <w:t xml:space="preserve"> confocal</w:t>
        </w:r>
      </w:ins>
      <w:ins w:id="4335" w:author="Wahl, Jared Reid - (wahljare)" w:date="2022-04-03T22:18:00Z">
        <w:r w:rsidR="001339C7">
          <w:rPr>
            <w:rStyle w:val="eop"/>
            <w:rFonts w:ascii="Palatino Linotype" w:hAnsi="Palatino Linotype"/>
            <w:bCs/>
            <w:sz w:val="20"/>
            <w:szCs w:val="20"/>
          </w:rPr>
          <w:t xml:space="preserve"> </w:t>
        </w:r>
      </w:ins>
      <w:ins w:id="4336" w:author="Wahl, Jared Reid - (wahljare)" w:date="2022-04-03T22:46:00Z">
        <w:r w:rsidR="0021195F">
          <w:rPr>
            <w:rStyle w:val="eop"/>
            <w:rFonts w:ascii="Palatino Linotype" w:hAnsi="Palatino Linotype"/>
            <w:bCs/>
            <w:sz w:val="20"/>
            <w:szCs w:val="20"/>
          </w:rPr>
          <w:t>microscopy and i</w:t>
        </w:r>
      </w:ins>
      <w:ins w:id="4337" w:author="Wahl, Jared Reid - (wahljare)" w:date="2022-04-03T22:30:00Z">
        <w:r w:rsidR="009A5507">
          <w:rPr>
            <w:rStyle w:val="eop"/>
            <w:rFonts w:ascii="Palatino Linotype" w:hAnsi="Palatino Linotype"/>
            <w:bCs/>
            <w:sz w:val="20"/>
            <w:szCs w:val="20"/>
          </w:rPr>
          <w:t xml:space="preserve">mmunofluorescent techniques were utilized </w:t>
        </w:r>
      </w:ins>
      <w:ins w:id="4338" w:author="Wahl, Jared Reid - (wahljare)" w:date="2022-04-03T22:31:00Z">
        <w:r w:rsidR="009A5507">
          <w:rPr>
            <w:rStyle w:val="eop"/>
            <w:rFonts w:ascii="Palatino Linotype" w:hAnsi="Palatino Linotype"/>
            <w:bCs/>
            <w:sz w:val="20"/>
            <w:szCs w:val="20"/>
          </w:rPr>
          <w:t>to observe and quantify changes to TJ protein localization following KCl and acidified pH treatment</w:t>
        </w:r>
      </w:ins>
      <w:ins w:id="4339" w:author="Wahl, Jared Reid - (wahljare)" w:date="2022-04-03T22:51:00Z">
        <w:r w:rsidR="00E070F3">
          <w:rPr>
            <w:rStyle w:val="eop"/>
            <w:rFonts w:ascii="Palatino Linotype" w:hAnsi="Palatino Linotype"/>
            <w:bCs/>
            <w:sz w:val="20"/>
            <w:szCs w:val="20"/>
          </w:rPr>
          <w:t xml:space="preserve">, </w:t>
        </w:r>
      </w:ins>
      <w:ins w:id="4340" w:author="Wahl, Jared Reid - (wahljare)" w:date="2022-04-03T22:52:00Z">
        <w:r w:rsidR="00E070F3">
          <w:rPr>
            <w:rStyle w:val="eop"/>
            <w:rFonts w:ascii="Palatino Linotype" w:hAnsi="Palatino Linotype"/>
            <w:bCs/>
            <w:sz w:val="20"/>
            <w:szCs w:val="20"/>
          </w:rPr>
          <w:t xml:space="preserve">as well as induction of </w:t>
        </w:r>
      </w:ins>
      <w:ins w:id="4341" w:author="Wahl, Jared Reid - (wahljare)" w:date="2022-05-30T03:54:00Z">
        <w:r w:rsidR="00835EC6">
          <w:rPr>
            <w:rStyle w:val="eop"/>
            <w:rFonts w:ascii="Palatino Linotype" w:hAnsi="Palatino Linotype"/>
            <w:bCs/>
            <w:sz w:val="20"/>
            <w:szCs w:val="20"/>
          </w:rPr>
          <w:t>f</w:t>
        </w:r>
      </w:ins>
      <w:ins w:id="4342" w:author="Wahl, Jared Reid - (wahljare)" w:date="2022-04-03T22:52:00Z">
        <w:r w:rsidR="00E070F3">
          <w:rPr>
            <w:rStyle w:val="eop"/>
            <w:rFonts w:ascii="Palatino Linotype" w:hAnsi="Palatino Linotype"/>
            <w:bCs/>
            <w:sz w:val="20"/>
            <w:szCs w:val="20"/>
          </w:rPr>
          <w:t xml:space="preserve">-actin stress fiber </w:t>
        </w:r>
      </w:ins>
      <w:ins w:id="4343" w:author="Wahl, Jared Reid - (wahljare)" w:date="2022-04-03T22:53:00Z">
        <w:r w:rsidR="007B073B">
          <w:rPr>
            <w:rStyle w:val="eop"/>
            <w:rFonts w:ascii="Palatino Linotype" w:hAnsi="Palatino Linotype"/>
            <w:bCs/>
            <w:sz w:val="20"/>
            <w:szCs w:val="20"/>
          </w:rPr>
          <w:t>formation.</w:t>
        </w:r>
      </w:ins>
      <w:ins w:id="4344" w:author="Wahl, Jared Reid - (wahljare)" w:date="2022-04-03T22:50:00Z">
        <w:r w:rsidR="00E070F3">
          <w:rPr>
            <w:rStyle w:val="eop"/>
            <w:rFonts w:ascii="Palatino Linotype" w:hAnsi="Palatino Linotype"/>
            <w:bCs/>
            <w:sz w:val="20"/>
            <w:szCs w:val="20"/>
          </w:rPr>
          <w:t xml:space="preserve">  </w:t>
        </w:r>
      </w:ins>
      <w:ins w:id="4345" w:author="Wahl, Jared Reid - (wahljare)" w:date="2022-05-29T19:53:00Z">
        <w:r w:rsidR="005D2700">
          <w:rPr>
            <w:rStyle w:val="eop"/>
            <w:rFonts w:ascii="Palatino Linotype" w:hAnsi="Palatino Linotype"/>
            <w:bCs/>
            <w:sz w:val="20"/>
            <w:szCs w:val="20"/>
          </w:rPr>
          <w:t xml:space="preserve">Alterations to the </w:t>
        </w:r>
      </w:ins>
      <w:ins w:id="4346" w:author="Wahl, Jared Reid - (wahljare)" w:date="2022-05-29T19:54:00Z">
        <w:r w:rsidR="005D2700">
          <w:rPr>
            <w:rStyle w:val="eop"/>
            <w:rFonts w:ascii="Palatino Linotype" w:hAnsi="Palatino Linotype"/>
            <w:bCs/>
            <w:sz w:val="20"/>
            <w:szCs w:val="20"/>
          </w:rPr>
          <w:t xml:space="preserve">global b.End3 proteome following </w:t>
        </w:r>
        <w:proofErr w:type="gramStart"/>
        <w:r w:rsidR="005D2700">
          <w:rPr>
            <w:rStyle w:val="eop"/>
            <w:rFonts w:ascii="Palatino Linotype" w:hAnsi="Palatino Linotype"/>
            <w:bCs/>
            <w:sz w:val="20"/>
            <w:szCs w:val="20"/>
          </w:rPr>
          <w:t>KCl</w:t>
        </w:r>
        <w:proofErr w:type="gramEnd"/>
        <w:r w:rsidR="005D2700">
          <w:rPr>
            <w:rStyle w:val="eop"/>
            <w:rFonts w:ascii="Palatino Linotype" w:hAnsi="Palatino Linotype"/>
            <w:bCs/>
            <w:sz w:val="20"/>
            <w:szCs w:val="20"/>
          </w:rPr>
          <w:t xml:space="preserve"> or acidic pH insult </w:t>
        </w:r>
      </w:ins>
      <w:ins w:id="4347" w:author="Wahl, Jared Reid - (wahljare)" w:date="2022-04-03T22:50:00Z">
        <w:r w:rsidR="00E070F3">
          <w:rPr>
            <w:rStyle w:val="eop"/>
            <w:rFonts w:ascii="Palatino Linotype" w:hAnsi="Palatino Linotype"/>
            <w:bCs/>
            <w:sz w:val="20"/>
            <w:szCs w:val="20"/>
          </w:rPr>
          <w:t>were th</w:t>
        </w:r>
      </w:ins>
      <w:ins w:id="4348" w:author="Wahl, Jared Reid - (wahljare)" w:date="2022-04-03T22:51:00Z">
        <w:r w:rsidR="00E070F3">
          <w:rPr>
            <w:rStyle w:val="eop"/>
            <w:rFonts w:ascii="Palatino Linotype" w:hAnsi="Palatino Linotype"/>
            <w:bCs/>
            <w:sz w:val="20"/>
            <w:szCs w:val="20"/>
          </w:rPr>
          <w:t>en assessed with quantitative proteomics.</w:t>
        </w:r>
      </w:ins>
    </w:p>
    <w:bookmarkEnd w:id="4296"/>
    <w:p w14:paraId="163BD0E7" w14:textId="156C6509" w:rsidR="009A5507" w:rsidRDefault="009A5507" w:rsidP="00255ECF">
      <w:pPr>
        <w:pStyle w:val="paragraph"/>
        <w:spacing w:before="0" w:beforeAutospacing="0" w:after="0" w:afterAutospacing="0" w:line="228" w:lineRule="auto"/>
        <w:jc w:val="both"/>
        <w:rPr>
          <w:ins w:id="4349" w:author="Wahl, Jared Reid - (wahljare)" w:date="2022-04-03T22:31:00Z"/>
          <w:rStyle w:val="eop"/>
          <w:rFonts w:ascii="Palatino Linotype" w:hAnsi="Palatino Linotype"/>
          <w:bCs/>
          <w:sz w:val="20"/>
          <w:szCs w:val="20"/>
        </w:rPr>
      </w:pPr>
    </w:p>
    <w:p w14:paraId="7A6CD4D2" w14:textId="3C329229" w:rsidR="009A5507" w:rsidRDefault="009A5507" w:rsidP="00255ECF">
      <w:pPr>
        <w:pStyle w:val="paragraph"/>
        <w:spacing w:before="0" w:beforeAutospacing="0" w:after="0" w:afterAutospacing="0" w:line="228" w:lineRule="auto"/>
        <w:jc w:val="both"/>
        <w:rPr>
          <w:ins w:id="4350" w:author="Wahl, Jared Reid - (wahljare)" w:date="2022-04-03T22:55:00Z"/>
          <w:rStyle w:val="eop"/>
          <w:rFonts w:ascii="Palatino Linotype" w:hAnsi="Palatino Linotype"/>
          <w:b/>
          <w:sz w:val="20"/>
          <w:szCs w:val="20"/>
        </w:rPr>
      </w:pPr>
      <w:ins w:id="4351" w:author="Wahl, Jared Reid - (wahljare)" w:date="2022-04-03T22:31:00Z">
        <w:r w:rsidRPr="009A5507">
          <w:rPr>
            <w:rStyle w:val="eop"/>
            <w:rFonts w:ascii="Palatino Linotype" w:hAnsi="Palatino Linotype"/>
            <w:b/>
            <w:sz w:val="20"/>
            <w:szCs w:val="20"/>
            <w:rPrChange w:id="4352" w:author="Wahl, Jared Reid - (wahljare)" w:date="2022-04-03T22:32:00Z">
              <w:rPr>
                <w:rStyle w:val="eop"/>
                <w:rFonts w:ascii="Palatino Linotype" w:hAnsi="Palatino Linotype"/>
                <w:bCs/>
                <w:sz w:val="20"/>
                <w:szCs w:val="20"/>
              </w:rPr>
            </w:rPrChange>
          </w:rPr>
          <w:t>3.2</w:t>
        </w:r>
      </w:ins>
      <w:ins w:id="4353" w:author="Wahl, Jared Reid - (wahljare)" w:date="2022-04-04T18:34:00Z">
        <w:r w:rsidR="00C20089">
          <w:rPr>
            <w:rStyle w:val="eop"/>
            <w:rFonts w:ascii="Palatino Linotype" w:hAnsi="Palatino Linotype"/>
            <w:b/>
            <w:sz w:val="20"/>
            <w:szCs w:val="20"/>
          </w:rPr>
          <w:t>.1</w:t>
        </w:r>
      </w:ins>
      <w:ins w:id="4354" w:author="Wahl, Jared Reid - (wahljare)" w:date="2022-04-03T22:32:00Z">
        <w:r>
          <w:rPr>
            <w:rStyle w:val="eop"/>
            <w:rFonts w:ascii="Palatino Linotype" w:hAnsi="Palatino Linotype"/>
            <w:b/>
            <w:sz w:val="20"/>
            <w:szCs w:val="20"/>
          </w:rPr>
          <w:t xml:space="preserve"> </w:t>
        </w:r>
      </w:ins>
      <w:ins w:id="4355" w:author="Wahl, Jared Reid - (wahljare)" w:date="2022-04-03T22:47:00Z">
        <w:r w:rsidR="0021195F">
          <w:rPr>
            <w:rStyle w:val="eop"/>
            <w:rFonts w:ascii="Palatino Linotype" w:hAnsi="Palatino Linotype"/>
            <w:b/>
            <w:sz w:val="20"/>
            <w:szCs w:val="20"/>
          </w:rPr>
          <w:t>Confocal</w:t>
        </w:r>
      </w:ins>
      <w:ins w:id="4356" w:author="Wahl, Jared Reid - (wahljare)" w:date="2022-04-03T22:55:00Z">
        <w:r w:rsidR="00AC3DC7">
          <w:rPr>
            <w:rStyle w:val="eop"/>
            <w:rFonts w:ascii="Palatino Linotype" w:hAnsi="Palatino Linotype"/>
            <w:b/>
            <w:sz w:val="20"/>
            <w:szCs w:val="20"/>
          </w:rPr>
          <w:t xml:space="preserve"> </w:t>
        </w:r>
      </w:ins>
      <w:ins w:id="4357" w:author="Wahl, Jared Reid - (wahljare)" w:date="2022-04-03T22:56:00Z">
        <w:r w:rsidR="00D41A8A">
          <w:rPr>
            <w:rStyle w:val="eop"/>
            <w:rFonts w:ascii="Palatino Linotype" w:hAnsi="Palatino Linotype"/>
            <w:b/>
            <w:sz w:val="20"/>
            <w:szCs w:val="20"/>
          </w:rPr>
          <w:t>immunofluorescence</w:t>
        </w:r>
      </w:ins>
      <w:ins w:id="4358" w:author="Wahl, Jared Reid - (wahljare)" w:date="2022-04-03T22:47:00Z">
        <w:r w:rsidR="0021195F">
          <w:rPr>
            <w:rStyle w:val="eop"/>
            <w:rFonts w:ascii="Palatino Linotype" w:hAnsi="Palatino Linotype"/>
            <w:b/>
            <w:sz w:val="20"/>
            <w:szCs w:val="20"/>
          </w:rPr>
          <w:t xml:space="preserve"> </w:t>
        </w:r>
      </w:ins>
      <w:ins w:id="4359" w:author="Wahl, Jared Reid - (wahljare)" w:date="2022-04-03T22:48:00Z">
        <w:r w:rsidR="0021195F">
          <w:rPr>
            <w:rStyle w:val="eop"/>
            <w:rFonts w:ascii="Palatino Linotype" w:hAnsi="Palatino Linotype"/>
            <w:b/>
            <w:sz w:val="20"/>
            <w:szCs w:val="20"/>
          </w:rPr>
          <w:t>and quantification</w:t>
        </w:r>
      </w:ins>
      <w:ins w:id="4360" w:author="Wahl, Jared Reid - (wahljare)" w:date="2022-04-03T22:47:00Z">
        <w:r w:rsidR="0021195F">
          <w:rPr>
            <w:rStyle w:val="eop"/>
            <w:rFonts w:ascii="Palatino Linotype" w:hAnsi="Palatino Linotype"/>
            <w:b/>
            <w:sz w:val="20"/>
            <w:szCs w:val="20"/>
          </w:rPr>
          <w:t xml:space="preserve"> of CL5</w:t>
        </w:r>
      </w:ins>
      <w:ins w:id="4361" w:author="Wahl, Jared Reid - (wahljare)" w:date="2022-04-03T22:48:00Z">
        <w:r w:rsidR="0021195F">
          <w:rPr>
            <w:rStyle w:val="eop"/>
            <w:rFonts w:ascii="Palatino Linotype" w:hAnsi="Palatino Linotype"/>
            <w:b/>
            <w:sz w:val="20"/>
            <w:szCs w:val="20"/>
          </w:rPr>
          <w:t xml:space="preserve">, but not ZO-1 and VE-CAD demonstrated significant </w:t>
        </w:r>
      </w:ins>
      <w:ins w:id="4362" w:author="Wahl, Jared Reid - (wahljare)" w:date="2022-04-03T22:54:00Z">
        <w:r w:rsidR="00AC3DC7">
          <w:rPr>
            <w:rStyle w:val="eop"/>
            <w:rFonts w:ascii="Palatino Linotype" w:hAnsi="Palatino Linotype"/>
            <w:b/>
            <w:sz w:val="20"/>
            <w:szCs w:val="20"/>
          </w:rPr>
          <w:t>alteration to l</w:t>
        </w:r>
      </w:ins>
      <w:ins w:id="4363" w:author="Wahl, Jared Reid - (wahljare)" w:date="2022-04-03T22:55:00Z">
        <w:r w:rsidR="00AC3DC7">
          <w:rPr>
            <w:rStyle w:val="eop"/>
            <w:rFonts w:ascii="Palatino Linotype" w:hAnsi="Palatino Linotype"/>
            <w:b/>
            <w:sz w:val="20"/>
            <w:szCs w:val="20"/>
          </w:rPr>
          <w:t>ocalization</w:t>
        </w:r>
      </w:ins>
      <w:ins w:id="4364" w:author="Wahl, Jared Reid - (wahljare)" w:date="2022-04-03T22:49:00Z">
        <w:r w:rsidR="0021195F">
          <w:rPr>
            <w:rStyle w:val="eop"/>
            <w:rFonts w:ascii="Palatino Linotype" w:hAnsi="Palatino Linotype"/>
            <w:b/>
            <w:sz w:val="20"/>
            <w:szCs w:val="20"/>
          </w:rPr>
          <w:t xml:space="preserve"> </w:t>
        </w:r>
      </w:ins>
      <w:ins w:id="4365" w:author="Wahl, Jared Reid - (wahljare)" w:date="2022-04-03T22:55:00Z">
        <w:r w:rsidR="00D41A8A">
          <w:rPr>
            <w:rStyle w:val="eop"/>
            <w:rFonts w:ascii="Palatino Linotype" w:hAnsi="Palatino Linotype"/>
            <w:b/>
            <w:sz w:val="20"/>
            <w:szCs w:val="20"/>
          </w:rPr>
          <w:t>following KCl and acidified pH treatment.</w:t>
        </w:r>
      </w:ins>
    </w:p>
    <w:p w14:paraId="2A05881F" w14:textId="727192D3" w:rsidR="00D41A8A" w:rsidRDefault="00D41A8A" w:rsidP="00255ECF">
      <w:pPr>
        <w:pStyle w:val="paragraph"/>
        <w:spacing w:before="0" w:beforeAutospacing="0" w:after="0" w:afterAutospacing="0" w:line="228" w:lineRule="auto"/>
        <w:jc w:val="both"/>
        <w:rPr>
          <w:ins w:id="4366" w:author="Wahl, Jared Reid - (wahljare)" w:date="2022-04-03T22:55:00Z"/>
          <w:rStyle w:val="eop"/>
          <w:rFonts w:ascii="Palatino Linotype" w:hAnsi="Palatino Linotype"/>
          <w:b/>
          <w:sz w:val="20"/>
          <w:szCs w:val="20"/>
        </w:rPr>
      </w:pPr>
    </w:p>
    <w:p w14:paraId="26586EBC" w14:textId="1DC86A29" w:rsidR="00FA2CE5" w:rsidRPr="00EA4A02" w:rsidRDefault="00D41A8A" w:rsidP="00FA2CE5">
      <w:pPr>
        <w:pStyle w:val="paragraph"/>
        <w:spacing w:before="0" w:beforeAutospacing="0" w:after="0" w:afterAutospacing="0" w:line="228" w:lineRule="auto"/>
        <w:jc w:val="both"/>
        <w:rPr>
          <w:ins w:id="4367" w:author="Wahl, Jared Reid - (wahljare)" w:date="2022-04-03T23:42:00Z"/>
          <w:rStyle w:val="eop"/>
          <w:rFonts w:ascii="Palatino Linotype" w:hAnsi="Palatino Linotype"/>
          <w:bCs/>
          <w:sz w:val="20"/>
          <w:szCs w:val="20"/>
        </w:rPr>
      </w:pPr>
      <w:ins w:id="4368" w:author="Wahl, Jared Reid - (wahljare)" w:date="2022-04-03T22:59:00Z">
        <w:r>
          <w:rPr>
            <w:rStyle w:val="eop"/>
            <w:rFonts w:ascii="Palatino Linotype" w:hAnsi="Palatino Linotype"/>
            <w:bCs/>
            <w:sz w:val="20"/>
            <w:szCs w:val="20"/>
          </w:rPr>
          <w:t xml:space="preserve">Alterations to </w:t>
        </w:r>
      </w:ins>
      <w:ins w:id="4369" w:author="Wahl, Jared Reid - (wahljare)" w:date="2022-04-03T23:01:00Z">
        <w:r w:rsidR="00EF79C1">
          <w:rPr>
            <w:rStyle w:val="eop"/>
            <w:rFonts w:ascii="Palatino Linotype" w:hAnsi="Palatino Linotype"/>
            <w:bCs/>
            <w:sz w:val="20"/>
            <w:szCs w:val="20"/>
          </w:rPr>
          <w:t>localization</w:t>
        </w:r>
      </w:ins>
      <w:ins w:id="4370" w:author="Wahl, Jared Reid - (wahljare)" w:date="2022-04-03T22:58:00Z">
        <w:r>
          <w:rPr>
            <w:rStyle w:val="eop"/>
            <w:rFonts w:ascii="Palatino Linotype" w:hAnsi="Palatino Linotype"/>
            <w:bCs/>
            <w:sz w:val="20"/>
            <w:szCs w:val="20"/>
          </w:rPr>
          <w:t xml:space="preserve"> of the proteins CL-5, ZO-1, and VE-CAD w</w:t>
        </w:r>
      </w:ins>
      <w:ins w:id="4371" w:author="Wahl, Jared Reid - (wahljare)" w:date="2022-04-03T22:59:00Z">
        <w:r>
          <w:rPr>
            <w:rStyle w:val="eop"/>
            <w:rFonts w:ascii="Palatino Linotype" w:hAnsi="Palatino Linotype"/>
            <w:bCs/>
            <w:sz w:val="20"/>
            <w:szCs w:val="20"/>
          </w:rPr>
          <w:t xml:space="preserve">ere </w:t>
        </w:r>
      </w:ins>
      <w:ins w:id="4372" w:author="Wahl, Jared Reid - (wahljare)" w:date="2022-04-06T01:41:00Z">
        <w:r w:rsidR="009A04A2">
          <w:rPr>
            <w:rStyle w:val="eop"/>
            <w:rFonts w:ascii="Palatino Linotype" w:hAnsi="Palatino Linotype"/>
            <w:bCs/>
            <w:sz w:val="20"/>
            <w:szCs w:val="20"/>
          </w:rPr>
          <w:t xml:space="preserve">assayed </w:t>
        </w:r>
      </w:ins>
      <w:ins w:id="4373" w:author="Wahl, Jared Reid - (wahljare)" w:date="2022-04-03T23:00:00Z">
        <w:r>
          <w:rPr>
            <w:rStyle w:val="eop"/>
            <w:rFonts w:ascii="Palatino Linotype" w:hAnsi="Palatino Linotype"/>
            <w:bCs/>
            <w:sz w:val="20"/>
            <w:szCs w:val="20"/>
          </w:rPr>
          <w:t xml:space="preserve">to observe changes at the </w:t>
        </w:r>
        <w:r w:rsidR="00EF79C1">
          <w:rPr>
            <w:rStyle w:val="eop"/>
            <w:rFonts w:ascii="Palatino Linotype" w:hAnsi="Palatino Linotype"/>
            <w:bCs/>
            <w:sz w:val="20"/>
            <w:szCs w:val="20"/>
          </w:rPr>
          <w:t xml:space="preserve">TJ (CL-5), </w:t>
        </w:r>
      </w:ins>
      <w:ins w:id="4374" w:author="Wahl, Jared Reid - (wahljare)" w:date="2022-04-06T01:41:00Z">
        <w:r w:rsidR="009A04A2">
          <w:rPr>
            <w:rStyle w:val="eop"/>
            <w:rFonts w:ascii="Palatino Linotype" w:hAnsi="Palatino Linotype"/>
            <w:bCs/>
            <w:sz w:val="20"/>
            <w:szCs w:val="20"/>
          </w:rPr>
          <w:t xml:space="preserve">AJ </w:t>
        </w:r>
      </w:ins>
      <w:ins w:id="4375" w:author="Wahl, Jared Reid - (wahljare)" w:date="2022-04-03T23:00:00Z">
        <w:r w:rsidR="00EF79C1">
          <w:rPr>
            <w:rStyle w:val="eop"/>
            <w:rFonts w:ascii="Palatino Linotype" w:hAnsi="Palatino Linotype"/>
            <w:bCs/>
            <w:sz w:val="20"/>
            <w:szCs w:val="20"/>
          </w:rPr>
          <w:t xml:space="preserve">(VE-CAD), and </w:t>
        </w:r>
      </w:ins>
      <w:ins w:id="4376" w:author="Wahl, Jared Reid - (wahljare)" w:date="2022-04-03T23:01:00Z">
        <w:r w:rsidR="00EF79C1">
          <w:rPr>
            <w:rStyle w:val="eop"/>
            <w:rFonts w:ascii="Palatino Linotype" w:hAnsi="Palatino Linotype"/>
            <w:bCs/>
            <w:sz w:val="20"/>
            <w:szCs w:val="20"/>
          </w:rPr>
          <w:t xml:space="preserve">intracellular </w:t>
        </w:r>
      </w:ins>
      <w:ins w:id="4377" w:author="Wahl, Jared Reid - (wahljare)" w:date="2022-04-06T01:41:00Z">
        <w:r w:rsidR="00A70DBB">
          <w:rPr>
            <w:rStyle w:val="eop"/>
            <w:rFonts w:ascii="Palatino Linotype" w:hAnsi="Palatino Linotype"/>
            <w:bCs/>
            <w:sz w:val="20"/>
            <w:szCs w:val="20"/>
          </w:rPr>
          <w:t>compa</w:t>
        </w:r>
      </w:ins>
      <w:ins w:id="4378" w:author="Wahl, Jared Reid - (wahljare)" w:date="2022-04-06T01:42:00Z">
        <w:r w:rsidR="00A70DBB">
          <w:rPr>
            <w:rStyle w:val="eop"/>
            <w:rFonts w:ascii="Palatino Linotype" w:hAnsi="Palatino Linotype"/>
            <w:bCs/>
            <w:sz w:val="20"/>
            <w:szCs w:val="20"/>
          </w:rPr>
          <w:t>rtment</w:t>
        </w:r>
      </w:ins>
      <w:ins w:id="4379" w:author="Wahl, Jared Reid - (wahljare)" w:date="2022-04-03T23:01:00Z">
        <w:r w:rsidR="00EF79C1">
          <w:rPr>
            <w:rStyle w:val="eop"/>
            <w:rFonts w:ascii="Palatino Linotype" w:hAnsi="Palatino Linotype"/>
            <w:bCs/>
            <w:sz w:val="20"/>
            <w:szCs w:val="20"/>
          </w:rPr>
          <w:t xml:space="preserve"> (ZO-1) of the endothelial cells </w:t>
        </w:r>
      </w:ins>
      <w:ins w:id="4380" w:author="Wahl, Jared Reid - (wahljare)" w:date="2022-04-03T23:02:00Z">
        <w:r w:rsidR="00EF79C1">
          <w:rPr>
            <w:rStyle w:val="eop"/>
            <w:rFonts w:ascii="Palatino Linotype" w:hAnsi="Palatino Linotype"/>
            <w:bCs/>
            <w:sz w:val="20"/>
            <w:szCs w:val="20"/>
          </w:rPr>
          <w:t xml:space="preserve">following KCl and acidified pH </w:t>
        </w:r>
      </w:ins>
      <w:ins w:id="4381" w:author="Wahl, Jared Reid - (wahljare)" w:date="2022-05-29T22:51:00Z">
        <w:r w:rsidR="00EF7646">
          <w:rPr>
            <w:rStyle w:val="eop"/>
            <w:rFonts w:ascii="Palatino Linotype" w:hAnsi="Palatino Linotype"/>
            <w:bCs/>
            <w:sz w:val="20"/>
            <w:szCs w:val="20"/>
          </w:rPr>
          <w:t>insult</w:t>
        </w:r>
      </w:ins>
      <w:ins w:id="4382" w:author="Wahl, Jared Reid - (wahljare)" w:date="2022-04-03T23:11:00Z">
        <w:r w:rsidR="000B6A2C">
          <w:rPr>
            <w:rStyle w:val="eop"/>
            <w:rFonts w:ascii="Palatino Linotype" w:hAnsi="Palatino Linotype"/>
            <w:bCs/>
            <w:sz w:val="20"/>
            <w:szCs w:val="20"/>
          </w:rPr>
          <w:t xml:space="preserve"> (Fig 2A)</w:t>
        </w:r>
      </w:ins>
      <w:ins w:id="4383" w:author="Wahl, Jared Reid - (wahljare)" w:date="2022-04-03T23:02:00Z">
        <w:r w:rsidR="00EF79C1">
          <w:rPr>
            <w:rStyle w:val="eop"/>
            <w:rFonts w:ascii="Palatino Linotype" w:hAnsi="Palatino Linotype"/>
            <w:bCs/>
            <w:sz w:val="20"/>
            <w:szCs w:val="20"/>
          </w:rPr>
          <w:t>.  Confocal images taken a</w:t>
        </w:r>
      </w:ins>
      <w:ins w:id="4384" w:author="Wahl, Jared Reid - (wahljare)" w:date="2022-04-03T23:03:00Z">
        <w:r w:rsidR="00EF79C1">
          <w:rPr>
            <w:rStyle w:val="eop"/>
            <w:rFonts w:ascii="Palatino Linotype" w:hAnsi="Palatino Linotype"/>
            <w:bCs/>
            <w:sz w:val="20"/>
            <w:szCs w:val="20"/>
          </w:rPr>
          <w:t xml:space="preserve">t 40x magnification for each treatment condition were quantified for </w:t>
        </w:r>
      </w:ins>
      <w:ins w:id="4385" w:author="Wahl, Jared Reid - (wahljare)" w:date="2022-04-03T23:04:00Z">
        <w:r w:rsidR="00EF79C1">
          <w:rPr>
            <w:rStyle w:val="eop"/>
            <w:rFonts w:ascii="Palatino Linotype" w:hAnsi="Palatino Linotype"/>
            <w:bCs/>
            <w:sz w:val="20"/>
            <w:szCs w:val="20"/>
          </w:rPr>
          <w:t>corrected total cell fluorescence</w:t>
        </w:r>
      </w:ins>
      <w:ins w:id="4386" w:author="Wahl, Jared Reid - (wahljare)" w:date="2022-05-29T22:51:00Z">
        <w:r w:rsidR="00EF7646">
          <w:rPr>
            <w:rStyle w:val="eop"/>
            <w:rFonts w:ascii="Palatino Linotype" w:hAnsi="Palatino Linotype"/>
            <w:bCs/>
            <w:sz w:val="20"/>
            <w:szCs w:val="20"/>
          </w:rPr>
          <w:t xml:space="preserve"> (CTCF)</w:t>
        </w:r>
      </w:ins>
      <w:ins w:id="4387" w:author="Wahl, Jared Reid - (wahljare)" w:date="2022-04-03T23:04:00Z">
        <w:r w:rsidR="00EF79C1">
          <w:rPr>
            <w:rStyle w:val="eop"/>
            <w:rFonts w:ascii="Palatino Linotype" w:hAnsi="Palatino Linotype"/>
            <w:bCs/>
            <w:sz w:val="20"/>
            <w:szCs w:val="20"/>
          </w:rPr>
          <w:t xml:space="preserve"> to assess alterations</w:t>
        </w:r>
      </w:ins>
      <w:ins w:id="4388" w:author="Wahl, Jared Reid - (wahljare)" w:date="2022-04-03T23:05:00Z">
        <w:r w:rsidR="00EF79C1">
          <w:rPr>
            <w:rStyle w:val="eop"/>
            <w:rFonts w:ascii="Palatino Linotype" w:hAnsi="Palatino Linotype"/>
            <w:bCs/>
            <w:sz w:val="20"/>
            <w:szCs w:val="20"/>
          </w:rPr>
          <w:t xml:space="preserve"> in</w:t>
        </w:r>
      </w:ins>
      <w:ins w:id="4389" w:author="Wahl, Jared Reid - (wahljare)" w:date="2022-04-03T23:11:00Z">
        <w:r w:rsidR="000B6A2C">
          <w:rPr>
            <w:rStyle w:val="eop"/>
            <w:rFonts w:ascii="Palatino Linotype" w:hAnsi="Palatino Linotype"/>
            <w:bCs/>
            <w:sz w:val="20"/>
            <w:szCs w:val="20"/>
          </w:rPr>
          <w:t xml:space="preserve"> fluorescent</w:t>
        </w:r>
      </w:ins>
      <w:ins w:id="4390" w:author="Wahl, Jared Reid - (wahljare)" w:date="2022-04-03T23:05:00Z">
        <w:r w:rsidR="00EF79C1">
          <w:rPr>
            <w:rStyle w:val="eop"/>
            <w:rFonts w:ascii="Palatino Linotype" w:hAnsi="Palatino Linotype"/>
            <w:bCs/>
            <w:sz w:val="20"/>
            <w:szCs w:val="20"/>
          </w:rPr>
          <w:t xml:space="preserve"> signal of each protein post treatment</w:t>
        </w:r>
      </w:ins>
      <w:ins w:id="4391" w:author="Wahl, Jared Reid - (wahljare)" w:date="2022-04-03T23:11:00Z">
        <w:r w:rsidR="000B6A2C">
          <w:rPr>
            <w:rStyle w:val="eop"/>
            <w:rFonts w:ascii="Palatino Linotype" w:hAnsi="Palatino Linotype"/>
            <w:bCs/>
            <w:sz w:val="20"/>
            <w:szCs w:val="20"/>
          </w:rPr>
          <w:t xml:space="preserve"> (Fig 2B)</w:t>
        </w:r>
      </w:ins>
      <w:ins w:id="4392" w:author="Wahl, Jared Reid - (wahljare)" w:date="2022-04-03T23:05:00Z">
        <w:r w:rsidR="00EF79C1">
          <w:rPr>
            <w:rStyle w:val="eop"/>
            <w:rFonts w:ascii="Palatino Linotype" w:hAnsi="Palatino Linotype"/>
            <w:bCs/>
            <w:sz w:val="20"/>
            <w:szCs w:val="20"/>
          </w:rPr>
          <w:t xml:space="preserve">.  </w:t>
        </w:r>
      </w:ins>
      <w:ins w:id="4393" w:author="Wahl, Jared Reid - (wahljare)" w:date="2022-04-03T23:06:00Z">
        <w:r w:rsidR="00F167A2">
          <w:rPr>
            <w:rStyle w:val="eop"/>
            <w:rFonts w:ascii="Palatino Linotype" w:hAnsi="Palatino Linotype"/>
            <w:bCs/>
            <w:sz w:val="20"/>
            <w:szCs w:val="20"/>
          </w:rPr>
          <w:t>When compared to media, both KCl and acidified pH induced significant alterations to CL-5 fluorescence</w:t>
        </w:r>
      </w:ins>
      <w:ins w:id="4394" w:author="Wahl, Jared Reid - (wahljare)" w:date="2022-04-03T23:07:00Z">
        <w:r w:rsidR="00F167A2">
          <w:rPr>
            <w:rStyle w:val="eop"/>
            <w:rFonts w:ascii="Palatino Linotype" w:hAnsi="Palatino Linotype"/>
            <w:bCs/>
            <w:sz w:val="20"/>
            <w:szCs w:val="20"/>
          </w:rPr>
          <w:t>, with KCl</w:t>
        </w:r>
      </w:ins>
      <w:ins w:id="4395" w:author="Wahl, Jared Reid - (wahljare)" w:date="2022-04-06T01:43:00Z">
        <w:r w:rsidR="00A70DBB">
          <w:rPr>
            <w:rStyle w:val="eop"/>
            <w:rFonts w:ascii="Palatino Linotype" w:hAnsi="Palatino Linotype"/>
            <w:bCs/>
            <w:sz w:val="20"/>
            <w:szCs w:val="20"/>
          </w:rPr>
          <w:t xml:space="preserve"> (*</w:t>
        </w:r>
      </w:ins>
      <w:ins w:id="4396" w:author="Wahl, Jared Reid - (wahljare)" w:date="2022-05-30T03:53:00Z">
        <w:r w:rsidR="00835EC6">
          <w:rPr>
            <w:rStyle w:val="eop"/>
            <w:rFonts w:ascii="Palatino Linotype" w:hAnsi="Palatino Linotype"/>
            <w:bCs/>
            <w:sz w:val="20"/>
            <w:szCs w:val="20"/>
          </w:rPr>
          <w:t>p</w:t>
        </w:r>
      </w:ins>
      <w:ins w:id="4397" w:author="Wahl, Jared Reid - (wahljare)" w:date="2022-04-06T01:43:00Z">
        <w:r w:rsidR="00A70DBB">
          <w:rPr>
            <w:rStyle w:val="eop"/>
            <w:rFonts w:ascii="Palatino Linotype" w:hAnsi="Palatino Linotype"/>
            <w:bCs/>
            <w:sz w:val="20"/>
            <w:szCs w:val="20"/>
          </w:rPr>
          <w:t>=0.0351)</w:t>
        </w:r>
      </w:ins>
      <w:ins w:id="4398" w:author="Wahl, Jared Reid - (wahljare)" w:date="2022-04-03T23:07:00Z">
        <w:r w:rsidR="00F167A2">
          <w:rPr>
            <w:rStyle w:val="eop"/>
            <w:rFonts w:ascii="Palatino Linotype" w:hAnsi="Palatino Linotype"/>
            <w:bCs/>
            <w:sz w:val="20"/>
            <w:szCs w:val="20"/>
          </w:rPr>
          <w:t xml:space="preserve"> reducing and acidic pH</w:t>
        </w:r>
      </w:ins>
      <w:ins w:id="4399" w:author="Wahl, Jared Reid - (wahljare)" w:date="2022-04-06T01:43:00Z">
        <w:r w:rsidR="00A70DBB">
          <w:rPr>
            <w:rStyle w:val="eop"/>
            <w:rFonts w:ascii="Palatino Linotype" w:hAnsi="Palatino Linotype"/>
            <w:bCs/>
            <w:sz w:val="20"/>
            <w:szCs w:val="20"/>
          </w:rPr>
          <w:t xml:space="preserve"> (</w:t>
        </w:r>
      </w:ins>
      <w:ins w:id="4400" w:author="Wahl, Jared Reid - (wahljare)" w:date="2022-04-06T01:44:00Z">
        <w:r w:rsidR="00A70DBB">
          <w:rPr>
            <w:rStyle w:val="eop"/>
            <w:rFonts w:ascii="Palatino Linotype" w:hAnsi="Palatino Linotype"/>
            <w:bCs/>
            <w:sz w:val="20"/>
            <w:szCs w:val="20"/>
          </w:rPr>
          <w:t>*p=0.521)</w:t>
        </w:r>
      </w:ins>
      <w:ins w:id="4401" w:author="Wahl, Jared Reid - (wahljare)" w:date="2022-04-03T23:07:00Z">
        <w:r w:rsidR="00F167A2">
          <w:rPr>
            <w:rStyle w:val="eop"/>
            <w:rFonts w:ascii="Palatino Linotype" w:hAnsi="Palatino Linotype"/>
            <w:bCs/>
            <w:sz w:val="20"/>
            <w:szCs w:val="20"/>
          </w:rPr>
          <w:t xml:space="preserve"> increasing CL-5 CTCF.  These treatments had no significant effect on both ZO-1 and VE-CAD</w:t>
        </w:r>
      </w:ins>
      <w:ins w:id="4402" w:author="Wahl, Jared Reid - (wahljare)" w:date="2022-04-03T23:08:00Z">
        <w:r w:rsidR="00F167A2">
          <w:rPr>
            <w:rStyle w:val="eop"/>
            <w:rFonts w:ascii="Palatino Linotype" w:hAnsi="Palatino Linotype"/>
            <w:bCs/>
            <w:sz w:val="20"/>
            <w:szCs w:val="20"/>
          </w:rPr>
          <w:t xml:space="preserve"> fluorescence.  These observations suggest </w:t>
        </w:r>
      </w:ins>
      <w:ins w:id="4403" w:author="Wahl, Jared Reid - (wahljare)" w:date="2022-04-06T01:46:00Z">
        <w:r w:rsidR="00A70DBB">
          <w:rPr>
            <w:rStyle w:val="eop"/>
            <w:rFonts w:ascii="Palatino Linotype" w:hAnsi="Palatino Linotype"/>
            <w:bCs/>
            <w:sz w:val="20"/>
            <w:szCs w:val="20"/>
          </w:rPr>
          <w:t xml:space="preserve">rapid onset of apical protein </w:t>
        </w:r>
      </w:ins>
      <w:ins w:id="4404" w:author="Wahl, Jared Reid - (wahljare)" w:date="2022-04-06T01:47:00Z">
        <w:r w:rsidR="00EA4A02">
          <w:rPr>
            <w:rStyle w:val="eop"/>
            <w:rFonts w:ascii="Palatino Linotype" w:hAnsi="Palatino Linotype"/>
            <w:bCs/>
            <w:sz w:val="20"/>
            <w:szCs w:val="20"/>
          </w:rPr>
          <w:t xml:space="preserve">relocalization </w:t>
        </w:r>
        <w:r w:rsidR="00EA4A02">
          <w:rPr>
            <w:rStyle w:val="eop"/>
            <w:rFonts w:ascii="Palatino Linotype" w:hAnsi="Palatino Linotype"/>
            <w:bCs/>
            <w:i/>
            <w:iCs/>
            <w:sz w:val="20"/>
            <w:szCs w:val="20"/>
          </w:rPr>
          <w:t>in vitro.</w:t>
        </w:r>
      </w:ins>
    </w:p>
    <w:p w14:paraId="6EB473BC" w14:textId="77777777" w:rsidR="00FA2CE5" w:rsidRDefault="00FA2CE5" w:rsidP="00FA2CE5">
      <w:pPr>
        <w:pStyle w:val="paragraph"/>
        <w:spacing w:before="0" w:beforeAutospacing="0" w:after="0" w:afterAutospacing="0" w:line="228" w:lineRule="auto"/>
        <w:jc w:val="both"/>
        <w:rPr>
          <w:ins w:id="4405" w:author="Wahl, Jared Reid - (wahljare)" w:date="2022-04-03T23:42:00Z"/>
          <w:rStyle w:val="eop"/>
          <w:rFonts w:ascii="Palatino Linotype" w:hAnsi="Palatino Linotype"/>
          <w:bCs/>
          <w:sz w:val="20"/>
          <w:szCs w:val="20"/>
        </w:rPr>
      </w:pPr>
    </w:p>
    <w:p w14:paraId="075CD97A" w14:textId="62AA96D9" w:rsidR="00FA2CE5" w:rsidRDefault="000B6A2C">
      <w:pPr>
        <w:pStyle w:val="paragraph"/>
        <w:spacing w:before="0" w:beforeAutospacing="0" w:after="0" w:afterAutospacing="0" w:line="228" w:lineRule="auto"/>
        <w:jc w:val="both"/>
        <w:rPr>
          <w:ins w:id="4406" w:author="Wahl, Jared Reid - (wahljare)" w:date="2022-04-05T17:37:00Z"/>
          <w:rStyle w:val="eop"/>
          <w:rFonts w:ascii="Palatino Linotype" w:hAnsi="Palatino Linotype"/>
          <w:b/>
          <w:sz w:val="20"/>
          <w:szCs w:val="20"/>
        </w:rPr>
      </w:pPr>
      <w:ins w:id="4407" w:author="Wahl, Jared Reid - (wahljare)" w:date="2022-04-03T23:12:00Z">
        <w:r>
          <w:rPr>
            <w:rStyle w:val="eop"/>
            <w:rFonts w:ascii="Palatino Linotype" w:hAnsi="Palatino Linotype"/>
            <w:b/>
            <w:sz w:val="20"/>
            <w:szCs w:val="20"/>
          </w:rPr>
          <w:t>3.2</w:t>
        </w:r>
      </w:ins>
      <w:ins w:id="4408" w:author="Wahl, Jared Reid - (wahljare)" w:date="2022-04-04T18:35:00Z">
        <w:r w:rsidR="00C20089">
          <w:rPr>
            <w:rStyle w:val="eop"/>
            <w:rFonts w:ascii="Palatino Linotype" w:hAnsi="Palatino Linotype"/>
            <w:b/>
            <w:sz w:val="20"/>
            <w:szCs w:val="20"/>
          </w:rPr>
          <w:t>.2</w:t>
        </w:r>
      </w:ins>
      <w:ins w:id="4409" w:author="Wahl, Jared Reid - (wahljare)" w:date="2022-04-03T23:12:00Z">
        <w:r>
          <w:rPr>
            <w:rStyle w:val="eop"/>
            <w:rFonts w:ascii="Palatino Linotype" w:hAnsi="Palatino Linotype"/>
            <w:b/>
            <w:sz w:val="20"/>
            <w:szCs w:val="20"/>
          </w:rPr>
          <w:t xml:space="preserve"> </w:t>
        </w:r>
        <w:bookmarkStart w:id="4410" w:name="_Hlk100575965"/>
        <w:r w:rsidRPr="000B6A2C">
          <w:rPr>
            <w:rStyle w:val="eop"/>
            <w:rFonts w:ascii="Palatino Linotype" w:hAnsi="Palatino Linotype"/>
            <w:b/>
            <w:sz w:val="20"/>
            <w:szCs w:val="20"/>
            <w:rPrChange w:id="4411" w:author="Wahl, Jared Reid - (wahljare)" w:date="2022-04-03T23:12:00Z">
              <w:rPr>
                <w:rStyle w:val="eop"/>
                <w:rFonts w:ascii="Palatino Linotype" w:hAnsi="Palatino Linotype"/>
                <w:bCs/>
                <w:sz w:val="20"/>
                <w:szCs w:val="20"/>
              </w:rPr>
            </w:rPrChange>
          </w:rPr>
          <w:t xml:space="preserve">Confocal </w:t>
        </w:r>
        <w:r>
          <w:rPr>
            <w:rStyle w:val="eop"/>
            <w:rFonts w:ascii="Palatino Linotype" w:hAnsi="Palatino Linotype"/>
            <w:b/>
            <w:sz w:val="20"/>
            <w:szCs w:val="20"/>
          </w:rPr>
          <w:t>imaging</w:t>
        </w:r>
      </w:ins>
      <w:ins w:id="4412" w:author="Wahl, Jared Reid - (wahljare)" w:date="2022-05-30T03:54:00Z">
        <w:r w:rsidR="00835EC6">
          <w:rPr>
            <w:rStyle w:val="eop"/>
            <w:rFonts w:ascii="Palatino Linotype" w:hAnsi="Palatino Linotype"/>
            <w:b/>
            <w:sz w:val="20"/>
            <w:szCs w:val="20"/>
          </w:rPr>
          <w:t xml:space="preserve"> and quantification</w:t>
        </w:r>
      </w:ins>
      <w:ins w:id="4413" w:author="Wahl, Jared Reid - (wahljare)" w:date="2022-04-03T23:12:00Z">
        <w:r>
          <w:rPr>
            <w:rStyle w:val="eop"/>
            <w:rFonts w:ascii="Palatino Linotype" w:hAnsi="Palatino Linotype"/>
            <w:b/>
            <w:sz w:val="20"/>
            <w:szCs w:val="20"/>
          </w:rPr>
          <w:t xml:space="preserve"> of </w:t>
        </w:r>
      </w:ins>
      <w:ins w:id="4414" w:author="Wahl, Jared Reid - (wahljare)" w:date="2022-05-30T03:53:00Z">
        <w:r w:rsidR="00835EC6">
          <w:rPr>
            <w:rStyle w:val="eop"/>
            <w:rFonts w:ascii="Palatino Linotype" w:hAnsi="Palatino Linotype"/>
            <w:b/>
            <w:sz w:val="20"/>
            <w:szCs w:val="20"/>
          </w:rPr>
          <w:t>f-</w:t>
        </w:r>
      </w:ins>
      <w:ins w:id="4415" w:author="Wahl, Jared Reid - (wahljare)" w:date="2022-04-03T23:13:00Z">
        <w:r>
          <w:rPr>
            <w:rStyle w:val="eop"/>
            <w:rFonts w:ascii="Palatino Linotype" w:hAnsi="Palatino Linotype"/>
            <w:b/>
            <w:sz w:val="20"/>
            <w:szCs w:val="20"/>
          </w:rPr>
          <w:t xml:space="preserve">actin filaments demonstrate increase in f-actin </w:t>
        </w:r>
      </w:ins>
      <w:ins w:id="4416" w:author="Wahl, Jared Reid - (wahljare)" w:date="2022-04-03T23:14:00Z">
        <w:r>
          <w:rPr>
            <w:rStyle w:val="eop"/>
            <w:rFonts w:ascii="Palatino Linotype" w:hAnsi="Palatino Linotype"/>
            <w:b/>
            <w:sz w:val="20"/>
            <w:szCs w:val="20"/>
          </w:rPr>
          <w:t xml:space="preserve">stress fibers following KCl </w:t>
        </w:r>
      </w:ins>
      <w:bookmarkEnd w:id="4410"/>
      <w:ins w:id="4417" w:author="Wahl, Jared Reid - (wahljare)" w:date="2022-05-30T03:54:00Z">
        <w:r w:rsidR="00835EC6">
          <w:rPr>
            <w:rStyle w:val="eop"/>
            <w:rFonts w:ascii="Palatino Linotype" w:hAnsi="Palatino Linotype"/>
            <w:b/>
            <w:sz w:val="20"/>
            <w:szCs w:val="20"/>
          </w:rPr>
          <w:t>insult</w:t>
        </w:r>
      </w:ins>
    </w:p>
    <w:p w14:paraId="67967CFE" w14:textId="77777777" w:rsidR="00A529CD" w:rsidRPr="00FA2CE5" w:rsidRDefault="00A529CD">
      <w:pPr>
        <w:pStyle w:val="paragraph"/>
        <w:spacing w:before="0" w:beforeAutospacing="0" w:after="0" w:afterAutospacing="0" w:line="228" w:lineRule="auto"/>
        <w:jc w:val="both"/>
        <w:rPr>
          <w:ins w:id="4418" w:author="Wahl, Jared Reid - (wahljare)" w:date="2022-04-03T23:42:00Z"/>
          <w:rStyle w:val="eop"/>
          <w:rFonts w:ascii="Palatino Linotype" w:hAnsi="Palatino Linotype"/>
          <w:bCs/>
          <w:sz w:val="20"/>
          <w:szCs w:val="20"/>
          <w:rPrChange w:id="4419" w:author="Wahl, Jared Reid - (wahljare)" w:date="2022-04-03T23:42:00Z">
            <w:rPr>
              <w:ins w:id="4420" w:author="Wahl, Jared Reid - (wahljare)" w:date="2022-04-03T23:42:00Z"/>
              <w:rStyle w:val="eop"/>
              <w:rFonts w:ascii="Palatino Linotype" w:hAnsi="Palatino Linotype"/>
              <w:b/>
              <w:sz w:val="20"/>
              <w:szCs w:val="20"/>
            </w:rPr>
          </w:rPrChange>
        </w:rPr>
        <w:pPrChange w:id="4421" w:author="Wahl, Jared Reid - (wahljare)" w:date="2022-04-03T23:42:00Z">
          <w:pPr>
            <w:pStyle w:val="paragraph"/>
          </w:pPr>
        </w:pPrChange>
      </w:pPr>
    </w:p>
    <w:p w14:paraId="5CA35EAF" w14:textId="51602F7C" w:rsidR="00FA2CE5" w:rsidRDefault="00EA4A02" w:rsidP="00A54372">
      <w:pPr>
        <w:pStyle w:val="paragraph"/>
        <w:spacing w:before="0" w:beforeAutospacing="0" w:after="0" w:afterAutospacing="0" w:line="228" w:lineRule="auto"/>
        <w:jc w:val="both"/>
        <w:rPr>
          <w:ins w:id="4422" w:author="Wahl, Jared Reid - (wahljare)" w:date="2022-04-04T18:29:00Z"/>
          <w:rStyle w:val="eop"/>
          <w:rFonts w:ascii="Palatino Linotype" w:hAnsi="Palatino Linotype"/>
          <w:sz w:val="16"/>
          <w:szCs w:val="16"/>
        </w:rPr>
      </w:pPr>
      <w:bookmarkStart w:id="4423" w:name="_Hlk100576046"/>
      <w:ins w:id="4424" w:author="Wahl, Jared Reid - (wahljare)" w:date="2022-04-06T01:47:00Z">
        <w:r>
          <w:rPr>
            <w:rStyle w:val="eop"/>
            <w:rFonts w:ascii="Palatino Linotype" w:hAnsi="Palatino Linotype"/>
            <w:bCs/>
            <w:sz w:val="20"/>
            <w:szCs w:val="20"/>
          </w:rPr>
          <w:t>S</w:t>
        </w:r>
      </w:ins>
      <w:ins w:id="4425" w:author="Wahl, Jared Reid - (wahljare)" w:date="2022-04-03T23:17:00Z">
        <w:r w:rsidR="0025288B">
          <w:rPr>
            <w:rStyle w:val="eop"/>
            <w:rFonts w:ascii="Palatino Linotype" w:hAnsi="Palatino Linotype"/>
            <w:bCs/>
            <w:sz w:val="20"/>
            <w:szCs w:val="20"/>
          </w:rPr>
          <w:t xml:space="preserve">tructural integrity of the </w:t>
        </w:r>
      </w:ins>
      <w:ins w:id="4426" w:author="Wahl, Jared Reid - (wahljare)" w:date="2022-04-04T18:27:00Z">
        <w:r w:rsidR="00A54372">
          <w:rPr>
            <w:rStyle w:val="eop"/>
            <w:rFonts w:ascii="Palatino Linotype" w:hAnsi="Palatino Linotype"/>
            <w:bCs/>
            <w:sz w:val="20"/>
            <w:szCs w:val="20"/>
          </w:rPr>
          <w:t>endothelial</w:t>
        </w:r>
      </w:ins>
      <w:ins w:id="4427" w:author="Wahl, Jared Reid - (wahljare)" w:date="2022-04-06T01:47:00Z">
        <w:r>
          <w:rPr>
            <w:rStyle w:val="eop"/>
            <w:rFonts w:ascii="Palatino Linotype" w:hAnsi="Palatino Linotype"/>
            <w:bCs/>
            <w:sz w:val="20"/>
            <w:szCs w:val="20"/>
          </w:rPr>
          <w:t xml:space="preserve"> ce</w:t>
        </w:r>
      </w:ins>
      <w:ins w:id="4428" w:author="Wahl, Jared Reid - (wahljare)" w:date="2022-04-06T01:48:00Z">
        <w:r>
          <w:rPr>
            <w:rStyle w:val="eop"/>
            <w:rFonts w:ascii="Palatino Linotype" w:hAnsi="Palatino Linotype"/>
            <w:bCs/>
            <w:sz w:val="20"/>
            <w:szCs w:val="20"/>
          </w:rPr>
          <w:t>ll</w:t>
        </w:r>
      </w:ins>
      <w:ins w:id="4429" w:author="Wahl, Jared Reid - (wahljare)" w:date="2022-04-03T23:17:00Z">
        <w:r w:rsidR="0025288B">
          <w:rPr>
            <w:rStyle w:val="eop"/>
            <w:rFonts w:ascii="Palatino Linotype" w:hAnsi="Palatino Linotype"/>
            <w:bCs/>
            <w:sz w:val="20"/>
            <w:szCs w:val="20"/>
          </w:rPr>
          <w:t xml:space="preserve"> </w:t>
        </w:r>
      </w:ins>
      <w:ins w:id="4430" w:author="Wahl, Jared Reid - (wahljare)" w:date="2022-04-06T01:48:00Z">
        <w:r>
          <w:rPr>
            <w:rStyle w:val="eop"/>
            <w:rFonts w:ascii="Palatino Linotype" w:hAnsi="Palatino Linotype"/>
            <w:bCs/>
            <w:sz w:val="20"/>
            <w:szCs w:val="20"/>
          </w:rPr>
          <w:t>TJ</w:t>
        </w:r>
      </w:ins>
      <w:ins w:id="4431" w:author="Wahl, Jared Reid - (wahljare)" w:date="2022-04-03T23:17:00Z">
        <w:r w:rsidR="0025288B">
          <w:rPr>
            <w:rStyle w:val="eop"/>
            <w:rFonts w:ascii="Palatino Linotype" w:hAnsi="Palatino Linotype"/>
            <w:bCs/>
            <w:sz w:val="20"/>
            <w:szCs w:val="20"/>
          </w:rPr>
          <w:t xml:space="preserve"> complex is </w:t>
        </w:r>
      </w:ins>
      <w:ins w:id="4432" w:author="Wahl, Jared Reid - (wahljare)" w:date="2022-04-06T01:48:00Z">
        <w:r>
          <w:rPr>
            <w:rStyle w:val="eop"/>
            <w:rFonts w:ascii="Palatino Linotype" w:hAnsi="Palatino Linotype"/>
            <w:bCs/>
            <w:sz w:val="20"/>
            <w:szCs w:val="20"/>
          </w:rPr>
          <w:t>dependent on</w:t>
        </w:r>
      </w:ins>
      <w:ins w:id="4433" w:author="Wahl, Jared Reid - (wahljare)" w:date="2022-04-03T23:17:00Z">
        <w:r w:rsidR="0025288B">
          <w:rPr>
            <w:rStyle w:val="eop"/>
            <w:rFonts w:ascii="Palatino Linotype" w:hAnsi="Palatino Linotype"/>
            <w:bCs/>
            <w:sz w:val="20"/>
            <w:szCs w:val="20"/>
          </w:rPr>
          <w:t xml:space="preserve"> </w:t>
        </w:r>
      </w:ins>
      <w:ins w:id="4434" w:author="Wahl, Jared Reid - (wahljare)" w:date="2022-04-03T23:18:00Z">
        <w:r w:rsidR="0025288B">
          <w:rPr>
            <w:rStyle w:val="eop"/>
            <w:rFonts w:ascii="Palatino Linotype" w:hAnsi="Palatino Linotype"/>
            <w:bCs/>
            <w:sz w:val="20"/>
            <w:szCs w:val="20"/>
          </w:rPr>
          <w:t>intracellular actin cytoskeletal linkage to transmembrane TJ proteins such as CL-5 and OCC via ZO-1,</w:t>
        </w:r>
      </w:ins>
      <w:ins w:id="4435" w:author="Wahl, Jared Reid - (wahljare)" w:date="2022-04-04T18:28:00Z">
        <w:r w:rsidR="00A54372">
          <w:rPr>
            <w:rStyle w:val="eop"/>
            <w:rFonts w:ascii="Palatino Linotype" w:hAnsi="Palatino Linotype"/>
            <w:bCs/>
            <w:sz w:val="20"/>
            <w:szCs w:val="20"/>
          </w:rPr>
          <w:t>2, and</w:t>
        </w:r>
      </w:ins>
      <w:ins w:id="4436" w:author="Wahl, Jared Reid - (wahljare)" w:date="2022-04-03T23:19:00Z">
        <w:r w:rsidR="0025288B">
          <w:rPr>
            <w:rStyle w:val="eop"/>
            <w:rFonts w:ascii="Palatino Linotype" w:hAnsi="Palatino Linotype"/>
            <w:bCs/>
            <w:sz w:val="20"/>
            <w:szCs w:val="20"/>
          </w:rPr>
          <w:t xml:space="preserve"> 3.  Cells </w:t>
        </w:r>
      </w:ins>
      <w:ins w:id="4437" w:author="Wahl, Jared Reid - (wahljare)" w:date="2022-04-06T01:49:00Z">
        <w:r>
          <w:rPr>
            <w:rStyle w:val="eop"/>
            <w:rFonts w:ascii="Palatino Linotype" w:hAnsi="Palatino Linotype"/>
            <w:bCs/>
            <w:sz w:val="20"/>
            <w:szCs w:val="20"/>
          </w:rPr>
          <w:t xml:space="preserve">undergoing structural insult </w:t>
        </w:r>
      </w:ins>
      <w:ins w:id="4438" w:author="Wahl, Jared Reid - (wahljare)" w:date="2022-04-04T18:28:00Z">
        <w:r w:rsidR="00A54372">
          <w:rPr>
            <w:rStyle w:val="eop"/>
            <w:rFonts w:ascii="Palatino Linotype" w:hAnsi="Palatino Linotype"/>
            <w:bCs/>
            <w:sz w:val="20"/>
            <w:szCs w:val="20"/>
          </w:rPr>
          <w:t xml:space="preserve">can be identified by </w:t>
        </w:r>
      </w:ins>
      <w:ins w:id="4439" w:author="Wahl, Jared Reid - (wahljare)" w:date="2022-04-06T01:49:00Z">
        <w:r>
          <w:rPr>
            <w:rStyle w:val="eop"/>
            <w:rFonts w:ascii="Palatino Linotype" w:hAnsi="Palatino Linotype"/>
            <w:bCs/>
            <w:sz w:val="20"/>
            <w:szCs w:val="20"/>
          </w:rPr>
          <w:t>increased detection</w:t>
        </w:r>
      </w:ins>
      <w:ins w:id="4440" w:author="Wahl, Jared Reid - (wahljare)" w:date="2022-04-04T18:28:00Z">
        <w:r w:rsidR="00A54372">
          <w:rPr>
            <w:rStyle w:val="eop"/>
            <w:rFonts w:ascii="Palatino Linotype" w:hAnsi="Palatino Linotype"/>
            <w:bCs/>
            <w:sz w:val="20"/>
            <w:szCs w:val="20"/>
          </w:rPr>
          <w:t xml:space="preserve"> of fi</w:t>
        </w:r>
      </w:ins>
      <w:ins w:id="4441" w:author="Wahl, Jared Reid - (wahljare)" w:date="2022-05-30T03:55:00Z">
        <w:r w:rsidR="000F3C5F">
          <w:rPr>
            <w:rStyle w:val="eop"/>
            <w:rFonts w:ascii="Palatino Linotype" w:hAnsi="Palatino Linotype"/>
            <w:bCs/>
            <w:sz w:val="20"/>
            <w:szCs w:val="20"/>
          </w:rPr>
          <w:t>lamentous</w:t>
        </w:r>
      </w:ins>
      <w:ins w:id="4442" w:author="Wahl, Jared Reid - (wahljare)" w:date="2022-04-04T18:28:00Z">
        <w:r w:rsidR="00A54372">
          <w:rPr>
            <w:rStyle w:val="eop"/>
            <w:rFonts w:ascii="Palatino Linotype" w:hAnsi="Palatino Linotype"/>
            <w:bCs/>
            <w:sz w:val="20"/>
            <w:szCs w:val="20"/>
          </w:rPr>
          <w:t xml:space="preserve"> actin (F-actin)</w:t>
        </w:r>
      </w:ins>
      <w:ins w:id="4443" w:author="Wahl, Jared Reid - (wahljare)" w:date="2022-04-06T01:50:00Z">
        <w:r>
          <w:rPr>
            <w:rStyle w:val="eop"/>
            <w:rFonts w:ascii="Palatino Linotype" w:hAnsi="Palatino Linotype"/>
            <w:bCs/>
            <w:sz w:val="20"/>
            <w:szCs w:val="20"/>
          </w:rPr>
          <w:t xml:space="preserve"> vs</w:t>
        </w:r>
      </w:ins>
      <w:ins w:id="4444" w:author="Wahl, Jared Reid - (wahljare)" w:date="2022-04-04T18:28:00Z">
        <w:r w:rsidR="00A54372">
          <w:rPr>
            <w:rStyle w:val="eop"/>
            <w:rFonts w:ascii="Palatino Linotype" w:hAnsi="Palatino Linotype"/>
            <w:bCs/>
            <w:sz w:val="20"/>
            <w:szCs w:val="20"/>
          </w:rPr>
          <w:t xml:space="preserve"> normal globular (G-actin) actin.  FITC conjugated phalloidin was used to stain </w:t>
        </w:r>
      </w:ins>
      <w:ins w:id="4445" w:author="Wahl, Jared Reid - (wahljare)" w:date="2022-05-30T03:55:00Z">
        <w:r w:rsidR="000F3C5F">
          <w:rPr>
            <w:rStyle w:val="eop"/>
            <w:rFonts w:ascii="Palatino Linotype" w:hAnsi="Palatino Linotype"/>
            <w:bCs/>
            <w:sz w:val="20"/>
            <w:szCs w:val="20"/>
          </w:rPr>
          <w:t>f</w:t>
        </w:r>
      </w:ins>
      <w:ins w:id="4446" w:author="Wahl, Jared Reid - (wahljare)" w:date="2022-04-04T18:28:00Z">
        <w:r w:rsidR="00A54372">
          <w:rPr>
            <w:rStyle w:val="eop"/>
            <w:rFonts w:ascii="Palatino Linotype" w:hAnsi="Palatino Linotype"/>
            <w:bCs/>
            <w:sz w:val="20"/>
            <w:szCs w:val="20"/>
          </w:rPr>
          <w:t>-actin filaments following KCl and acidified pH treatment (Fig 2A</w:t>
        </w:r>
      </w:ins>
      <w:ins w:id="4447" w:author="Wahl, Jared Reid - (wahljare)" w:date="2022-05-30T03:55:00Z">
        <w:r w:rsidR="000F3C5F">
          <w:rPr>
            <w:rStyle w:val="eop"/>
            <w:rFonts w:ascii="Palatino Linotype" w:hAnsi="Palatino Linotype"/>
            <w:bCs/>
            <w:sz w:val="20"/>
            <w:szCs w:val="20"/>
          </w:rPr>
          <w:t>-B</w:t>
        </w:r>
      </w:ins>
      <w:ins w:id="4448" w:author="Wahl, Jared Reid - (wahljare)" w:date="2022-04-04T18:28:00Z">
        <w:r w:rsidR="00A54372">
          <w:rPr>
            <w:rStyle w:val="eop"/>
            <w:rFonts w:ascii="Palatino Linotype" w:hAnsi="Palatino Linotype"/>
            <w:bCs/>
            <w:sz w:val="20"/>
            <w:szCs w:val="20"/>
          </w:rPr>
          <w:t xml:space="preserve">).  </w:t>
        </w:r>
      </w:ins>
      <w:bookmarkStart w:id="4449" w:name="_Hlk104753455"/>
      <w:ins w:id="4450" w:author="Wahl, Jared Reid - (wahljare)" w:date="2022-05-29T21:46:00Z">
        <w:r w:rsidR="0022142E">
          <w:rPr>
            <w:rStyle w:val="eop"/>
            <w:rFonts w:ascii="Palatino Linotype" w:hAnsi="Palatino Linotype"/>
            <w:bCs/>
            <w:sz w:val="20"/>
            <w:szCs w:val="20"/>
          </w:rPr>
          <w:t>Following KCl insult, a significant increase in F-actin stress fibers were observed</w:t>
        </w:r>
      </w:ins>
      <w:ins w:id="4451" w:author="Wahl, Jared Reid - (wahljare)" w:date="2022-05-29T21:47:00Z">
        <w:r w:rsidR="0022142E">
          <w:rPr>
            <w:rStyle w:val="eop"/>
            <w:rFonts w:ascii="Palatino Linotype" w:hAnsi="Palatino Linotype"/>
            <w:bCs/>
            <w:sz w:val="20"/>
            <w:szCs w:val="20"/>
          </w:rPr>
          <w:t xml:space="preserve"> when</w:t>
        </w:r>
      </w:ins>
      <w:ins w:id="4452" w:author="Wahl, Jared Reid - (wahljare)" w:date="2022-05-29T21:46:00Z">
        <w:r w:rsidR="0022142E">
          <w:rPr>
            <w:rStyle w:val="eop"/>
            <w:rFonts w:ascii="Palatino Linotype" w:hAnsi="Palatino Linotype"/>
            <w:bCs/>
            <w:sz w:val="20"/>
            <w:szCs w:val="20"/>
          </w:rPr>
          <w:t xml:space="preserve"> compared to vehicle</w:t>
        </w:r>
      </w:ins>
      <w:ins w:id="4453" w:author="Wahl, Jared Reid - (wahljare)" w:date="2022-05-29T21:47:00Z">
        <w:r w:rsidR="0022142E">
          <w:rPr>
            <w:rStyle w:val="eop"/>
            <w:rFonts w:ascii="Palatino Linotype" w:hAnsi="Palatino Linotype"/>
            <w:bCs/>
            <w:sz w:val="20"/>
            <w:szCs w:val="20"/>
          </w:rPr>
          <w:t xml:space="preserve"> </w:t>
        </w:r>
      </w:ins>
      <w:ins w:id="4454" w:author="Wahl, Jared Reid - (wahljare)" w:date="2022-05-30T03:56:00Z">
        <w:r w:rsidR="000F3C5F">
          <w:rPr>
            <w:rStyle w:val="eop"/>
            <w:rFonts w:ascii="Palatino Linotype" w:hAnsi="Palatino Linotype"/>
            <w:bCs/>
            <w:sz w:val="20"/>
            <w:szCs w:val="20"/>
          </w:rPr>
          <w:t>(</w:t>
        </w:r>
      </w:ins>
      <w:ins w:id="4455" w:author="Wahl, Jared Reid - (wahljare)" w:date="2022-05-30T03:55:00Z">
        <w:r w:rsidR="000F3C5F">
          <w:rPr>
            <w:rStyle w:val="eop"/>
            <w:rFonts w:ascii="Palatino Linotype" w:hAnsi="Palatino Linotype"/>
            <w:bCs/>
            <w:sz w:val="20"/>
            <w:szCs w:val="20"/>
          </w:rPr>
          <w:t>*p=</w:t>
        </w:r>
      </w:ins>
      <w:ins w:id="4456" w:author="Wahl, Jared Reid - (wahljare)" w:date="2022-05-30T03:57:00Z">
        <w:r w:rsidR="000F3C5F">
          <w:rPr>
            <w:rStyle w:val="eop"/>
            <w:rFonts w:ascii="Palatino Linotype" w:hAnsi="Palatino Linotype"/>
            <w:bCs/>
            <w:sz w:val="20"/>
            <w:szCs w:val="20"/>
          </w:rPr>
          <w:t xml:space="preserve">0.0415), </w:t>
        </w:r>
      </w:ins>
      <w:ins w:id="4457" w:author="Wahl, Jared Reid - (wahljare)" w:date="2022-05-29T21:47:00Z">
        <w:r w:rsidR="0022142E">
          <w:rPr>
            <w:rStyle w:val="eop"/>
            <w:rFonts w:ascii="Palatino Linotype" w:hAnsi="Palatino Linotype"/>
            <w:bCs/>
            <w:sz w:val="20"/>
            <w:szCs w:val="20"/>
          </w:rPr>
          <w:t xml:space="preserve">indicative of potential homeostatic stress response </w:t>
        </w:r>
      </w:ins>
      <w:ins w:id="4458" w:author="Wahl, Jared Reid - (wahljare)" w:date="2022-05-29T21:48:00Z">
        <w:r w:rsidR="0022142E">
          <w:rPr>
            <w:rStyle w:val="eop"/>
            <w:rFonts w:ascii="Palatino Linotype" w:hAnsi="Palatino Linotype"/>
            <w:bCs/>
            <w:sz w:val="20"/>
            <w:szCs w:val="20"/>
          </w:rPr>
          <w:t xml:space="preserve">following </w:t>
        </w:r>
      </w:ins>
      <w:ins w:id="4459" w:author="Wahl, Jared Reid - (wahljare)" w:date="2022-05-29T21:50:00Z">
        <w:r w:rsidR="00AA7E1E">
          <w:rPr>
            <w:rStyle w:val="eop"/>
            <w:rFonts w:ascii="Palatino Linotype" w:hAnsi="Palatino Linotype"/>
            <w:bCs/>
            <w:sz w:val="20"/>
            <w:szCs w:val="20"/>
          </w:rPr>
          <w:t>KCl insult</w:t>
        </w:r>
      </w:ins>
      <w:ins w:id="4460" w:author="Wahl, Jared Reid - (wahljare)" w:date="2022-05-29T21:48:00Z">
        <w:r w:rsidR="0022142E">
          <w:rPr>
            <w:rStyle w:val="eop"/>
            <w:rFonts w:ascii="Palatino Linotype" w:hAnsi="Palatino Linotype"/>
            <w:bCs/>
            <w:sz w:val="20"/>
            <w:szCs w:val="20"/>
          </w:rPr>
          <w:t>.</w:t>
        </w:r>
      </w:ins>
      <w:bookmarkEnd w:id="4449"/>
    </w:p>
    <w:bookmarkEnd w:id="4423"/>
    <w:p w14:paraId="6A413A2F" w14:textId="77777777" w:rsidR="00A54372" w:rsidRPr="00A54372" w:rsidRDefault="00A54372">
      <w:pPr>
        <w:pStyle w:val="paragraph"/>
        <w:spacing w:before="0" w:beforeAutospacing="0" w:after="0" w:afterAutospacing="0" w:line="228" w:lineRule="auto"/>
        <w:jc w:val="both"/>
        <w:rPr>
          <w:ins w:id="4461" w:author="Wahl, Jared Reid - (wahljare)" w:date="2022-04-03T23:42:00Z"/>
          <w:rStyle w:val="eop"/>
          <w:rFonts w:ascii="Palatino Linotype" w:hAnsi="Palatino Linotype"/>
          <w:sz w:val="16"/>
          <w:szCs w:val="16"/>
          <w:rPrChange w:id="4462" w:author="Wahl, Jared Reid - (wahljare)" w:date="2022-04-04T18:29:00Z">
            <w:rPr>
              <w:ins w:id="4463" w:author="Wahl, Jared Reid - (wahljare)" w:date="2022-04-03T23:42:00Z"/>
              <w:rStyle w:val="eop"/>
              <w:rFonts w:ascii="Palatino Linotype" w:hAnsi="Palatino Linotype"/>
              <w:bCs/>
              <w:sz w:val="20"/>
              <w:szCs w:val="20"/>
            </w:rPr>
          </w:rPrChange>
        </w:rPr>
        <w:pPrChange w:id="4464" w:author="Wahl, Jared Reid - (wahljare)" w:date="2022-04-04T18:29:00Z">
          <w:pPr>
            <w:pStyle w:val="paragraph"/>
          </w:pPr>
        </w:pPrChange>
      </w:pPr>
    </w:p>
    <w:p w14:paraId="3249FC7F" w14:textId="5E974A8C" w:rsidR="003F4556" w:rsidRDefault="003F4556" w:rsidP="003F4556">
      <w:pPr>
        <w:spacing w:after="0" w:line="228" w:lineRule="auto"/>
        <w:jc w:val="both"/>
        <w:rPr>
          <w:ins w:id="4465" w:author="Wahl, Jared Reid - (wahljare)" w:date="2022-04-05T17:32:00Z"/>
          <w:rStyle w:val="eop"/>
          <w:rFonts w:ascii="Palatino Linotype" w:hAnsi="Palatino Linotype" w:cs="Times New Roman"/>
          <w:b/>
          <w:sz w:val="20"/>
          <w:szCs w:val="20"/>
        </w:rPr>
      </w:pPr>
      <w:ins w:id="4466" w:author="Wahl, Jared Reid - (wahljare)" w:date="2022-04-05T17:32:00Z">
        <w:r w:rsidRPr="001E0A06">
          <w:rPr>
            <w:rStyle w:val="eop"/>
            <w:rFonts w:ascii="Palatino Linotype" w:hAnsi="Palatino Linotype" w:cs="Times New Roman"/>
            <w:b/>
            <w:sz w:val="20"/>
            <w:szCs w:val="20"/>
          </w:rPr>
          <w:t>3.</w:t>
        </w:r>
        <w:r w:rsidRPr="00AE2864">
          <w:rPr>
            <w:rStyle w:val="eop"/>
            <w:rFonts w:ascii="Palatino Linotype" w:hAnsi="Palatino Linotype" w:cs="Times New Roman"/>
            <w:b/>
            <w:sz w:val="20"/>
            <w:szCs w:val="20"/>
          </w:rPr>
          <w:t>3</w:t>
        </w:r>
        <w:r w:rsidRPr="001E0A06">
          <w:rPr>
            <w:rStyle w:val="eop"/>
            <w:rFonts w:ascii="Palatino Linotype" w:hAnsi="Palatino Linotype" w:cs="Times New Roman"/>
            <w:b/>
            <w:sz w:val="20"/>
            <w:szCs w:val="20"/>
          </w:rPr>
          <w:t xml:space="preserve"> Dynamics of </w:t>
        </w:r>
      </w:ins>
      <w:ins w:id="4467" w:author="Wahl, Jared Reid - (wahljare)" w:date="2022-04-06T01:52:00Z">
        <w:r w:rsidR="0031035E">
          <w:rPr>
            <w:rStyle w:val="eop"/>
            <w:rFonts w:ascii="Palatino Linotype" w:hAnsi="Palatino Linotype" w:cs="Times New Roman"/>
            <w:b/>
            <w:sz w:val="20"/>
            <w:szCs w:val="20"/>
          </w:rPr>
          <w:t xml:space="preserve">CL-5 </w:t>
        </w:r>
      </w:ins>
      <w:ins w:id="4468" w:author="Wahl, Jared Reid - (wahljare)" w:date="2022-04-05T17:32:00Z">
        <w:r>
          <w:rPr>
            <w:rStyle w:val="eop"/>
            <w:rFonts w:ascii="Palatino Linotype" w:hAnsi="Palatino Linotype" w:cs="Times New Roman"/>
            <w:b/>
            <w:sz w:val="20"/>
            <w:szCs w:val="20"/>
          </w:rPr>
          <w:t>trafficking and localization within cellular components</w:t>
        </w:r>
      </w:ins>
    </w:p>
    <w:p w14:paraId="5B685207" w14:textId="77777777" w:rsidR="003F4556" w:rsidRDefault="003F4556" w:rsidP="003F4556">
      <w:pPr>
        <w:spacing w:after="0" w:line="228" w:lineRule="auto"/>
        <w:jc w:val="both"/>
        <w:rPr>
          <w:ins w:id="4469" w:author="Wahl, Jared Reid - (wahljare)" w:date="2022-04-05T17:32:00Z"/>
          <w:rStyle w:val="eop"/>
          <w:rFonts w:ascii="Palatino Linotype" w:hAnsi="Palatino Linotype" w:cs="Times New Roman"/>
          <w:b/>
          <w:sz w:val="20"/>
          <w:szCs w:val="20"/>
        </w:rPr>
      </w:pPr>
    </w:p>
    <w:p w14:paraId="78782A69" w14:textId="73425FB6" w:rsidR="002E49DE" w:rsidDel="00ED1910" w:rsidRDefault="0031035E">
      <w:pPr>
        <w:spacing w:after="0" w:line="228" w:lineRule="auto"/>
        <w:jc w:val="both"/>
        <w:rPr>
          <w:del w:id="4470" w:author="Wahl, Jared Reid - (wahljare)" w:date="2022-02-12T14:24:00Z"/>
          <w:rStyle w:val="eop"/>
          <w:rFonts w:ascii="Palatino Linotype" w:hAnsi="Palatino Linotype"/>
          <w:bCs/>
          <w:sz w:val="20"/>
          <w:szCs w:val="20"/>
        </w:rPr>
        <w:pPrChange w:id="4471" w:author="Wahl, Jared Reid - (wahljare)" w:date="2022-05-29T22:52:00Z">
          <w:pPr>
            <w:pStyle w:val="paragraph"/>
            <w:spacing w:before="0" w:beforeAutospacing="0" w:after="0" w:afterAutospacing="0" w:line="228" w:lineRule="auto"/>
            <w:jc w:val="both"/>
          </w:pPr>
        </w:pPrChange>
      </w:pPr>
      <w:ins w:id="4472" w:author="Wahl, Jared Reid - (wahljare)" w:date="2022-04-06T01:52:00Z">
        <w:r>
          <w:rPr>
            <w:rFonts w:ascii="Palatino Linotype" w:eastAsia="Times New Roman" w:hAnsi="Palatino Linotype" w:cs="Times New Roman"/>
            <w:sz w:val="20"/>
            <w:szCs w:val="20"/>
            <w:shd w:val="clear" w:color="auto" w:fill="FFFFFF"/>
          </w:rPr>
          <w:lastRenderedPageBreak/>
          <w:t xml:space="preserve">CL-5 </w:t>
        </w:r>
      </w:ins>
      <w:ins w:id="4473" w:author="Wahl, Jared Reid - (wahljare)" w:date="2022-04-05T17:32:00Z">
        <w:r w:rsidR="003F4556" w:rsidRPr="001E0A06">
          <w:rPr>
            <w:rFonts w:ascii="Palatino Linotype" w:eastAsia="Times New Roman" w:hAnsi="Palatino Linotype" w:cs="Times New Roman"/>
            <w:sz w:val="20"/>
            <w:szCs w:val="20"/>
            <w:shd w:val="clear" w:color="auto" w:fill="FFFFFF"/>
          </w:rPr>
          <w:t xml:space="preserve">has recently been validated as a clinical biomarker for </w:t>
        </w:r>
        <w:r w:rsidR="003F4556">
          <w:rPr>
            <w:rFonts w:ascii="Palatino Linotype" w:eastAsia="Times New Roman" w:hAnsi="Palatino Linotype" w:cs="Times New Roman"/>
            <w:sz w:val="20"/>
            <w:szCs w:val="20"/>
            <w:shd w:val="clear" w:color="auto" w:fill="FFFFFF"/>
          </w:rPr>
          <w:t xml:space="preserve">several </w:t>
        </w:r>
        <w:r w:rsidR="003F4556" w:rsidRPr="001E0A06">
          <w:rPr>
            <w:rFonts w:ascii="Palatino Linotype" w:eastAsia="Times New Roman" w:hAnsi="Palatino Linotype" w:cs="Times New Roman"/>
            <w:sz w:val="20"/>
            <w:szCs w:val="20"/>
            <w:shd w:val="clear" w:color="auto" w:fill="FFFFFF"/>
          </w:rPr>
          <w:t xml:space="preserve">CNS disorders, therefore </w:t>
        </w:r>
        <w:r w:rsidR="003F4556">
          <w:rPr>
            <w:rFonts w:ascii="Palatino Linotype" w:eastAsia="Times New Roman" w:hAnsi="Palatino Linotype" w:cs="Times New Roman"/>
            <w:sz w:val="20"/>
            <w:szCs w:val="20"/>
            <w:shd w:val="clear" w:color="auto" w:fill="FFFFFF"/>
          </w:rPr>
          <w:t xml:space="preserve">focus was placed on this protein to further characterize its utility as a tool for investigating alterations to TJ integrity under </w:t>
        </w:r>
      </w:ins>
      <w:ins w:id="4474" w:author="Wahl, Jared Reid - (wahljare)" w:date="2022-04-06T01:54:00Z">
        <w:r w:rsidR="000C25F4">
          <w:rPr>
            <w:rFonts w:ascii="Palatino Linotype" w:eastAsia="Times New Roman" w:hAnsi="Palatino Linotype" w:cs="Times New Roman"/>
            <w:sz w:val="20"/>
            <w:szCs w:val="20"/>
            <w:shd w:val="clear" w:color="auto" w:fill="FFFFFF"/>
          </w:rPr>
          <w:t>experimental</w:t>
        </w:r>
      </w:ins>
      <w:ins w:id="4475" w:author="Wahl, Jared Reid - (wahljare)" w:date="2022-04-05T17:32:00Z">
        <w:r w:rsidR="003F4556">
          <w:rPr>
            <w:rFonts w:ascii="Palatino Linotype" w:eastAsia="Times New Roman" w:hAnsi="Palatino Linotype" w:cs="Times New Roman"/>
            <w:sz w:val="20"/>
            <w:szCs w:val="20"/>
            <w:shd w:val="clear" w:color="auto" w:fill="FFFFFF"/>
          </w:rPr>
          <w:t xml:space="preserve"> conditions, </w:t>
        </w:r>
      </w:ins>
      <w:ins w:id="4476" w:author="Wahl, Jared Reid - (wahljare)" w:date="2022-04-06T01:52:00Z">
        <w:r w:rsidR="000C25F4">
          <w:rPr>
            <w:rFonts w:ascii="Palatino Linotype" w:eastAsia="Times New Roman" w:hAnsi="Palatino Linotype" w:cs="Times New Roman"/>
            <w:sz w:val="20"/>
            <w:szCs w:val="20"/>
            <w:shd w:val="clear" w:color="auto" w:fill="FFFFFF"/>
          </w:rPr>
          <w:t>and</w:t>
        </w:r>
      </w:ins>
      <w:ins w:id="4477" w:author="Wahl, Jared Reid - (wahljare)" w:date="2022-04-05T17:32:00Z">
        <w:r w:rsidR="003F4556">
          <w:rPr>
            <w:rFonts w:ascii="Palatino Linotype" w:eastAsia="Times New Roman" w:hAnsi="Palatino Linotype" w:cs="Times New Roman"/>
            <w:sz w:val="20"/>
            <w:szCs w:val="20"/>
            <w:shd w:val="clear" w:color="auto" w:fill="FFFFFF"/>
          </w:rPr>
          <w:t xml:space="preserve"> </w:t>
        </w:r>
      </w:ins>
      <w:ins w:id="4478" w:author="Wahl, Jared Reid - (wahljare)" w:date="2022-04-06T01:53:00Z">
        <w:r w:rsidR="000C25F4">
          <w:rPr>
            <w:rFonts w:ascii="Palatino Linotype" w:eastAsia="Times New Roman" w:hAnsi="Palatino Linotype" w:cs="Times New Roman"/>
            <w:sz w:val="20"/>
            <w:szCs w:val="20"/>
            <w:shd w:val="clear" w:color="auto" w:fill="FFFFFF"/>
          </w:rPr>
          <w:t xml:space="preserve">to </w:t>
        </w:r>
      </w:ins>
      <w:ins w:id="4479" w:author="Wahl, Jared Reid - (wahljare)" w:date="2022-04-05T17:32:00Z">
        <w:r w:rsidR="003F4556">
          <w:rPr>
            <w:rFonts w:ascii="Palatino Linotype" w:eastAsia="Times New Roman" w:hAnsi="Palatino Linotype" w:cs="Times New Roman"/>
            <w:sz w:val="20"/>
            <w:szCs w:val="20"/>
            <w:shd w:val="clear" w:color="auto" w:fill="FFFFFF"/>
          </w:rPr>
          <w:t xml:space="preserve">further </w:t>
        </w:r>
      </w:ins>
      <w:ins w:id="4480" w:author="Wahl, Jared Reid - (wahljare)" w:date="2022-04-06T01:54:00Z">
        <w:r w:rsidR="000C25F4">
          <w:rPr>
            <w:rFonts w:ascii="Palatino Linotype" w:eastAsia="Times New Roman" w:hAnsi="Palatino Linotype" w:cs="Times New Roman"/>
            <w:sz w:val="20"/>
            <w:szCs w:val="20"/>
            <w:shd w:val="clear" w:color="auto" w:fill="FFFFFF"/>
          </w:rPr>
          <w:t xml:space="preserve">characterize </w:t>
        </w:r>
      </w:ins>
      <w:ins w:id="4481" w:author="Wahl, Jared Reid - (wahljare)" w:date="2022-04-05T17:32:00Z">
        <w:r w:rsidR="003F4556">
          <w:rPr>
            <w:rFonts w:ascii="Palatino Linotype" w:eastAsia="Times New Roman" w:hAnsi="Palatino Linotype" w:cs="Times New Roman"/>
            <w:sz w:val="20"/>
            <w:szCs w:val="20"/>
            <w:shd w:val="clear" w:color="auto" w:fill="FFFFFF"/>
          </w:rPr>
          <w:t xml:space="preserve">potential </w:t>
        </w:r>
      </w:ins>
      <w:ins w:id="4482" w:author="Wahl, Jared Reid - (wahljare)" w:date="2022-04-06T01:54:00Z">
        <w:r w:rsidR="000C25F4">
          <w:rPr>
            <w:rFonts w:ascii="Palatino Linotype" w:eastAsia="Times New Roman" w:hAnsi="Palatino Linotype" w:cs="Times New Roman"/>
            <w:sz w:val="20"/>
            <w:szCs w:val="20"/>
            <w:shd w:val="clear" w:color="auto" w:fill="FFFFFF"/>
          </w:rPr>
          <w:t xml:space="preserve">of clinical </w:t>
        </w:r>
      </w:ins>
      <w:ins w:id="4483" w:author="Wahl, Jared Reid - (wahljare)" w:date="2022-04-05T17:32:00Z">
        <w:r w:rsidR="003F4556">
          <w:rPr>
            <w:rFonts w:ascii="Palatino Linotype" w:eastAsia="Times New Roman" w:hAnsi="Palatino Linotype" w:cs="Times New Roman"/>
            <w:sz w:val="20"/>
            <w:szCs w:val="20"/>
            <w:shd w:val="clear" w:color="auto" w:fill="FFFFFF"/>
          </w:rPr>
          <w:t xml:space="preserve">diagnostic use.  Biotynylation </w:t>
        </w:r>
      </w:ins>
      <w:ins w:id="4484" w:author="Wahl, Jared Reid - (wahljare)" w:date="2022-05-29T22:52:00Z">
        <w:r w:rsidR="00EF7646">
          <w:rPr>
            <w:rFonts w:ascii="Palatino Linotype" w:eastAsia="Times New Roman" w:hAnsi="Palatino Linotype" w:cs="Times New Roman"/>
            <w:sz w:val="20"/>
            <w:szCs w:val="20"/>
            <w:shd w:val="clear" w:color="auto" w:fill="FFFFFF"/>
          </w:rPr>
          <w:t xml:space="preserve">cell surface protein isolation </w:t>
        </w:r>
      </w:ins>
      <w:ins w:id="4485" w:author="Wahl, Jared Reid - (wahljare)" w:date="2022-04-05T17:32:00Z">
        <w:r w:rsidR="003F4556">
          <w:rPr>
            <w:rFonts w:ascii="Palatino Linotype" w:eastAsia="Times New Roman" w:hAnsi="Palatino Linotype" w:cs="Times New Roman"/>
            <w:sz w:val="20"/>
            <w:szCs w:val="20"/>
            <w:shd w:val="clear" w:color="auto" w:fill="FFFFFF"/>
          </w:rPr>
          <w:t xml:space="preserve">assays were utilized to quantify changes in surface localization of CL-5 following KCl and acidified pH insult.  </w:t>
        </w:r>
      </w:ins>
      <w:del w:id="4486" w:author="Wahl, Jared Reid - (wahljare)" w:date="2022-04-03T22:04:00Z">
        <w:r w:rsidR="00E4383E" w:rsidRPr="004F6537" w:rsidDel="00255ECF">
          <w:rPr>
            <w:rStyle w:val="eop"/>
            <w:rFonts w:ascii="Palatino Linotype" w:hAnsi="Palatino Linotype" w:cs="Times New Roman"/>
            <w:bCs/>
            <w:sz w:val="20"/>
            <w:szCs w:val="20"/>
            <w:rPrChange w:id="4487" w:author="Wahl, Jared Reid - (wahljare)" w:date="2022-02-12T13:11:00Z">
              <w:rPr>
                <w:rStyle w:val="eop"/>
                <w:rFonts w:ascii="Arial" w:hAnsi="Arial" w:cs="Arial"/>
                <w:b/>
              </w:rPr>
            </w:rPrChange>
          </w:rPr>
          <w:delText>b</w:delText>
        </w:r>
      </w:del>
      <w:del w:id="4488" w:author="Wahl, Jared Reid - (wahljare)" w:date="2021-11-26T21:30:00Z">
        <w:r w:rsidR="00E4383E" w:rsidRPr="004F6537" w:rsidDel="00127E7C">
          <w:rPr>
            <w:rStyle w:val="eop"/>
            <w:rFonts w:ascii="Palatino Linotype" w:hAnsi="Palatino Linotype" w:cs="Times New Roman"/>
            <w:bCs/>
            <w:sz w:val="20"/>
            <w:szCs w:val="20"/>
            <w:rPrChange w:id="4489" w:author="Wahl, Jared Reid - (wahljare)" w:date="2022-02-12T13:11:00Z">
              <w:rPr>
                <w:rStyle w:val="eop"/>
                <w:rFonts w:ascii="Arial" w:hAnsi="Arial" w:cs="Arial"/>
                <w:b/>
              </w:rPr>
            </w:rPrChange>
          </w:rPr>
          <w:delText>.</w:delText>
        </w:r>
      </w:del>
      <w:del w:id="4490" w:author="Wahl, Jared Reid - (wahljare)" w:date="2022-04-03T22:04:00Z">
        <w:r w:rsidR="00E4383E" w:rsidRPr="004F6537" w:rsidDel="00255ECF">
          <w:rPr>
            <w:rStyle w:val="eop"/>
            <w:rFonts w:ascii="Palatino Linotype" w:hAnsi="Palatino Linotype" w:cs="Times New Roman"/>
            <w:bCs/>
            <w:sz w:val="20"/>
            <w:szCs w:val="20"/>
            <w:rPrChange w:id="4491" w:author="Wahl, Jared Reid - (wahljare)" w:date="2022-02-12T13:11:00Z">
              <w:rPr>
                <w:rStyle w:val="eop"/>
                <w:rFonts w:ascii="Arial" w:hAnsi="Arial" w:cs="Arial"/>
                <w:b/>
              </w:rPr>
            </w:rPrChange>
          </w:rPr>
          <w:delText>End3 cells</w:delText>
        </w:r>
      </w:del>
      <w:del w:id="4492" w:author="Wahl, Jared Reid - (wahljare)" w:date="2021-11-27T19:06:00Z">
        <w:r w:rsidR="00E4383E" w:rsidRPr="004F6537" w:rsidDel="00360997">
          <w:rPr>
            <w:rStyle w:val="eop"/>
            <w:rFonts w:ascii="Palatino Linotype" w:hAnsi="Palatino Linotype" w:cs="Times New Roman"/>
            <w:bCs/>
            <w:sz w:val="20"/>
            <w:szCs w:val="20"/>
            <w:rPrChange w:id="4493" w:author="Wahl, Jared Reid - (wahljare)" w:date="2022-02-12T13:11:00Z">
              <w:rPr>
                <w:rStyle w:val="eop"/>
                <w:rFonts w:ascii="Arial" w:hAnsi="Arial" w:cs="Arial"/>
                <w:b/>
              </w:rPr>
            </w:rPrChange>
          </w:rPr>
          <w:delText xml:space="preserve"> grown</w:delText>
        </w:r>
      </w:del>
      <w:del w:id="4494" w:author="Wahl, Jared Reid - (wahljare)" w:date="2022-04-03T22:04:00Z">
        <w:r w:rsidR="00E4383E" w:rsidRPr="004F6537" w:rsidDel="00255ECF">
          <w:rPr>
            <w:rStyle w:val="eop"/>
            <w:rFonts w:ascii="Palatino Linotype" w:hAnsi="Palatino Linotype" w:cs="Times New Roman"/>
            <w:bCs/>
            <w:sz w:val="20"/>
            <w:szCs w:val="20"/>
            <w:rPrChange w:id="4495" w:author="Wahl, Jared Reid - (wahljare)" w:date="2022-02-12T13:11:00Z">
              <w:rPr>
                <w:rStyle w:val="eop"/>
                <w:rFonts w:ascii="Arial" w:hAnsi="Arial" w:cs="Arial"/>
                <w:b/>
              </w:rPr>
            </w:rPrChange>
          </w:rPr>
          <w:delText xml:space="preserve"> on luminal </w:delText>
        </w:r>
        <w:r w:rsidR="00E4383E" w:rsidRPr="004F6537" w:rsidDel="00255ECF">
          <w:rPr>
            <w:rStyle w:val="eop"/>
            <w:rFonts w:ascii="Palatino Linotype" w:hAnsi="Palatino Linotype" w:cs="Times New Roman"/>
            <w:bCs/>
            <w:sz w:val="20"/>
            <w:szCs w:val="20"/>
            <w:rPrChange w:id="4496" w:author="Wahl, Jared Reid - (wahljare)" w:date="2022-02-12T13:11:00Z">
              <w:rPr>
                <w:rStyle w:val="eop"/>
                <w:rFonts w:ascii="Arial" w:hAnsi="Arial" w:cs="Arial"/>
                <w:bCs/>
              </w:rPr>
            </w:rPrChange>
          </w:rPr>
          <w:delText>inserts</w:delText>
        </w:r>
        <w:r w:rsidR="00E4383E" w:rsidRPr="004F6537" w:rsidDel="00255ECF">
          <w:rPr>
            <w:rStyle w:val="eop"/>
            <w:rFonts w:ascii="Palatino Linotype" w:hAnsi="Palatino Linotype" w:cs="Times New Roman"/>
            <w:bCs/>
            <w:sz w:val="20"/>
            <w:szCs w:val="20"/>
            <w:rPrChange w:id="4497" w:author="Wahl, Jared Reid - (wahljare)" w:date="2022-02-12T13:11:00Z">
              <w:rPr>
                <w:rStyle w:val="eop"/>
                <w:rFonts w:ascii="Arial" w:hAnsi="Arial" w:cs="Arial"/>
                <w:b/>
              </w:rPr>
            </w:rPrChange>
          </w:rPr>
          <w:delText xml:space="preserve"> </w:delText>
        </w:r>
      </w:del>
      <w:del w:id="4498" w:author="Wahl, Jared Reid - (wahljare)" w:date="2021-11-27T19:06:00Z">
        <w:r w:rsidR="00E4383E" w:rsidRPr="004F6537" w:rsidDel="00360997">
          <w:rPr>
            <w:rStyle w:val="eop"/>
            <w:rFonts w:ascii="Palatino Linotype" w:hAnsi="Palatino Linotype" w:cs="Times New Roman"/>
            <w:bCs/>
            <w:sz w:val="20"/>
            <w:szCs w:val="20"/>
            <w:rPrChange w:id="4499" w:author="Wahl, Jared Reid - (wahljare)" w:date="2022-02-12T13:11:00Z">
              <w:rPr>
                <w:rStyle w:val="eop"/>
                <w:rFonts w:ascii="Arial" w:hAnsi="Arial" w:cs="Arial"/>
                <w:b/>
              </w:rPr>
            </w:rPrChange>
          </w:rPr>
          <w:delText xml:space="preserve">of a transwell plate </w:delText>
        </w:r>
      </w:del>
      <w:del w:id="4500" w:author="Wahl, Jared Reid - (wahljare)" w:date="2022-04-03T22:04:00Z">
        <w:r w:rsidR="00E4383E" w:rsidRPr="004F6537" w:rsidDel="00255ECF">
          <w:rPr>
            <w:rStyle w:val="eop"/>
            <w:rFonts w:ascii="Palatino Linotype" w:hAnsi="Palatino Linotype" w:cs="Times New Roman"/>
            <w:bCs/>
            <w:sz w:val="20"/>
            <w:szCs w:val="20"/>
            <w:rPrChange w:id="4501" w:author="Wahl, Jared Reid - (wahljare)" w:date="2022-02-12T13:11:00Z">
              <w:rPr>
                <w:rStyle w:val="eop"/>
                <w:rFonts w:ascii="Arial" w:hAnsi="Arial" w:cs="Arial"/>
                <w:b/>
              </w:rPr>
            </w:rPrChange>
          </w:rPr>
          <w:delText>were pulsed</w:delText>
        </w:r>
        <w:r w:rsidR="00E4383E" w:rsidRPr="004F6537" w:rsidDel="00255ECF">
          <w:rPr>
            <w:rStyle w:val="eop"/>
            <w:rFonts w:ascii="Palatino Linotype" w:hAnsi="Palatino Linotype" w:cs="Times New Roman"/>
            <w:bCs/>
            <w:sz w:val="20"/>
            <w:szCs w:val="20"/>
            <w:rPrChange w:id="4502" w:author="Wahl, Jared Reid - (wahljare)" w:date="2022-02-12T13:11:00Z">
              <w:rPr>
                <w:rStyle w:val="eop"/>
                <w:rFonts w:ascii="Arial" w:hAnsi="Arial" w:cs="Arial"/>
                <w:bCs/>
              </w:rPr>
            </w:rPrChange>
          </w:rPr>
          <w:delText xml:space="preserve"> with</w:delText>
        </w:r>
      </w:del>
      <w:del w:id="4503" w:author="Wahl, Jared Reid - (wahljare)" w:date="2021-11-27T19:08:00Z">
        <w:r w:rsidR="00E4383E" w:rsidRPr="004F6537" w:rsidDel="00E87CEE">
          <w:rPr>
            <w:rStyle w:val="eop"/>
            <w:rFonts w:ascii="Palatino Linotype" w:hAnsi="Palatino Linotype" w:cs="Times New Roman"/>
            <w:b/>
            <w:sz w:val="20"/>
            <w:szCs w:val="20"/>
            <w:rPrChange w:id="4504" w:author="Wahl, Jared Reid - (wahljare)" w:date="2022-02-12T13:11:00Z">
              <w:rPr>
                <w:rStyle w:val="eop"/>
                <w:rFonts w:ascii="Arial" w:hAnsi="Arial" w:cs="Arial"/>
                <w:b/>
              </w:rPr>
            </w:rPrChange>
          </w:rPr>
          <w:delText xml:space="preserve"> </w:delText>
        </w:r>
      </w:del>
      <w:del w:id="4505" w:author="Wahl, Jared Reid - (wahljare)" w:date="2022-04-03T22:04:00Z">
        <w:r w:rsidR="00E4383E" w:rsidRPr="004F6537" w:rsidDel="00255ECF">
          <w:rPr>
            <w:rStyle w:val="eop"/>
            <w:rFonts w:ascii="Palatino Linotype" w:hAnsi="Palatino Linotype" w:cs="Times New Roman"/>
            <w:bCs/>
            <w:sz w:val="20"/>
            <w:szCs w:val="20"/>
            <w:rPrChange w:id="4506" w:author="Wahl, Jared Reid - (wahljare)" w:date="2022-02-12T13:11:00Z">
              <w:rPr>
                <w:rStyle w:val="eop"/>
                <w:rFonts w:ascii="Arial" w:hAnsi="Arial" w:cs="Arial"/>
                <w:b/>
              </w:rPr>
            </w:rPrChange>
          </w:rPr>
          <w:delText xml:space="preserve">ACM </w:delText>
        </w:r>
      </w:del>
      <w:del w:id="4507" w:author="Wahl, Jared Reid - (wahljare)" w:date="2021-11-27T19:08:00Z">
        <w:r w:rsidR="00E4383E" w:rsidRPr="004F6537" w:rsidDel="00E87CEE">
          <w:rPr>
            <w:rStyle w:val="eop"/>
            <w:rFonts w:ascii="Palatino Linotype" w:hAnsi="Palatino Linotype" w:cs="Times New Roman"/>
            <w:bCs/>
            <w:sz w:val="20"/>
            <w:szCs w:val="20"/>
            <w:rPrChange w:id="4508" w:author="Wahl, Jared Reid - (wahljare)" w:date="2022-02-12T13:11:00Z">
              <w:rPr>
                <w:rStyle w:val="eop"/>
                <w:rFonts w:ascii="Arial" w:hAnsi="Arial" w:cs="Arial"/>
                <w:b/>
              </w:rPr>
            </w:rPrChange>
          </w:rPr>
          <w:delText>containing 60</w:delText>
        </w:r>
        <w:r w:rsidR="00E4383E" w:rsidRPr="004F6537" w:rsidDel="00E87CEE">
          <w:rPr>
            <w:rStyle w:val="eop"/>
            <w:rFonts w:ascii="Palatino Linotype" w:hAnsi="Palatino Linotype" w:cs="Times New Roman"/>
            <w:b/>
            <w:sz w:val="20"/>
            <w:szCs w:val="20"/>
            <w:rPrChange w:id="4509" w:author="Wahl, Jared Reid - (wahljare)" w:date="2022-02-12T13:11:00Z">
              <w:rPr>
                <w:rStyle w:val="eop"/>
                <w:rFonts w:ascii="Arial" w:hAnsi="Arial" w:cs="Arial"/>
                <w:b/>
              </w:rPr>
            </w:rPrChange>
          </w:rPr>
          <w:delText xml:space="preserve"> </w:delText>
        </w:r>
        <w:r w:rsidR="00E4383E" w:rsidRPr="004F6537" w:rsidDel="00E87CEE">
          <w:rPr>
            <w:rStyle w:val="eop"/>
            <w:rFonts w:ascii="Palatino Linotype" w:hAnsi="Palatino Linotype" w:cs="Times New Roman"/>
            <w:bCs/>
            <w:sz w:val="20"/>
            <w:szCs w:val="20"/>
            <w:rPrChange w:id="4510" w:author="Wahl, Jared Reid - (wahljare)" w:date="2022-02-12T13:11:00Z">
              <w:rPr>
                <w:rStyle w:val="eop"/>
                <w:rFonts w:ascii="Arial" w:hAnsi="Arial" w:cs="Arial"/>
                <w:b/>
              </w:rPr>
            </w:rPrChange>
          </w:rPr>
          <w:delText>mM KCl</w:delText>
        </w:r>
      </w:del>
      <w:ins w:id="4511" w:author="Erika Liktor" w:date="2021-09-01T10:41:00Z">
        <w:del w:id="4512" w:author="Wahl, Jared Reid - (wahljare)" w:date="2021-11-27T19:08:00Z">
          <w:r w:rsidR="00153CD6" w:rsidRPr="004F6537" w:rsidDel="00E87CEE">
            <w:rPr>
              <w:rStyle w:val="eop"/>
              <w:rFonts w:ascii="Palatino Linotype" w:hAnsi="Palatino Linotype" w:cs="Times New Roman"/>
              <w:bCs/>
              <w:sz w:val="20"/>
              <w:szCs w:val="20"/>
              <w:rPrChange w:id="4513" w:author="Wahl, Jared Reid - (wahljare)" w:date="2022-02-12T13:11:00Z">
                <w:rPr>
                  <w:rStyle w:val="eop"/>
                  <w:rFonts w:ascii="Arial" w:hAnsi="Arial" w:cs="Arial"/>
                  <w:bCs/>
                </w:rPr>
              </w:rPrChange>
            </w:rPr>
            <w:delText xml:space="preserve"> </w:delText>
          </w:r>
        </w:del>
        <w:del w:id="4514" w:author="Wahl, Jared Reid - (wahljare)" w:date="2022-04-03T22:04:00Z">
          <w:r w:rsidR="00153CD6" w:rsidRPr="004F6537" w:rsidDel="00255ECF">
            <w:rPr>
              <w:rStyle w:val="eop"/>
              <w:rFonts w:ascii="Palatino Linotype" w:hAnsi="Palatino Linotype" w:cs="Times New Roman"/>
              <w:bCs/>
              <w:sz w:val="20"/>
              <w:szCs w:val="20"/>
              <w:rPrChange w:id="4515" w:author="Wahl, Jared Reid - (wahljare)" w:date="2022-02-12T13:11:00Z">
                <w:rPr>
                  <w:rStyle w:val="eop"/>
                  <w:rFonts w:ascii="Arial" w:hAnsi="Arial" w:cs="Arial"/>
                  <w:bCs/>
                </w:rPr>
              </w:rPrChange>
            </w:rPr>
            <w:delText>or equivolume aCSF</w:delText>
          </w:r>
        </w:del>
      </w:ins>
      <w:del w:id="4516" w:author="Wahl, Jared Reid - (wahljare)" w:date="2022-04-03T22:04:00Z">
        <w:r w:rsidR="00DE4D7D" w:rsidRPr="004F6537" w:rsidDel="00255ECF">
          <w:rPr>
            <w:rStyle w:val="eop"/>
            <w:rFonts w:ascii="Palatino Linotype" w:hAnsi="Palatino Linotype" w:cs="Times New Roman"/>
            <w:bCs/>
            <w:sz w:val="20"/>
            <w:szCs w:val="20"/>
            <w:rPrChange w:id="4517" w:author="Wahl, Jared Reid - (wahljare)" w:date="2022-02-12T13:11:00Z">
              <w:rPr>
                <w:rStyle w:val="eop"/>
                <w:rFonts w:ascii="Arial" w:hAnsi="Arial" w:cs="Arial"/>
                <w:bCs/>
              </w:rPr>
            </w:rPrChange>
          </w:rPr>
          <w:delText xml:space="preserve"> for 5 minutes.</w:delText>
        </w:r>
      </w:del>
      <w:del w:id="4518" w:author="Wahl, Jared Reid - (wahljare)" w:date="2021-11-27T19:08:00Z">
        <w:r w:rsidR="00DE4D7D" w:rsidRPr="004F6537" w:rsidDel="00E87CEE">
          <w:rPr>
            <w:rStyle w:val="eop"/>
            <w:rFonts w:ascii="Palatino Linotype" w:hAnsi="Palatino Linotype" w:cs="Times New Roman"/>
            <w:bCs/>
            <w:sz w:val="20"/>
            <w:szCs w:val="20"/>
            <w:rPrChange w:id="4519" w:author="Wahl, Jared Reid - (wahljare)" w:date="2022-02-12T13:11:00Z">
              <w:rPr>
                <w:rStyle w:val="eop"/>
                <w:rFonts w:ascii="Arial" w:hAnsi="Arial" w:cs="Arial"/>
                <w:bCs/>
              </w:rPr>
            </w:rPrChange>
          </w:rPr>
          <w:delText xml:space="preserve"> </w:delText>
        </w:r>
      </w:del>
      <w:del w:id="4520" w:author="Wahl, Jared Reid - (wahljare)" w:date="2022-04-03T22:04:00Z">
        <w:r w:rsidR="00DE4D7D" w:rsidRPr="004F6537" w:rsidDel="00255ECF">
          <w:rPr>
            <w:rStyle w:val="eop"/>
            <w:rFonts w:ascii="Palatino Linotype" w:hAnsi="Palatino Linotype" w:cs="Times New Roman"/>
            <w:bCs/>
            <w:sz w:val="20"/>
            <w:szCs w:val="20"/>
            <w:rPrChange w:id="4521" w:author="Wahl, Jared Reid - (wahljare)" w:date="2022-02-12T13:11:00Z">
              <w:rPr>
                <w:rStyle w:val="eop"/>
                <w:rFonts w:ascii="Arial" w:hAnsi="Arial" w:cs="Arial"/>
                <w:bCs/>
              </w:rPr>
            </w:rPrChange>
          </w:rPr>
          <w:delText xml:space="preserve"> </w:delText>
        </w:r>
      </w:del>
      <w:del w:id="4522" w:author="Wahl, Jared Reid - (wahljare)" w:date="2021-11-27T19:08:00Z">
        <w:r w:rsidR="00DE4D7D" w:rsidRPr="004F6537" w:rsidDel="00E87CEE">
          <w:rPr>
            <w:rStyle w:val="eop"/>
            <w:rFonts w:ascii="Palatino Linotype" w:hAnsi="Palatino Linotype" w:cs="Times New Roman"/>
            <w:bCs/>
            <w:sz w:val="20"/>
            <w:szCs w:val="20"/>
            <w:rPrChange w:id="4523" w:author="Wahl, Jared Reid - (wahljare)" w:date="2022-02-12T13:11:00Z">
              <w:rPr>
                <w:rStyle w:val="eop"/>
                <w:rFonts w:ascii="Arial" w:hAnsi="Arial" w:cs="Arial"/>
                <w:bCs/>
              </w:rPr>
            </w:rPrChange>
          </w:rPr>
          <w:delText xml:space="preserve">Upon replacement with fresh media </w:delText>
        </w:r>
      </w:del>
      <w:del w:id="4524" w:author="Wahl, Jared Reid - (wahljare)" w:date="2022-04-03T22:04:00Z">
        <w:r w:rsidR="00DE4D7D" w:rsidRPr="004F6537" w:rsidDel="00255ECF">
          <w:rPr>
            <w:rStyle w:val="eop"/>
            <w:rFonts w:ascii="Palatino Linotype" w:hAnsi="Palatino Linotype" w:cs="Times New Roman"/>
            <w:bCs/>
            <w:sz w:val="20"/>
            <w:szCs w:val="20"/>
            <w:rPrChange w:id="4525" w:author="Wahl, Jared Reid - (wahljare)" w:date="2022-02-12T13:11:00Z">
              <w:rPr>
                <w:rStyle w:val="eop"/>
                <w:rFonts w:ascii="Arial" w:hAnsi="Arial" w:cs="Arial"/>
                <w:bCs/>
              </w:rPr>
            </w:rPrChange>
          </w:rPr>
          <w:delText xml:space="preserve">TEER values of the endothelial monolayer were assayed over a </w:delText>
        </w:r>
      </w:del>
      <w:del w:id="4526" w:author="Wahl, Jared Reid - (wahljare)" w:date="2021-11-27T19:09:00Z">
        <w:r w:rsidR="00DE4D7D" w:rsidRPr="004F6537" w:rsidDel="00E87CEE">
          <w:rPr>
            <w:rStyle w:val="eop"/>
            <w:rFonts w:ascii="Palatino Linotype" w:hAnsi="Palatino Linotype" w:cs="Times New Roman"/>
            <w:bCs/>
            <w:sz w:val="20"/>
            <w:szCs w:val="20"/>
            <w:rPrChange w:id="4527" w:author="Wahl, Jared Reid - (wahljare)" w:date="2022-02-12T13:11:00Z">
              <w:rPr>
                <w:rStyle w:val="eop"/>
                <w:rFonts w:ascii="Arial" w:hAnsi="Arial" w:cs="Arial"/>
                <w:bCs/>
              </w:rPr>
            </w:rPrChange>
          </w:rPr>
          <w:delText>6</w:delText>
        </w:r>
      </w:del>
      <w:ins w:id="4528" w:author="Erika Liktor" w:date="2021-09-01T08:57:00Z">
        <w:del w:id="4529" w:author="Wahl, Jared Reid - (wahljare)" w:date="2021-11-27T19:09:00Z">
          <w:r w:rsidR="00F72369" w:rsidRPr="004F6537" w:rsidDel="00E87CEE">
            <w:rPr>
              <w:rStyle w:val="eop"/>
              <w:rFonts w:ascii="Palatino Linotype" w:hAnsi="Palatino Linotype" w:cs="Times New Roman"/>
              <w:bCs/>
              <w:sz w:val="20"/>
              <w:szCs w:val="20"/>
              <w:rPrChange w:id="4530" w:author="Wahl, Jared Reid - (wahljare)" w:date="2022-02-12T13:11:00Z">
                <w:rPr>
                  <w:rStyle w:val="eop"/>
                  <w:rFonts w:ascii="Arial" w:hAnsi="Arial" w:cs="Arial"/>
                  <w:bCs/>
                </w:rPr>
              </w:rPrChange>
            </w:rPr>
            <w:delText xml:space="preserve"> </w:delText>
          </w:r>
        </w:del>
      </w:ins>
      <w:del w:id="4531" w:author="Wahl, Jared Reid - (wahljare)" w:date="2022-04-03T22:04:00Z">
        <w:r w:rsidR="00DE4D7D" w:rsidRPr="004F6537" w:rsidDel="00255ECF">
          <w:rPr>
            <w:rStyle w:val="eop"/>
            <w:rFonts w:ascii="Palatino Linotype" w:hAnsi="Palatino Linotype" w:cs="Times New Roman"/>
            <w:bCs/>
            <w:sz w:val="20"/>
            <w:szCs w:val="20"/>
            <w:rPrChange w:id="4532" w:author="Wahl, Jared Reid - (wahljare)" w:date="2022-02-12T13:11:00Z">
              <w:rPr>
                <w:rStyle w:val="eop"/>
                <w:rFonts w:ascii="Arial" w:hAnsi="Arial" w:cs="Arial"/>
                <w:bCs/>
              </w:rPr>
            </w:rPrChange>
          </w:rPr>
          <w:delText xml:space="preserve"> hour timecourse</w:delText>
        </w:r>
      </w:del>
      <w:ins w:id="4533" w:author="Erika Liktor" w:date="2021-09-01T08:57:00Z">
        <w:del w:id="4534" w:author="Wahl, Jared Reid - (wahljare)" w:date="2021-11-27T19:09:00Z">
          <w:r w:rsidR="00F72369" w:rsidRPr="004F6537" w:rsidDel="00E87CEE">
            <w:rPr>
              <w:rStyle w:val="eop"/>
              <w:rFonts w:ascii="Palatino Linotype" w:hAnsi="Palatino Linotype" w:cs="Times New Roman"/>
              <w:bCs/>
              <w:sz w:val="20"/>
              <w:szCs w:val="20"/>
              <w:rPrChange w:id="4535" w:author="Wahl, Jared Reid - (wahljare)" w:date="2022-02-12T13:11:00Z">
                <w:rPr>
                  <w:rStyle w:val="eop"/>
                  <w:rFonts w:ascii="Arial" w:hAnsi="Arial" w:cs="Arial"/>
                  <w:bCs/>
                </w:rPr>
              </w:rPrChange>
            </w:rPr>
            <w:delText>h</w:delText>
          </w:r>
        </w:del>
      </w:ins>
      <w:ins w:id="4536" w:author="Erika Liktor" w:date="2021-09-01T10:41:00Z">
        <w:del w:id="4537" w:author="Wahl, Jared Reid - (wahljare)" w:date="2022-04-03T22:04:00Z">
          <w:r w:rsidR="00153CD6" w:rsidRPr="004F6537" w:rsidDel="00255ECF">
            <w:rPr>
              <w:rStyle w:val="eop"/>
              <w:rFonts w:ascii="Palatino Linotype" w:hAnsi="Palatino Linotype" w:cs="Times New Roman"/>
              <w:bCs/>
              <w:sz w:val="20"/>
              <w:szCs w:val="20"/>
              <w:rPrChange w:id="4538" w:author="Wahl, Jared Reid - (wahljare)" w:date="2022-02-12T13:11:00Z">
                <w:rPr>
                  <w:rStyle w:val="eop"/>
                  <w:rFonts w:ascii="Arial" w:hAnsi="Arial" w:cs="Arial"/>
                  <w:bCs/>
                </w:rPr>
              </w:rPrChange>
            </w:rPr>
            <w:delText xml:space="preserve">.  KCl (60mM) induced a </w:delText>
          </w:r>
        </w:del>
      </w:ins>
      <w:del w:id="4539" w:author="Wahl, Jared Reid - (wahljare)" w:date="2022-04-03T22:04:00Z">
        <w:r w:rsidR="00DE4D7D" w:rsidRPr="004F6537" w:rsidDel="00255ECF">
          <w:rPr>
            <w:rStyle w:val="eop"/>
            <w:rFonts w:ascii="Palatino Linotype" w:hAnsi="Palatino Linotype" w:cs="Times New Roman"/>
            <w:bCs/>
            <w:sz w:val="20"/>
            <w:szCs w:val="20"/>
            <w:rPrChange w:id="4540" w:author="Wahl, Jared Reid - (wahljare)" w:date="2022-02-12T13:11:00Z">
              <w:rPr>
                <w:rStyle w:val="eop"/>
                <w:rFonts w:ascii="Arial" w:hAnsi="Arial" w:cs="Arial"/>
                <w:bCs/>
              </w:rPr>
            </w:rPrChange>
          </w:rPr>
          <w:delText xml:space="preserve">, and consistently demonstrated significant drop in </w:delText>
        </w:r>
      </w:del>
      <w:del w:id="4541" w:author="Wahl, Jared Reid - (wahljare)" w:date="2021-11-27T19:09:00Z">
        <w:r w:rsidR="00DE4D7D" w:rsidRPr="004F6537" w:rsidDel="00E87CEE">
          <w:rPr>
            <w:rStyle w:val="eop"/>
            <w:rFonts w:ascii="Palatino Linotype" w:hAnsi="Palatino Linotype" w:cs="Times New Roman"/>
            <w:bCs/>
            <w:sz w:val="20"/>
            <w:szCs w:val="20"/>
            <w:rPrChange w:id="4542" w:author="Wahl, Jared Reid - (wahljare)" w:date="2022-02-12T13:11:00Z">
              <w:rPr>
                <w:rStyle w:val="eop"/>
                <w:rFonts w:ascii="Arial" w:hAnsi="Arial" w:cs="Arial"/>
                <w:bCs/>
              </w:rPr>
            </w:rPrChange>
          </w:rPr>
          <w:delText>resistance</w:delText>
        </w:r>
      </w:del>
      <w:ins w:id="4543" w:author="Erika Liktor" w:date="2021-09-01T10:44:00Z">
        <w:del w:id="4544" w:author="Wahl, Jared Reid - (wahljare)" w:date="2021-11-27T19:09:00Z">
          <w:r w:rsidR="00153CD6" w:rsidRPr="004F6537" w:rsidDel="00E87CEE">
            <w:rPr>
              <w:rStyle w:val="eop"/>
              <w:rFonts w:ascii="Palatino Linotype" w:hAnsi="Palatino Linotype" w:cs="Times New Roman"/>
              <w:bCs/>
              <w:sz w:val="20"/>
              <w:szCs w:val="20"/>
              <w:rPrChange w:id="4545" w:author="Wahl, Jared Reid - (wahljare)" w:date="2022-02-12T13:11:00Z">
                <w:rPr>
                  <w:rStyle w:val="eop"/>
                  <w:rFonts w:ascii="Arial" w:hAnsi="Arial" w:cs="Arial"/>
                  <w:bCs/>
                </w:rPr>
              </w:rPrChange>
            </w:rPr>
            <w:delText xml:space="preserve"> </w:delText>
          </w:r>
        </w:del>
        <w:del w:id="4546" w:author="Wahl, Jared Reid - (wahljare)" w:date="2021-11-27T19:10:00Z">
          <w:r w:rsidR="00153CD6" w:rsidRPr="004F6537" w:rsidDel="00E87CEE">
            <w:rPr>
              <w:rStyle w:val="eop"/>
              <w:rFonts w:ascii="Palatino Linotype" w:hAnsi="Palatino Linotype" w:cs="Times New Roman"/>
              <w:bCs/>
              <w:sz w:val="20"/>
              <w:szCs w:val="20"/>
              <w:rPrChange w:id="4547" w:author="Wahl, Jared Reid - (wahljare)" w:date="2022-02-12T13:11:00Z">
                <w:rPr>
                  <w:rStyle w:val="eop"/>
                  <w:rFonts w:ascii="Arial" w:hAnsi="Arial" w:cs="Arial"/>
                  <w:bCs/>
                </w:rPr>
              </w:rPrChange>
            </w:rPr>
            <w:delText>within the first 5 min</w:delText>
          </w:r>
        </w:del>
      </w:ins>
      <w:ins w:id="4548" w:author="Erika Liktor" w:date="2021-09-01T10:42:00Z">
        <w:del w:id="4549" w:author="Wahl, Jared Reid - (wahljare)" w:date="2021-11-27T19:10:00Z">
          <w:r w:rsidR="00153CD6" w:rsidRPr="004F6537" w:rsidDel="00E87CEE">
            <w:rPr>
              <w:rStyle w:val="eop"/>
              <w:rFonts w:ascii="Palatino Linotype" w:hAnsi="Palatino Linotype" w:cs="Times New Roman"/>
              <w:bCs/>
              <w:sz w:val="20"/>
              <w:szCs w:val="20"/>
              <w:rPrChange w:id="4550" w:author="Wahl, Jared Reid - (wahljare)" w:date="2022-02-12T13:11:00Z">
                <w:rPr>
                  <w:rStyle w:val="eop"/>
                  <w:rFonts w:ascii="Arial" w:hAnsi="Arial" w:cs="Arial"/>
                  <w:bCs/>
                </w:rPr>
              </w:rPrChange>
            </w:rPr>
            <w:delText xml:space="preserve"> as compared within the wells prior to treatment and as compared to media and aCSF </w:delText>
          </w:r>
          <w:r w:rsidR="00153CD6" w:rsidRPr="004F6537" w:rsidDel="00E87CEE">
            <w:rPr>
              <w:rStyle w:val="eop"/>
              <w:rFonts w:ascii="Palatino Linotype" w:hAnsi="Palatino Linotype" w:cs="Times New Roman"/>
              <w:bCs/>
              <w:sz w:val="20"/>
              <w:szCs w:val="20"/>
              <w:highlight w:val="magenta"/>
              <w:rPrChange w:id="4551" w:author="Wahl, Jared Reid - (wahljare)" w:date="2022-02-12T13:11:00Z">
                <w:rPr>
                  <w:rStyle w:val="eop"/>
                  <w:rFonts w:ascii="Arial" w:hAnsi="Arial" w:cs="Arial"/>
                  <w:bCs/>
                </w:rPr>
              </w:rPrChange>
            </w:rPr>
            <w:delText>controls</w:delText>
          </w:r>
        </w:del>
      </w:ins>
      <w:del w:id="4552" w:author="Wahl, Jared Reid - (wahljare)" w:date="2021-11-27T19:10:00Z">
        <w:r w:rsidR="00DE4D7D" w:rsidRPr="004F6537" w:rsidDel="00E87CEE">
          <w:rPr>
            <w:rStyle w:val="eop"/>
            <w:rFonts w:ascii="Palatino Linotype" w:hAnsi="Palatino Linotype" w:cs="Times New Roman"/>
            <w:bCs/>
            <w:sz w:val="20"/>
            <w:szCs w:val="20"/>
            <w:rPrChange w:id="4553" w:author="Wahl, Jared Reid - (wahljare)" w:date="2022-02-12T13:11:00Z">
              <w:rPr>
                <w:rStyle w:val="eop"/>
                <w:rFonts w:ascii="Arial" w:hAnsi="Arial" w:cs="Arial"/>
                <w:bCs/>
              </w:rPr>
            </w:rPrChange>
          </w:rPr>
          <w:delText>, averaging around 40 Ω when taking all assays into account</w:delText>
        </w:r>
      </w:del>
      <w:ins w:id="4554" w:author="Erika Liktor" w:date="2021-09-01T10:41:00Z">
        <w:del w:id="4555" w:author="Wahl, Jared Reid - (wahljare)" w:date="2021-11-27T19:10:00Z">
          <w:r w:rsidR="00153CD6" w:rsidRPr="004F6537" w:rsidDel="00E87CEE">
            <w:rPr>
              <w:rStyle w:val="eop"/>
              <w:rFonts w:ascii="Palatino Linotype" w:hAnsi="Palatino Linotype" w:cs="Times New Roman"/>
              <w:bCs/>
              <w:sz w:val="20"/>
              <w:szCs w:val="20"/>
              <w:rPrChange w:id="4556" w:author="Wahl, Jared Reid - (wahljare)" w:date="2022-02-12T13:11:00Z">
                <w:rPr>
                  <w:rStyle w:val="eop"/>
                  <w:rFonts w:ascii="Arial" w:hAnsi="Arial" w:cs="Arial"/>
                  <w:bCs/>
                </w:rPr>
              </w:rPrChange>
            </w:rPr>
            <w:delText xml:space="preserve"> for the duration of the 6h</w:delText>
          </w:r>
        </w:del>
      </w:ins>
      <w:ins w:id="4557" w:author="Erika Liktor" w:date="2021-09-01T10:42:00Z">
        <w:del w:id="4558" w:author="Wahl, Jared Reid - (wahljare)" w:date="2021-11-27T19:10:00Z">
          <w:r w:rsidR="00153CD6" w:rsidRPr="004F6537" w:rsidDel="00E87CEE">
            <w:rPr>
              <w:rStyle w:val="eop"/>
              <w:rFonts w:ascii="Palatino Linotype" w:hAnsi="Palatino Linotype" w:cs="Times New Roman"/>
              <w:bCs/>
              <w:sz w:val="20"/>
              <w:szCs w:val="20"/>
              <w:rPrChange w:id="4559" w:author="Wahl, Jared Reid - (wahljare)" w:date="2022-02-12T13:11:00Z">
                <w:rPr>
                  <w:rStyle w:val="eop"/>
                  <w:rFonts w:ascii="Arial" w:hAnsi="Arial" w:cs="Arial"/>
                  <w:bCs/>
                </w:rPr>
              </w:rPrChange>
            </w:rPr>
            <w:delText xml:space="preserve"> </w:delText>
          </w:r>
        </w:del>
        <w:del w:id="4560" w:author="Wahl, Jared Reid - (wahljare)" w:date="2022-04-03T22:04:00Z">
          <w:r w:rsidR="00153CD6" w:rsidRPr="004F6537" w:rsidDel="00255ECF">
            <w:rPr>
              <w:rStyle w:val="eop"/>
              <w:rFonts w:ascii="Palatino Linotype" w:hAnsi="Palatino Linotype" w:cs="Times New Roman"/>
              <w:bCs/>
              <w:sz w:val="20"/>
              <w:szCs w:val="20"/>
              <w:rPrChange w:id="4561" w:author="Wahl, Jared Reid - (wahljare)" w:date="2022-02-12T13:11:00Z">
                <w:rPr>
                  <w:rStyle w:val="eop"/>
                  <w:rFonts w:ascii="Arial" w:hAnsi="Arial" w:cs="Arial"/>
                  <w:bCs/>
                </w:rPr>
              </w:rPrChange>
            </w:rPr>
            <w:delText>(Fig)</w:delText>
          </w:r>
        </w:del>
      </w:ins>
      <w:del w:id="4562" w:author="Wahl, Jared Reid - (wahljare)" w:date="2021-11-27T19:11:00Z">
        <w:r w:rsidR="00DE4D7D" w:rsidRPr="004F6537" w:rsidDel="00E87CEE">
          <w:rPr>
            <w:rStyle w:val="eop"/>
            <w:rFonts w:ascii="Palatino Linotype" w:hAnsi="Palatino Linotype" w:cs="Times New Roman"/>
            <w:bCs/>
            <w:sz w:val="20"/>
            <w:szCs w:val="20"/>
            <w:rPrChange w:id="4563" w:author="Wahl, Jared Reid - (wahljare)" w:date="2022-02-12T13:11:00Z">
              <w:rPr>
                <w:rStyle w:val="eop"/>
                <w:rFonts w:ascii="Arial" w:hAnsi="Arial" w:cs="Arial"/>
                <w:bCs/>
              </w:rPr>
            </w:rPrChange>
          </w:rPr>
          <w:delText xml:space="preserve">. </w:delText>
        </w:r>
      </w:del>
      <w:ins w:id="4564" w:author="Erika Liktor" w:date="2021-09-01T08:59:00Z">
        <w:del w:id="4565" w:author="Wahl, Jared Reid - (wahljare)" w:date="2021-11-27T19:12:00Z">
          <w:r w:rsidR="00F72369" w:rsidRPr="004F6537" w:rsidDel="00E87CEE">
            <w:rPr>
              <w:rStyle w:val="eop"/>
              <w:rFonts w:ascii="Palatino Linotype" w:hAnsi="Palatino Linotype" w:cs="Times New Roman"/>
              <w:bCs/>
              <w:sz w:val="20"/>
              <w:szCs w:val="20"/>
              <w:rPrChange w:id="4566" w:author="Wahl, Jared Reid - (wahljare)" w:date="2022-02-12T13:11:00Z">
                <w:rPr>
                  <w:rStyle w:val="eop"/>
                  <w:rFonts w:ascii="Arial" w:hAnsi="Arial" w:cs="Arial"/>
                  <w:bCs/>
                </w:rPr>
              </w:rPrChange>
            </w:rPr>
            <w:delText xml:space="preserve">Treatments with </w:delText>
          </w:r>
        </w:del>
      </w:ins>
      <w:del w:id="4567" w:author="Wahl, Jared Reid - (wahljare)" w:date="2021-11-27T19:12:00Z">
        <w:r w:rsidR="00DE4D7D" w:rsidRPr="004F6537" w:rsidDel="00E87CEE">
          <w:rPr>
            <w:rStyle w:val="eop"/>
            <w:rFonts w:ascii="Palatino Linotype" w:hAnsi="Palatino Linotype" w:cs="Times New Roman"/>
            <w:bCs/>
            <w:sz w:val="20"/>
            <w:szCs w:val="20"/>
            <w:rPrChange w:id="4568" w:author="Wahl, Jared Reid - (wahljare)" w:date="2022-02-12T13:11:00Z">
              <w:rPr>
                <w:rStyle w:val="eop"/>
                <w:rFonts w:ascii="Arial" w:hAnsi="Arial" w:cs="Arial"/>
                <w:bCs/>
              </w:rPr>
            </w:rPrChange>
          </w:rPr>
          <w:delText xml:space="preserve"> aCSF </w:delText>
        </w:r>
      </w:del>
      <w:del w:id="4569" w:author="Wahl, Jared Reid - (wahljare)" w:date="2022-04-03T22:04:00Z">
        <w:r w:rsidR="00DE4D7D" w:rsidRPr="004F6537" w:rsidDel="00255ECF">
          <w:rPr>
            <w:rStyle w:val="eop"/>
            <w:rFonts w:ascii="Palatino Linotype" w:hAnsi="Palatino Linotype" w:cs="Times New Roman"/>
            <w:bCs/>
            <w:sz w:val="20"/>
            <w:szCs w:val="20"/>
            <w:rPrChange w:id="4570" w:author="Wahl, Jared Reid - (wahljare)" w:date="2022-02-12T13:11:00Z">
              <w:rPr>
                <w:rStyle w:val="eop"/>
                <w:rFonts w:ascii="Arial" w:hAnsi="Arial" w:cs="Arial"/>
                <w:bCs/>
              </w:rPr>
            </w:rPrChange>
          </w:rPr>
          <w:delText xml:space="preserve">treatments mirrored KCl pulses, with equivalent amount of aCSF added to ACM to serve as a negative </w:delText>
        </w:r>
      </w:del>
      <w:ins w:id="4571" w:author="Erika Liktor" w:date="2021-09-01T10:42:00Z">
        <w:del w:id="4572" w:author="Wahl, Jared Reid - (wahljare)" w:date="2022-04-03T22:04:00Z">
          <w:r w:rsidR="00153CD6" w:rsidRPr="004F6537" w:rsidDel="00255ECF">
            <w:rPr>
              <w:rStyle w:val="eop"/>
              <w:rFonts w:ascii="Palatino Linotype" w:hAnsi="Palatino Linotype" w:cs="Times New Roman"/>
              <w:bCs/>
              <w:sz w:val="20"/>
              <w:szCs w:val="20"/>
              <w:rPrChange w:id="4573" w:author="Wahl, Jared Reid - (wahljare)" w:date="2022-02-12T13:11:00Z">
                <w:rPr>
                  <w:rStyle w:val="eop"/>
                  <w:rFonts w:ascii="Arial" w:hAnsi="Arial" w:cs="Arial"/>
                  <w:bCs/>
                </w:rPr>
              </w:rPrChange>
            </w:rPr>
            <w:delText xml:space="preserve">did not significantly </w:delText>
          </w:r>
        </w:del>
        <w:del w:id="4574" w:author="Wahl, Jared Reid - (wahljare)" w:date="2021-11-27T19:12:00Z">
          <w:r w:rsidR="00153CD6" w:rsidRPr="004F6537" w:rsidDel="00E87CEE">
            <w:rPr>
              <w:rStyle w:val="eop"/>
              <w:rFonts w:ascii="Palatino Linotype" w:hAnsi="Palatino Linotype" w:cs="Times New Roman"/>
              <w:bCs/>
              <w:sz w:val="20"/>
              <w:szCs w:val="20"/>
              <w:rPrChange w:id="4575" w:author="Wahl, Jared Reid - (wahljare)" w:date="2022-02-12T13:11:00Z">
                <w:rPr>
                  <w:rStyle w:val="eop"/>
                  <w:rFonts w:ascii="Arial" w:hAnsi="Arial" w:cs="Arial"/>
                  <w:bCs/>
                </w:rPr>
              </w:rPrChange>
            </w:rPr>
            <w:delText>change</w:delText>
          </w:r>
        </w:del>
      </w:ins>
      <w:ins w:id="4576" w:author="Erika Liktor" w:date="2021-09-01T10:43:00Z">
        <w:del w:id="4577" w:author="Wahl, Jared Reid - (wahljare)" w:date="2022-04-03T22:04:00Z">
          <w:r w:rsidR="00153CD6" w:rsidRPr="004F6537" w:rsidDel="00255ECF">
            <w:rPr>
              <w:rStyle w:val="eop"/>
              <w:rFonts w:ascii="Palatino Linotype" w:hAnsi="Palatino Linotype" w:cs="Times New Roman"/>
              <w:bCs/>
              <w:sz w:val="20"/>
              <w:szCs w:val="20"/>
              <w:rPrChange w:id="4578" w:author="Wahl, Jared Reid - (wahljare)" w:date="2022-02-12T13:11:00Z">
                <w:rPr>
                  <w:rStyle w:val="eop"/>
                  <w:rFonts w:ascii="Arial" w:hAnsi="Arial" w:cs="Arial"/>
                  <w:bCs/>
                </w:rPr>
              </w:rPrChange>
            </w:rPr>
            <w:delText xml:space="preserve"> TEER values </w:delText>
          </w:r>
        </w:del>
        <w:del w:id="4579" w:author="Wahl, Jared Reid - (wahljare)" w:date="2021-11-27T19:12:00Z">
          <w:r w:rsidR="00153CD6" w:rsidRPr="004F6537" w:rsidDel="00E87CEE">
            <w:rPr>
              <w:rStyle w:val="eop"/>
              <w:rFonts w:ascii="Palatino Linotype" w:hAnsi="Palatino Linotype" w:cs="Times New Roman"/>
              <w:bCs/>
              <w:sz w:val="20"/>
              <w:szCs w:val="20"/>
              <w:rPrChange w:id="4580" w:author="Wahl, Jared Reid - (wahljare)" w:date="2022-02-12T13:11:00Z">
                <w:rPr>
                  <w:rStyle w:val="eop"/>
                  <w:rFonts w:ascii="Arial" w:hAnsi="Arial" w:cs="Arial"/>
                  <w:bCs/>
                </w:rPr>
              </w:rPrChange>
            </w:rPr>
            <w:delText>for the experimental period</w:delText>
          </w:r>
        </w:del>
      </w:ins>
      <w:ins w:id="4581" w:author="Erika Liktor" w:date="2021-09-01T10:42:00Z">
        <w:del w:id="4582" w:author="Wahl, Jared Reid - (wahljare)" w:date="2021-11-27T19:12:00Z">
          <w:r w:rsidR="00153CD6" w:rsidRPr="004F6537" w:rsidDel="00E87CEE">
            <w:rPr>
              <w:rStyle w:val="eop"/>
              <w:rFonts w:ascii="Palatino Linotype" w:hAnsi="Palatino Linotype" w:cs="Times New Roman"/>
              <w:bCs/>
              <w:sz w:val="20"/>
              <w:szCs w:val="20"/>
              <w:rPrChange w:id="4583" w:author="Wahl, Jared Reid - (wahljare)" w:date="2022-02-12T13:11:00Z">
                <w:rPr>
                  <w:rStyle w:val="eop"/>
                  <w:rFonts w:ascii="Arial" w:hAnsi="Arial" w:cs="Arial"/>
                  <w:bCs/>
                </w:rPr>
              </w:rPrChange>
            </w:rPr>
            <w:delText xml:space="preserve"> </w:delText>
          </w:r>
        </w:del>
      </w:ins>
    </w:p>
    <w:p w14:paraId="55460975" w14:textId="5144F367" w:rsidR="00ED1910" w:rsidRDefault="00ED1910">
      <w:pPr>
        <w:spacing w:after="0" w:line="228" w:lineRule="auto"/>
        <w:jc w:val="both"/>
        <w:rPr>
          <w:ins w:id="4584" w:author="Wahl, Jared Reid - (wahljare)" w:date="2022-04-05T18:05:00Z"/>
          <w:rStyle w:val="eop"/>
          <w:rFonts w:ascii="Palatino Linotype" w:hAnsi="Palatino Linotype"/>
          <w:bCs/>
          <w:sz w:val="20"/>
          <w:szCs w:val="20"/>
        </w:rPr>
        <w:pPrChange w:id="4585" w:author="Wahl, Jared Reid - (wahljare)" w:date="2022-05-29T22:52:00Z">
          <w:pPr>
            <w:pStyle w:val="paragraph"/>
            <w:spacing w:before="0" w:beforeAutospacing="0" w:after="0" w:afterAutospacing="0" w:line="228" w:lineRule="auto"/>
            <w:jc w:val="both"/>
          </w:pPr>
        </w:pPrChange>
      </w:pPr>
    </w:p>
    <w:p w14:paraId="7BFE47FE" w14:textId="545ECAA1" w:rsidR="00CF5D61" w:rsidRDefault="00292390" w:rsidP="00172FC9">
      <w:pPr>
        <w:pStyle w:val="paragraph"/>
        <w:rPr>
          <w:ins w:id="4586" w:author="Wahl, Jared Reid - (wahljare)" w:date="2022-05-30T04:04:00Z"/>
          <w:rFonts w:ascii="Palatino Linotype" w:eastAsia="Times New Roman" w:hAnsi="Palatino Linotype"/>
          <w:b/>
          <w:bCs/>
          <w:color w:val="000000" w:themeColor="text1"/>
          <w:sz w:val="20"/>
          <w:szCs w:val="20"/>
          <w:shd w:val="clear" w:color="auto" w:fill="FFFFFF"/>
        </w:rPr>
      </w:pPr>
      <w:ins w:id="4587" w:author="Wahl, Jared Reid - (wahljare)" w:date="2022-05-30T07:00:00Z">
        <w:r>
          <w:rPr>
            <w:rFonts w:ascii="Palatino Linotype" w:eastAsia="Times New Roman" w:hAnsi="Palatino Linotype"/>
            <w:b/>
            <w:bCs/>
            <w:noProof/>
            <w:color w:val="000000" w:themeColor="text1"/>
            <w:sz w:val="20"/>
            <w:szCs w:val="20"/>
            <w:shd w:val="clear" w:color="auto" w:fill="FFFFFF"/>
          </w:rPr>
          <w:drawing>
            <wp:anchor distT="0" distB="0" distL="114300" distR="114300" simplePos="0" relativeHeight="251656192" behindDoc="0" locked="0" layoutInCell="1" allowOverlap="1" wp14:anchorId="534FB91C" wp14:editId="4E6EE36C">
              <wp:simplePos x="0" y="0"/>
              <wp:positionH relativeFrom="margin">
                <wp:align>center</wp:align>
              </wp:positionH>
              <wp:positionV relativeFrom="paragraph">
                <wp:posOffset>184283</wp:posOffset>
              </wp:positionV>
              <wp:extent cx="6217920" cy="6903720"/>
              <wp:effectExtent l="0" t="0" r="0" b="0"/>
              <wp:wrapNone/>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17920" cy="6903720"/>
                      </a:xfrm>
                      <a:prstGeom prst="rect">
                        <a:avLst/>
                      </a:prstGeom>
                      <a:noFill/>
                    </pic:spPr>
                  </pic:pic>
                </a:graphicData>
              </a:graphic>
              <wp14:sizeRelH relativeFrom="page">
                <wp14:pctWidth>0</wp14:pctWidth>
              </wp14:sizeRelH>
              <wp14:sizeRelV relativeFrom="page">
                <wp14:pctHeight>0</wp14:pctHeight>
              </wp14:sizeRelV>
            </wp:anchor>
          </w:drawing>
        </w:r>
      </w:ins>
    </w:p>
    <w:p w14:paraId="7DF8122F" w14:textId="77777777" w:rsidR="00B62E36" w:rsidRDefault="00B62E36" w:rsidP="00172FC9">
      <w:pPr>
        <w:pStyle w:val="paragraph"/>
        <w:rPr>
          <w:ins w:id="4588" w:author="Wahl, Jared Reid - (wahljare)" w:date="2022-05-30T06:57:00Z"/>
          <w:rFonts w:ascii="Palatino Linotype" w:eastAsia="Times New Roman" w:hAnsi="Palatino Linotype"/>
          <w:b/>
          <w:bCs/>
          <w:color w:val="000000" w:themeColor="text1"/>
          <w:sz w:val="20"/>
          <w:szCs w:val="20"/>
          <w:shd w:val="clear" w:color="auto" w:fill="FFFFFF"/>
        </w:rPr>
      </w:pPr>
    </w:p>
    <w:p w14:paraId="1D0A6F62" w14:textId="77777777" w:rsidR="00B62E36" w:rsidRDefault="00B62E36" w:rsidP="00172FC9">
      <w:pPr>
        <w:pStyle w:val="paragraph"/>
        <w:rPr>
          <w:ins w:id="4589" w:author="Wahl, Jared Reid - (wahljare)" w:date="2022-05-30T06:57:00Z"/>
          <w:rStyle w:val="eop"/>
          <w:rFonts w:ascii="Palatino Linotype" w:hAnsi="Palatino Linotype"/>
          <w:b/>
          <w:sz w:val="16"/>
          <w:szCs w:val="16"/>
        </w:rPr>
      </w:pPr>
    </w:p>
    <w:p w14:paraId="62ECCE8B" w14:textId="77777777" w:rsidR="00B62E36" w:rsidRDefault="00B62E36" w:rsidP="00172FC9">
      <w:pPr>
        <w:pStyle w:val="paragraph"/>
        <w:rPr>
          <w:ins w:id="4590" w:author="Wahl, Jared Reid - (wahljare)" w:date="2022-05-30T06:57:00Z"/>
          <w:rStyle w:val="eop"/>
          <w:rFonts w:ascii="Palatino Linotype" w:hAnsi="Palatino Linotype"/>
          <w:b/>
          <w:sz w:val="16"/>
          <w:szCs w:val="16"/>
        </w:rPr>
      </w:pPr>
    </w:p>
    <w:p w14:paraId="36B49227" w14:textId="77777777" w:rsidR="00B62E36" w:rsidRDefault="00B62E36" w:rsidP="00172FC9">
      <w:pPr>
        <w:pStyle w:val="paragraph"/>
        <w:rPr>
          <w:ins w:id="4591" w:author="Wahl, Jared Reid - (wahljare)" w:date="2022-05-30T06:57:00Z"/>
          <w:rStyle w:val="eop"/>
          <w:rFonts w:ascii="Palatino Linotype" w:hAnsi="Palatino Linotype"/>
          <w:b/>
          <w:sz w:val="16"/>
          <w:szCs w:val="16"/>
        </w:rPr>
      </w:pPr>
    </w:p>
    <w:p w14:paraId="6AC65555" w14:textId="77777777" w:rsidR="00B62E36" w:rsidRDefault="00B62E36" w:rsidP="00172FC9">
      <w:pPr>
        <w:pStyle w:val="paragraph"/>
        <w:rPr>
          <w:ins w:id="4592" w:author="Wahl, Jared Reid - (wahljare)" w:date="2022-05-30T06:57:00Z"/>
          <w:rStyle w:val="eop"/>
          <w:rFonts w:ascii="Palatino Linotype" w:hAnsi="Palatino Linotype"/>
          <w:b/>
          <w:sz w:val="16"/>
          <w:szCs w:val="16"/>
        </w:rPr>
      </w:pPr>
    </w:p>
    <w:p w14:paraId="108E75BF" w14:textId="77777777" w:rsidR="00B62E36" w:rsidRDefault="00B62E36" w:rsidP="00172FC9">
      <w:pPr>
        <w:pStyle w:val="paragraph"/>
        <w:rPr>
          <w:ins w:id="4593" w:author="Wahl, Jared Reid - (wahljare)" w:date="2022-05-30T06:57:00Z"/>
          <w:rStyle w:val="eop"/>
          <w:rFonts w:ascii="Palatino Linotype" w:hAnsi="Palatino Linotype"/>
          <w:b/>
          <w:sz w:val="16"/>
          <w:szCs w:val="16"/>
        </w:rPr>
      </w:pPr>
    </w:p>
    <w:p w14:paraId="7BC16E0F" w14:textId="77777777" w:rsidR="00B62E36" w:rsidRDefault="00B62E36" w:rsidP="00172FC9">
      <w:pPr>
        <w:pStyle w:val="paragraph"/>
        <w:rPr>
          <w:ins w:id="4594" w:author="Wahl, Jared Reid - (wahljare)" w:date="2022-05-30T06:57:00Z"/>
          <w:rStyle w:val="eop"/>
          <w:rFonts w:ascii="Palatino Linotype" w:hAnsi="Palatino Linotype"/>
          <w:b/>
          <w:sz w:val="16"/>
          <w:szCs w:val="16"/>
        </w:rPr>
      </w:pPr>
    </w:p>
    <w:p w14:paraId="0A445926" w14:textId="77777777" w:rsidR="00B62E36" w:rsidRDefault="00B62E36" w:rsidP="00172FC9">
      <w:pPr>
        <w:pStyle w:val="paragraph"/>
        <w:rPr>
          <w:ins w:id="4595" w:author="Wahl, Jared Reid - (wahljare)" w:date="2022-05-30T06:57:00Z"/>
          <w:rStyle w:val="eop"/>
          <w:rFonts w:ascii="Palatino Linotype" w:hAnsi="Palatino Linotype"/>
          <w:b/>
          <w:sz w:val="16"/>
          <w:szCs w:val="16"/>
        </w:rPr>
      </w:pPr>
    </w:p>
    <w:p w14:paraId="5B9C1D16" w14:textId="77777777" w:rsidR="00B62E36" w:rsidRDefault="00B62E36" w:rsidP="00172FC9">
      <w:pPr>
        <w:pStyle w:val="paragraph"/>
        <w:rPr>
          <w:ins w:id="4596" w:author="Wahl, Jared Reid - (wahljare)" w:date="2022-05-30T06:57:00Z"/>
          <w:rStyle w:val="eop"/>
          <w:rFonts w:ascii="Palatino Linotype" w:hAnsi="Palatino Linotype"/>
          <w:b/>
          <w:sz w:val="16"/>
          <w:szCs w:val="16"/>
        </w:rPr>
      </w:pPr>
    </w:p>
    <w:p w14:paraId="2B96D6E9" w14:textId="77777777" w:rsidR="00B62E36" w:rsidRDefault="00B62E36" w:rsidP="00172FC9">
      <w:pPr>
        <w:pStyle w:val="paragraph"/>
        <w:rPr>
          <w:ins w:id="4597" w:author="Wahl, Jared Reid - (wahljare)" w:date="2022-05-30T06:57:00Z"/>
          <w:rStyle w:val="eop"/>
          <w:rFonts w:ascii="Palatino Linotype" w:hAnsi="Palatino Linotype"/>
          <w:b/>
          <w:sz w:val="16"/>
          <w:szCs w:val="16"/>
        </w:rPr>
      </w:pPr>
    </w:p>
    <w:p w14:paraId="0899FCEA" w14:textId="77777777" w:rsidR="00B62E36" w:rsidRDefault="00B62E36" w:rsidP="00172FC9">
      <w:pPr>
        <w:pStyle w:val="paragraph"/>
        <w:rPr>
          <w:ins w:id="4598" w:author="Wahl, Jared Reid - (wahljare)" w:date="2022-05-30T06:57:00Z"/>
          <w:rStyle w:val="eop"/>
          <w:rFonts w:ascii="Palatino Linotype" w:hAnsi="Palatino Linotype"/>
          <w:b/>
          <w:sz w:val="16"/>
          <w:szCs w:val="16"/>
        </w:rPr>
      </w:pPr>
    </w:p>
    <w:p w14:paraId="40B0215C" w14:textId="77777777" w:rsidR="00B62E36" w:rsidRDefault="00B62E36" w:rsidP="00172FC9">
      <w:pPr>
        <w:pStyle w:val="paragraph"/>
        <w:rPr>
          <w:ins w:id="4599" w:author="Wahl, Jared Reid - (wahljare)" w:date="2022-05-30T06:57:00Z"/>
          <w:rStyle w:val="eop"/>
          <w:rFonts w:ascii="Palatino Linotype" w:hAnsi="Palatino Linotype"/>
          <w:b/>
          <w:sz w:val="16"/>
          <w:szCs w:val="16"/>
        </w:rPr>
      </w:pPr>
    </w:p>
    <w:p w14:paraId="62058950" w14:textId="77777777" w:rsidR="00B62E36" w:rsidRDefault="00B62E36" w:rsidP="00172FC9">
      <w:pPr>
        <w:pStyle w:val="paragraph"/>
        <w:rPr>
          <w:ins w:id="4600" w:author="Wahl, Jared Reid - (wahljare)" w:date="2022-05-30T06:57:00Z"/>
          <w:rStyle w:val="eop"/>
          <w:rFonts w:ascii="Palatino Linotype" w:hAnsi="Palatino Linotype"/>
          <w:b/>
          <w:sz w:val="16"/>
          <w:szCs w:val="16"/>
        </w:rPr>
      </w:pPr>
    </w:p>
    <w:p w14:paraId="6806C421" w14:textId="77777777" w:rsidR="00B62E36" w:rsidRDefault="00B62E36" w:rsidP="00172FC9">
      <w:pPr>
        <w:pStyle w:val="paragraph"/>
        <w:rPr>
          <w:ins w:id="4601" w:author="Wahl, Jared Reid - (wahljare)" w:date="2022-05-30T06:58:00Z"/>
          <w:rStyle w:val="eop"/>
          <w:rFonts w:ascii="Palatino Linotype" w:hAnsi="Palatino Linotype"/>
          <w:b/>
          <w:sz w:val="16"/>
          <w:szCs w:val="16"/>
        </w:rPr>
      </w:pPr>
    </w:p>
    <w:p w14:paraId="63B371FE" w14:textId="77777777" w:rsidR="00B62E36" w:rsidRDefault="00B62E36" w:rsidP="00172FC9">
      <w:pPr>
        <w:pStyle w:val="paragraph"/>
        <w:rPr>
          <w:ins w:id="4602" w:author="Wahl, Jared Reid - (wahljare)" w:date="2022-05-30T06:58:00Z"/>
          <w:rStyle w:val="eop"/>
          <w:rFonts w:ascii="Palatino Linotype" w:hAnsi="Palatino Linotype"/>
          <w:b/>
          <w:sz w:val="16"/>
          <w:szCs w:val="16"/>
        </w:rPr>
      </w:pPr>
    </w:p>
    <w:p w14:paraId="3C08F8EF" w14:textId="77777777" w:rsidR="00B62E36" w:rsidRDefault="00B62E36" w:rsidP="00172FC9">
      <w:pPr>
        <w:pStyle w:val="paragraph"/>
        <w:rPr>
          <w:ins w:id="4603" w:author="Wahl, Jared Reid - (wahljare)" w:date="2022-05-30T06:58:00Z"/>
          <w:rStyle w:val="eop"/>
          <w:rFonts w:ascii="Palatino Linotype" w:hAnsi="Palatino Linotype"/>
          <w:b/>
          <w:sz w:val="16"/>
          <w:szCs w:val="16"/>
        </w:rPr>
      </w:pPr>
    </w:p>
    <w:p w14:paraId="66C0F301" w14:textId="77777777" w:rsidR="00B62E36" w:rsidRDefault="00B62E36" w:rsidP="00172FC9">
      <w:pPr>
        <w:pStyle w:val="paragraph"/>
        <w:rPr>
          <w:ins w:id="4604" w:author="Wahl, Jared Reid - (wahljare)" w:date="2022-05-30T06:58:00Z"/>
          <w:rStyle w:val="eop"/>
          <w:rFonts w:ascii="Palatino Linotype" w:hAnsi="Palatino Linotype"/>
          <w:b/>
          <w:sz w:val="16"/>
          <w:szCs w:val="16"/>
        </w:rPr>
      </w:pPr>
    </w:p>
    <w:p w14:paraId="3713E936" w14:textId="77777777" w:rsidR="00B62E36" w:rsidRDefault="00B62E36" w:rsidP="00172FC9">
      <w:pPr>
        <w:pStyle w:val="paragraph"/>
        <w:rPr>
          <w:ins w:id="4605" w:author="Wahl, Jared Reid - (wahljare)" w:date="2022-05-30T06:58:00Z"/>
          <w:rStyle w:val="eop"/>
          <w:rFonts w:ascii="Palatino Linotype" w:hAnsi="Palatino Linotype"/>
          <w:b/>
          <w:sz w:val="16"/>
          <w:szCs w:val="16"/>
        </w:rPr>
      </w:pPr>
    </w:p>
    <w:p w14:paraId="73F2F28E" w14:textId="77777777" w:rsidR="00B62E36" w:rsidRDefault="00B62E36" w:rsidP="00172FC9">
      <w:pPr>
        <w:pStyle w:val="paragraph"/>
        <w:rPr>
          <w:ins w:id="4606" w:author="Wahl, Jared Reid - (wahljare)" w:date="2022-05-30T06:58:00Z"/>
          <w:rStyle w:val="eop"/>
          <w:rFonts w:ascii="Palatino Linotype" w:hAnsi="Palatino Linotype"/>
          <w:b/>
          <w:sz w:val="16"/>
          <w:szCs w:val="16"/>
        </w:rPr>
      </w:pPr>
    </w:p>
    <w:p w14:paraId="26E9BFC8" w14:textId="77777777" w:rsidR="00B62E36" w:rsidRDefault="00B62E36" w:rsidP="00172FC9">
      <w:pPr>
        <w:pStyle w:val="paragraph"/>
        <w:rPr>
          <w:ins w:id="4607" w:author="Wahl, Jared Reid - (wahljare)" w:date="2022-05-30T06:58:00Z"/>
          <w:rStyle w:val="eop"/>
          <w:rFonts w:ascii="Palatino Linotype" w:hAnsi="Palatino Linotype"/>
          <w:b/>
          <w:sz w:val="16"/>
          <w:szCs w:val="16"/>
        </w:rPr>
      </w:pPr>
    </w:p>
    <w:p w14:paraId="39B4D367" w14:textId="77777777" w:rsidR="00292390" w:rsidRDefault="00292390" w:rsidP="00172FC9">
      <w:pPr>
        <w:pStyle w:val="paragraph"/>
        <w:rPr>
          <w:ins w:id="4608" w:author="Wahl, Jared Reid - (wahljare)" w:date="2022-05-30T07:09:00Z"/>
          <w:rStyle w:val="eop"/>
          <w:rFonts w:ascii="Palatino Linotype" w:hAnsi="Palatino Linotype"/>
          <w:b/>
          <w:sz w:val="16"/>
          <w:szCs w:val="16"/>
        </w:rPr>
      </w:pPr>
    </w:p>
    <w:p w14:paraId="32064D2E" w14:textId="629F90AF" w:rsidR="00CF5D61" w:rsidRDefault="00CF5D61" w:rsidP="00172FC9">
      <w:pPr>
        <w:pStyle w:val="paragraph"/>
        <w:rPr>
          <w:ins w:id="4609" w:author="Wahl, Jared Reid - (wahljare)" w:date="2022-05-30T04:05:00Z"/>
          <w:rStyle w:val="eop"/>
          <w:rFonts w:ascii="Palatino Linotype" w:hAnsi="Palatino Linotype"/>
          <w:bCs/>
          <w:sz w:val="16"/>
          <w:szCs w:val="16"/>
        </w:rPr>
      </w:pPr>
      <w:ins w:id="4610" w:author="Wahl, Jared Reid - (wahljare)" w:date="2022-05-30T04:04:00Z">
        <w:r w:rsidRPr="008B258B">
          <w:rPr>
            <w:rStyle w:val="eop"/>
            <w:rFonts w:ascii="Palatino Linotype" w:hAnsi="Palatino Linotype"/>
            <w:b/>
            <w:sz w:val="16"/>
            <w:szCs w:val="16"/>
          </w:rPr>
          <w:t>Figure 2:</w:t>
        </w:r>
        <w:r>
          <w:rPr>
            <w:rStyle w:val="eop"/>
            <w:rFonts w:ascii="Palatino Linotype" w:hAnsi="Palatino Linotype"/>
            <w:bCs/>
            <w:sz w:val="16"/>
            <w:szCs w:val="16"/>
          </w:rPr>
          <w:t xml:space="preserve"> </w:t>
        </w:r>
        <w:r w:rsidRPr="008051CC">
          <w:rPr>
            <w:rStyle w:val="eop"/>
            <w:rFonts w:ascii="Palatino Linotype" w:hAnsi="Palatino Linotype"/>
            <w:bCs/>
            <w:sz w:val="16"/>
            <w:szCs w:val="16"/>
          </w:rPr>
          <w:t xml:space="preserve">Localization of </w:t>
        </w:r>
        <w:r>
          <w:rPr>
            <w:rStyle w:val="eop"/>
            <w:rFonts w:ascii="Palatino Linotype" w:hAnsi="Palatino Linotype"/>
            <w:bCs/>
            <w:sz w:val="16"/>
            <w:szCs w:val="16"/>
          </w:rPr>
          <w:t>e</w:t>
        </w:r>
        <w:r w:rsidRPr="008051CC">
          <w:rPr>
            <w:rStyle w:val="eop"/>
            <w:rFonts w:ascii="Palatino Linotype" w:hAnsi="Palatino Linotype"/>
            <w:bCs/>
            <w:sz w:val="16"/>
            <w:szCs w:val="16"/>
          </w:rPr>
          <w:t xml:space="preserve">ndothelial TJ </w:t>
        </w:r>
        <w:r>
          <w:rPr>
            <w:rStyle w:val="eop"/>
            <w:rFonts w:ascii="Palatino Linotype" w:hAnsi="Palatino Linotype"/>
            <w:bCs/>
            <w:sz w:val="16"/>
            <w:szCs w:val="16"/>
          </w:rPr>
          <w:t>a</w:t>
        </w:r>
        <w:r w:rsidRPr="008051CC">
          <w:rPr>
            <w:rStyle w:val="eop"/>
            <w:rFonts w:ascii="Palatino Linotype" w:hAnsi="Palatino Linotype"/>
            <w:bCs/>
            <w:sz w:val="16"/>
            <w:szCs w:val="16"/>
          </w:rPr>
          <w:t xml:space="preserve">ssociated </w:t>
        </w:r>
        <w:r>
          <w:rPr>
            <w:rStyle w:val="eop"/>
            <w:rFonts w:ascii="Palatino Linotype" w:hAnsi="Palatino Linotype"/>
            <w:bCs/>
            <w:sz w:val="16"/>
            <w:szCs w:val="16"/>
          </w:rPr>
          <w:t>p</w:t>
        </w:r>
        <w:r w:rsidRPr="008051CC">
          <w:rPr>
            <w:rStyle w:val="eop"/>
            <w:rFonts w:ascii="Palatino Linotype" w:hAnsi="Palatino Linotype"/>
            <w:bCs/>
            <w:sz w:val="16"/>
            <w:szCs w:val="16"/>
          </w:rPr>
          <w:t xml:space="preserve">roteins and </w:t>
        </w:r>
        <w:r>
          <w:rPr>
            <w:rStyle w:val="eop"/>
            <w:rFonts w:ascii="Palatino Linotype" w:hAnsi="Palatino Linotype"/>
            <w:bCs/>
            <w:sz w:val="16"/>
            <w:szCs w:val="16"/>
          </w:rPr>
          <w:t>v</w:t>
        </w:r>
        <w:r w:rsidRPr="008051CC">
          <w:rPr>
            <w:rStyle w:val="eop"/>
            <w:rFonts w:ascii="Palatino Linotype" w:hAnsi="Palatino Linotype"/>
            <w:bCs/>
            <w:sz w:val="16"/>
            <w:szCs w:val="16"/>
          </w:rPr>
          <w:t>isualization of F-</w:t>
        </w:r>
        <w:r>
          <w:rPr>
            <w:rStyle w:val="eop"/>
            <w:rFonts w:ascii="Palatino Linotype" w:hAnsi="Palatino Linotype"/>
            <w:bCs/>
            <w:sz w:val="16"/>
            <w:szCs w:val="16"/>
          </w:rPr>
          <w:t>a</w:t>
        </w:r>
        <w:r w:rsidRPr="008051CC">
          <w:rPr>
            <w:rStyle w:val="eop"/>
            <w:rFonts w:ascii="Palatino Linotype" w:hAnsi="Palatino Linotype"/>
            <w:bCs/>
            <w:sz w:val="16"/>
            <w:szCs w:val="16"/>
          </w:rPr>
          <w:t xml:space="preserve">ctin </w:t>
        </w:r>
        <w:r>
          <w:rPr>
            <w:rStyle w:val="eop"/>
            <w:rFonts w:ascii="Palatino Linotype" w:hAnsi="Palatino Linotype"/>
            <w:bCs/>
            <w:sz w:val="16"/>
            <w:szCs w:val="16"/>
          </w:rPr>
          <w:t>f</w:t>
        </w:r>
        <w:r w:rsidRPr="008051CC">
          <w:rPr>
            <w:rStyle w:val="eop"/>
            <w:rFonts w:ascii="Palatino Linotype" w:hAnsi="Palatino Linotype"/>
            <w:bCs/>
            <w:sz w:val="16"/>
            <w:szCs w:val="16"/>
          </w:rPr>
          <w:t xml:space="preserve">ibers </w:t>
        </w:r>
        <w:r>
          <w:rPr>
            <w:rStyle w:val="eop"/>
            <w:rFonts w:ascii="Palatino Linotype" w:hAnsi="Palatino Linotype"/>
            <w:bCs/>
            <w:sz w:val="16"/>
            <w:szCs w:val="16"/>
          </w:rPr>
          <w:t>f</w:t>
        </w:r>
        <w:r w:rsidRPr="008051CC">
          <w:rPr>
            <w:rStyle w:val="eop"/>
            <w:rFonts w:ascii="Palatino Linotype" w:hAnsi="Palatino Linotype"/>
            <w:bCs/>
            <w:sz w:val="16"/>
            <w:szCs w:val="16"/>
          </w:rPr>
          <w:t xml:space="preserve">ollowing KCl and </w:t>
        </w:r>
        <w:r>
          <w:rPr>
            <w:rStyle w:val="eop"/>
            <w:rFonts w:ascii="Palatino Linotype" w:hAnsi="Palatino Linotype"/>
            <w:bCs/>
            <w:sz w:val="16"/>
            <w:szCs w:val="16"/>
          </w:rPr>
          <w:t>a</w:t>
        </w:r>
        <w:r w:rsidRPr="008051CC">
          <w:rPr>
            <w:rStyle w:val="eop"/>
            <w:rFonts w:ascii="Palatino Linotype" w:hAnsi="Palatino Linotype"/>
            <w:bCs/>
            <w:sz w:val="16"/>
            <w:szCs w:val="16"/>
          </w:rPr>
          <w:t xml:space="preserve">cidified pH </w:t>
        </w:r>
        <w:r>
          <w:rPr>
            <w:rStyle w:val="eop"/>
            <w:rFonts w:ascii="Palatino Linotype" w:hAnsi="Palatino Linotype"/>
            <w:bCs/>
            <w:sz w:val="16"/>
            <w:szCs w:val="16"/>
          </w:rPr>
          <w:t>t</w:t>
        </w:r>
        <w:r w:rsidRPr="008051CC">
          <w:rPr>
            <w:rStyle w:val="eop"/>
            <w:rFonts w:ascii="Palatino Linotype" w:hAnsi="Palatino Linotype"/>
            <w:bCs/>
            <w:sz w:val="16"/>
            <w:szCs w:val="16"/>
          </w:rPr>
          <w:t xml:space="preserve">reatment </w:t>
        </w:r>
        <w:r w:rsidRPr="008B258B">
          <w:rPr>
            <w:rStyle w:val="eop"/>
            <w:rFonts w:ascii="Palatino Linotype" w:hAnsi="Palatino Linotype"/>
            <w:bCs/>
            <w:i/>
            <w:iCs/>
            <w:sz w:val="16"/>
            <w:szCs w:val="16"/>
          </w:rPr>
          <w:t>in vitro</w:t>
        </w:r>
        <w:r w:rsidRPr="008051CC">
          <w:rPr>
            <w:rStyle w:val="eop"/>
            <w:rFonts w:ascii="Palatino Linotype" w:hAnsi="Palatino Linotype"/>
            <w:bCs/>
            <w:sz w:val="16"/>
            <w:szCs w:val="16"/>
          </w:rPr>
          <w:t xml:space="preserve"> </w:t>
        </w:r>
      </w:ins>
      <w:ins w:id="4611" w:author="Wahl, Jared Reid - (wahljare)" w:date="2022-05-30T08:35:00Z">
        <w:r w:rsidR="002D3697">
          <w:rPr>
            <w:rStyle w:val="eop"/>
            <w:rFonts w:ascii="Palatino Linotype" w:hAnsi="Palatino Linotype"/>
            <w:b/>
            <w:sz w:val="16"/>
            <w:szCs w:val="16"/>
          </w:rPr>
          <w:t>a</w:t>
        </w:r>
      </w:ins>
      <w:ins w:id="4612" w:author="Wahl, Jared Reid - (wahljare)" w:date="2022-05-30T04:04:00Z">
        <w:r>
          <w:rPr>
            <w:rStyle w:val="eop"/>
            <w:rFonts w:ascii="Palatino Linotype" w:hAnsi="Palatino Linotype"/>
            <w:bCs/>
            <w:sz w:val="16"/>
            <w:szCs w:val="16"/>
          </w:rPr>
          <w:t xml:space="preserve">) Representative immunofluorescence images of b.End3 endothelial cells post 60 mM KCl and acidified pH treatment for CL-5, VE-CAD, ZO-1, and F-Actin.  </w:t>
        </w:r>
      </w:ins>
      <w:ins w:id="4613" w:author="Wahl, Jared Reid - (wahljare)" w:date="2022-05-30T08:46:00Z">
        <w:r w:rsidR="00F129E6">
          <w:rPr>
            <w:rStyle w:val="eop"/>
            <w:rFonts w:ascii="Palatino Linotype" w:hAnsi="Palatino Linotype"/>
            <w:b/>
            <w:sz w:val="16"/>
            <w:szCs w:val="16"/>
          </w:rPr>
          <w:t>b</w:t>
        </w:r>
      </w:ins>
      <w:ins w:id="4614" w:author="Wahl, Jared Reid - (wahljare)" w:date="2022-05-30T08:35:00Z">
        <w:r w:rsidR="002D3697">
          <w:rPr>
            <w:rStyle w:val="eop"/>
            <w:rFonts w:ascii="Palatino Linotype" w:hAnsi="Palatino Linotype"/>
            <w:bCs/>
            <w:sz w:val="16"/>
            <w:szCs w:val="16"/>
          </w:rPr>
          <w:t>)</w:t>
        </w:r>
      </w:ins>
      <w:ins w:id="4615" w:author="Wahl, Jared Reid - (wahljare)" w:date="2022-05-30T04:04:00Z">
        <w:r>
          <w:rPr>
            <w:rStyle w:val="eop"/>
            <w:rFonts w:ascii="Palatino Linotype" w:hAnsi="Palatino Linotype"/>
            <w:bCs/>
            <w:sz w:val="16"/>
            <w:szCs w:val="16"/>
          </w:rPr>
          <w:t xml:space="preserve"> Quantification of CL-5, ZO-1, VE-CAD, and F-Actin by corrected total cell fluorescence (CTCF).  CL-5, but not ZO-1 or VE-CAD demonstrated significant changes to total signal following KCl and acidified pH treatment, while F-</w:t>
        </w:r>
      </w:ins>
      <w:ins w:id="4616" w:author="Wahl, Jared Reid - (wahljare)" w:date="2022-05-30T08:36:00Z">
        <w:r w:rsidR="002D3697">
          <w:rPr>
            <w:rStyle w:val="eop"/>
            <w:rFonts w:ascii="Palatino Linotype" w:hAnsi="Palatino Linotype"/>
            <w:bCs/>
            <w:sz w:val="16"/>
            <w:szCs w:val="16"/>
          </w:rPr>
          <w:t>a</w:t>
        </w:r>
      </w:ins>
      <w:ins w:id="4617" w:author="Wahl, Jared Reid - (wahljare)" w:date="2022-05-30T04:04:00Z">
        <w:r>
          <w:rPr>
            <w:rStyle w:val="eop"/>
            <w:rFonts w:ascii="Palatino Linotype" w:hAnsi="Palatino Linotype"/>
            <w:bCs/>
            <w:sz w:val="16"/>
            <w:szCs w:val="16"/>
          </w:rPr>
          <w:t>ctin was increased following KCl insult. (</w:t>
        </w:r>
        <w:r w:rsidRPr="00C43652">
          <w:rPr>
            <w:rStyle w:val="eop"/>
            <w:rFonts w:ascii="Palatino Linotype" w:hAnsi="Palatino Linotype"/>
            <w:bCs/>
            <w:sz w:val="16"/>
            <w:szCs w:val="16"/>
          </w:rPr>
          <w:t>C</w:t>
        </w:r>
        <w:r>
          <w:rPr>
            <w:rStyle w:val="eop"/>
            <w:rFonts w:ascii="Palatino Linotype" w:hAnsi="Palatino Linotype"/>
            <w:bCs/>
            <w:sz w:val="16"/>
            <w:szCs w:val="16"/>
          </w:rPr>
          <w:t>L</w:t>
        </w:r>
        <w:r w:rsidRPr="00C43652">
          <w:rPr>
            <w:rStyle w:val="eop"/>
            <w:rFonts w:ascii="Palatino Linotype" w:hAnsi="Palatino Linotype"/>
            <w:bCs/>
            <w:sz w:val="16"/>
            <w:szCs w:val="16"/>
          </w:rPr>
          <w:t xml:space="preserve">-5: </w:t>
        </w:r>
        <w:r>
          <w:rPr>
            <w:rStyle w:val="eop"/>
            <w:rFonts w:ascii="Palatino Linotype" w:hAnsi="Palatino Linotype"/>
            <w:bCs/>
            <w:sz w:val="16"/>
            <w:szCs w:val="16"/>
          </w:rPr>
          <w:t>media</w:t>
        </w:r>
        <w:r w:rsidRPr="00C43652">
          <w:rPr>
            <w:rStyle w:val="eop"/>
            <w:rFonts w:ascii="Palatino Linotype" w:hAnsi="Palatino Linotype"/>
            <w:bCs/>
            <w:sz w:val="16"/>
            <w:szCs w:val="16"/>
          </w:rPr>
          <w:t xml:space="preserve"> vs 60 mM KCl: mean rank difference = 25.20, Z=2.107, *p = 0.0351, n1=34, n2=43: </w:t>
        </w:r>
        <w:r>
          <w:rPr>
            <w:rStyle w:val="eop"/>
            <w:rFonts w:ascii="Palatino Linotype" w:hAnsi="Palatino Linotype"/>
            <w:bCs/>
            <w:sz w:val="16"/>
            <w:szCs w:val="16"/>
          </w:rPr>
          <w:t>media</w:t>
        </w:r>
        <w:r w:rsidRPr="00C43652">
          <w:rPr>
            <w:rStyle w:val="eop"/>
            <w:rFonts w:ascii="Palatino Linotype" w:hAnsi="Palatino Linotype"/>
            <w:bCs/>
            <w:sz w:val="16"/>
            <w:szCs w:val="16"/>
          </w:rPr>
          <w:t xml:space="preserve"> vs pH=6.8: mean rank difference = -21.48, Z=1.942, *p = 0.0521, n1=34, n2=64</w:t>
        </w:r>
        <w:r>
          <w:rPr>
            <w:rStyle w:val="eop"/>
            <w:rFonts w:ascii="Palatino Linotype" w:hAnsi="Palatino Linotype"/>
            <w:bCs/>
            <w:sz w:val="16"/>
            <w:szCs w:val="16"/>
          </w:rPr>
          <w:t>;</w:t>
        </w:r>
        <w:r w:rsidRPr="00C43652">
          <w:rPr>
            <w:rStyle w:val="eop"/>
            <w:rFonts w:ascii="Palatino Linotype" w:hAnsi="Palatino Linotype"/>
            <w:bCs/>
            <w:sz w:val="16"/>
            <w:szCs w:val="16"/>
          </w:rPr>
          <w:t xml:space="preserve"> Kruskal-Wallis statistic: 36.25, ****p summary: &lt;0.0001. </w:t>
        </w:r>
        <w:r>
          <w:rPr>
            <w:rStyle w:val="eop"/>
            <w:rFonts w:ascii="Palatino Linotype" w:hAnsi="Palatino Linotype"/>
            <w:bCs/>
            <w:sz w:val="16"/>
            <w:szCs w:val="16"/>
          </w:rPr>
          <w:t xml:space="preserve"> ZO-1: media</w:t>
        </w:r>
        <w:r w:rsidRPr="00C43652">
          <w:rPr>
            <w:rStyle w:val="eop"/>
            <w:rFonts w:ascii="Palatino Linotype" w:hAnsi="Palatino Linotype"/>
            <w:bCs/>
            <w:sz w:val="16"/>
            <w:szCs w:val="16"/>
          </w:rPr>
          <w:t xml:space="preserve"> vs 60 mM KCl: mean rank difference = 12.77, Z=1.319, p = </w:t>
        </w:r>
        <w:r w:rsidRPr="00C43652">
          <w:rPr>
            <w:rStyle w:val="eop"/>
            <w:rFonts w:ascii="Palatino Linotype" w:hAnsi="Palatino Linotype"/>
            <w:bCs/>
            <w:sz w:val="16"/>
            <w:szCs w:val="16"/>
          </w:rPr>
          <w:lastRenderedPageBreak/>
          <w:t>0.1872, n1=25, n2=33</w:t>
        </w:r>
        <w:r>
          <w:rPr>
            <w:rStyle w:val="eop"/>
            <w:rFonts w:ascii="Palatino Linotype" w:hAnsi="Palatino Linotype"/>
            <w:bCs/>
            <w:sz w:val="16"/>
            <w:szCs w:val="16"/>
          </w:rPr>
          <w:t>; media</w:t>
        </w:r>
        <w:r w:rsidRPr="00C43652">
          <w:rPr>
            <w:rStyle w:val="eop"/>
            <w:rFonts w:ascii="Palatino Linotype" w:hAnsi="Palatino Linotype"/>
            <w:bCs/>
            <w:sz w:val="16"/>
            <w:szCs w:val="16"/>
          </w:rPr>
          <w:t xml:space="preserve"> vs pH=6.8: mean rank difference = 9.352, Z=0.9384, p = 0.3481, n1=25, n2=29</w:t>
        </w:r>
        <w:r>
          <w:rPr>
            <w:rStyle w:val="eop"/>
            <w:rFonts w:ascii="Palatino Linotype" w:hAnsi="Palatino Linotype"/>
            <w:bCs/>
            <w:sz w:val="16"/>
            <w:szCs w:val="16"/>
          </w:rPr>
          <w:t xml:space="preserve">; </w:t>
        </w:r>
        <w:r w:rsidRPr="0084587B">
          <w:rPr>
            <w:rStyle w:val="eop"/>
            <w:rFonts w:ascii="Palatino Linotype" w:hAnsi="Palatino Linotype"/>
            <w:bCs/>
            <w:sz w:val="16"/>
            <w:szCs w:val="16"/>
          </w:rPr>
          <w:t>6.382</w:t>
        </w:r>
        <w:r>
          <w:rPr>
            <w:rStyle w:val="eop"/>
            <w:rFonts w:ascii="Palatino Linotype" w:hAnsi="Palatino Linotype"/>
            <w:bCs/>
            <w:sz w:val="16"/>
            <w:szCs w:val="16"/>
          </w:rPr>
          <w:t>;</w:t>
        </w:r>
        <w:r w:rsidRPr="0084587B">
          <w:t xml:space="preserve"> </w:t>
        </w:r>
        <w:r w:rsidRPr="0084587B">
          <w:rPr>
            <w:rStyle w:val="eop"/>
            <w:rFonts w:ascii="Palatino Linotype" w:hAnsi="Palatino Linotype"/>
            <w:bCs/>
            <w:sz w:val="16"/>
            <w:szCs w:val="16"/>
          </w:rPr>
          <w:t>Kruskal-Wallis statistic: 6.382</w:t>
        </w:r>
        <w:r>
          <w:rPr>
            <w:rStyle w:val="eop"/>
            <w:rFonts w:ascii="Palatino Linotype" w:hAnsi="Palatino Linotype"/>
            <w:bCs/>
            <w:sz w:val="16"/>
            <w:szCs w:val="16"/>
          </w:rPr>
          <w:t>,</w:t>
        </w:r>
        <w:r w:rsidRPr="0084587B">
          <w:rPr>
            <w:rStyle w:val="eop"/>
            <w:rFonts w:ascii="Palatino Linotype" w:hAnsi="Palatino Linotype"/>
            <w:bCs/>
            <w:sz w:val="16"/>
            <w:szCs w:val="16"/>
          </w:rPr>
          <w:t xml:space="preserve"> p summary: 0.0945</w:t>
        </w:r>
        <w:r>
          <w:rPr>
            <w:rStyle w:val="eop"/>
            <w:rFonts w:ascii="Palatino Linotype" w:hAnsi="Palatino Linotype"/>
            <w:bCs/>
            <w:sz w:val="16"/>
            <w:szCs w:val="16"/>
          </w:rPr>
          <w:t>.  VE-CAD: media</w:t>
        </w:r>
        <w:r w:rsidRPr="0084587B">
          <w:rPr>
            <w:rStyle w:val="eop"/>
            <w:rFonts w:ascii="Palatino Linotype" w:hAnsi="Palatino Linotype"/>
            <w:bCs/>
            <w:sz w:val="16"/>
            <w:szCs w:val="16"/>
          </w:rPr>
          <w:t xml:space="preserve"> vs 60 mM KCl: mean rank difference = -16.30, Z=1.312, p = 0.1894, n1=29, n2=46</w:t>
        </w:r>
        <w:r>
          <w:rPr>
            <w:rStyle w:val="eop"/>
            <w:rFonts w:ascii="Palatino Linotype" w:hAnsi="Palatino Linotype"/>
            <w:bCs/>
            <w:sz w:val="16"/>
            <w:szCs w:val="16"/>
          </w:rPr>
          <w:t>:</w:t>
        </w:r>
        <w:r w:rsidRPr="0084587B">
          <w:t xml:space="preserve"> </w:t>
        </w:r>
        <w:r>
          <w:rPr>
            <w:rStyle w:val="eop"/>
            <w:rFonts w:ascii="Palatino Linotype" w:hAnsi="Palatino Linotype"/>
            <w:bCs/>
            <w:sz w:val="16"/>
            <w:szCs w:val="16"/>
          </w:rPr>
          <w:t>media</w:t>
        </w:r>
        <w:r w:rsidRPr="0084587B">
          <w:rPr>
            <w:rStyle w:val="eop"/>
            <w:rFonts w:ascii="Palatino Linotype" w:hAnsi="Palatino Linotype"/>
            <w:bCs/>
            <w:sz w:val="16"/>
            <w:szCs w:val="16"/>
          </w:rPr>
          <w:t xml:space="preserve"> vs pH 6.8: mean rank difference = 5.375, Z=0.4411, p = 0.6592, n1=29, n2=51</w:t>
        </w:r>
        <w:r w:rsidRPr="0084587B">
          <w:rPr>
            <w:rFonts w:ascii="Palatino Linotype" w:hAnsi="Palatino Linotype"/>
            <w:sz w:val="16"/>
            <w:szCs w:val="16"/>
          </w:rPr>
          <w:t>, ns = no significance</w:t>
        </w:r>
        <w:r>
          <w:rPr>
            <w:rFonts w:ascii="Palatino Linotype" w:hAnsi="Palatino Linotype"/>
            <w:sz w:val="16"/>
            <w:szCs w:val="16"/>
          </w:rPr>
          <w:t>,</w:t>
        </w:r>
        <w:r>
          <w:t xml:space="preserve"> </w:t>
        </w:r>
        <w:r w:rsidRPr="0084587B">
          <w:rPr>
            <w:rFonts w:ascii="Palatino Linotype" w:hAnsi="Palatino Linotype"/>
            <w:sz w:val="16"/>
            <w:szCs w:val="16"/>
          </w:rPr>
          <w:t>Kruskal-Wallis statistic:</w:t>
        </w:r>
        <w:r>
          <w:rPr>
            <w:rFonts w:ascii="Palatino Linotype" w:hAnsi="Palatino Linotype"/>
            <w:sz w:val="16"/>
            <w:szCs w:val="16"/>
          </w:rPr>
          <w:t xml:space="preserve"> </w:t>
        </w:r>
        <w:r w:rsidRPr="0084587B">
          <w:rPr>
            <w:rFonts w:ascii="Palatino Linotype" w:hAnsi="Palatino Linotype"/>
            <w:sz w:val="16"/>
            <w:szCs w:val="16"/>
          </w:rPr>
          <w:t>10.12, *p summary: 0.0175.</w:t>
        </w:r>
        <w:r>
          <w:rPr>
            <w:rFonts w:ascii="Palatino Linotype" w:hAnsi="Palatino Linotype"/>
            <w:sz w:val="16"/>
            <w:szCs w:val="16"/>
          </w:rPr>
          <w:t xml:space="preserve">  A</w:t>
        </w:r>
        <w:r w:rsidRPr="00C43652">
          <w:rPr>
            <w:rStyle w:val="eop"/>
            <w:rFonts w:ascii="Palatino Linotype" w:hAnsi="Palatino Linotype"/>
            <w:bCs/>
            <w:sz w:val="16"/>
            <w:szCs w:val="16"/>
          </w:rPr>
          <w:t>nalyzed by Kruskal Wallis test with post-hoc uncorrected Dunn’s test</w:t>
        </w:r>
        <w:r>
          <w:rPr>
            <w:rStyle w:val="eop"/>
            <w:rFonts w:ascii="Palatino Linotype" w:hAnsi="Palatino Linotype"/>
            <w:bCs/>
            <w:sz w:val="16"/>
            <w:szCs w:val="16"/>
          </w:rPr>
          <w:t xml:space="preserve">.  F-actin: media vs pH 6.8: mean difference = -35648452, 95% CI (-98074135, 26777231), n1=3, n2=3, p=0.2510, n.s.= no significance; media vs 60 mM KCl: mean difference = -65606966, 95% CI (-128032649, -3181283), n1=3, n2=3, *p=0.0415.  F(2,6)=4.538; p=0.630).  </w:t>
        </w:r>
        <w:r w:rsidRPr="00FA2CE5">
          <w:rPr>
            <w:rStyle w:val="eop"/>
            <w:rFonts w:ascii="Palatino Linotype" w:hAnsi="Palatino Linotype"/>
            <w:bCs/>
            <w:sz w:val="16"/>
            <w:szCs w:val="16"/>
          </w:rPr>
          <w:t>All measurements were calculated as integrated fluorescence density – (individual cell area * mean background fluorescence) ± SEM</w:t>
        </w:r>
        <w:r>
          <w:rPr>
            <w:rStyle w:val="eop"/>
            <w:rFonts w:ascii="Palatino Linotype" w:hAnsi="Palatino Linotype"/>
            <w:bCs/>
            <w:sz w:val="16"/>
            <w:szCs w:val="16"/>
          </w:rPr>
          <w:t>.</w:t>
        </w:r>
      </w:ins>
    </w:p>
    <w:p w14:paraId="7174FF47" w14:textId="4C4C9BEA" w:rsidR="00172FC9" w:rsidRDefault="00172FC9" w:rsidP="00172FC9">
      <w:pPr>
        <w:pStyle w:val="paragraph"/>
        <w:rPr>
          <w:ins w:id="4618" w:author="Wahl, Jared Reid - (wahljare)" w:date="2022-04-06T03:36:00Z"/>
          <w:rFonts w:ascii="Palatino Linotype" w:eastAsia="Times New Roman" w:hAnsi="Palatino Linotype"/>
          <w:b/>
          <w:bCs/>
          <w:color w:val="000000" w:themeColor="text1"/>
          <w:sz w:val="20"/>
          <w:szCs w:val="20"/>
          <w:shd w:val="clear" w:color="auto" w:fill="FFFFFF"/>
        </w:rPr>
      </w:pPr>
      <w:ins w:id="4619" w:author="Wahl, Jared Reid - (wahljare)" w:date="2022-04-06T03:36:00Z">
        <w:r w:rsidRPr="008B3483">
          <w:rPr>
            <w:rFonts w:ascii="Palatino Linotype" w:eastAsia="Times New Roman" w:hAnsi="Palatino Linotype"/>
            <w:b/>
            <w:bCs/>
            <w:color w:val="000000" w:themeColor="text1"/>
            <w:sz w:val="20"/>
            <w:szCs w:val="20"/>
            <w:shd w:val="clear" w:color="auto" w:fill="FFFFFF"/>
          </w:rPr>
          <w:t>3</w:t>
        </w:r>
        <w:r>
          <w:rPr>
            <w:rFonts w:ascii="Palatino Linotype" w:eastAsia="Times New Roman" w:hAnsi="Palatino Linotype"/>
            <w:b/>
            <w:bCs/>
            <w:color w:val="000000" w:themeColor="text1"/>
            <w:sz w:val="20"/>
            <w:szCs w:val="20"/>
            <w:shd w:val="clear" w:color="auto" w:fill="FFFFFF"/>
          </w:rPr>
          <w:t xml:space="preserve">.3.1 Endothelial cell surface localization of CL-5 was significantly increased following acidified pH treatment, while VE-CAD surface detection </w:t>
        </w:r>
      </w:ins>
      <w:ins w:id="4620" w:author="Wahl, Jared Reid - (wahljare)" w:date="2022-05-29T22:57:00Z">
        <w:r w:rsidR="00553961">
          <w:rPr>
            <w:rFonts w:ascii="Palatino Linotype" w:eastAsia="Times New Roman" w:hAnsi="Palatino Linotype"/>
            <w:b/>
            <w:bCs/>
            <w:color w:val="000000" w:themeColor="text1"/>
            <w:sz w:val="20"/>
            <w:szCs w:val="20"/>
            <w:shd w:val="clear" w:color="auto" w:fill="FFFFFF"/>
          </w:rPr>
          <w:t>was unaffected</w:t>
        </w:r>
      </w:ins>
    </w:p>
    <w:p w14:paraId="39795CF2" w14:textId="636423F7" w:rsidR="00CE2488" w:rsidRDefault="00172FC9" w:rsidP="00172FC9">
      <w:pPr>
        <w:spacing w:after="0" w:line="228" w:lineRule="auto"/>
        <w:jc w:val="both"/>
        <w:rPr>
          <w:ins w:id="4621" w:author="Wahl, Jared Reid - (wahljare)" w:date="2022-05-30T01:08:00Z"/>
          <w:rFonts w:ascii="Palatino Linotype" w:eastAsia="Times New Roman" w:hAnsi="Palatino Linotype" w:cs="Times New Roman"/>
          <w:color w:val="000000" w:themeColor="text1"/>
          <w:sz w:val="20"/>
          <w:szCs w:val="20"/>
          <w:shd w:val="clear" w:color="auto" w:fill="FFFFFF"/>
        </w:rPr>
      </w:pPr>
      <w:ins w:id="4622" w:author="Wahl, Jared Reid - (wahljare)" w:date="2022-04-06T03:36:00Z">
        <w:r>
          <w:rPr>
            <w:rFonts w:ascii="Palatino Linotype" w:eastAsia="Times New Roman" w:hAnsi="Palatino Linotype" w:cs="Times New Roman"/>
            <w:color w:val="000000" w:themeColor="text1"/>
            <w:sz w:val="20"/>
            <w:szCs w:val="20"/>
            <w:shd w:val="clear" w:color="auto" w:fill="FFFFFF"/>
          </w:rPr>
          <w:t xml:space="preserve">CL-5 and VE-CAD serve as major endothelial cell tethering proteins within the apical TJ, and basolateral AJ, respectively.  Localization of both proteins following KCl and acidified pH insult was assayed via biotynylation </w:t>
        </w:r>
      </w:ins>
      <w:ins w:id="4623" w:author="Wahl, Jared Reid - (wahljare)" w:date="2022-05-29T22:53:00Z">
        <w:r w:rsidR="00553961">
          <w:rPr>
            <w:rFonts w:ascii="Palatino Linotype" w:eastAsia="Times New Roman" w:hAnsi="Palatino Linotype" w:cs="Times New Roman"/>
            <w:color w:val="000000" w:themeColor="text1"/>
            <w:sz w:val="20"/>
            <w:szCs w:val="20"/>
            <w:shd w:val="clear" w:color="auto" w:fill="FFFFFF"/>
          </w:rPr>
          <w:t>isolation</w:t>
        </w:r>
      </w:ins>
      <w:ins w:id="4624" w:author="Wahl, Jared Reid - (wahljare)" w:date="2022-04-06T03:36:00Z">
        <w:r>
          <w:rPr>
            <w:rFonts w:ascii="Palatino Linotype" w:eastAsia="Times New Roman" w:hAnsi="Palatino Linotype" w:cs="Times New Roman"/>
            <w:color w:val="000000" w:themeColor="text1"/>
            <w:sz w:val="20"/>
            <w:szCs w:val="20"/>
            <w:shd w:val="clear" w:color="auto" w:fill="FFFFFF"/>
          </w:rPr>
          <w:t xml:space="preserve"> to assess relocalization post exposure and to deduce primary location of effect to the apical or basolateral side of the cell.  Exposure to acidified pH (*p=0.</w:t>
        </w:r>
      </w:ins>
      <w:ins w:id="4625" w:author="Wahl, Jared Reid - (wahljare)" w:date="2022-05-29T22:55:00Z">
        <w:r w:rsidR="00553961">
          <w:rPr>
            <w:rFonts w:ascii="Palatino Linotype" w:eastAsia="Times New Roman" w:hAnsi="Palatino Linotype" w:cs="Times New Roman"/>
            <w:color w:val="000000" w:themeColor="text1"/>
            <w:sz w:val="20"/>
            <w:szCs w:val="20"/>
            <w:shd w:val="clear" w:color="auto" w:fill="FFFFFF"/>
          </w:rPr>
          <w:t>0231)</w:t>
        </w:r>
      </w:ins>
      <w:ins w:id="4626" w:author="Wahl, Jared Reid - (wahljare)" w:date="2022-04-06T03:36:00Z">
        <w:r>
          <w:rPr>
            <w:rFonts w:ascii="Palatino Linotype" w:eastAsia="Times New Roman" w:hAnsi="Palatino Linotype" w:cs="Times New Roman"/>
            <w:color w:val="000000" w:themeColor="text1"/>
            <w:sz w:val="20"/>
            <w:szCs w:val="20"/>
            <w:shd w:val="clear" w:color="auto" w:fill="FFFFFF"/>
          </w:rPr>
          <w:t xml:space="preserve"> was shown to increase surface detection of CL-5 vs vehicle (Fig 3</w:t>
        </w:r>
      </w:ins>
      <w:ins w:id="4627" w:author="Wahl, Jared Reid - (wahljare)" w:date="2022-05-29T22:55:00Z">
        <w:r w:rsidR="00553961">
          <w:rPr>
            <w:rFonts w:ascii="Palatino Linotype" w:eastAsia="Times New Roman" w:hAnsi="Palatino Linotype" w:cs="Times New Roman"/>
            <w:color w:val="000000" w:themeColor="text1"/>
            <w:sz w:val="20"/>
            <w:szCs w:val="20"/>
            <w:shd w:val="clear" w:color="auto" w:fill="FFFFFF"/>
          </w:rPr>
          <w:t>B</w:t>
        </w:r>
      </w:ins>
      <w:ins w:id="4628" w:author="Wahl, Jared Reid - (wahljare)" w:date="2022-04-06T03:36:00Z">
        <w:r>
          <w:rPr>
            <w:rFonts w:ascii="Palatino Linotype" w:eastAsia="Times New Roman" w:hAnsi="Palatino Linotype" w:cs="Times New Roman"/>
            <w:color w:val="000000" w:themeColor="text1"/>
            <w:sz w:val="20"/>
            <w:szCs w:val="20"/>
            <w:shd w:val="clear" w:color="auto" w:fill="FFFFFF"/>
          </w:rPr>
          <w:t xml:space="preserve">), while VE-CAD </w:t>
        </w:r>
      </w:ins>
      <w:ins w:id="4629" w:author="Wahl, Jared Reid - (wahljare)" w:date="2022-05-29T22:55:00Z">
        <w:r w:rsidR="00553961">
          <w:rPr>
            <w:rFonts w:ascii="Palatino Linotype" w:eastAsia="Times New Roman" w:hAnsi="Palatino Linotype" w:cs="Times New Roman"/>
            <w:color w:val="000000" w:themeColor="text1"/>
            <w:sz w:val="20"/>
            <w:szCs w:val="20"/>
            <w:shd w:val="clear" w:color="auto" w:fill="FFFFFF"/>
          </w:rPr>
          <w:t>was not</w:t>
        </w:r>
      </w:ins>
      <w:ins w:id="4630" w:author="Wahl, Jared Reid - (wahljare)" w:date="2022-04-06T03:36:00Z">
        <w:r>
          <w:rPr>
            <w:rFonts w:ascii="Palatino Linotype" w:eastAsia="Times New Roman" w:hAnsi="Palatino Linotype" w:cs="Times New Roman"/>
            <w:color w:val="000000" w:themeColor="text1"/>
            <w:sz w:val="20"/>
            <w:szCs w:val="20"/>
            <w:shd w:val="clear" w:color="auto" w:fill="FFFFFF"/>
          </w:rPr>
          <w:t xml:space="preserve"> altered following exposure to acidified pH </w:t>
        </w:r>
      </w:ins>
      <w:ins w:id="4631" w:author="Wahl, Jared Reid - (wahljare)" w:date="2022-05-29T22:55:00Z">
        <w:r w:rsidR="00553961">
          <w:rPr>
            <w:rFonts w:ascii="Palatino Linotype" w:eastAsia="Times New Roman" w:hAnsi="Palatino Linotype" w:cs="Times New Roman"/>
            <w:color w:val="000000" w:themeColor="text1"/>
            <w:sz w:val="20"/>
            <w:szCs w:val="20"/>
            <w:shd w:val="clear" w:color="auto" w:fill="FFFFFF"/>
          </w:rPr>
          <w:t>or KCl</w:t>
        </w:r>
      </w:ins>
      <w:ins w:id="4632" w:author="Wahl, Jared Reid - (wahljare)" w:date="2022-04-06T03:36:00Z">
        <w:r>
          <w:rPr>
            <w:rFonts w:ascii="Palatino Linotype" w:eastAsia="Times New Roman" w:hAnsi="Palatino Linotype" w:cs="Times New Roman"/>
            <w:color w:val="000000" w:themeColor="text1"/>
            <w:sz w:val="20"/>
            <w:szCs w:val="20"/>
            <w:shd w:val="clear" w:color="auto" w:fill="FFFFFF"/>
          </w:rPr>
          <w:t xml:space="preserve"> (Fig 3</w:t>
        </w:r>
      </w:ins>
      <w:ins w:id="4633" w:author="Wahl, Jared Reid - (wahljare)" w:date="2022-05-29T22:56:00Z">
        <w:r w:rsidR="00553961">
          <w:rPr>
            <w:rFonts w:ascii="Palatino Linotype" w:eastAsia="Times New Roman" w:hAnsi="Palatino Linotype" w:cs="Times New Roman"/>
            <w:color w:val="000000" w:themeColor="text1"/>
            <w:sz w:val="20"/>
            <w:szCs w:val="20"/>
            <w:shd w:val="clear" w:color="auto" w:fill="FFFFFF"/>
          </w:rPr>
          <w:t>A</w:t>
        </w:r>
      </w:ins>
      <w:ins w:id="4634" w:author="Wahl, Jared Reid - (wahljare)" w:date="2022-04-06T03:36:00Z">
        <w:r>
          <w:rPr>
            <w:rFonts w:ascii="Palatino Linotype" w:eastAsia="Times New Roman" w:hAnsi="Palatino Linotype" w:cs="Times New Roman"/>
            <w:color w:val="000000" w:themeColor="text1"/>
            <w:sz w:val="20"/>
            <w:szCs w:val="20"/>
            <w:shd w:val="clear" w:color="auto" w:fill="FFFFFF"/>
          </w:rPr>
          <w:t xml:space="preserve">).  </w:t>
        </w:r>
        <w:bookmarkStart w:id="4635" w:name="_Hlk100576653"/>
        <w:r>
          <w:rPr>
            <w:rFonts w:ascii="Palatino Linotype" w:eastAsia="Times New Roman" w:hAnsi="Palatino Linotype" w:cs="Times New Roman"/>
            <w:color w:val="000000" w:themeColor="text1"/>
            <w:sz w:val="20"/>
            <w:szCs w:val="20"/>
            <w:shd w:val="clear" w:color="auto" w:fill="FFFFFF"/>
          </w:rPr>
          <w:t>These observations suggest effect of KCl exposure on cell surface protein trafficking is limited to the locality of physical contact with the cell</w:t>
        </w:r>
      </w:ins>
      <w:ins w:id="4636" w:author="Wahl, Jared Reid - (wahljare)" w:date="2022-05-29T22:56:00Z">
        <w:r w:rsidR="00553961">
          <w:rPr>
            <w:rFonts w:ascii="Palatino Linotype" w:eastAsia="Times New Roman" w:hAnsi="Palatino Linotype" w:cs="Times New Roman"/>
            <w:color w:val="000000" w:themeColor="text1"/>
            <w:sz w:val="20"/>
            <w:szCs w:val="20"/>
            <w:shd w:val="clear" w:color="auto" w:fill="FFFFFF"/>
          </w:rPr>
          <w:t xml:space="preserve"> within the short time frame of CSD.</w:t>
        </w:r>
      </w:ins>
      <w:ins w:id="4637" w:author="Wahl, Jared Reid - (wahljare)" w:date="2022-04-06T03:36:00Z">
        <w:r>
          <w:rPr>
            <w:rFonts w:ascii="Palatino Linotype" w:eastAsia="Times New Roman" w:hAnsi="Palatino Linotype" w:cs="Times New Roman"/>
            <w:color w:val="000000" w:themeColor="text1"/>
            <w:sz w:val="20"/>
            <w:szCs w:val="20"/>
            <w:shd w:val="clear" w:color="auto" w:fill="FFFFFF"/>
          </w:rPr>
          <w:t xml:space="preserve">  </w:t>
        </w:r>
      </w:ins>
      <w:bookmarkEnd w:id="4635"/>
    </w:p>
    <w:p w14:paraId="13C497A5" w14:textId="77777777" w:rsidR="001B0BCF" w:rsidRDefault="001B0BCF" w:rsidP="00172FC9">
      <w:pPr>
        <w:spacing w:after="0" w:line="228" w:lineRule="auto"/>
        <w:jc w:val="both"/>
        <w:rPr>
          <w:ins w:id="4638" w:author="Wahl, Jared Reid - (wahljare)" w:date="2022-05-29T22:58:00Z"/>
          <w:rFonts w:ascii="Palatino Linotype" w:eastAsia="Times New Roman" w:hAnsi="Palatino Linotype" w:cs="Times New Roman"/>
          <w:b/>
          <w:bCs/>
          <w:color w:val="000000" w:themeColor="text1"/>
          <w:sz w:val="20"/>
          <w:szCs w:val="20"/>
          <w:shd w:val="clear" w:color="auto" w:fill="FFFFFF"/>
        </w:rPr>
      </w:pPr>
    </w:p>
    <w:p w14:paraId="1E4CB6CC" w14:textId="1469CA0F" w:rsidR="00172FC9" w:rsidRPr="00CE2488" w:rsidRDefault="00172FC9" w:rsidP="00172FC9">
      <w:pPr>
        <w:spacing w:after="0" w:line="228" w:lineRule="auto"/>
        <w:jc w:val="both"/>
        <w:rPr>
          <w:ins w:id="4639" w:author="Wahl, Jared Reid - (wahljare)" w:date="2022-04-06T03:37:00Z"/>
          <w:rStyle w:val="eop"/>
          <w:rFonts w:ascii="Palatino Linotype" w:eastAsia="Times New Roman" w:hAnsi="Palatino Linotype" w:cs="Times New Roman"/>
          <w:b/>
          <w:bCs/>
          <w:color w:val="000000" w:themeColor="text1"/>
          <w:sz w:val="20"/>
          <w:szCs w:val="20"/>
          <w:shd w:val="clear" w:color="auto" w:fill="FFFFFF"/>
          <w:rPrChange w:id="4640" w:author="Wahl, Jared Reid - (wahljare)" w:date="2022-05-29T22:58:00Z">
            <w:rPr>
              <w:ins w:id="4641" w:author="Wahl, Jared Reid - (wahljare)" w:date="2022-04-06T03:37:00Z"/>
              <w:rStyle w:val="eop"/>
              <w:rFonts w:ascii="Palatino Linotype" w:hAnsi="Palatino Linotype" w:cs="Times New Roman"/>
              <w:b/>
              <w:sz w:val="20"/>
              <w:szCs w:val="20"/>
            </w:rPr>
          </w:rPrChange>
        </w:rPr>
      </w:pPr>
      <w:ins w:id="4642" w:author="Wahl, Jared Reid - (wahljare)" w:date="2022-04-06T03:37:00Z">
        <w:r w:rsidRPr="008B3483">
          <w:rPr>
            <w:rStyle w:val="eop"/>
            <w:rFonts w:ascii="Palatino Linotype" w:hAnsi="Palatino Linotype" w:cs="Times New Roman"/>
            <w:b/>
            <w:sz w:val="20"/>
            <w:szCs w:val="20"/>
          </w:rPr>
          <w:t>3.</w:t>
        </w:r>
        <w:r>
          <w:rPr>
            <w:rStyle w:val="eop"/>
            <w:rFonts w:ascii="Palatino Linotype" w:hAnsi="Palatino Linotype" w:cs="Times New Roman"/>
            <w:b/>
            <w:sz w:val="20"/>
            <w:szCs w:val="20"/>
          </w:rPr>
          <w:t>4</w:t>
        </w:r>
        <w:r w:rsidRPr="008B3483">
          <w:rPr>
            <w:rStyle w:val="eop"/>
            <w:rFonts w:ascii="Palatino Linotype" w:hAnsi="Palatino Linotype" w:cs="Times New Roman"/>
            <w:b/>
            <w:sz w:val="20"/>
            <w:szCs w:val="20"/>
          </w:rPr>
          <w:t xml:space="preserve"> Mechanisms of </w:t>
        </w:r>
        <w:r>
          <w:rPr>
            <w:rStyle w:val="eop"/>
            <w:rFonts w:ascii="Palatino Linotype" w:hAnsi="Palatino Linotype" w:cs="Times New Roman"/>
            <w:b/>
            <w:sz w:val="20"/>
            <w:szCs w:val="20"/>
          </w:rPr>
          <w:t>CL-5</w:t>
        </w:r>
        <w:r w:rsidRPr="008B3483">
          <w:rPr>
            <w:rStyle w:val="eop"/>
            <w:rFonts w:ascii="Palatino Linotype" w:hAnsi="Palatino Linotype" w:cs="Times New Roman"/>
            <w:b/>
            <w:sz w:val="20"/>
            <w:szCs w:val="20"/>
          </w:rPr>
          <w:t xml:space="preserve"> reorganization</w:t>
        </w:r>
      </w:ins>
    </w:p>
    <w:p w14:paraId="000D678F" w14:textId="77777777" w:rsidR="00172FC9" w:rsidRDefault="00172FC9" w:rsidP="00172FC9">
      <w:pPr>
        <w:spacing w:after="0" w:line="228" w:lineRule="auto"/>
        <w:jc w:val="both"/>
        <w:rPr>
          <w:ins w:id="4643" w:author="Wahl, Jared Reid - (wahljare)" w:date="2022-04-06T03:37:00Z"/>
          <w:rStyle w:val="eop"/>
          <w:rFonts w:ascii="Palatino Linotype" w:hAnsi="Palatino Linotype" w:cs="Times New Roman"/>
          <w:b/>
          <w:sz w:val="20"/>
          <w:szCs w:val="20"/>
        </w:rPr>
      </w:pPr>
    </w:p>
    <w:p w14:paraId="1D4A9C50" w14:textId="4EF702E3" w:rsidR="00172FC9" w:rsidRDefault="00172FC9" w:rsidP="00172FC9">
      <w:pPr>
        <w:spacing w:after="0" w:line="228" w:lineRule="auto"/>
        <w:jc w:val="both"/>
        <w:rPr>
          <w:ins w:id="4644" w:author="Wahl, Jared Reid - (wahljare)" w:date="2022-04-06T03:37:00Z"/>
          <w:rStyle w:val="eop"/>
          <w:rFonts w:ascii="Palatino Linotype" w:hAnsi="Palatino Linotype" w:cs="Times New Roman"/>
          <w:sz w:val="20"/>
          <w:szCs w:val="20"/>
        </w:rPr>
      </w:pPr>
      <w:ins w:id="4645" w:author="Wahl, Jared Reid - (wahljare)" w:date="2022-04-06T03:37:00Z">
        <w:r w:rsidRPr="00F2732E">
          <w:rPr>
            <w:rStyle w:val="eop"/>
            <w:rFonts w:ascii="Palatino Linotype" w:hAnsi="Palatino Linotype" w:cs="Times New Roman"/>
            <w:sz w:val="20"/>
            <w:szCs w:val="20"/>
          </w:rPr>
          <w:t>To determine the mechanisms underlying re</w:t>
        </w:r>
        <w:r>
          <w:rPr>
            <w:rStyle w:val="eop"/>
            <w:rFonts w:ascii="Palatino Linotype" w:hAnsi="Palatino Linotype" w:cs="Times New Roman"/>
            <w:sz w:val="20"/>
            <w:szCs w:val="20"/>
          </w:rPr>
          <w:t>localization</w:t>
        </w:r>
        <w:r w:rsidRPr="00F2732E">
          <w:rPr>
            <w:rStyle w:val="eop"/>
            <w:rFonts w:ascii="Palatino Linotype" w:hAnsi="Palatino Linotype" w:cs="Times New Roman"/>
            <w:sz w:val="20"/>
            <w:szCs w:val="20"/>
          </w:rPr>
          <w:t xml:space="preserve"> of the TJ</w:t>
        </w:r>
        <w:r>
          <w:rPr>
            <w:rStyle w:val="eop"/>
            <w:rFonts w:ascii="Palatino Linotype" w:hAnsi="Palatino Linotype" w:cs="Times New Roman"/>
            <w:sz w:val="20"/>
            <w:szCs w:val="20"/>
          </w:rPr>
          <w:t xml:space="preserve"> proteins</w:t>
        </w:r>
        <w:r w:rsidRPr="00F2732E">
          <w:rPr>
            <w:rStyle w:val="eop"/>
            <w:rFonts w:ascii="Palatino Linotype" w:hAnsi="Palatino Linotype" w:cs="Times New Roman"/>
            <w:sz w:val="20"/>
            <w:szCs w:val="20"/>
          </w:rPr>
          <w:t xml:space="preserve"> and </w:t>
        </w:r>
        <w:r>
          <w:rPr>
            <w:rStyle w:val="eop"/>
            <w:rFonts w:ascii="Palatino Linotype" w:hAnsi="Palatino Linotype" w:cs="Times New Roman"/>
            <w:sz w:val="20"/>
            <w:szCs w:val="20"/>
          </w:rPr>
          <w:t>associated increase in</w:t>
        </w:r>
        <w:r w:rsidRPr="00F2732E">
          <w:rPr>
            <w:rStyle w:val="eop"/>
            <w:rFonts w:ascii="Palatino Linotype" w:hAnsi="Palatino Linotype" w:cs="Times New Roman"/>
            <w:sz w:val="20"/>
            <w:szCs w:val="20"/>
          </w:rPr>
          <w:t xml:space="preserve"> BEB permeability, </w:t>
        </w:r>
        <w:r>
          <w:rPr>
            <w:rStyle w:val="eop"/>
            <w:rFonts w:ascii="Palatino Linotype" w:hAnsi="Palatino Linotype" w:cs="Times New Roman"/>
            <w:sz w:val="20"/>
            <w:szCs w:val="20"/>
          </w:rPr>
          <w:t xml:space="preserve">we next </w:t>
        </w:r>
        <w:r w:rsidRPr="00F2732E">
          <w:rPr>
            <w:rStyle w:val="eop"/>
            <w:rFonts w:ascii="Palatino Linotype" w:hAnsi="Palatino Linotype" w:cs="Times New Roman"/>
            <w:sz w:val="20"/>
            <w:szCs w:val="20"/>
          </w:rPr>
          <w:t xml:space="preserve">employed unlabeled quantitative </w:t>
        </w:r>
        <w:r>
          <w:rPr>
            <w:rStyle w:val="eop"/>
            <w:rFonts w:ascii="Palatino Linotype" w:hAnsi="Palatino Linotype" w:cs="Times New Roman"/>
            <w:sz w:val="20"/>
            <w:szCs w:val="20"/>
          </w:rPr>
          <w:t>total</w:t>
        </w:r>
        <w:r w:rsidRPr="00F2732E">
          <w:rPr>
            <w:rStyle w:val="eop"/>
            <w:rFonts w:ascii="Palatino Linotype" w:hAnsi="Palatino Linotype" w:cs="Times New Roman"/>
            <w:sz w:val="20"/>
            <w:szCs w:val="20"/>
          </w:rPr>
          <w:t xml:space="preserve"> and phospho-proteomic</w:t>
        </w:r>
        <w:r>
          <w:rPr>
            <w:rStyle w:val="eop"/>
            <w:rFonts w:ascii="Palatino Linotype" w:hAnsi="Palatino Linotype" w:cs="Times New Roman"/>
            <w:sz w:val="20"/>
            <w:szCs w:val="20"/>
          </w:rPr>
          <w:t xml:space="preserve"> analyses of b.End3 cells post KCl and acidified pH treatment.  Total proteome analysis allows for assessment of changes to the homeostatic environment of the cell through</w:t>
        </w:r>
        <w:r w:rsidRPr="00D715DC">
          <w:rPr>
            <w:rStyle w:val="eop"/>
            <w:rFonts w:ascii="Palatino Linotype" w:hAnsi="Palatino Linotype" w:cs="Times New Roman"/>
            <w:sz w:val="20"/>
            <w:szCs w:val="20"/>
          </w:rPr>
          <w:t xml:space="preserve"> </w:t>
        </w:r>
        <w:r>
          <w:rPr>
            <w:rStyle w:val="eop"/>
            <w:rFonts w:ascii="Palatino Linotype" w:hAnsi="Palatino Linotype" w:cs="Times New Roman"/>
            <w:sz w:val="20"/>
            <w:szCs w:val="20"/>
          </w:rPr>
          <w:t xml:space="preserve">quantification of total protein enrichment, while phospho-proteomic analysis allows for analysis of </w:t>
        </w:r>
      </w:ins>
      <w:ins w:id="4646" w:author="Wahl, Jared Reid - (wahljare)" w:date="2022-05-29T23:00:00Z">
        <w:r w:rsidR="00CE2488">
          <w:rPr>
            <w:rStyle w:val="eop"/>
            <w:rFonts w:ascii="Palatino Linotype" w:hAnsi="Palatino Linotype" w:cs="Times New Roman"/>
            <w:sz w:val="20"/>
            <w:szCs w:val="20"/>
          </w:rPr>
          <w:t>post translational modifications (</w:t>
        </w:r>
      </w:ins>
      <w:ins w:id="4647" w:author="Wahl, Jared Reid - (wahljare)" w:date="2022-04-06T03:37:00Z">
        <w:r>
          <w:rPr>
            <w:rStyle w:val="eop"/>
            <w:rFonts w:ascii="Palatino Linotype" w:hAnsi="Palatino Linotype" w:cs="Times New Roman"/>
            <w:sz w:val="20"/>
            <w:szCs w:val="20"/>
          </w:rPr>
          <w:t>PTMs</w:t>
        </w:r>
      </w:ins>
      <w:ins w:id="4648" w:author="Wahl, Jared Reid - (wahljare)" w:date="2022-05-29T23:00:00Z">
        <w:r w:rsidR="00CE2488">
          <w:rPr>
            <w:rStyle w:val="eop"/>
            <w:rFonts w:ascii="Palatino Linotype" w:hAnsi="Palatino Linotype" w:cs="Times New Roman"/>
            <w:sz w:val="20"/>
            <w:szCs w:val="20"/>
          </w:rPr>
          <w:t>)</w:t>
        </w:r>
      </w:ins>
      <w:ins w:id="4649" w:author="Wahl, Jared Reid - (wahljare)" w:date="2022-04-06T03:37:00Z">
        <w:r>
          <w:rPr>
            <w:rStyle w:val="eop"/>
            <w:rFonts w:ascii="Palatino Linotype" w:hAnsi="Palatino Linotype" w:cs="Times New Roman"/>
            <w:sz w:val="20"/>
            <w:szCs w:val="20"/>
          </w:rPr>
          <w:t xml:space="preserve"> to the global proteome. </w:t>
        </w:r>
      </w:ins>
    </w:p>
    <w:p w14:paraId="25F92C2B" w14:textId="28DFC9D0" w:rsidR="008D51E7" w:rsidDel="00172FC9" w:rsidRDefault="002E49DE" w:rsidP="00F31FC2">
      <w:pPr>
        <w:pStyle w:val="paragraph"/>
        <w:spacing w:before="0" w:beforeAutospacing="0" w:after="0" w:afterAutospacing="0" w:line="228" w:lineRule="auto"/>
        <w:jc w:val="both"/>
        <w:rPr>
          <w:del w:id="4650" w:author="Wahl, Jared Reid - (wahljare)" w:date="2022-04-03T22:03:00Z"/>
          <w:rStyle w:val="eop"/>
          <w:rFonts w:ascii="Palatino Linotype" w:hAnsi="Palatino Linotype"/>
          <w:b/>
          <w:sz w:val="20"/>
          <w:szCs w:val="20"/>
        </w:rPr>
      </w:pPr>
      <w:del w:id="4651" w:author="Wahl, Jared Reid - (wahljare)" w:date="2022-04-03T22:03:00Z">
        <w:r w:rsidRPr="004F6537" w:rsidDel="00E17B49">
          <w:rPr>
            <w:rStyle w:val="eop"/>
            <w:rFonts w:ascii="Palatino Linotype" w:hAnsi="Palatino Linotype"/>
            <w:b/>
            <w:sz w:val="20"/>
            <w:szCs w:val="20"/>
            <w:rPrChange w:id="4652" w:author="Wahl, Jared Reid - (wahljare)" w:date="2022-02-12T13:11:00Z">
              <w:rPr>
                <w:rStyle w:val="eop"/>
                <w:rFonts w:ascii="Arial" w:hAnsi="Arial" w:cs="Arial"/>
                <w:b/>
              </w:rPr>
            </w:rPrChange>
          </w:rPr>
          <w:delText>3.1</w:delText>
        </w:r>
      </w:del>
      <w:del w:id="4653" w:author="Wahl, Jared Reid - (wahljare)" w:date="2022-04-02T20:55:00Z">
        <w:r w:rsidRPr="004F6537" w:rsidDel="00241D82">
          <w:rPr>
            <w:rStyle w:val="eop"/>
            <w:rFonts w:ascii="Palatino Linotype" w:hAnsi="Palatino Linotype"/>
            <w:b/>
            <w:sz w:val="20"/>
            <w:szCs w:val="20"/>
            <w:rPrChange w:id="4654" w:author="Wahl, Jared Reid - (wahljare)" w:date="2022-02-12T13:11:00Z">
              <w:rPr>
                <w:rStyle w:val="eop"/>
                <w:rFonts w:ascii="Arial" w:hAnsi="Arial" w:cs="Arial"/>
                <w:b/>
              </w:rPr>
            </w:rPrChange>
          </w:rPr>
          <w:delText>b</w:delText>
        </w:r>
      </w:del>
      <w:del w:id="4655" w:author="Wahl, Jared Reid - (wahljare)" w:date="2022-04-03T22:03:00Z">
        <w:r w:rsidRPr="004F6537" w:rsidDel="00E17B49">
          <w:rPr>
            <w:rStyle w:val="eop"/>
            <w:rFonts w:ascii="Palatino Linotype" w:hAnsi="Palatino Linotype"/>
            <w:b/>
            <w:sz w:val="20"/>
            <w:szCs w:val="20"/>
            <w:rPrChange w:id="4656" w:author="Wahl, Jared Reid - (wahljare)" w:date="2022-02-12T13:11:00Z">
              <w:rPr>
                <w:rStyle w:val="eop"/>
                <w:rFonts w:ascii="Arial" w:hAnsi="Arial" w:cs="Arial"/>
                <w:b/>
              </w:rPr>
            </w:rPrChange>
          </w:rPr>
          <w:delText xml:space="preserve"> Glutamate</w:delText>
        </w:r>
      </w:del>
      <w:del w:id="4657" w:author="Wahl, Jared Reid - (wahljare)" w:date="2022-04-02T21:04:00Z">
        <w:r w:rsidR="0024235D" w:rsidRPr="004F6537" w:rsidDel="008D51E7">
          <w:rPr>
            <w:rFonts w:ascii="Palatino Linotype" w:hAnsi="Palatino Linotype"/>
            <w:sz w:val="20"/>
            <w:szCs w:val="20"/>
            <w:rPrChange w:id="4658" w:author="Wahl, Jared Reid - (wahljare)" w:date="2022-02-12T13:11:00Z">
              <w:rPr/>
            </w:rPrChange>
          </w:rPr>
          <w:delText xml:space="preserve"> </w:delText>
        </w:r>
      </w:del>
    </w:p>
    <w:p w14:paraId="15B9BEF3" w14:textId="77777777" w:rsidR="00172FC9" w:rsidRDefault="00172FC9" w:rsidP="00F31FC2">
      <w:pPr>
        <w:pStyle w:val="paragraph"/>
        <w:spacing w:before="0" w:beforeAutospacing="0" w:after="0" w:afterAutospacing="0" w:line="228" w:lineRule="auto"/>
        <w:jc w:val="both"/>
        <w:rPr>
          <w:ins w:id="4659" w:author="Wahl, Jared Reid - (wahljare)" w:date="2022-04-06T03:37:00Z"/>
          <w:rStyle w:val="eop"/>
          <w:rFonts w:ascii="Palatino Linotype" w:hAnsi="Palatino Linotype"/>
          <w:b/>
          <w:sz w:val="20"/>
          <w:szCs w:val="20"/>
        </w:rPr>
      </w:pPr>
    </w:p>
    <w:p w14:paraId="61EDF013" w14:textId="77777777" w:rsidR="00D912BB" w:rsidRPr="008B258B" w:rsidRDefault="00D912BB" w:rsidP="00D912BB">
      <w:pPr>
        <w:spacing w:after="0" w:line="228" w:lineRule="auto"/>
        <w:jc w:val="both"/>
        <w:rPr>
          <w:ins w:id="4660" w:author="Wahl, Jared Reid - (wahljare)" w:date="2022-05-30T01:27:00Z"/>
          <w:rStyle w:val="eop"/>
          <w:rFonts w:ascii="Palatino Linotype" w:hAnsi="Palatino Linotype" w:cs="Times New Roman"/>
          <w:sz w:val="20"/>
          <w:szCs w:val="20"/>
        </w:rPr>
      </w:pPr>
      <w:ins w:id="4661" w:author="Wahl, Jared Reid - (wahljare)" w:date="2022-05-30T01:27:00Z">
        <w:r>
          <w:rPr>
            <w:rStyle w:val="eop"/>
            <w:rFonts w:ascii="Palatino Linotype" w:hAnsi="Palatino Linotype" w:cs="Times New Roman"/>
            <w:b/>
            <w:bCs/>
            <w:sz w:val="20"/>
            <w:szCs w:val="20"/>
          </w:rPr>
          <w:t xml:space="preserve">3.4.1 </w:t>
        </w:r>
        <w:bookmarkStart w:id="4662" w:name="_Hlk100578851"/>
        <w:r>
          <w:rPr>
            <w:rStyle w:val="eop"/>
            <w:rFonts w:ascii="Palatino Linotype" w:hAnsi="Palatino Linotype" w:cs="Times New Roman"/>
            <w:b/>
            <w:bCs/>
            <w:sz w:val="20"/>
            <w:szCs w:val="20"/>
          </w:rPr>
          <w:t>Global quantitative unlabeled proteome analysis demonstrated significant, differential changes to total enrichment of TJ and cytoskeletal associated proteins following KCl and acidified pH exposure.</w:t>
        </w:r>
        <w:bookmarkEnd w:id="4662"/>
      </w:ins>
    </w:p>
    <w:p w14:paraId="001FE4B2" w14:textId="77777777" w:rsidR="00D912BB" w:rsidRDefault="00D912BB" w:rsidP="00D912BB">
      <w:pPr>
        <w:spacing w:after="0" w:line="228" w:lineRule="auto"/>
        <w:jc w:val="both"/>
        <w:rPr>
          <w:ins w:id="4663" w:author="Wahl, Jared Reid - (wahljare)" w:date="2022-05-30T01:27:00Z"/>
          <w:rStyle w:val="eop"/>
          <w:rFonts w:ascii="Palatino Linotype" w:hAnsi="Palatino Linotype" w:cs="Times New Roman"/>
          <w:b/>
          <w:bCs/>
          <w:sz w:val="20"/>
          <w:szCs w:val="20"/>
        </w:rPr>
      </w:pPr>
    </w:p>
    <w:p w14:paraId="62952155" w14:textId="2703F8C4" w:rsidR="00D912BB" w:rsidRDefault="00D912BB" w:rsidP="00D912BB">
      <w:pPr>
        <w:pStyle w:val="paragraph"/>
        <w:spacing w:before="0" w:beforeAutospacing="0" w:after="0" w:afterAutospacing="0" w:line="228" w:lineRule="auto"/>
        <w:jc w:val="both"/>
        <w:textAlignment w:val="baseline"/>
        <w:rPr>
          <w:ins w:id="4664" w:author="Wahl, Jared Reid - (wahljare)" w:date="2022-05-30T01:27:00Z"/>
          <w:rStyle w:val="normaltextrun"/>
          <w:rFonts w:ascii="Palatino Linotype" w:hAnsi="Palatino Linotype"/>
          <w:sz w:val="20"/>
          <w:szCs w:val="20"/>
        </w:rPr>
      </w:pPr>
      <w:bookmarkStart w:id="4665" w:name="_Hlk100578951"/>
      <w:ins w:id="4666" w:author="Wahl, Jared Reid - (wahljare)" w:date="2022-05-30T01:27:00Z">
        <w:r>
          <w:rPr>
            <w:rStyle w:val="eop"/>
            <w:rFonts w:ascii="Palatino Linotype" w:hAnsi="Palatino Linotype"/>
            <w:sz w:val="20"/>
            <w:szCs w:val="20"/>
          </w:rPr>
          <w:t xml:space="preserve">Global proteome analysis of b.End3 cells post treatment detected a total of 7113 proteins, 6279 of which were identified as being statistically </w:t>
        </w:r>
      </w:ins>
      <w:ins w:id="4667" w:author="Wahl, Jared Reid - (wahljare)" w:date="2022-05-30T04:00:00Z">
        <w:r w:rsidR="000F3C5F">
          <w:rPr>
            <w:rStyle w:val="eop"/>
            <w:rFonts w:ascii="Palatino Linotype" w:hAnsi="Palatino Linotype"/>
            <w:sz w:val="20"/>
            <w:szCs w:val="20"/>
          </w:rPr>
          <w:t>significant</w:t>
        </w:r>
      </w:ins>
      <w:ins w:id="4668" w:author="Wahl, Jared Reid - (wahljare)" w:date="2022-05-30T01:27:00Z">
        <w:r>
          <w:rPr>
            <w:rStyle w:val="eop"/>
            <w:rFonts w:ascii="Palatino Linotype" w:hAnsi="Palatino Linotype"/>
            <w:sz w:val="20"/>
            <w:szCs w:val="20"/>
          </w:rPr>
          <w:t xml:space="preserve"> (p&lt;0.0544).  Acidified pH down regulated 68 proteins and upregulated 160 proteins (Fig 4A and C), while 49 proteins were down regulated following KCl exposure (</w:t>
        </w:r>
      </w:ins>
      <w:ins w:id="4669" w:author="Wahl, Jared Reid - (wahljare)" w:date="2022-05-30T04:00:00Z">
        <w:r w:rsidR="00CF5D61">
          <w:rPr>
            <w:rStyle w:val="eop"/>
            <w:rFonts w:ascii="Palatino Linotype" w:hAnsi="Palatino Linotype"/>
            <w:sz w:val="20"/>
            <w:szCs w:val="20"/>
          </w:rPr>
          <w:t>Supplement S3</w:t>
        </w:r>
      </w:ins>
      <w:ins w:id="4670" w:author="Wahl, Jared Reid - (wahljare)" w:date="2022-05-30T01:27:00Z">
        <w:r>
          <w:rPr>
            <w:rStyle w:val="eop"/>
            <w:rFonts w:ascii="Palatino Linotype" w:hAnsi="Palatino Linotype"/>
            <w:sz w:val="20"/>
            <w:szCs w:val="20"/>
          </w:rPr>
          <w:t>).  Comparison of total protein enrichment by each treatment group revealed no significant overlap in effect between KCl and acidic pH (Fig 4B), implying unrelated mechanism of effect on protein enrichment by treatment.  Divergent effects on CL-5 and ZO-1 enrichment were observed following KCl and acidified pH exposure, with CL-5 being downregulated by acidic pH (p=0.2286), and ZO-1 upregulated following KCl exposure (*p=0.0207) (Fig 4D).  Degradation of cell structural integrity was further observed in changes to expression of</w:t>
        </w:r>
        <w:r w:rsidRPr="00D82082">
          <w:rPr>
            <w:rStyle w:val="normaltextrun"/>
            <w:rFonts w:ascii="Palatino Linotype" w:hAnsi="Palatino Linotype"/>
            <w:sz w:val="20"/>
            <w:szCs w:val="20"/>
          </w:rPr>
          <w:t xml:space="preserve"> </w:t>
        </w:r>
        <w:r>
          <w:rPr>
            <w:rStyle w:val="normaltextrun"/>
            <w:rFonts w:ascii="Palatino Linotype" w:hAnsi="Palatino Linotype"/>
            <w:sz w:val="20"/>
            <w:szCs w:val="20"/>
          </w:rPr>
          <w:t>three proteins associated with actin cytoskeletal processes. These were found to be significantly altered following KCl and acidified pH treatment (Fig 4D).  Actin filament associated protein 1 (AFAP1), F-actin capping protein subunit alpha 2 (Caza2), and F-actin capping protein subunit beta (Cap2b) are all necessary for actin function, and changes to expression could potentially induce loss of structural integrity of the cell.  Acidified pH treatment had a differential effect on all three proteins, upregulating AFAP1 (p=0.0034) while downregulating Caza2 (p=0.0006) and Caz2b (p=0.0508).  KCl exposure significantly downregulated Caza2 (p&lt;0.0001).  Taken together these data indicate loss of BEB integrity is due to a synergistic convergence of unrelated individual deleterious processes induced by KCl and acidified pH exposure to TJ proteins CL-5, ZO-1, and actin maintenance proteins AFAP1, Caza2, and Cap2b.</w:t>
        </w:r>
        <w:r w:rsidRPr="001458F9">
          <w:rPr>
            <w:rStyle w:val="normaltextrun"/>
            <w:rFonts w:ascii="Palatino Linotype" w:hAnsi="Palatino Linotype"/>
            <w:sz w:val="20"/>
            <w:szCs w:val="20"/>
          </w:rPr>
          <w:t xml:space="preserve"> </w:t>
        </w:r>
      </w:ins>
    </w:p>
    <w:bookmarkEnd w:id="4665"/>
    <w:p w14:paraId="0E2C9B37" w14:textId="77777777" w:rsidR="00D912BB" w:rsidRDefault="00D912BB" w:rsidP="00D912BB">
      <w:pPr>
        <w:spacing w:after="0" w:line="228" w:lineRule="auto"/>
        <w:jc w:val="both"/>
        <w:rPr>
          <w:ins w:id="4671" w:author="Wahl, Jared Reid - (wahljare)" w:date="2022-05-30T01:27:00Z"/>
          <w:rFonts w:ascii="Palatino Linotype" w:eastAsia="Times New Roman" w:hAnsi="Palatino Linotype" w:cs="Times New Roman"/>
          <w:b/>
          <w:bCs/>
          <w:sz w:val="20"/>
          <w:szCs w:val="20"/>
          <w:shd w:val="clear" w:color="auto" w:fill="FFFFFF"/>
        </w:rPr>
      </w:pPr>
    </w:p>
    <w:p w14:paraId="604B4CF8" w14:textId="41DC5C99" w:rsidR="00D912BB" w:rsidRPr="00082C99" w:rsidRDefault="00D912BB" w:rsidP="00D912BB">
      <w:pPr>
        <w:pStyle w:val="paragraph"/>
        <w:spacing w:before="0" w:beforeAutospacing="0" w:after="0" w:afterAutospacing="0" w:line="228" w:lineRule="auto"/>
        <w:jc w:val="both"/>
        <w:textAlignment w:val="baseline"/>
        <w:rPr>
          <w:ins w:id="4672" w:author="Wahl, Jared Reid - (wahljare)" w:date="2022-05-30T01:27:00Z"/>
          <w:rStyle w:val="normaltextrun"/>
          <w:rFonts w:ascii="Palatino Linotype" w:hAnsi="Palatino Linotype"/>
          <w:b/>
          <w:bCs/>
          <w:sz w:val="20"/>
          <w:szCs w:val="20"/>
        </w:rPr>
      </w:pPr>
      <w:ins w:id="4673" w:author="Wahl, Jared Reid - (wahljare)" w:date="2022-05-30T01:27:00Z">
        <w:r>
          <w:rPr>
            <w:rStyle w:val="normaltextrun"/>
            <w:rFonts w:ascii="Palatino Linotype" w:hAnsi="Palatino Linotype"/>
            <w:b/>
            <w:bCs/>
            <w:sz w:val="20"/>
            <w:szCs w:val="20"/>
          </w:rPr>
          <w:t>3.4.2 Functional and pathway analyses of global b.End3 proteome with GO and KEGG</w:t>
        </w:r>
      </w:ins>
      <w:ins w:id="4674" w:author="Wahl, Jared Reid - (wahljare)" w:date="2022-05-30T04:01:00Z">
        <w:r w:rsidR="00CF5D61">
          <w:rPr>
            <w:rStyle w:val="normaltextrun"/>
            <w:rFonts w:ascii="Palatino Linotype" w:hAnsi="Palatino Linotype"/>
            <w:b/>
            <w:bCs/>
            <w:sz w:val="20"/>
            <w:szCs w:val="20"/>
          </w:rPr>
          <w:t xml:space="preserve"> bioinformatic</w:t>
        </w:r>
      </w:ins>
      <w:ins w:id="4675" w:author="Wahl, Jared Reid - (wahljare)" w:date="2022-05-30T01:27:00Z">
        <w:r>
          <w:rPr>
            <w:rStyle w:val="normaltextrun"/>
            <w:rFonts w:ascii="Palatino Linotype" w:hAnsi="Palatino Linotype"/>
            <w:b/>
            <w:bCs/>
            <w:sz w:val="20"/>
            <w:szCs w:val="20"/>
          </w:rPr>
          <w:t xml:space="preserve"> databases </w:t>
        </w:r>
      </w:ins>
    </w:p>
    <w:p w14:paraId="43D4A494" w14:textId="77777777" w:rsidR="00D912BB" w:rsidRDefault="00D912BB" w:rsidP="00D912BB">
      <w:pPr>
        <w:pStyle w:val="paragraph"/>
        <w:spacing w:before="0" w:beforeAutospacing="0" w:after="0" w:afterAutospacing="0" w:line="228" w:lineRule="auto"/>
        <w:jc w:val="both"/>
        <w:textAlignment w:val="baseline"/>
        <w:rPr>
          <w:ins w:id="4676" w:author="Wahl, Jared Reid - (wahljare)" w:date="2022-05-30T01:27:00Z"/>
          <w:rStyle w:val="normaltextrun"/>
          <w:rFonts w:ascii="Palatino Linotype" w:hAnsi="Palatino Linotype"/>
          <w:b/>
          <w:bCs/>
          <w:sz w:val="20"/>
          <w:szCs w:val="20"/>
        </w:rPr>
      </w:pPr>
    </w:p>
    <w:p w14:paraId="4FBA9D7A" w14:textId="29ECEE19" w:rsidR="00D912BB" w:rsidRDefault="00D912BB" w:rsidP="00D912BB">
      <w:pPr>
        <w:spacing w:after="0" w:line="228" w:lineRule="auto"/>
        <w:jc w:val="both"/>
        <w:rPr>
          <w:ins w:id="4677" w:author="Wahl, Jared Reid - (wahljare)" w:date="2022-05-30T01:27:00Z"/>
          <w:rFonts w:ascii="Palatino Linotype" w:eastAsia="Times New Roman" w:hAnsi="Palatino Linotype" w:cs="Times New Roman"/>
          <w:b/>
          <w:bCs/>
          <w:sz w:val="20"/>
          <w:szCs w:val="20"/>
          <w:shd w:val="clear" w:color="auto" w:fill="FFFFFF"/>
        </w:rPr>
      </w:pPr>
      <w:ins w:id="4678" w:author="Wahl, Jared Reid - (wahljare)" w:date="2022-05-30T01:27:00Z">
        <w:r>
          <w:rPr>
            <w:rStyle w:val="normaltextrun"/>
            <w:rFonts w:ascii="Palatino Linotype" w:hAnsi="Palatino Linotype"/>
            <w:sz w:val="20"/>
            <w:szCs w:val="20"/>
          </w:rPr>
          <w:t xml:space="preserve">Proteins showing statistically significant changes in </w:t>
        </w:r>
      </w:ins>
      <w:ins w:id="4679" w:author="Wahl, Jared Reid - (wahljare)" w:date="2022-05-30T04:02:00Z">
        <w:r w:rsidR="00CF5D61">
          <w:rPr>
            <w:rStyle w:val="normaltextrun"/>
            <w:rFonts w:ascii="Palatino Linotype" w:hAnsi="Palatino Linotype"/>
            <w:sz w:val="20"/>
            <w:szCs w:val="20"/>
          </w:rPr>
          <w:t xml:space="preserve">enrichment </w:t>
        </w:r>
      </w:ins>
      <w:ins w:id="4680" w:author="Wahl, Jared Reid - (wahljare)" w:date="2022-05-30T01:27:00Z">
        <w:r>
          <w:rPr>
            <w:rStyle w:val="normaltextrun"/>
            <w:rFonts w:ascii="Palatino Linotype" w:hAnsi="Palatino Linotype"/>
            <w:sz w:val="20"/>
            <w:szCs w:val="20"/>
          </w:rPr>
          <w:t>from the total proteome analysis were analyzed in the Gene Ontology (GO) and Kyoto Encyclopedia of Genes and Genomes (KEGG) bioinformatics databases to assess functional impact of</w:t>
        </w:r>
        <w:r w:rsidRPr="00E2028D">
          <w:rPr>
            <w:rStyle w:val="normaltextrun"/>
            <w:rFonts w:ascii="Palatino Linotype" w:hAnsi="Palatino Linotype"/>
            <w:sz w:val="20"/>
            <w:szCs w:val="20"/>
          </w:rPr>
          <w:t xml:space="preserve"> </w:t>
        </w:r>
        <w:r>
          <w:rPr>
            <w:rStyle w:val="normaltextrun"/>
            <w:rFonts w:ascii="Palatino Linotype" w:hAnsi="Palatino Linotype"/>
            <w:sz w:val="20"/>
            <w:szCs w:val="20"/>
          </w:rPr>
          <w:t>protein expression changes detected in our analysis following KCl and acidified pH exposure.  Separated by treatment group, significant proteins (α &lt;0.05) were queried through the following three GO bioinformatic databases:</w:t>
        </w:r>
      </w:ins>
      <w:ins w:id="4681" w:author="Wahl, Jared Reid - (wahljare)" w:date="2022-05-30T04:02:00Z">
        <w:r w:rsidR="00CF5D61">
          <w:rPr>
            <w:rStyle w:val="normaltextrun"/>
            <w:rFonts w:ascii="Palatino Linotype" w:hAnsi="Palatino Linotype"/>
            <w:sz w:val="20"/>
            <w:szCs w:val="20"/>
          </w:rPr>
          <w:t xml:space="preserve"> </w:t>
        </w:r>
      </w:ins>
      <w:ins w:id="4682" w:author="Wahl, Jared Reid - (wahljare)" w:date="2022-05-30T01:27:00Z">
        <w:r>
          <w:rPr>
            <w:rStyle w:val="normaltextrun"/>
            <w:rFonts w:ascii="Palatino Linotype" w:hAnsi="Palatino Linotype"/>
            <w:sz w:val="20"/>
            <w:szCs w:val="20"/>
          </w:rPr>
          <w:t xml:space="preserve">biological processes (BP), </w:t>
        </w:r>
      </w:ins>
      <w:ins w:id="4683" w:author="Wahl, Jared Reid - (wahljare)" w:date="2022-05-30T04:02:00Z">
        <w:r w:rsidR="00CF5D61">
          <w:rPr>
            <w:rStyle w:val="normaltextrun"/>
            <w:rFonts w:ascii="Palatino Linotype" w:hAnsi="Palatino Linotype"/>
            <w:sz w:val="20"/>
            <w:szCs w:val="20"/>
          </w:rPr>
          <w:t>c</w:t>
        </w:r>
      </w:ins>
      <w:ins w:id="4684" w:author="Wahl, Jared Reid - (wahljare)" w:date="2022-05-30T01:27:00Z">
        <w:r>
          <w:rPr>
            <w:rStyle w:val="normaltextrun"/>
            <w:rFonts w:ascii="Palatino Linotype" w:hAnsi="Palatino Linotype"/>
            <w:sz w:val="20"/>
            <w:szCs w:val="20"/>
          </w:rPr>
          <w:t xml:space="preserve">ell </w:t>
        </w:r>
      </w:ins>
      <w:ins w:id="4685" w:author="Wahl, Jared Reid - (wahljare)" w:date="2022-05-30T04:02:00Z">
        <w:r w:rsidR="00CF5D61">
          <w:rPr>
            <w:rStyle w:val="normaltextrun"/>
            <w:rFonts w:ascii="Palatino Linotype" w:hAnsi="Palatino Linotype"/>
            <w:sz w:val="20"/>
            <w:szCs w:val="20"/>
          </w:rPr>
          <w:t>c</w:t>
        </w:r>
      </w:ins>
      <w:ins w:id="4686" w:author="Wahl, Jared Reid - (wahljare)" w:date="2022-05-30T01:27:00Z">
        <w:r>
          <w:rPr>
            <w:rStyle w:val="normaltextrun"/>
            <w:rFonts w:ascii="Palatino Linotype" w:hAnsi="Palatino Linotype"/>
            <w:sz w:val="20"/>
            <w:szCs w:val="20"/>
          </w:rPr>
          <w:t xml:space="preserve">ompartment (CC), and </w:t>
        </w:r>
      </w:ins>
      <w:ins w:id="4687" w:author="Wahl, Jared Reid - (wahljare)" w:date="2022-05-30T04:02:00Z">
        <w:r w:rsidR="00CF5D61">
          <w:rPr>
            <w:rStyle w:val="normaltextrun"/>
            <w:rFonts w:ascii="Palatino Linotype" w:hAnsi="Palatino Linotype"/>
            <w:sz w:val="20"/>
            <w:szCs w:val="20"/>
          </w:rPr>
          <w:t>m</w:t>
        </w:r>
      </w:ins>
      <w:ins w:id="4688" w:author="Wahl, Jared Reid - (wahljare)" w:date="2022-05-30T01:27:00Z">
        <w:r>
          <w:rPr>
            <w:rStyle w:val="normaltextrun"/>
            <w:rFonts w:ascii="Palatino Linotype" w:hAnsi="Palatino Linotype"/>
            <w:sz w:val="20"/>
            <w:szCs w:val="20"/>
          </w:rPr>
          <w:t xml:space="preserve">olecular </w:t>
        </w:r>
      </w:ins>
      <w:ins w:id="4689" w:author="Wahl, Jared Reid - (wahljare)" w:date="2022-05-30T04:02:00Z">
        <w:r w:rsidR="00CF5D61">
          <w:rPr>
            <w:rStyle w:val="normaltextrun"/>
            <w:rFonts w:ascii="Palatino Linotype" w:hAnsi="Palatino Linotype"/>
            <w:sz w:val="20"/>
            <w:szCs w:val="20"/>
          </w:rPr>
          <w:t>f</w:t>
        </w:r>
      </w:ins>
      <w:ins w:id="4690" w:author="Wahl, Jared Reid - (wahljare)" w:date="2022-05-30T01:27:00Z">
        <w:r>
          <w:rPr>
            <w:rStyle w:val="normaltextrun"/>
            <w:rFonts w:ascii="Palatino Linotype" w:hAnsi="Palatino Linotype"/>
            <w:sz w:val="20"/>
            <w:szCs w:val="20"/>
          </w:rPr>
          <w:t xml:space="preserve">unction (MF).  Additionally, the KEGG </w:t>
        </w:r>
        <w:r>
          <w:rPr>
            <w:rStyle w:val="normaltextrun"/>
            <w:rFonts w:ascii="Palatino Linotype" w:hAnsi="Palatino Linotype"/>
            <w:sz w:val="20"/>
            <w:szCs w:val="20"/>
          </w:rPr>
          <w:lastRenderedPageBreak/>
          <w:t>pathway database</w:t>
        </w:r>
      </w:ins>
      <w:ins w:id="4691" w:author="Wahl, Jared Reid - (wahljare)" w:date="2022-05-30T04:02:00Z">
        <w:r w:rsidR="00CF5D61">
          <w:rPr>
            <w:rStyle w:val="normaltextrun"/>
            <w:rFonts w:ascii="Palatino Linotype" w:hAnsi="Palatino Linotype"/>
            <w:sz w:val="20"/>
            <w:szCs w:val="20"/>
          </w:rPr>
          <w:t xml:space="preserve"> was </w:t>
        </w:r>
      </w:ins>
      <w:ins w:id="4692" w:author="Wahl, Jared Reid - (wahljare)" w:date="2022-05-30T07:14:00Z">
        <w:r w:rsidR="00387A3E">
          <w:rPr>
            <w:rStyle w:val="normaltextrun"/>
            <w:rFonts w:ascii="Palatino Linotype" w:hAnsi="Palatino Linotype"/>
            <w:sz w:val="20"/>
            <w:szCs w:val="20"/>
          </w:rPr>
          <w:t>screened,</w:t>
        </w:r>
      </w:ins>
      <w:ins w:id="4693" w:author="Wahl, Jared Reid - (wahljare)" w:date="2022-05-30T01:27:00Z">
        <w:r>
          <w:rPr>
            <w:rStyle w:val="normaltextrun"/>
            <w:rFonts w:ascii="Palatino Linotype" w:hAnsi="Palatino Linotype"/>
            <w:sz w:val="20"/>
            <w:szCs w:val="20"/>
          </w:rPr>
          <w:t xml:space="preserve"> and positive hits were scored by fold enrichment (FE), with the top ten from each database listed, separated by treatment group, and graphed by FE score against log transformed -Log10 p values to visualize functional effect on pathways and processes related to TJ and cytoskeletal homeostasis (Fig 5 A-D).  Database queries allowed for identification of upstream proteins involved in structural maintenance of the cell whose </w:t>
        </w:r>
      </w:ins>
      <w:ins w:id="4694" w:author="Wahl, Jared Reid - (wahljare)" w:date="2022-05-30T04:03:00Z">
        <w:r w:rsidR="00CF5D61">
          <w:rPr>
            <w:rStyle w:val="normaltextrun"/>
            <w:rFonts w:ascii="Palatino Linotype" w:hAnsi="Palatino Linotype"/>
            <w:sz w:val="20"/>
            <w:szCs w:val="20"/>
          </w:rPr>
          <w:t xml:space="preserve">global enrichment </w:t>
        </w:r>
      </w:ins>
      <w:ins w:id="4695" w:author="Wahl, Jared Reid - (wahljare)" w:date="2022-05-30T01:27:00Z">
        <w:r>
          <w:rPr>
            <w:rStyle w:val="normaltextrun"/>
            <w:rFonts w:ascii="Palatino Linotype" w:hAnsi="Palatino Linotype"/>
            <w:sz w:val="20"/>
            <w:szCs w:val="20"/>
          </w:rPr>
          <w:t>levels were altered following KCl and acidic pH exposure (Figs 4D, 6D).  These observations imply the synergistic effect of individual mechanisms of KCl and acidic pH summing to an increased effect.</w:t>
        </w:r>
      </w:ins>
    </w:p>
    <w:p w14:paraId="6AA709BB" w14:textId="22D60B25" w:rsidR="003617EF" w:rsidDel="001458F9" w:rsidRDefault="0024235D" w:rsidP="00F31FC2">
      <w:pPr>
        <w:pStyle w:val="paragraph"/>
        <w:spacing w:before="0" w:beforeAutospacing="0" w:after="0" w:afterAutospacing="0" w:line="228" w:lineRule="auto"/>
        <w:jc w:val="both"/>
        <w:rPr>
          <w:del w:id="4696" w:author="Wahl, Jared Reid - (wahljare)" w:date="2022-04-03T22:03:00Z"/>
          <w:rFonts w:ascii="Palatino Linotype" w:hAnsi="Palatino Linotype"/>
          <w:sz w:val="20"/>
          <w:szCs w:val="20"/>
        </w:rPr>
      </w:pPr>
      <w:del w:id="4697" w:author="Wahl, Jared Reid - (wahljare)" w:date="2021-11-27T18:54:00Z">
        <w:r w:rsidRPr="004F6537" w:rsidDel="001A3189">
          <w:rPr>
            <w:rFonts w:ascii="Palatino Linotype" w:hAnsi="Palatino Linotype"/>
            <w:sz w:val="20"/>
            <w:szCs w:val="20"/>
            <w:rPrChange w:id="4698" w:author="Wahl, Jared Reid - (wahljare)" w:date="2022-02-12T13:11:00Z">
              <w:rPr/>
            </w:rPrChange>
          </w:rPr>
          <w:delText>G</w:delText>
        </w:r>
      </w:del>
      <w:del w:id="4699" w:author="Wahl, Jared Reid - (wahljare)" w:date="2022-04-03T22:03:00Z">
        <w:r w:rsidRPr="004F6537" w:rsidDel="00E17B49">
          <w:rPr>
            <w:rFonts w:ascii="Palatino Linotype" w:hAnsi="Palatino Linotype"/>
            <w:sz w:val="20"/>
            <w:szCs w:val="20"/>
            <w:rPrChange w:id="4700" w:author="Wahl, Jared Reid - (wahljare)" w:date="2022-02-12T13:11:00Z">
              <w:rPr/>
            </w:rPrChange>
          </w:rPr>
          <w:delText>lutamate</w:delText>
        </w:r>
      </w:del>
      <w:del w:id="4701" w:author="Wahl, Jared Reid - (wahljare)" w:date="2021-11-27T18:54:00Z">
        <w:r w:rsidRPr="004F6537" w:rsidDel="001A3189">
          <w:rPr>
            <w:rFonts w:ascii="Palatino Linotype" w:hAnsi="Palatino Linotype"/>
            <w:sz w:val="20"/>
            <w:szCs w:val="20"/>
            <w:rPrChange w:id="4702" w:author="Wahl, Jared Reid - (wahljare)" w:date="2022-02-12T13:11:00Z">
              <w:rPr/>
            </w:rPrChange>
          </w:rPr>
          <w:delText xml:space="preserve"> (10uM-100uM; 5 min pulse) </w:delText>
        </w:r>
      </w:del>
      <w:commentRangeStart w:id="4703"/>
      <w:del w:id="4704" w:author="Wahl, Jared Reid - (wahljare)" w:date="2021-11-27T18:53:00Z">
        <w:r w:rsidRPr="004F6537" w:rsidDel="001A3189">
          <w:rPr>
            <w:rFonts w:ascii="Palatino Linotype" w:hAnsi="Palatino Linotype"/>
            <w:sz w:val="20"/>
            <w:szCs w:val="20"/>
            <w:rPrChange w:id="4705" w:author="Wahl, Jared Reid - (wahljare)" w:date="2022-02-12T13:11:00Z">
              <w:rPr/>
            </w:rPrChange>
          </w:rPr>
          <w:delText xml:space="preserve">continuously </w:delText>
        </w:r>
      </w:del>
      <w:commentRangeEnd w:id="4703"/>
      <w:del w:id="4706" w:author="Wahl, Jared Reid - (wahljare)" w:date="2021-11-27T18:54:00Z">
        <w:r w:rsidR="00153CD6" w:rsidRPr="004F6537" w:rsidDel="001A3189">
          <w:rPr>
            <w:rStyle w:val="CommentReference"/>
            <w:rFonts w:ascii="Palatino Linotype" w:hAnsi="Palatino Linotype"/>
            <w:sz w:val="20"/>
            <w:szCs w:val="20"/>
            <w:rPrChange w:id="4707" w:author="Wahl, Jared Reid - (wahljare)" w:date="2022-02-12T13:11:00Z">
              <w:rPr>
                <w:rStyle w:val="CommentReference"/>
              </w:rPr>
            </w:rPrChange>
          </w:rPr>
          <w:commentReference w:id="4703"/>
        </w:r>
      </w:del>
      <w:del w:id="4708" w:author="Wahl, Jared Reid - (wahljare)" w:date="2021-11-27T18:53:00Z">
        <w:r w:rsidRPr="004F6537" w:rsidDel="001A3189">
          <w:rPr>
            <w:rFonts w:ascii="Palatino Linotype" w:hAnsi="Palatino Linotype"/>
            <w:sz w:val="20"/>
            <w:szCs w:val="20"/>
            <w:rPrChange w:id="4709" w:author="Wahl, Jared Reid - (wahljare)" w:date="2022-02-12T13:11:00Z">
              <w:rPr/>
            </w:rPrChange>
          </w:rPr>
          <w:delText>applied to the</w:delText>
        </w:r>
      </w:del>
      <w:del w:id="4710" w:author="Wahl, Jared Reid - (wahljare)" w:date="2021-11-27T18:54:00Z">
        <w:r w:rsidRPr="004F6537" w:rsidDel="001A3189">
          <w:rPr>
            <w:rFonts w:ascii="Palatino Linotype" w:hAnsi="Palatino Linotype"/>
            <w:sz w:val="20"/>
            <w:szCs w:val="20"/>
            <w:rPrChange w:id="4711" w:author="Wahl, Jared Reid - (wahljare)" w:date="2022-02-12T13:11:00Z">
              <w:rPr/>
            </w:rPrChange>
          </w:rPr>
          <w:delText xml:space="preserve"> </w:delText>
        </w:r>
      </w:del>
      <w:del w:id="4712" w:author="Wahl, Jared Reid - (wahljare)" w:date="2022-04-03T22:03:00Z">
        <w:r w:rsidRPr="004F6537" w:rsidDel="00E17B49">
          <w:rPr>
            <w:rFonts w:ascii="Palatino Linotype" w:hAnsi="Palatino Linotype"/>
            <w:sz w:val="20"/>
            <w:szCs w:val="20"/>
            <w:rPrChange w:id="4713" w:author="Wahl, Jared Reid - (wahljare)" w:date="2022-02-12T13:11:00Z">
              <w:rPr/>
            </w:rPrChange>
          </w:rPr>
          <w:delText>abluminal side of</w:delText>
        </w:r>
      </w:del>
      <w:del w:id="4714" w:author="Wahl, Jared Reid - (wahljare)" w:date="2021-11-27T18:55:00Z">
        <w:r w:rsidRPr="004F6537" w:rsidDel="001A3189">
          <w:rPr>
            <w:rFonts w:ascii="Palatino Linotype" w:hAnsi="Palatino Linotype"/>
            <w:sz w:val="20"/>
            <w:szCs w:val="20"/>
            <w:rPrChange w:id="4715" w:author="Wahl, Jared Reid - (wahljare)" w:date="2022-02-12T13:11:00Z">
              <w:rPr/>
            </w:rPrChange>
          </w:rPr>
          <w:delText xml:space="preserve"> b.End3 mouse endothelial cells, grown in vitro  in trans-well  </w:delText>
        </w:r>
      </w:del>
      <w:del w:id="4716" w:author="Wahl, Jared Reid - (wahljare)" w:date="2021-11-27T18:56:00Z">
        <w:r w:rsidRPr="004F6537" w:rsidDel="001A3189">
          <w:rPr>
            <w:rFonts w:ascii="Palatino Linotype" w:hAnsi="Palatino Linotype"/>
            <w:sz w:val="20"/>
            <w:szCs w:val="20"/>
            <w:rPrChange w:id="4717" w:author="Wahl, Jared Reid - (wahljare)" w:date="2022-02-12T13:11:00Z">
              <w:rPr/>
            </w:rPrChange>
          </w:rPr>
          <w:delText>inserts</w:delText>
        </w:r>
      </w:del>
      <w:del w:id="4718" w:author="Wahl, Jared Reid - (wahljare)" w:date="2022-04-03T22:03:00Z">
        <w:r w:rsidRPr="004F6537" w:rsidDel="00E17B49">
          <w:rPr>
            <w:rFonts w:ascii="Palatino Linotype" w:hAnsi="Palatino Linotype"/>
            <w:sz w:val="20"/>
            <w:szCs w:val="20"/>
            <w:rPrChange w:id="4719" w:author="Wahl, Jared Reid - (wahljare)" w:date="2022-02-12T13:11:00Z">
              <w:rPr/>
            </w:rPrChange>
          </w:rPr>
          <w:delText xml:space="preserve"> with </w:delText>
        </w:r>
      </w:del>
      <w:del w:id="4720" w:author="Wahl, Jared Reid - (wahljare)" w:date="2021-11-27T18:56:00Z">
        <w:r w:rsidRPr="004F6537" w:rsidDel="001A3189">
          <w:rPr>
            <w:rFonts w:ascii="Palatino Linotype" w:hAnsi="Palatino Linotype"/>
            <w:sz w:val="20"/>
            <w:szCs w:val="20"/>
            <w:rPrChange w:id="4721" w:author="Wahl, Jared Reid - (wahljare)" w:date="2022-02-12T13:11:00Z">
              <w:rPr/>
            </w:rPrChange>
          </w:rPr>
          <w:delText>astrocyte conditioned media as a static BBB model,</w:delText>
        </w:r>
      </w:del>
      <w:del w:id="4722" w:author="Wahl, Jared Reid - (wahljare)" w:date="2021-11-27T18:57:00Z">
        <w:r w:rsidRPr="004F6537" w:rsidDel="00AD70F8">
          <w:rPr>
            <w:rFonts w:ascii="Palatino Linotype" w:hAnsi="Palatino Linotype"/>
            <w:sz w:val="20"/>
            <w:szCs w:val="20"/>
            <w:rPrChange w:id="4723" w:author="Wahl, Jared Reid - (wahljare)" w:date="2022-02-12T13:11:00Z">
              <w:rPr/>
            </w:rPrChange>
          </w:rPr>
          <w:delText xml:space="preserve"> </w:delText>
        </w:r>
        <w:r w:rsidRPr="004F6537" w:rsidDel="00AD70F8">
          <w:rPr>
            <w:rFonts w:ascii="Palatino Linotype" w:hAnsi="Palatino Linotype"/>
            <w:sz w:val="20"/>
            <w:szCs w:val="20"/>
            <w:rPrChange w:id="4724" w:author="Wahl, Jared Reid - (wahljare)" w:date="2022-02-12T13:11:00Z">
              <w:rPr>
                <w:u w:val="single"/>
              </w:rPr>
            </w:rPrChange>
          </w:rPr>
          <w:delText>did not reduce</w:delText>
        </w:r>
        <w:r w:rsidRPr="004F6537" w:rsidDel="00AD70F8">
          <w:rPr>
            <w:rFonts w:ascii="Palatino Linotype" w:hAnsi="Palatino Linotype"/>
            <w:sz w:val="20"/>
            <w:szCs w:val="20"/>
            <w:rPrChange w:id="4725" w:author="Wahl, Jared Reid - (wahljare)" w:date="2022-02-12T13:11:00Z">
              <w:rPr/>
            </w:rPrChange>
          </w:rPr>
          <w:delText xml:space="preserve"> </w:delText>
        </w:r>
      </w:del>
      <w:del w:id="4726" w:author="Wahl, Jared Reid - (wahljare)" w:date="2021-11-27T18:56:00Z">
        <w:r w:rsidRPr="004F6537" w:rsidDel="001A3189">
          <w:rPr>
            <w:rFonts w:ascii="Palatino Linotype" w:hAnsi="Palatino Linotype"/>
            <w:sz w:val="20"/>
            <w:szCs w:val="20"/>
            <w:rPrChange w:id="4727" w:author="Wahl, Jared Reid - (wahljare)" w:date="2022-02-12T13:11:00Z">
              <w:rPr/>
            </w:rPrChange>
          </w:rPr>
          <w:delText xml:space="preserve">TEER values </w:delText>
        </w:r>
      </w:del>
      <w:del w:id="4728" w:author="Wahl, Jared Reid - (wahljare)" w:date="2021-11-27T18:57:00Z">
        <w:r w:rsidRPr="004F6537" w:rsidDel="00AD70F8">
          <w:rPr>
            <w:rFonts w:ascii="Palatino Linotype" w:hAnsi="Palatino Linotype"/>
            <w:sz w:val="20"/>
            <w:szCs w:val="20"/>
            <w:rPrChange w:id="4729" w:author="Wahl, Jared Reid - (wahljare)" w:date="2022-02-12T13:11:00Z">
              <w:rPr/>
            </w:rPrChange>
          </w:rPr>
          <w:delText>as</w:delText>
        </w:r>
      </w:del>
      <w:del w:id="4730" w:author="Wahl, Jared Reid - (wahljare)" w:date="2022-04-03T22:03:00Z">
        <w:r w:rsidRPr="004F6537" w:rsidDel="00E17B49">
          <w:rPr>
            <w:rFonts w:ascii="Palatino Linotype" w:hAnsi="Palatino Linotype"/>
            <w:sz w:val="20"/>
            <w:szCs w:val="20"/>
            <w:rPrChange w:id="4731" w:author="Wahl, Jared Reid - (wahljare)" w:date="2022-02-12T13:11:00Z">
              <w:rPr/>
            </w:rPrChange>
          </w:rPr>
          <w:delText xml:space="preserve"> compared to </w:delText>
        </w:r>
      </w:del>
      <w:del w:id="4732" w:author="Wahl, Jared Reid - (wahljare)" w:date="2021-11-27T19:35:00Z">
        <w:r w:rsidRPr="004F6537" w:rsidDel="00627BF9">
          <w:rPr>
            <w:rFonts w:ascii="Palatino Linotype" w:hAnsi="Palatino Linotype"/>
            <w:sz w:val="20"/>
            <w:szCs w:val="20"/>
            <w:rPrChange w:id="4733" w:author="Wahl, Jared Reid - (wahljare)" w:date="2022-02-12T13:11:00Z">
              <w:rPr/>
            </w:rPrChange>
          </w:rPr>
          <w:delText>baseline</w:delText>
        </w:r>
      </w:del>
      <w:del w:id="4734" w:author="Wahl, Jared Reid - (wahljare)" w:date="2021-11-27T18:57:00Z">
        <w:r w:rsidRPr="004F6537" w:rsidDel="00AD70F8">
          <w:rPr>
            <w:rFonts w:ascii="Palatino Linotype" w:hAnsi="Palatino Linotype"/>
            <w:sz w:val="20"/>
            <w:szCs w:val="20"/>
            <w:rPrChange w:id="4735" w:author="Wahl, Jared Reid - (wahljare)" w:date="2022-02-12T13:11:00Z">
              <w:rPr/>
            </w:rPrChange>
          </w:rPr>
          <w:delText xml:space="preserve"> over 3.5 h</w:delText>
        </w:r>
      </w:del>
      <w:del w:id="4736" w:author="Wahl, Jared Reid - (wahljare)" w:date="2022-04-03T22:03:00Z">
        <w:r w:rsidRPr="004F6537" w:rsidDel="00E17B49">
          <w:rPr>
            <w:rFonts w:ascii="Palatino Linotype" w:hAnsi="Palatino Linotype"/>
            <w:sz w:val="20"/>
            <w:szCs w:val="20"/>
            <w:rPrChange w:id="4737" w:author="Wahl, Jared Reid - (wahljare)" w:date="2022-02-12T13:11:00Z">
              <w:rPr/>
            </w:rPrChange>
          </w:rPr>
          <w:delText xml:space="preserve"> (Fig)</w:delText>
        </w:r>
      </w:del>
      <w:del w:id="4738" w:author="Wahl, Jared Reid - (wahljare)" w:date="2021-11-27T19:36:00Z">
        <w:r w:rsidRPr="004F6537" w:rsidDel="00627BF9">
          <w:rPr>
            <w:rFonts w:ascii="Palatino Linotype" w:hAnsi="Palatino Linotype"/>
            <w:sz w:val="20"/>
            <w:szCs w:val="20"/>
            <w:rPrChange w:id="4739" w:author="Wahl, Jared Reid - (wahljare)" w:date="2022-02-12T13:11:00Z">
              <w:rPr/>
            </w:rPrChange>
          </w:rPr>
          <w:delText>.</w:delText>
        </w:r>
      </w:del>
      <w:del w:id="4740" w:author="Wahl, Jared Reid - (wahljare)" w:date="2022-04-03T22:03:00Z">
        <w:r w:rsidRPr="004F6537" w:rsidDel="00E17B49">
          <w:rPr>
            <w:rFonts w:ascii="Palatino Linotype" w:hAnsi="Palatino Linotype"/>
            <w:sz w:val="20"/>
            <w:szCs w:val="20"/>
            <w:rPrChange w:id="4741" w:author="Wahl, Jared Reid - (wahljare)" w:date="2022-02-12T13:11:00Z">
              <w:rPr/>
            </w:rPrChange>
          </w:rPr>
          <w:delText xml:space="preserve">  These results suggest that paracellular</w:delText>
        </w:r>
      </w:del>
      <w:del w:id="4742" w:author="Wahl, Jared Reid - (wahljare)" w:date="2021-11-27T19:05:00Z">
        <w:r w:rsidRPr="004F6537" w:rsidDel="00360997">
          <w:rPr>
            <w:rFonts w:ascii="Palatino Linotype" w:hAnsi="Palatino Linotype"/>
            <w:sz w:val="20"/>
            <w:szCs w:val="20"/>
            <w:rPrChange w:id="4743" w:author="Wahl, Jared Reid - (wahljare)" w:date="2022-02-12T13:11:00Z">
              <w:rPr/>
            </w:rPrChange>
          </w:rPr>
          <w:delText xml:space="preserve"> leak at the </w:delText>
        </w:r>
      </w:del>
      <w:del w:id="4744" w:author="Wahl, Jared Reid - (wahljare)" w:date="2021-11-27T19:04:00Z">
        <w:r w:rsidRPr="004F6537" w:rsidDel="00360997">
          <w:rPr>
            <w:rFonts w:ascii="Palatino Linotype" w:hAnsi="Palatino Linotype"/>
            <w:sz w:val="20"/>
            <w:szCs w:val="20"/>
            <w:rPrChange w:id="4745" w:author="Wahl, Jared Reid - (wahljare)" w:date="2022-02-12T13:11:00Z">
              <w:rPr/>
            </w:rPrChange>
          </w:rPr>
          <w:delText>BBB is not mediated by glutamate.</w:delText>
        </w:r>
      </w:del>
    </w:p>
    <w:p w14:paraId="1DC16733" w14:textId="6FED6B44" w:rsidR="001458F9" w:rsidRDefault="001458F9" w:rsidP="00F31FC2">
      <w:pPr>
        <w:pStyle w:val="paragraph"/>
        <w:spacing w:before="0" w:beforeAutospacing="0" w:after="0" w:afterAutospacing="0" w:line="228" w:lineRule="auto"/>
        <w:jc w:val="both"/>
        <w:rPr>
          <w:ins w:id="4746" w:author="Wahl, Jared Reid - (wahljare)" w:date="2022-04-06T03:43:00Z"/>
          <w:rFonts w:ascii="Palatino Linotype" w:hAnsi="Palatino Linotype"/>
          <w:sz w:val="20"/>
          <w:szCs w:val="20"/>
        </w:rPr>
      </w:pPr>
    </w:p>
    <w:p w14:paraId="023908DE" w14:textId="1FED4851" w:rsidR="001458F9" w:rsidRDefault="001458F9" w:rsidP="00F31FC2">
      <w:pPr>
        <w:pStyle w:val="paragraph"/>
        <w:spacing w:before="0" w:beforeAutospacing="0" w:after="0" w:afterAutospacing="0" w:line="228" w:lineRule="auto"/>
        <w:jc w:val="both"/>
        <w:rPr>
          <w:ins w:id="4747" w:author="Wahl, Jared Reid - (wahljare)" w:date="2022-04-06T03:43:00Z"/>
          <w:rFonts w:ascii="Palatino Linotype" w:hAnsi="Palatino Linotype"/>
          <w:sz w:val="20"/>
          <w:szCs w:val="20"/>
        </w:rPr>
      </w:pPr>
    </w:p>
    <w:p w14:paraId="7841972A" w14:textId="1990768E" w:rsidR="001458F9" w:rsidRDefault="001458F9" w:rsidP="00F31FC2">
      <w:pPr>
        <w:pStyle w:val="paragraph"/>
        <w:spacing w:before="0" w:beforeAutospacing="0" w:after="0" w:afterAutospacing="0" w:line="228" w:lineRule="auto"/>
        <w:jc w:val="both"/>
        <w:rPr>
          <w:ins w:id="4748" w:author="Wahl, Jared Reid - (wahljare)" w:date="2022-04-06T03:43:00Z"/>
          <w:rStyle w:val="eop"/>
          <w:rFonts w:ascii="Palatino Linotype" w:hAnsi="Palatino Linotype"/>
          <w:b/>
          <w:sz w:val="20"/>
          <w:szCs w:val="20"/>
        </w:rPr>
      </w:pPr>
    </w:p>
    <w:p w14:paraId="3B8E9293" w14:textId="5620D397" w:rsidR="003617EF" w:rsidRPr="004F6537" w:rsidDel="00E17B49" w:rsidRDefault="00387A3E">
      <w:pPr>
        <w:pStyle w:val="paragraph"/>
        <w:rPr>
          <w:del w:id="4749" w:author="Wahl, Jared Reid - (wahljare)" w:date="2022-04-03T22:03:00Z"/>
          <w:rFonts w:ascii="Palatino Linotype" w:eastAsia="Times New Roman" w:hAnsi="Palatino Linotype"/>
          <w:color w:val="000000"/>
          <w:sz w:val="20"/>
          <w:szCs w:val="20"/>
          <w:shd w:val="clear" w:color="auto" w:fill="FFFFFF"/>
          <w:rPrChange w:id="4750" w:author="Wahl, Jared Reid - (wahljare)" w:date="2022-02-12T13:11:00Z">
            <w:rPr>
              <w:del w:id="4751" w:author="Wahl, Jared Reid - (wahljare)" w:date="2022-04-03T22:03:00Z"/>
              <w:rFonts w:ascii="Arial" w:eastAsia="Times New Roman" w:hAnsi="Arial" w:cs="Arial"/>
              <w:color w:val="000000"/>
              <w:sz w:val="22"/>
              <w:szCs w:val="22"/>
              <w:shd w:val="clear" w:color="auto" w:fill="FFFFFF"/>
            </w:rPr>
          </w:rPrChange>
        </w:rPr>
        <w:pPrChange w:id="4752" w:author="Wahl, Jared Reid - (wahljare)" w:date="2022-04-03T23:21:00Z">
          <w:pPr>
            <w:pStyle w:val="paragraph"/>
            <w:spacing w:before="0" w:beforeAutospacing="0" w:after="0" w:afterAutospacing="0" w:line="480" w:lineRule="auto"/>
            <w:jc w:val="both"/>
            <w:textAlignment w:val="baseline"/>
          </w:pPr>
        </w:pPrChange>
      </w:pPr>
      <w:ins w:id="4753" w:author="Wahl, Jared Reid - (wahljare)" w:date="2022-05-30T07:12:00Z">
        <w:r>
          <w:rPr>
            <w:rStyle w:val="eop"/>
            <w:rFonts w:ascii="Palatino Linotype" w:hAnsi="Palatino Linotype"/>
            <w:b/>
            <w:noProof/>
            <w:sz w:val="20"/>
            <w:szCs w:val="20"/>
          </w:rPr>
          <w:drawing>
            <wp:anchor distT="0" distB="0" distL="114300" distR="114300" simplePos="0" relativeHeight="251657216" behindDoc="0" locked="0" layoutInCell="1" allowOverlap="1" wp14:anchorId="5BC5453C" wp14:editId="0F1787DF">
              <wp:simplePos x="0" y="0"/>
              <wp:positionH relativeFrom="margin">
                <wp:align>center</wp:align>
              </wp:positionH>
              <wp:positionV relativeFrom="paragraph">
                <wp:posOffset>97155</wp:posOffset>
              </wp:positionV>
              <wp:extent cx="7086600" cy="6080760"/>
              <wp:effectExtent l="0" t="0" r="0" b="0"/>
              <wp:wrapNone/>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086600" cy="6080760"/>
                      </a:xfrm>
                      <a:prstGeom prst="rect">
                        <a:avLst/>
                      </a:prstGeom>
                      <a:noFill/>
                    </pic:spPr>
                  </pic:pic>
                </a:graphicData>
              </a:graphic>
              <wp14:sizeRelH relativeFrom="margin">
                <wp14:pctWidth>0</wp14:pctWidth>
              </wp14:sizeRelH>
              <wp14:sizeRelV relativeFrom="margin">
                <wp14:pctHeight>0</wp14:pctHeight>
              </wp14:sizeRelV>
            </wp:anchor>
          </w:drawing>
        </w:r>
      </w:ins>
      <w:del w:id="4754" w:author="Wahl, Jared Reid - (wahljare)" w:date="2022-04-03T22:03:00Z">
        <w:r w:rsidR="002E49DE" w:rsidRPr="004F6537" w:rsidDel="00E17B49">
          <w:rPr>
            <w:rStyle w:val="eop"/>
            <w:rFonts w:ascii="Palatino Linotype" w:hAnsi="Palatino Linotype"/>
            <w:b/>
            <w:sz w:val="20"/>
            <w:szCs w:val="20"/>
            <w:rPrChange w:id="4755" w:author="Wahl, Jared Reid - (wahljare)" w:date="2022-02-12T13:11:00Z">
              <w:rPr>
                <w:rStyle w:val="eop"/>
                <w:rFonts w:ascii="Arial" w:hAnsi="Arial" w:cs="Arial"/>
                <w:b/>
              </w:rPr>
            </w:rPrChange>
          </w:rPr>
          <w:delText>3.1</w:delText>
        </w:r>
      </w:del>
      <w:del w:id="4756" w:author="Wahl, Jared Reid - (wahljare)" w:date="2022-04-02T20:55:00Z">
        <w:r w:rsidR="007619C1" w:rsidRPr="004F6537" w:rsidDel="00241D82">
          <w:rPr>
            <w:rStyle w:val="eop"/>
            <w:rFonts w:ascii="Palatino Linotype" w:hAnsi="Palatino Linotype"/>
            <w:b/>
            <w:sz w:val="20"/>
            <w:szCs w:val="20"/>
            <w:rPrChange w:id="4757" w:author="Wahl, Jared Reid - (wahljare)" w:date="2022-02-12T13:11:00Z">
              <w:rPr>
                <w:rStyle w:val="eop"/>
                <w:rFonts w:ascii="Arial" w:hAnsi="Arial" w:cs="Arial"/>
                <w:b/>
              </w:rPr>
            </w:rPrChange>
          </w:rPr>
          <w:delText>c</w:delText>
        </w:r>
      </w:del>
      <w:del w:id="4758" w:author="Wahl, Jared Reid - (wahljare)" w:date="2022-04-03T22:03:00Z">
        <w:r w:rsidR="002E49DE" w:rsidRPr="004F6537" w:rsidDel="00E17B49">
          <w:rPr>
            <w:rStyle w:val="eop"/>
            <w:rFonts w:ascii="Palatino Linotype" w:hAnsi="Palatino Linotype"/>
            <w:b/>
            <w:sz w:val="20"/>
            <w:szCs w:val="20"/>
            <w:rPrChange w:id="4759" w:author="Wahl, Jared Reid - (wahljare)" w:date="2022-02-12T13:11:00Z">
              <w:rPr>
                <w:rStyle w:val="eop"/>
                <w:rFonts w:ascii="Arial" w:hAnsi="Arial" w:cs="Arial"/>
                <w:b/>
              </w:rPr>
            </w:rPrChange>
          </w:rPr>
          <w:delText xml:space="preserve"> pH</w:delText>
        </w:r>
      </w:del>
      <w:del w:id="4760" w:author="Wahl, Jared Reid - (wahljare)" w:date="2022-04-02T21:04:00Z">
        <w:r w:rsidR="002E49DE" w:rsidRPr="004F6537" w:rsidDel="008D51E7">
          <w:rPr>
            <w:rStyle w:val="eop"/>
            <w:rFonts w:ascii="Palatino Linotype" w:hAnsi="Palatino Linotype"/>
            <w:b/>
            <w:sz w:val="20"/>
            <w:szCs w:val="20"/>
            <w:rPrChange w:id="4761" w:author="Wahl, Jared Reid - (wahljare)" w:date="2022-02-12T13:11:00Z">
              <w:rPr>
                <w:rStyle w:val="eop"/>
                <w:rFonts w:ascii="Arial" w:hAnsi="Arial" w:cs="Arial"/>
                <w:b/>
              </w:rPr>
            </w:rPrChange>
          </w:rPr>
          <w:delText xml:space="preserve"> </w:delText>
        </w:r>
      </w:del>
      <w:del w:id="4762" w:author="Wahl, Jared Reid - (wahljare)" w:date="2021-11-27T19:43:00Z">
        <w:r w:rsidR="002E49DE" w:rsidRPr="004F6537" w:rsidDel="00F134D4">
          <w:rPr>
            <w:rStyle w:val="eop"/>
            <w:rFonts w:ascii="Palatino Linotype" w:hAnsi="Palatino Linotype"/>
            <w:sz w:val="20"/>
            <w:szCs w:val="20"/>
            <w:rPrChange w:id="4763" w:author="Wahl, Jared Reid - (wahljare)" w:date="2022-02-12T13:11:00Z">
              <w:rPr>
                <w:rStyle w:val="eop"/>
                <w:rFonts w:ascii="Arial" w:hAnsi="Arial" w:cs="Arial"/>
              </w:rPr>
            </w:rPrChange>
          </w:rPr>
          <w:delText xml:space="preserve">After a five-minute pulse of </w:delText>
        </w:r>
      </w:del>
      <w:del w:id="4764" w:author="Wahl, Jared Reid - (wahljare)" w:date="2022-04-03T22:03:00Z">
        <w:r w:rsidR="002E49DE" w:rsidRPr="004F6537" w:rsidDel="00E17B49">
          <w:rPr>
            <w:rStyle w:val="eop"/>
            <w:rFonts w:ascii="Palatino Linotype" w:hAnsi="Palatino Linotype"/>
            <w:sz w:val="20"/>
            <w:szCs w:val="20"/>
            <w:rPrChange w:id="4765" w:author="Wahl, Jared Reid - (wahljare)" w:date="2022-02-12T13:11:00Z">
              <w:rPr>
                <w:rStyle w:val="eop"/>
                <w:rFonts w:ascii="Arial" w:hAnsi="Arial" w:cs="Arial"/>
              </w:rPr>
            </w:rPrChange>
          </w:rPr>
          <w:delText>either ACM or ACM titrated to 6.8</w:delText>
        </w:r>
      </w:del>
      <w:del w:id="4766" w:author="Wahl, Jared Reid - (wahljare)" w:date="2021-11-27T19:44:00Z">
        <w:r w:rsidR="002E49DE" w:rsidRPr="004F6537" w:rsidDel="00F134D4">
          <w:rPr>
            <w:rStyle w:val="eop"/>
            <w:rFonts w:ascii="Palatino Linotype" w:hAnsi="Palatino Linotype"/>
            <w:sz w:val="20"/>
            <w:szCs w:val="20"/>
            <w:rPrChange w:id="4767" w:author="Wahl, Jared Reid - (wahljare)" w:date="2022-02-12T13:11:00Z">
              <w:rPr>
                <w:rStyle w:val="eop"/>
                <w:rFonts w:ascii="Arial" w:hAnsi="Arial" w:cs="Arial"/>
              </w:rPr>
            </w:rPrChange>
          </w:rPr>
          <w:delText>, 7.0, 7.2, 7.4, or 7.6</w:delText>
        </w:r>
      </w:del>
      <w:del w:id="4768" w:author="Wahl, Jared Reid - (wahljare)" w:date="2021-11-27T19:43:00Z">
        <w:r w:rsidR="002E49DE" w:rsidRPr="004F6537" w:rsidDel="00F134D4">
          <w:rPr>
            <w:rStyle w:val="eop"/>
            <w:rFonts w:ascii="Palatino Linotype" w:hAnsi="Palatino Linotype"/>
            <w:sz w:val="20"/>
            <w:szCs w:val="20"/>
            <w:rPrChange w:id="4769" w:author="Wahl, Jared Reid - (wahljare)" w:date="2022-02-12T13:11:00Z">
              <w:rPr>
                <w:rStyle w:val="eop"/>
                <w:rFonts w:ascii="Arial" w:hAnsi="Arial" w:cs="Arial"/>
              </w:rPr>
            </w:rPrChange>
          </w:rPr>
          <w:delText xml:space="preserve">, </w:delText>
        </w:r>
      </w:del>
      <w:del w:id="4770" w:author="Wahl, Jared Reid - (wahljare)" w:date="2021-11-27T19:44:00Z">
        <w:r w:rsidR="002E49DE" w:rsidRPr="004F6537" w:rsidDel="00F134D4">
          <w:rPr>
            <w:rStyle w:val="eop"/>
            <w:rFonts w:ascii="Palatino Linotype" w:hAnsi="Palatino Linotype"/>
            <w:sz w:val="20"/>
            <w:szCs w:val="20"/>
            <w:rPrChange w:id="4771" w:author="Wahl, Jared Reid - (wahljare)" w:date="2022-02-12T13:11:00Z">
              <w:rPr>
                <w:rStyle w:val="eop"/>
                <w:rFonts w:ascii="Arial" w:hAnsi="Arial" w:cs="Arial"/>
              </w:rPr>
            </w:rPrChange>
          </w:rPr>
          <w:delText xml:space="preserve">TEER of the </w:delText>
        </w:r>
      </w:del>
      <w:del w:id="4772" w:author="Wahl, Jared Reid - (wahljare)" w:date="2022-04-03T22:03:00Z">
        <w:r w:rsidR="002E49DE" w:rsidRPr="004F6537" w:rsidDel="00E17B49">
          <w:rPr>
            <w:rStyle w:val="eop"/>
            <w:rFonts w:ascii="Palatino Linotype" w:hAnsi="Palatino Linotype"/>
            <w:sz w:val="20"/>
            <w:szCs w:val="20"/>
            <w:rPrChange w:id="4773" w:author="Wahl, Jared Reid - (wahljare)" w:date="2022-02-12T13:11:00Z">
              <w:rPr>
                <w:rStyle w:val="eop"/>
                <w:rFonts w:ascii="Arial" w:hAnsi="Arial" w:cs="Arial"/>
              </w:rPr>
            </w:rPrChange>
          </w:rPr>
          <w:delText>bEnd.3 endothelial monolayer</w:delText>
        </w:r>
      </w:del>
      <w:del w:id="4774" w:author="Wahl, Jared Reid - (wahljare)" w:date="2021-11-27T19:45:00Z">
        <w:r w:rsidR="002E49DE" w:rsidRPr="004F6537" w:rsidDel="00F134D4">
          <w:rPr>
            <w:rStyle w:val="eop"/>
            <w:rFonts w:ascii="Palatino Linotype" w:hAnsi="Palatino Linotype"/>
            <w:sz w:val="20"/>
            <w:szCs w:val="20"/>
            <w:rPrChange w:id="4775" w:author="Wahl, Jared Reid - (wahljare)" w:date="2022-02-12T13:11:00Z">
              <w:rPr>
                <w:rStyle w:val="eop"/>
                <w:rFonts w:ascii="Arial" w:hAnsi="Arial" w:cs="Arial"/>
              </w:rPr>
            </w:rPrChange>
          </w:rPr>
          <w:delText xml:space="preserve"> </w:delText>
        </w:r>
      </w:del>
      <w:del w:id="4776" w:author="Wahl, Jared Reid - (wahljare)" w:date="2021-11-27T19:44:00Z">
        <w:r w:rsidR="002E49DE" w:rsidRPr="004F6537" w:rsidDel="00F134D4">
          <w:rPr>
            <w:rStyle w:val="eop"/>
            <w:rFonts w:ascii="Palatino Linotype" w:hAnsi="Palatino Linotype"/>
            <w:sz w:val="20"/>
            <w:szCs w:val="20"/>
            <w:rPrChange w:id="4777" w:author="Wahl, Jared Reid - (wahljare)" w:date="2022-02-12T13:11:00Z">
              <w:rPr>
                <w:rStyle w:val="eop"/>
                <w:rFonts w:ascii="Arial" w:hAnsi="Arial" w:cs="Arial"/>
              </w:rPr>
            </w:rPrChange>
          </w:rPr>
          <w:delText>was measured</w:delText>
        </w:r>
      </w:del>
      <w:del w:id="4778" w:author="Wahl, Jared Reid - (wahljare)" w:date="2021-11-27T19:45:00Z">
        <w:r w:rsidR="002E49DE" w:rsidRPr="004F6537" w:rsidDel="00F134D4">
          <w:rPr>
            <w:rStyle w:val="eop"/>
            <w:rFonts w:ascii="Palatino Linotype" w:hAnsi="Palatino Linotype"/>
            <w:sz w:val="20"/>
            <w:szCs w:val="20"/>
            <w:rPrChange w:id="4779" w:author="Wahl, Jared Reid - (wahljare)" w:date="2022-02-12T13:11:00Z">
              <w:rPr>
                <w:rStyle w:val="eop"/>
                <w:rFonts w:ascii="Arial" w:hAnsi="Arial" w:cs="Arial"/>
              </w:rPr>
            </w:rPrChange>
          </w:rPr>
          <w:delText xml:space="preserve">. The baseline measurement was </w:delText>
        </w:r>
        <w:commentRangeStart w:id="4780"/>
        <w:r w:rsidR="002E49DE" w:rsidRPr="004F6537" w:rsidDel="00F134D4">
          <w:rPr>
            <w:rStyle w:val="eop"/>
            <w:rFonts w:ascii="Palatino Linotype" w:hAnsi="Palatino Linotype"/>
            <w:sz w:val="20"/>
            <w:szCs w:val="20"/>
            <w:rPrChange w:id="4781" w:author="Wahl, Jared Reid - (wahljare)" w:date="2022-02-12T13:11:00Z">
              <w:rPr>
                <w:rStyle w:val="eop"/>
                <w:rFonts w:ascii="Arial" w:hAnsi="Arial" w:cs="Arial"/>
              </w:rPr>
            </w:rPrChange>
          </w:rPr>
          <w:delText>around 100</w:delText>
        </w:r>
        <w:r w:rsidR="002E49DE" w:rsidRPr="004F6537" w:rsidDel="00F134D4">
          <w:rPr>
            <w:rFonts w:ascii="Palatino Linotype" w:eastAsia="Times New Roman" w:hAnsi="Palatino Linotype"/>
            <w:color w:val="000000"/>
            <w:sz w:val="20"/>
            <w:szCs w:val="20"/>
            <w:shd w:val="clear" w:color="auto" w:fill="FFFFFF"/>
            <w:rPrChange w:id="4782" w:author="Wahl, Jared Reid - (wahljare)" w:date="2022-02-12T13:11:00Z">
              <w:rPr>
                <w:rFonts w:ascii="Arial" w:eastAsia="Times New Roman" w:hAnsi="Arial" w:cs="Arial"/>
                <w:color w:val="000000"/>
                <w:shd w:val="clear" w:color="auto" w:fill="FFFFFF"/>
              </w:rPr>
            </w:rPrChange>
          </w:rPr>
          <w:delText xml:space="preserve"> Ω</w:delText>
        </w:r>
        <w:commentRangeEnd w:id="4780"/>
        <w:r w:rsidR="00153CD6" w:rsidRPr="004F6537" w:rsidDel="00F134D4">
          <w:rPr>
            <w:rStyle w:val="CommentReference"/>
            <w:rFonts w:ascii="Palatino Linotype" w:hAnsi="Palatino Linotype"/>
            <w:sz w:val="20"/>
            <w:szCs w:val="20"/>
            <w:rPrChange w:id="4783" w:author="Wahl, Jared Reid - (wahljare)" w:date="2022-02-12T13:11:00Z">
              <w:rPr>
                <w:rStyle w:val="CommentReference"/>
              </w:rPr>
            </w:rPrChange>
          </w:rPr>
          <w:commentReference w:id="4780"/>
        </w:r>
        <w:r w:rsidR="002E49DE" w:rsidRPr="004F6537" w:rsidDel="00F134D4">
          <w:rPr>
            <w:rFonts w:ascii="Palatino Linotype" w:eastAsia="Times New Roman" w:hAnsi="Palatino Linotype"/>
            <w:color w:val="000000"/>
            <w:sz w:val="20"/>
            <w:szCs w:val="20"/>
            <w:shd w:val="clear" w:color="auto" w:fill="FFFFFF"/>
            <w:rPrChange w:id="4784" w:author="Wahl, Jared Reid - (wahljare)" w:date="2022-02-12T13:11:00Z">
              <w:rPr>
                <w:rFonts w:ascii="Arial" w:eastAsia="Times New Roman" w:hAnsi="Arial" w:cs="Arial"/>
                <w:color w:val="000000"/>
                <w:shd w:val="clear" w:color="auto" w:fill="FFFFFF"/>
              </w:rPr>
            </w:rPrChange>
          </w:rPr>
          <w:delText xml:space="preserve">. Overall, TEER measurements appeared to drop slightly during the 6hr time course (Figure </w:delText>
        </w:r>
        <w:r w:rsidR="008C5DD6" w:rsidRPr="004F6537" w:rsidDel="00F134D4">
          <w:rPr>
            <w:rFonts w:ascii="Palatino Linotype" w:eastAsia="Times New Roman" w:hAnsi="Palatino Linotype"/>
            <w:color w:val="000000"/>
            <w:sz w:val="20"/>
            <w:szCs w:val="20"/>
            <w:shd w:val="clear" w:color="auto" w:fill="FFFFFF"/>
            <w:rPrChange w:id="4785" w:author="Wahl, Jared Reid - (wahljare)" w:date="2022-02-12T13:11:00Z">
              <w:rPr>
                <w:rFonts w:ascii="Arial" w:eastAsia="Times New Roman" w:hAnsi="Arial" w:cs="Arial"/>
                <w:color w:val="000000"/>
                <w:shd w:val="clear" w:color="auto" w:fill="FFFFFF"/>
              </w:rPr>
            </w:rPrChange>
          </w:rPr>
          <w:delText>???</w:delText>
        </w:r>
        <w:r w:rsidR="002E49DE" w:rsidRPr="004F6537" w:rsidDel="00F134D4">
          <w:rPr>
            <w:rFonts w:ascii="Palatino Linotype" w:eastAsia="Times New Roman" w:hAnsi="Palatino Linotype"/>
            <w:color w:val="000000"/>
            <w:sz w:val="20"/>
            <w:szCs w:val="20"/>
            <w:shd w:val="clear" w:color="auto" w:fill="FFFFFF"/>
            <w:rPrChange w:id="4786" w:author="Wahl, Jared Reid - (wahljare)" w:date="2022-02-12T13:11:00Z">
              <w:rPr>
                <w:rFonts w:ascii="Arial" w:eastAsia="Times New Roman" w:hAnsi="Arial" w:cs="Arial"/>
                <w:color w:val="000000"/>
                <w:shd w:val="clear" w:color="auto" w:fill="FFFFFF"/>
              </w:rPr>
            </w:rPrChange>
          </w:rPr>
          <w:delText>). At pH levels above</w:delText>
        </w:r>
      </w:del>
      <w:ins w:id="4787" w:author="Erika Liktor" w:date="2021-09-01T10:44:00Z">
        <w:del w:id="4788" w:author="Wahl, Jared Reid - (wahljare)" w:date="2021-11-27T19:45:00Z">
          <w:r w:rsidR="00153CD6" w:rsidRPr="004F6537" w:rsidDel="00F134D4">
            <w:rPr>
              <w:rFonts w:ascii="Palatino Linotype" w:eastAsia="Times New Roman" w:hAnsi="Palatino Linotype"/>
              <w:color w:val="000000"/>
              <w:sz w:val="20"/>
              <w:szCs w:val="20"/>
              <w:shd w:val="clear" w:color="auto" w:fill="FFFFFF"/>
              <w:rPrChange w:id="4789" w:author="Wahl, Jared Reid - (wahljare)" w:date="2022-02-12T13:11:00Z">
                <w:rPr>
                  <w:rFonts w:ascii="Arial" w:eastAsia="Times New Roman" w:hAnsi="Arial" w:cs="Arial"/>
                  <w:color w:val="000000"/>
                  <w:shd w:val="clear" w:color="auto" w:fill="FFFFFF"/>
                </w:rPr>
              </w:rPrChange>
            </w:rPr>
            <w:delText xml:space="preserve"> 7.4</w:delText>
          </w:r>
        </w:del>
      </w:ins>
      <w:del w:id="4790" w:author="Wahl, Jared Reid - (wahljare)" w:date="2021-11-27T19:45:00Z">
        <w:r w:rsidR="002E49DE" w:rsidRPr="004F6537" w:rsidDel="00F134D4">
          <w:rPr>
            <w:rFonts w:ascii="Palatino Linotype" w:eastAsia="Times New Roman" w:hAnsi="Palatino Linotype"/>
            <w:color w:val="000000"/>
            <w:sz w:val="20"/>
            <w:szCs w:val="20"/>
            <w:shd w:val="clear" w:color="auto" w:fill="FFFFFF"/>
            <w:rPrChange w:id="4791" w:author="Wahl, Jared Reid - (wahljare)" w:date="2022-02-12T13:11:00Z">
              <w:rPr>
                <w:rFonts w:ascii="Arial" w:eastAsia="Times New Roman" w:hAnsi="Arial" w:cs="Arial"/>
                <w:color w:val="000000"/>
                <w:shd w:val="clear" w:color="auto" w:fill="FFFFFF"/>
              </w:rPr>
            </w:rPrChange>
          </w:rPr>
          <w:delText xml:space="preserve"> and below 7.2, TEER readings were significantly decreased from baseline</w:delText>
        </w:r>
      </w:del>
      <w:ins w:id="4792" w:author="Erika Liktor" w:date="2021-09-01T10:45:00Z">
        <w:del w:id="4793" w:author="Wahl, Jared Reid - (wahljare)" w:date="2021-11-27T19:45:00Z">
          <w:r w:rsidR="00153CD6" w:rsidRPr="004F6537" w:rsidDel="00F134D4">
            <w:rPr>
              <w:rFonts w:ascii="Palatino Linotype" w:eastAsia="Times New Roman" w:hAnsi="Palatino Linotype"/>
              <w:color w:val="000000"/>
              <w:sz w:val="20"/>
              <w:szCs w:val="20"/>
              <w:shd w:val="clear" w:color="auto" w:fill="FFFFFF"/>
              <w:rPrChange w:id="4794" w:author="Wahl, Jared Reid - (wahljare)" w:date="2022-02-12T13:11:00Z">
                <w:rPr>
                  <w:rFonts w:ascii="Arial" w:eastAsia="Times New Roman" w:hAnsi="Arial" w:cs="Arial"/>
                  <w:color w:val="000000"/>
                  <w:shd w:val="clear" w:color="auto" w:fill="FFFFFF"/>
                </w:rPr>
              </w:rPrChange>
            </w:rPr>
            <w:delText xml:space="preserve"> starting </w:delText>
          </w:r>
          <w:commentRangeStart w:id="4795"/>
          <w:r w:rsidR="00153CD6" w:rsidRPr="004F6537" w:rsidDel="00F134D4">
            <w:rPr>
              <w:rFonts w:ascii="Palatino Linotype" w:eastAsia="Times New Roman" w:hAnsi="Palatino Linotype"/>
              <w:color w:val="000000"/>
              <w:sz w:val="20"/>
              <w:szCs w:val="20"/>
              <w:shd w:val="clear" w:color="auto" w:fill="FFFFFF"/>
              <w:rPrChange w:id="4796" w:author="Wahl, Jared Reid - (wahljare)" w:date="2022-02-12T13:11:00Z">
                <w:rPr>
                  <w:rFonts w:ascii="Arial" w:eastAsia="Times New Roman" w:hAnsi="Arial" w:cs="Arial"/>
                  <w:color w:val="000000"/>
                  <w:shd w:val="clear" w:color="auto" w:fill="FFFFFF"/>
                </w:rPr>
              </w:rPrChange>
            </w:rPr>
            <w:delText xml:space="preserve">5 min post-pulse </w:delText>
          </w:r>
          <w:commentRangeEnd w:id="4795"/>
          <w:r w:rsidR="00153CD6" w:rsidRPr="004F6537" w:rsidDel="00F134D4">
            <w:rPr>
              <w:rStyle w:val="CommentReference"/>
              <w:rFonts w:ascii="Palatino Linotype" w:hAnsi="Palatino Linotype"/>
              <w:sz w:val="20"/>
              <w:szCs w:val="20"/>
              <w:rPrChange w:id="4797" w:author="Wahl, Jared Reid - (wahljare)" w:date="2022-02-12T13:11:00Z">
                <w:rPr>
                  <w:rStyle w:val="CommentReference"/>
                </w:rPr>
              </w:rPrChange>
            </w:rPr>
            <w:commentReference w:id="4795"/>
          </w:r>
          <w:r w:rsidR="00153CD6" w:rsidRPr="004F6537" w:rsidDel="00F134D4">
            <w:rPr>
              <w:rFonts w:ascii="Palatino Linotype" w:eastAsia="Times New Roman" w:hAnsi="Palatino Linotype"/>
              <w:color w:val="000000"/>
              <w:sz w:val="20"/>
              <w:szCs w:val="20"/>
              <w:shd w:val="clear" w:color="auto" w:fill="FFFFFF"/>
              <w:rPrChange w:id="4798" w:author="Wahl, Jared Reid - (wahljare)" w:date="2022-02-12T13:11:00Z">
                <w:rPr>
                  <w:rFonts w:ascii="Arial" w:eastAsia="Times New Roman" w:hAnsi="Arial" w:cs="Arial"/>
                  <w:color w:val="000000"/>
                  <w:shd w:val="clear" w:color="auto" w:fill="FFFFFF"/>
                </w:rPr>
              </w:rPrChange>
            </w:rPr>
            <w:delText>and remained reduced over the 6h period</w:delText>
          </w:r>
        </w:del>
      </w:ins>
      <w:del w:id="4799" w:author="Wahl, Jared Reid - (wahljare)" w:date="2021-11-27T19:45:00Z">
        <w:r w:rsidR="002E49DE" w:rsidRPr="004F6537" w:rsidDel="00F134D4">
          <w:rPr>
            <w:rFonts w:ascii="Palatino Linotype" w:eastAsia="Times New Roman" w:hAnsi="Palatino Linotype"/>
            <w:color w:val="000000"/>
            <w:sz w:val="20"/>
            <w:szCs w:val="20"/>
            <w:shd w:val="clear" w:color="auto" w:fill="FFFFFF"/>
            <w:rPrChange w:id="4800" w:author="Wahl, Jared Reid - (wahljare)" w:date="2022-02-12T13:11:00Z">
              <w:rPr>
                <w:rFonts w:ascii="Arial" w:eastAsia="Times New Roman" w:hAnsi="Arial" w:cs="Arial"/>
                <w:color w:val="000000"/>
                <w:shd w:val="clear" w:color="auto" w:fill="FFFFFF"/>
              </w:rPr>
            </w:rPrChange>
          </w:rPr>
          <w:delText xml:space="preserve"> (</w:delText>
        </w:r>
        <w:r w:rsidR="002E49DE" w:rsidRPr="004F6537" w:rsidDel="00F134D4">
          <w:rPr>
            <w:rFonts w:ascii="Palatino Linotype" w:eastAsia="Times New Roman" w:hAnsi="Palatino Linotype"/>
            <w:color w:val="000000"/>
            <w:sz w:val="20"/>
            <w:szCs w:val="20"/>
            <w:highlight w:val="magenta"/>
            <w:shd w:val="clear" w:color="auto" w:fill="FFFFFF"/>
            <w:rPrChange w:id="4801" w:author="Wahl, Jared Reid - (wahljare)" w:date="2022-02-12T13:11:00Z">
              <w:rPr>
                <w:rFonts w:ascii="Arial" w:eastAsia="Times New Roman" w:hAnsi="Arial" w:cs="Arial"/>
                <w:color w:val="000000"/>
                <w:shd w:val="clear" w:color="auto" w:fill="FFFFFF"/>
              </w:rPr>
            </w:rPrChange>
          </w:rPr>
          <w:delText xml:space="preserve">Figure </w:delText>
        </w:r>
      </w:del>
      <w:del w:id="4802" w:author="Wahl, Jared Reid - (wahljare)" w:date="2021-11-27T19:39:00Z">
        <w:r w:rsidR="002E49DE" w:rsidRPr="004F6537" w:rsidDel="007015CD">
          <w:rPr>
            <w:rFonts w:ascii="Palatino Linotype" w:eastAsia="Times New Roman" w:hAnsi="Palatino Linotype"/>
            <w:color w:val="000000"/>
            <w:sz w:val="20"/>
            <w:szCs w:val="20"/>
            <w:highlight w:val="magenta"/>
            <w:shd w:val="clear" w:color="auto" w:fill="FFFFFF"/>
            <w:rPrChange w:id="4803" w:author="Wahl, Jared Reid - (wahljare)" w:date="2022-02-12T13:11:00Z">
              <w:rPr>
                <w:rFonts w:ascii="Arial" w:eastAsia="Times New Roman" w:hAnsi="Arial" w:cs="Arial"/>
                <w:color w:val="000000"/>
                <w:shd w:val="clear" w:color="auto" w:fill="FFFFFF"/>
              </w:rPr>
            </w:rPrChange>
          </w:rPr>
          <w:delText>3B</w:delText>
        </w:r>
      </w:del>
      <w:del w:id="4804" w:author="Wahl, Jared Reid - (wahljare)" w:date="2021-11-27T19:45:00Z">
        <w:r w:rsidR="002E49DE" w:rsidRPr="004F6537" w:rsidDel="00F134D4">
          <w:rPr>
            <w:rFonts w:ascii="Palatino Linotype" w:eastAsia="Times New Roman" w:hAnsi="Palatino Linotype"/>
            <w:color w:val="000000"/>
            <w:sz w:val="20"/>
            <w:szCs w:val="20"/>
            <w:shd w:val="clear" w:color="auto" w:fill="FFFFFF"/>
            <w:rPrChange w:id="4805" w:author="Wahl, Jared Reid - (wahljare)" w:date="2022-02-12T13:11:00Z">
              <w:rPr>
                <w:rFonts w:ascii="Arial" w:eastAsia="Times New Roman" w:hAnsi="Arial" w:cs="Arial"/>
                <w:color w:val="000000"/>
                <w:shd w:val="clear" w:color="auto" w:fill="FFFFFF"/>
              </w:rPr>
            </w:rPrChange>
          </w:rPr>
          <w:delText xml:space="preserve">). </w:delText>
        </w:r>
      </w:del>
    </w:p>
    <w:p w14:paraId="6E68C4E6" w14:textId="01EE7967" w:rsidR="002E49DE" w:rsidRPr="004F6537" w:rsidDel="00A508C0" w:rsidRDefault="002E49DE">
      <w:pPr>
        <w:pStyle w:val="paragraph"/>
        <w:rPr>
          <w:del w:id="4806" w:author="Wahl, Jared Reid - (wahljare)" w:date="2021-11-27T19:51:00Z"/>
          <w:rFonts w:ascii="Palatino Linotype" w:eastAsia="Times New Roman" w:hAnsi="Palatino Linotype"/>
          <w:b/>
          <w:bCs/>
          <w:color w:val="000000"/>
          <w:sz w:val="20"/>
          <w:szCs w:val="20"/>
          <w:shd w:val="clear" w:color="auto" w:fill="FFFFFF"/>
          <w:rPrChange w:id="4807" w:author="Wahl, Jared Reid - (wahljare)" w:date="2022-02-12T13:11:00Z">
            <w:rPr>
              <w:del w:id="4808" w:author="Wahl, Jared Reid - (wahljare)" w:date="2021-11-27T19:51:00Z"/>
              <w:rFonts w:ascii="Arial" w:eastAsia="Times New Roman" w:hAnsi="Arial" w:cs="Arial"/>
              <w:b/>
              <w:bCs/>
              <w:color w:val="000000"/>
              <w:shd w:val="clear" w:color="auto" w:fill="FFFFFF"/>
            </w:rPr>
          </w:rPrChange>
        </w:rPr>
        <w:pPrChange w:id="4809" w:author="Wahl, Jared Reid - (wahljare)" w:date="2022-04-03T23:21:00Z">
          <w:pPr>
            <w:spacing w:line="480" w:lineRule="auto"/>
          </w:pPr>
        </w:pPrChange>
      </w:pPr>
      <w:del w:id="4810" w:author="Wahl, Jared Reid - (wahljare)" w:date="2022-04-03T22:03:00Z">
        <w:r w:rsidRPr="004F6537" w:rsidDel="00E17B49">
          <w:rPr>
            <w:rFonts w:ascii="Palatino Linotype" w:eastAsia="Times New Roman" w:hAnsi="Palatino Linotype"/>
            <w:b/>
            <w:bCs/>
            <w:color w:val="000000"/>
            <w:sz w:val="20"/>
            <w:szCs w:val="20"/>
            <w:shd w:val="clear" w:color="auto" w:fill="FFFFFF"/>
            <w:rPrChange w:id="4811" w:author="Wahl, Jared Reid - (wahljare)" w:date="2022-02-12T13:11:00Z">
              <w:rPr>
                <w:rFonts w:ascii="Arial" w:eastAsia="Times New Roman" w:hAnsi="Arial" w:cs="Arial"/>
                <w:b/>
                <w:bCs/>
                <w:color w:val="000000"/>
                <w:shd w:val="clear" w:color="auto" w:fill="FFFFFF"/>
              </w:rPr>
            </w:rPrChange>
          </w:rPr>
          <w:delText>3.1</w:delText>
        </w:r>
      </w:del>
      <w:del w:id="4812" w:author="Wahl, Jared Reid - (wahljare)" w:date="2022-04-02T20:56:00Z">
        <w:r w:rsidRPr="004F6537" w:rsidDel="00241D82">
          <w:rPr>
            <w:rFonts w:ascii="Palatino Linotype" w:eastAsia="Times New Roman" w:hAnsi="Palatino Linotype"/>
            <w:b/>
            <w:bCs/>
            <w:color w:val="000000"/>
            <w:sz w:val="20"/>
            <w:szCs w:val="20"/>
            <w:shd w:val="clear" w:color="auto" w:fill="FFFFFF"/>
            <w:rPrChange w:id="4813" w:author="Wahl, Jared Reid - (wahljare)" w:date="2022-02-12T13:11:00Z">
              <w:rPr>
                <w:rFonts w:ascii="Arial" w:eastAsia="Times New Roman" w:hAnsi="Arial" w:cs="Arial"/>
                <w:b/>
                <w:bCs/>
                <w:color w:val="000000"/>
                <w:shd w:val="clear" w:color="auto" w:fill="FFFFFF"/>
              </w:rPr>
            </w:rPrChange>
          </w:rPr>
          <w:delText>d</w:delText>
        </w:r>
      </w:del>
      <w:del w:id="4814" w:author="Wahl, Jared Reid - (wahljare)" w:date="2022-04-03T22:03:00Z">
        <w:r w:rsidRPr="004F6537" w:rsidDel="00E17B49">
          <w:rPr>
            <w:rFonts w:ascii="Palatino Linotype" w:eastAsia="Times New Roman" w:hAnsi="Palatino Linotype"/>
            <w:b/>
            <w:bCs/>
            <w:color w:val="000000"/>
            <w:sz w:val="20"/>
            <w:szCs w:val="20"/>
            <w:shd w:val="clear" w:color="auto" w:fill="FFFFFF"/>
            <w:rPrChange w:id="4815" w:author="Wahl, Jared Reid - (wahljare)" w:date="2022-02-12T13:11:00Z">
              <w:rPr>
                <w:rFonts w:ascii="Arial" w:eastAsia="Times New Roman" w:hAnsi="Arial" w:cs="Arial"/>
                <w:b/>
                <w:bCs/>
                <w:color w:val="000000"/>
                <w:shd w:val="clear" w:color="auto" w:fill="FFFFFF"/>
              </w:rPr>
            </w:rPrChange>
          </w:rPr>
          <w:delText xml:space="preserve"> ATP</w:delText>
        </w:r>
      </w:del>
      <w:del w:id="4816" w:author="Wahl, Jared Reid - (wahljare)" w:date="2021-11-27T19:53:00Z">
        <w:r w:rsidR="008C5DD6" w:rsidRPr="004F6537" w:rsidDel="00A508C0">
          <w:rPr>
            <w:rFonts w:ascii="Palatino Linotype" w:hAnsi="Palatino Linotype"/>
            <w:sz w:val="20"/>
            <w:szCs w:val="20"/>
            <w:rPrChange w:id="4817" w:author="Wahl, Jared Reid - (wahljare)" w:date="2022-02-12T13:11:00Z">
              <w:rPr/>
            </w:rPrChange>
          </w:rPr>
          <w:delText xml:space="preserve"> </w:delText>
        </w:r>
      </w:del>
      <w:del w:id="4818" w:author="Wahl, Jared Reid - (wahljare)" w:date="2021-11-27T19:51:00Z">
        <w:r w:rsidR="008C5DD6" w:rsidRPr="004F6537" w:rsidDel="00A508C0">
          <w:rPr>
            <w:rFonts w:ascii="Palatino Linotype" w:hAnsi="Palatino Linotype"/>
            <w:sz w:val="20"/>
            <w:szCs w:val="20"/>
            <w:rPrChange w:id="4819" w:author="Wahl, Jared Reid - (wahljare)" w:date="2022-02-12T13:11:00Z">
              <w:rPr/>
            </w:rPrChange>
          </w:rPr>
          <w:delText xml:space="preserve">Treatment with disodium ATP reduced TEER values from 170 </w:delText>
        </w:r>
        <w:r w:rsidR="0024235D" w:rsidRPr="004F6537" w:rsidDel="00A508C0">
          <w:rPr>
            <w:rFonts w:ascii="Palatino Linotype" w:eastAsia="Times New Roman" w:hAnsi="Palatino Linotype"/>
            <w:color w:val="000000"/>
            <w:sz w:val="20"/>
            <w:szCs w:val="20"/>
            <w:shd w:val="clear" w:color="auto" w:fill="FFFFFF"/>
            <w:rPrChange w:id="4820" w:author="Wahl, Jared Reid - (wahljare)" w:date="2022-02-12T13:11:00Z">
              <w:rPr>
                <w:rFonts w:ascii="Arial" w:eastAsia="Times New Roman" w:hAnsi="Arial" w:cs="Arial"/>
                <w:color w:val="000000"/>
                <w:shd w:val="clear" w:color="auto" w:fill="FFFFFF"/>
              </w:rPr>
            </w:rPrChange>
          </w:rPr>
          <w:delText>Ω</w:delText>
        </w:r>
        <w:r w:rsidR="0024235D" w:rsidRPr="004F6537" w:rsidDel="00A508C0">
          <w:rPr>
            <w:rFonts w:ascii="Palatino Linotype" w:hAnsi="Palatino Linotype"/>
            <w:sz w:val="20"/>
            <w:szCs w:val="20"/>
            <w:rPrChange w:id="4821" w:author="Wahl, Jared Reid - (wahljare)" w:date="2022-02-12T13:11:00Z">
              <w:rPr/>
            </w:rPrChange>
          </w:rPr>
          <w:delText xml:space="preserve">  </w:delText>
        </w:r>
        <w:r w:rsidR="008C5DD6" w:rsidRPr="004F6537" w:rsidDel="00A508C0">
          <w:rPr>
            <w:rFonts w:ascii="Palatino Linotype" w:hAnsi="Palatino Linotype"/>
            <w:sz w:val="20"/>
            <w:szCs w:val="20"/>
            <w:rPrChange w:id="4822" w:author="Wahl, Jared Reid - (wahljare)" w:date="2022-02-12T13:11:00Z">
              <w:rPr/>
            </w:rPrChange>
          </w:rPr>
          <w:delText>to between 140-150, about half of the observed TEER drop initiated by treatment with 60 mM KCl</w:delText>
        </w:r>
        <w:r w:rsidR="0024235D" w:rsidRPr="004F6537" w:rsidDel="00A508C0">
          <w:rPr>
            <w:rFonts w:ascii="Palatino Linotype" w:hAnsi="Palatino Linotype"/>
            <w:sz w:val="20"/>
            <w:szCs w:val="20"/>
            <w:rPrChange w:id="4823" w:author="Wahl, Jared Reid - (wahljare)" w:date="2022-02-12T13:11:00Z">
              <w:rPr/>
            </w:rPrChange>
          </w:rPr>
          <w:delText xml:space="preserve"> (Fig???)</w:delText>
        </w:r>
        <w:r w:rsidR="008C5DD6" w:rsidRPr="004F6537" w:rsidDel="00A508C0">
          <w:rPr>
            <w:rFonts w:ascii="Palatino Linotype" w:hAnsi="Palatino Linotype"/>
            <w:sz w:val="20"/>
            <w:szCs w:val="20"/>
            <w:rPrChange w:id="4824" w:author="Wahl, Jared Reid - (wahljare)" w:date="2022-02-12T13:11:00Z">
              <w:rPr/>
            </w:rPrChange>
          </w:rPr>
          <w:delText xml:space="preserve">.  </w:delText>
        </w:r>
        <w:r w:rsidR="0024235D" w:rsidRPr="004F6537" w:rsidDel="00A508C0">
          <w:rPr>
            <w:rFonts w:ascii="Palatino Linotype" w:hAnsi="Palatino Linotype"/>
            <w:sz w:val="20"/>
            <w:szCs w:val="20"/>
            <w:rPrChange w:id="4825" w:author="Wahl, Jared Reid - (wahljare)" w:date="2022-02-12T13:11:00Z">
              <w:rPr/>
            </w:rPrChange>
          </w:rPr>
          <w:delText xml:space="preserve">The decline in TEER after 5 min ATP exposure occurred </w:delText>
        </w:r>
      </w:del>
      <w:ins w:id="4826" w:author="Erika Liktor" w:date="2021-09-01T10:46:00Z">
        <w:del w:id="4827" w:author="Wahl, Jared Reid - (wahljare)" w:date="2021-11-27T19:51:00Z">
          <w:r w:rsidR="00153CD6" w:rsidRPr="004F6537" w:rsidDel="00A508C0">
            <w:rPr>
              <w:rFonts w:ascii="Palatino Linotype" w:hAnsi="Palatino Linotype"/>
              <w:sz w:val="20"/>
              <w:szCs w:val="20"/>
              <w:rPrChange w:id="4828" w:author="Wahl, Jared Reid - (wahljare)" w:date="2022-02-12T13:11:00Z">
                <w:rPr/>
              </w:rPrChange>
            </w:rPr>
            <w:delText>reached statistical significance</w:delText>
          </w:r>
        </w:del>
      </w:ins>
      <w:del w:id="4829" w:author="Wahl, Jared Reid - (wahljare)" w:date="2021-11-27T19:51:00Z">
        <w:r w:rsidR="0024235D" w:rsidRPr="004F6537" w:rsidDel="00A508C0">
          <w:rPr>
            <w:rFonts w:ascii="Palatino Linotype" w:hAnsi="Palatino Linotype"/>
            <w:sz w:val="20"/>
            <w:szCs w:val="20"/>
            <w:rPrChange w:id="4830" w:author="Wahl, Jared Reid - (wahljare)" w:date="2022-02-12T13:11:00Z">
              <w:rPr/>
            </w:rPrChange>
          </w:rPr>
          <w:delText xml:space="preserve">over 120 min </w:delText>
        </w:r>
      </w:del>
      <w:ins w:id="4831" w:author="Erika Liktor" w:date="2021-09-01T10:46:00Z">
        <w:del w:id="4832" w:author="Wahl, Jared Reid - (wahljare)" w:date="2021-11-27T19:51:00Z">
          <w:r w:rsidR="00153CD6" w:rsidRPr="004F6537" w:rsidDel="00A508C0">
            <w:rPr>
              <w:rFonts w:ascii="Palatino Linotype" w:hAnsi="Palatino Linotype"/>
              <w:sz w:val="20"/>
              <w:szCs w:val="20"/>
              <w:rPrChange w:id="4833" w:author="Wahl, Jared Reid - (wahljare)" w:date="2022-02-12T13:11:00Z">
                <w:rPr/>
              </w:rPrChange>
            </w:rPr>
            <w:delText>post pulse</w:delText>
          </w:r>
        </w:del>
      </w:ins>
      <w:del w:id="4834" w:author="Wahl, Jared Reid - (wahljare)" w:date="2021-11-27T19:51:00Z">
        <w:r w:rsidR="0024235D" w:rsidRPr="004F6537" w:rsidDel="00A508C0">
          <w:rPr>
            <w:rFonts w:ascii="Palatino Linotype" w:hAnsi="Palatino Linotype"/>
            <w:sz w:val="20"/>
            <w:szCs w:val="20"/>
            <w:rPrChange w:id="4835" w:author="Wahl, Jared Reid - (wahljare)" w:date="2022-02-12T13:11:00Z">
              <w:rPr/>
            </w:rPrChange>
          </w:rPr>
          <w:delText xml:space="preserve"> that persisted for 6b h.</w:delText>
        </w:r>
        <w:r w:rsidR="008C5DD6" w:rsidRPr="004F6537" w:rsidDel="00A508C0">
          <w:rPr>
            <w:rFonts w:ascii="Palatino Linotype" w:hAnsi="Palatino Linotype"/>
            <w:sz w:val="20"/>
            <w:szCs w:val="20"/>
            <w:rPrChange w:id="4836" w:author="Wahl, Jared Reid - (wahljare)" w:date="2022-02-12T13:11:00Z">
              <w:rPr/>
            </w:rPrChange>
          </w:rPr>
          <w:delText xml:space="preserve">  Vehicle treated groups maintained high TEER values ~170 throughout the experiment, with blank values hovering between 120-130, suggesting the formation of endothelial cell monolayers are a contributing factor in generating a meaningful barrier in this </w:delText>
        </w:r>
        <w:r w:rsidR="008C5DD6" w:rsidRPr="004F6537" w:rsidDel="00A508C0">
          <w:rPr>
            <w:rFonts w:ascii="Palatino Linotype" w:hAnsi="Palatino Linotype"/>
            <w:i/>
            <w:sz w:val="20"/>
            <w:szCs w:val="20"/>
            <w:rPrChange w:id="4837" w:author="Wahl, Jared Reid - (wahljare)" w:date="2022-02-12T13:11:00Z">
              <w:rPr>
                <w:i/>
              </w:rPr>
            </w:rPrChange>
          </w:rPr>
          <w:delText xml:space="preserve">in vitro </w:delText>
        </w:r>
        <w:r w:rsidR="008C5DD6" w:rsidRPr="004F6537" w:rsidDel="00A508C0">
          <w:rPr>
            <w:rFonts w:ascii="Palatino Linotype" w:hAnsi="Palatino Linotype"/>
            <w:sz w:val="20"/>
            <w:szCs w:val="20"/>
            <w:rPrChange w:id="4838" w:author="Wahl, Jared Reid - (wahljare)" w:date="2022-02-12T13:11:00Z">
              <w:rPr/>
            </w:rPrChange>
          </w:rPr>
          <w:delText>model of the mammalian BBB.</w:delText>
        </w:r>
        <w:r w:rsidR="0024235D" w:rsidRPr="004F6537" w:rsidDel="00A508C0">
          <w:rPr>
            <w:rFonts w:ascii="Palatino Linotype" w:hAnsi="Palatino Linotype"/>
            <w:sz w:val="20"/>
            <w:szCs w:val="20"/>
            <w:rPrChange w:id="4839" w:author="Wahl, Jared Reid - (wahljare)" w:date="2022-02-12T13:11:00Z">
              <w:rPr/>
            </w:rPrChange>
          </w:rPr>
          <w:delText xml:space="preserve"> </w:delText>
        </w:r>
      </w:del>
      <w:ins w:id="4840" w:author="Erika Liktor" w:date="2021-09-01T10:46:00Z">
        <w:del w:id="4841" w:author="Wahl, Jared Reid - (wahljare)" w:date="2021-11-27T19:51:00Z">
          <w:r w:rsidR="00153CD6" w:rsidRPr="004F6537" w:rsidDel="00A508C0">
            <w:rPr>
              <w:rFonts w:ascii="Palatino Linotype" w:hAnsi="Palatino Linotype"/>
              <w:sz w:val="20"/>
              <w:szCs w:val="20"/>
              <w:rPrChange w:id="4842" w:author="Wahl, Jared Reid - (wahljare)" w:date="2022-02-12T13:11:00Z">
                <w:rPr/>
              </w:rPrChange>
            </w:rPr>
            <w:delText xml:space="preserve">  Together, these data suggest that the </w:delText>
          </w:r>
        </w:del>
      </w:ins>
      <w:ins w:id="4843" w:author="Erika Liktor" w:date="2021-09-16T10:55:00Z">
        <w:del w:id="4844" w:author="Wahl, Jared Reid - (wahljare)" w:date="2021-11-27T19:51:00Z">
          <w:r w:rsidR="001D3127" w:rsidRPr="004F6537" w:rsidDel="00A508C0">
            <w:rPr>
              <w:rFonts w:ascii="Palatino Linotype" w:hAnsi="Palatino Linotype"/>
              <w:sz w:val="20"/>
              <w:szCs w:val="20"/>
              <w:rPrChange w:id="4845" w:author="Wahl, Jared Reid - (wahljare)" w:date="2022-02-12T13:11:00Z">
                <w:rPr/>
              </w:rPrChange>
            </w:rPr>
            <w:delText>milieu</w:delText>
          </w:r>
        </w:del>
      </w:ins>
      <w:ins w:id="4846" w:author="Erika Liktor" w:date="2021-09-01T10:47:00Z">
        <w:del w:id="4847" w:author="Wahl, Jared Reid - (wahljare)" w:date="2021-11-27T19:51:00Z">
          <w:r w:rsidR="00153CD6" w:rsidRPr="004F6537" w:rsidDel="00A508C0">
            <w:rPr>
              <w:rFonts w:ascii="Palatino Linotype" w:hAnsi="Palatino Linotype"/>
              <w:sz w:val="20"/>
              <w:szCs w:val="20"/>
              <w:rPrChange w:id="4848" w:author="Wahl, Jared Reid - (wahljare)" w:date="2022-02-12T13:11:00Z">
                <w:rPr/>
              </w:rPrChange>
            </w:rPr>
            <w:delText xml:space="preserve"> of ions (K+, H+) and ATP, but not glutamate, int eh extracellular space during CSD events ch</w:delText>
          </w:r>
        </w:del>
      </w:ins>
      <w:ins w:id="4849" w:author="Erika Liktor" w:date="2021-09-01T10:48:00Z">
        <w:del w:id="4850" w:author="Wahl, Jared Reid - (wahljare)" w:date="2021-11-27T19:51:00Z">
          <w:r w:rsidR="00153CD6" w:rsidRPr="004F6537" w:rsidDel="00A508C0">
            <w:rPr>
              <w:rFonts w:ascii="Palatino Linotype" w:hAnsi="Palatino Linotype"/>
              <w:sz w:val="20"/>
              <w:szCs w:val="20"/>
              <w:rPrChange w:id="4851" w:author="Wahl, Jared Reid - (wahljare)" w:date="2022-02-12T13:11:00Z">
                <w:rPr/>
              </w:rPrChange>
            </w:rPr>
            <w:delText>anges brain endothelial barrier integrity.</w:delText>
          </w:r>
        </w:del>
      </w:ins>
    </w:p>
    <w:p w14:paraId="40482970" w14:textId="46D57D17" w:rsidR="003617EF" w:rsidDel="008D51E7" w:rsidRDefault="002E49DE">
      <w:pPr>
        <w:pStyle w:val="paragraph"/>
        <w:rPr>
          <w:del w:id="4852" w:author="Wahl, Jared Reid - (wahljare)" w:date="2022-04-02T21:04:00Z"/>
          <w:rFonts w:ascii="Palatino Linotype" w:eastAsia="Times New Roman" w:hAnsi="Palatino Linotype"/>
          <w:b/>
          <w:bCs/>
          <w:color w:val="000000"/>
          <w:sz w:val="20"/>
          <w:szCs w:val="20"/>
          <w:shd w:val="clear" w:color="auto" w:fill="FFFFFF"/>
        </w:rPr>
        <w:pPrChange w:id="4853" w:author="Wahl, Jared Reid - (wahljare)" w:date="2022-04-03T23:21:00Z">
          <w:pPr>
            <w:spacing w:after="0" w:line="228" w:lineRule="auto"/>
            <w:jc w:val="both"/>
          </w:pPr>
        </w:pPrChange>
      </w:pPr>
      <w:del w:id="4854" w:author="Wahl, Jared Reid - (wahljare)" w:date="2022-04-03T22:03:00Z">
        <w:r w:rsidRPr="004F6537" w:rsidDel="00E17B49">
          <w:rPr>
            <w:rFonts w:ascii="Palatino Linotype" w:eastAsia="Times New Roman" w:hAnsi="Palatino Linotype"/>
            <w:b/>
            <w:bCs/>
            <w:color w:val="000000"/>
            <w:sz w:val="20"/>
            <w:szCs w:val="20"/>
            <w:shd w:val="clear" w:color="auto" w:fill="FFFFFF"/>
            <w:rPrChange w:id="4855" w:author="Wahl, Jared Reid - (wahljare)" w:date="2022-02-12T13:11:00Z">
              <w:rPr>
                <w:rFonts w:ascii="Arial" w:eastAsia="Times New Roman" w:hAnsi="Arial" w:cs="Arial"/>
                <w:b/>
                <w:bCs/>
                <w:color w:val="000000"/>
                <w:shd w:val="clear" w:color="auto" w:fill="FFFFFF"/>
              </w:rPr>
            </w:rPrChange>
          </w:rPr>
          <w:delText xml:space="preserve">3.2 </w:delText>
        </w:r>
      </w:del>
      <w:del w:id="4856" w:author="Wahl, Jared Reid - (wahljare)" w:date="2022-04-02T20:56:00Z">
        <w:r w:rsidRPr="004F6537" w:rsidDel="008C7175">
          <w:rPr>
            <w:rFonts w:ascii="Palatino Linotype" w:eastAsia="Times New Roman" w:hAnsi="Palatino Linotype"/>
            <w:b/>
            <w:bCs/>
            <w:color w:val="000000"/>
            <w:sz w:val="20"/>
            <w:szCs w:val="20"/>
            <w:shd w:val="clear" w:color="auto" w:fill="FFFFFF"/>
            <w:rPrChange w:id="4857" w:author="Wahl, Jared Reid - (wahljare)" w:date="2022-02-12T13:11:00Z">
              <w:rPr>
                <w:rFonts w:ascii="Arial" w:eastAsia="Times New Roman" w:hAnsi="Arial" w:cs="Arial"/>
                <w:b/>
                <w:bCs/>
                <w:color w:val="000000"/>
                <w:shd w:val="clear" w:color="auto" w:fill="FFFFFF"/>
              </w:rPr>
            </w:rPrChange>
          </w:rPr>
          <w:delText>Functional significance</w:delText>
        </w:r>
        <w:r w:rsidR="007619C1" w:rsidRPr="004F6537" w:rsidDel="008C7175">
          <w:rPr>
            <w:rFonts w:ascii="Palatino Linotype" w:eastAsia="Times New Roman" w:hAnsi="Palatino Linotype"/>
            <w:b/>
            <w:bCs/>
            <w:color w:val="000000"/>
            <w:sz w:val="20"/>
            <w:szCs w:val="20"/>
            <w:shd w:val="clear" w:color="auto" w:fill="FFFFFF"/>
            <w:rPrChange w:id="4858" w:author="Wahl, Jared Reid - (wahljare)" w:date="2022-02-12T13:11:00Z">
              <w:rPr>
                <w:rFonts w:ascii="Arial" w:eastAsia="Times New Roman" w:hAnsi="Arial" w:cs="Arial"/>
                <w:b/>
                <w:bCs/>
                <w:color w:val="000000"/>
                <w:shd w:val="clear" w:color="auto" w:fill="FFFFFF"/>
              </w:rPr>
            </w:rPrChange>
          </w:rPr>
          <w:delText xml:space="preserve"> (aCSF, KCl, pH 6.8, ATP) 0-5 and 6-30 min</w:delText>
        </w:r>
      </w:del>
    </w:p>
    <w:p w14:paraId="548A0D33" w14:textId="14788EDB" w:rsidR="0027602B" w:rsidDel="008D51E7" w:rsidRDefault="007619C1">
      <w:pPr>
        <w:pStyle w:val="paragraph"/>
        <w:rPr>
          <w:del w:id="4859" w:author="Wahl, Jared Reid - (wahljare)" w:date="2021-08-26T10:38:00Z"/>
          <w:rFonts w:ascii="Palatino Linotype" w:eastAsia="Times New Roman" w:hAnsi="Palatino Linotype"/>
          <w:b/>
          <w:bCs/>
          <w:color w:val="000000"/>
          <w:sz w:val="20"/>
          <w:szCs w:val="20"/>
          <w:shd w:val="clear" w:color="auto" w:fill="FFFFFF"/>
        </w:rPr>
        <w:pPrChange w:id="4860" w:author="Wahl, Jared Reid - (wahljare)" w:date="2022-04-03T23:21:00Z">
          <w:pPr>
            <w:spacing w:after="0" w:line="228" w:lineRule="auto"/>
            <w:jc w:val="both"/>
          </w:pPr>
        </w:pPrChange>
      </w:pPr>
      <w:del w:id="4861" w:author="Wahl, Jared Reid - (wahljare)" w:date="2022-04-03T22:03:00Z">
        <w:r w:rsidRPr="004F6537" w:rsidDel="00E17B49">
          <w:rPr>
            <w:rFonts w:ascii="Palatino Linotype" w:eastAsia="Times New Roman" w:hAnsi="Palatino Linotype"/>
            <w:b/>
            <w:bCs/>
            <w:color w:val="000000"/>
            <w:sz w:val="20"/>
            <w:szCs w:val="20"/>
            <w:shd w:val="clear" w:color="auto" w:fill="FFFFFF"/>
            <w:rPrChange w:id="4862" w:author="Wahl, Jared Reid - (wahljare)" w:date="2022-02-12T13:11:00Z">
              <w:rPr>
                <w:rFonts w:ascii="Arial" w:eastAsia="Times New Roman" w:hAnsi="Arial" w:cs="Arial"/>
                <w:b/>
                <w:bCs/>
                <w:color w:val="000000"/>
                <w:shd w:val="clear" w:color="auto" w:fill="FFFFFF"/>
              </w:rPr>
            </w:rPrChange>
          </w:rPr>
          <w:delText xml:space="preserve">3.2a </w:delText>
        </w:r>
        <w:r w:rsidR="002E49DE" w:rsidRPr="004F6537" w:rsidDel="00E17B49">
          <w:rPr>
            <w:rFonts w:ascii="Palatino Linotype" w:eastAsia="Times New Roman" w:hAnsi="Palatino Linotype"/>
            <w:b/>
            <w:bCs/>
            <w:color w:val="000000"/>
            <w:sz w:val="20"/>
            <w:szCs w:val="20"/>
            <w:shd w:val="clear" w:color="auto" w:fill="FFFFFF"/>
            <w:rPrChange w:id="4863" w:author="Wahl, Jared Reid - (wahljare)" w:date="2022-02-12T13:11:00Z">
              <w:rPr>
                <w:rFonts w:ascii="Arial" w:eastAsia="Times New Roman" w:hAnsi="Arial" w:cs="Arial"/>
                <w:b/>
                <w:bCs/>
                <w:color w:val="000000"/>
                <w:shd w:val="clear" w:color="auto" w:fill="FFFFFF"/>
              </w:rPr>
            </w:rPrChange>
          </w:rPr>
          <w:delText>Sucrose</w:delText>
        </w:r>
      </w:del>
    </w:p>
    <w:p w14:paraId="3DC78654" w14:textId="53973D86" w:rsidR="003617EF" w:rsidRPr="004F6537" w:rsidDel="00E17B49" w:rsidRDefault="00600D99">
      <w:pPr>
        <w:pStyle w:val="paragraph"/>
        <w:rPr>
          <w:del w:id="4864" w:author="Wahl, Jared Reid - (wahljare)" w:date="2022-04-03T22:03:00Z"/>
          <w:rFonts w:ascii="Palatino Linotype" w:eastAsia="Times New Roman" w:hAnsi="Palatino Linotype"/>
          <w:color w:val="000000"/>
          <w:sz w:val="20"/>
          <w:szCs w:val="20"/>
          <w:shd w:val="clear" w:color="auto" w:fill="FFFFFF"/>
          <w:rPrChange w:id="4865" w:author="Wahl, Jared Reid - (wahljare)" w:date="2022-02-12T13:11:00Z">
            <w:rPr>
              <w:del w:id="4866" w:author="Wahl, Jared Reid - (wahljare)" w:date="2022-04-03T22:03:00Z"/>
              <w:rFonts w:ascii="Arial" w:eastAsia="Times New Roman" w:hAnsi="Arial" w:cs="Arial"/>
              <w:b/>
              <w:bCs/>
              <w:color w:val="000000"/>
              <w:shd w:val="clear" w:color="auto" w:fill="FFFFFF"/>
            </w:rPr>
          </w:rPrChange>
        </w:rPr>
        <w:pPrChange w:id="4867" w:author="Wahl, Jared Reid - (wahljare)" w:date="2022-04-03T23:21:00Z">
          <w:pPr>
            <w:spacing w:line="480" w:lineRule="auto"/>
          </w:pPr>
        </w:pPrChange>
      </w:pPr>
      <w:del w:id="4868" w:author="Wahl, Jared Reid - (wahljare)" w:date="2022-04-03T22:03:00Z">
        <w:r w:rsidRPr="004F6537" w:rsidDel="00E17B49">
          <w:rPr>
            <w:rFonts w:ascii="Palatino Linotype" w:eastAsia="Times New Roman" w:hAnsi="Palatino Linotype"/>
            <w:color w:val="000000"/>
            <w:sz w:val="20"/>
            <w:szCs w:val="20"/>
            <w:shd w:val="clear" w:color="auto" w:fill="FFFFFF"/>
            <w:vertAlign w:val="superscript"/>
            <w:rPrChange w:id="4869" w:author="Wahl, Jared Reid - (wahljare)" w:date="2022-02-12T13:11:00Z">
              <w:rPr>
                <w:rFonts w:ascii="Arial" w:eastAsia="Times New Roman" w:hAnsi="Arial" w:cs="Arial"/>
                <w:b/>
                <w:bCs/>
                <w:color w:val="000000"/>
                <w:shd w:val="clear" w:color="auto" w:fill="FFFFFF"/>
                <w:vertAlign w:val="superscript"/>
              </w:rPr>
            </w:rPrChange>
          </w:rPr>
          <w:delText>14</w:delText>
        </w:r>
      </w:del>
      <w:del w:id="4870" w:author="Wahl, Jared Reid - (wahljare)" w:date="2021-11-27T20:29:00Z">
        <w:r w:rsidRPr="004F6537" w:rsidDel="008729EA">
          <w:rPr>
            <w:rFonts w:ascii="Palatino Linotype" w:eastAsia="Times New Roman" w:hAnsi="Palatino Linotype"/>
            <w:color w:val="000000"/>
            <w:sz w:val="20"/>
            <w:szCs w:val="20"/>
            <w:shd w:val="clear" w:color="auto" w:fill="FFFFFF"/>
            <w:rPrChange w:id="4871" w:author="Wahl, Jared Reid - (wahljare)" w:date="2022-02-12T13:11:00Z">
              <w:rPr>
                <w:rFonts w:ascii="Arial" w:eastAsia="Times New Roman" w:hAnsi="Arial" w:cs="Arial"/>
                <w:b/>
                <w:bCs/>
                <w:color w:val="000000"/>
                <w:shd w:val="clear" w:color="auto" w:fill="FFFFFF"/>
              </w:rPr>
            </w:rPrChange>
          </w:rPr>
          <w:delText>C</w:delText>
        </w:r>
      </w:del>
      <w:del w:id="4872" w:author="Wahl, Jared Reid - (wahljare)" w:date="2022-04-03T22:03:00Z">
        <w:r w:rsidRPr="004F6537" w:rsidDel="00E17B49">
          <w:rPr>
            <w:rFonts w:ascii="Palatino Linotype" w:eastAsia="Times New Roman" w:hAnsi="Palatino Linotype"/>
            <w:color w:val="000000"/>
            <w:sz w:val="20"/>
            <w:szCs w:val="20"/>
            <w:shd w:val="clear" w:color="auto" w:fill="FFFFFF"/>
            <w:rPrChange w:id="4873" w:author="Wahl, Jared Reid - (wahljare)" w:date="2022-02-12T13:11:00Z">
              <w:rPr>
                <w:rFonts w:ascii="Arial" w:eastAsia="Times New Roman" w:hAnsi="Arial" w:cs="Arial"/>
                <w:b/>
                <w:bCs/>
                <w:color w:val="000000"/>
                <w:shd w:val="clear" w:color="auto" w:fill="FFFFFF"/>
              </w:rPr>
            </w:rPrChange>
          </w:rPr>
          <w:delText xml:space="preserve"> uptake across b</w:delText>
        </w:r>
      </w:del>
      <w:del w:id="4874" w:author="Wahl, Jared Reid - (wahljare)" w:date="2021-11-27T20:29:00Z">
        <w:r w:rsidRPr="004F6537" w:rsidDel="008729EA">
          <w:rPr>
            <w:rFonts w:ascii="Palatino Linotype" w:eastAsia="Times New Roman" w:hAnsi="Palatino Linotype"/>
            <w:color w:val="000000"/>
            <w:sz w:val="20"/>
            <w:szCs w:val="20"/>
            <w:shd w:val="clear" w:color="auto" w:fill="FFFFFF"/>
            <w:rPrChange w:id="4875" w:author="Wahl, Jared Reid - (wahljare)" w:date="2022-02-12T13:11:00Z">
              <w:rPr>
                <w:rFonts w:ascii="Arial" w:eastAsia="Times New Roman" w:hAnsi="Arial" w:cs="Arial"/>
                <w:b/>
                <w:bCs/>
                <w:color w:val="000000"/>
                <w:shd w:val="clear" w:color="auto" w:fill="FFFFFF"/>
              </w:rPr>
            </w:rPrChange>
          </w:rPr>
          <w:delText>.</w:delText>
        </w:r>
      </w:del>
      <w:del w:id="4876" w:author="Wahl, Jared Reid - (wahljare)" w:date="2022-04-03T22:03:00Z">
        <w:r w:rsidRPr="004F6537" w:rsidDel="00E17B49">
          <w:rPr>
            <w:rFonts w:ascii="Palatino Linotype" w:eastAsia="Times New Roman" w:hAnsi="Palatino Linotype"/>
            <w:color w:val="000000"/>
            <w:sz w:val="20"/>
            <w:szCs w:val="20"/>
            <w:shd w:val="clear" w:color="auto" w:fill="FFFFFF"/>
            <w:rPrChange w:id="4877" w:author="Wahl, Jared Reid - (wahljare)" w:date="2022-02-12T13:11:00Z">
              <w:rPr>
                <w:rFonts w:ascii="Arial" w:eastAsia="Times New Roman" w:hAnsi="Arial" w:cs="Arial"/>
                <w:b/>
                <w:bCs/>
                <w:color w:val="000000"/>
                <w:shd w:val="clear" w:color="auto" w:fill="FFFFFF"/>
              </w:rPr>
            </w:rPrChange>
          </w:rPr>
          <w:delText>End3 cell monolayer was significantly enhanced after a 5</w:delText>
        </w:r>
      </w:del>
      <w:ins w:id="4878" w:author="Erika Liktor" w:date="2021-09-01T10:48:00Z">
        <w:del w:id="4879" w:author="Wahl, Jared Reid - (wahljare)" w:date="2022-04-03T22:03:00Z">
          <w:r w:rsidR="00153CD6" w:rsidRPr="004F6537" w:rsidDel="00E17B49">
            <w:rPr>
              <w:rFonts w:ascii="Palatino Linotype" w:eastAsia="Times New Roman" w:hAnsi="Palatino Linotype"/>
              <w:color w:val="000000"/>
              <w:sz w:val="20"/>
              <w:szCs w:val="20"/>
              <w:shd w:val="clear" w:color="auto" w:fill="FFFFFF"/>
              <w:rPrChange w:id="4880" w:author="Wahl, Jared Reid - (wahljare)" w:date="2022-02-12T13:11:00Z">
                <w:rPr>
                  <w:rFonts w:ascii="Arial" w:eastAsia="Times New Roman" w:hAnsi="Arial" w:cs="Arial"/>
                  <w:color w:val="000000"/>
                  <w:shd w:val="clear" w:color="auto" w:fill="FFFFFF"/>
                </w:rPr>
              </w:rPrChange>
            </w:rPr>
            <w:delText>-</w:delText>
          </w:r>
        </w:del>
      </w:ins>
      <w:del w:id="4881" w:author="Wahl, Jared Reid - (wahljare)" w:date="2022-04-03T22:03:00Z">
        <w:r w:rsidRPr="004F6537" w:rsidDel="00E17B49">
          <w:rPr>
            <w:rFonts w:ascii="Palatino Linotype" w:eastAsia="Times New Roman" w:hAnsi="Palatino Linotype"/>
            <w:color w:val="000000"/>
            <w:sz w:val="20"/>
            <w:szCs w:val="20"/>
            <w:shd w:val="clear" w:color="auto" w:fill="FFFFFF"/>
            <w:rPrChange w:id="4882" w:author="Wahl, Jared Reid - (wahljare)" w:date="2022-02-12T13:11:00Z">
              <w:rPr>
                <w:rFonts w:ascii="Arial" w:eastAsia="Times New Roman" w:hAnsi="Arial" w:cs="Arial"/>
                <w:b/>
                <w:bCs/>
                <w:color w:val="000000"/>
                <w:shd w:val="clear" w:color="auto" w:fill="FFFFFF"/>
              </w:rPr>
            </w:rPrChange>
          </w:rPr>
          <w:delText xml:space="preserve"> minute pulse with ATP, pH=6.8, or 60 mM KCl but not by ACM vehicle</w:delText>
        </w:r>
      </w:del>
      <w:ins w:id="4883" w:author="Erika Liktor" w:date="2021-09-01T10:53:00Z">
        <w:del w:id="4884"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885" w:author="Wahl, Jared Reid - (wahljare)" w:date="2022-02-12T13:11:00Z">
                <w:rPr>
                  <w:rFonts w:ascii="Arial" w:eastAsia="Times New Roman" w:hAnsi="Arial" w:cs="Arial"/>
                  <w:color w:val="000000"/>
                  <w:shd w:val="clear" w:color="auto" w:fill="FFFFFF"/>
                </w:rPr>
              </w:rPrChange>
            </w:rPr>
            <w:delText xml:space="preserve"> (F</w:delText>
          </w:r>
        </w:del>
        <w:del w:id="4886" w:author="Wahl, Jared Reid - (wahljare)" w:date="2021-11-27T20:30:00Z">
          <w:r w:rsidR="00027329" w:rsidRPr="004F6537" w:rsidDel="008729EA">
            <w:rPr>
              <w:rFonts w:ascii="Palatino Linotype" w:eastAsia="Times New Roman" w:hAnsi="Palatino Linotype"/>
              <w:color w:val="000000"/>
              <w:sz w:val="20"/>
              <w:szCs w:val="20"/>
              <w:shd w:val="clear" w:color="auto" w:fill="FFFFFF"/>
              <w:rPrChange w:id="4887" w:author="Wahl, Jared Reid - (wahljare)" w:date="2022-02-12T13:11:00Z">
                <w:rPr>
                  <w:rFonts w:ascii="Arial" w:eastAsia="Times New Roman" w:hAnsi="Arial" w:cs="Arial"/>
                  <w:color w:val="000000"/>
                  <w:shd w:val="clear" w:color="auto" w:fill="FFFFFF"/>
                </w:rPr>
              </w:rPrChange>
            </w:rPr>
            <w:delText>IG</w:delText>
          </w:r>
        </w:del>
        <w:del w:id="4888"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889" w:author="Wahl, Jared Reid - (wahljare)" w:date="2022-02-12T13:11:00Z">
                <w:rPr>
                  <w:rFonts w:ascii="Arial" w:eastAsia="Times New Roman" w:hAnsi="Arial" w:cs="Arial"/>
                  <w:color w:val="000000"/>
                  <w:shd w:val="clear" w:color="auto" w:fill="FFFFFF"/>
                </w:rPr>
              </w:rPrChange>
            </w:rPr>
            <w:delText>)</w:delText>
          </w:r>
        </w:del>
      </w:ins>
      <w:del w:id="4890" w:author="Wahl, Jared Reid - (wahljare)" w:date="2021-11-27T20:40:00Z">
        <w:r w:rsidRPr="004F6537" w:rsidDel="00B2715B">
          <w:rPr>
            <w:rFonts w:ascii="Palatino Linotype" w:eastAsia="Times New Roman" w:hAnsi="Palatino Linotype"/>
            <w:color w:val="000000"/>
            <w:sz w:val="20"/>
            <w:szCs w:val="20"/>
            <w:shd w:val="clear" w:color="auto" w:fill="FFFFFF"/>
            <w:rPrChange w:id="4891" w:author="Wahl, Jared Reid - (wahljare)" w:date="2022-02-12T13:11:00Z">
              <w:rPr>
                <w:rFonts w:ascii="Arial" w:eastAsia="Times New Roman" w:hAnsi="Arial" w:cs="Arial"/>
                <w:b/>
                <w:bCs/>
                <w:color w:val="000000"/>
                <w:shd w:val="clear" w:color="auto" w:fill="FFFFFF"/>
              </w:rPr>
            </w:rPrChange>
          </w:rPr>
          <w:delText>.</w:delText>
        </w:r>
      </w:del>
      <w:del w:id="4892" w:author="Wahl, Jared Reid - (wahljare)" w:date="2021-11-27T20:49:00Z">
        <w:r w:rsidRPr="004F6537" w:rsidDel="00E62AB6">
          <w:rPr>
            <w:rFonts w:ascii="Palatino Linotype" w:eastAsia="Times New Roman" w:hAnsi="Palatino Linotype"/>
            <w:color w:val="000000"/>
            <w:sz w:val="20"/>
            <w:szCs w:val="20"/>
            <w:shd w:val="clear" w:color="auto" w:fill="FFFFFF"/>
            <w:rPrChange w:id="4893" w:author="Wahl, Jared Reid - (wahljare)" w:date="2022-02-12T13:11:00Z">
              <w:rPr>
                <w:rFonts w:ascii="Arial" w:eastAsia="Times New Roman" w:hAnsi="Arial" w:cs="Arial"/>
                <w:b/>
                <w:bCs/>
                <w:color w:val="000000"/>
                <w:shd w:val="clear" w:color="auto" w:fill="FFFFFF"/>
              </w:rPr>
            </w:rPrChange>
          </w:rPr>
          <w:delText xml:space="preserve">  </w:delText>
        </w:r>
      </w:del>
      <w:commentRangeStart w:id="4894"/>
      <w:del w:id="4895" w:author="Wahl, Jared Reid - (wahljare)" w:date="2022-04-03T22:03:00Z">
        <w:r w:rsidRPr="004F6537" w:rsidDel="00E17B49">
          <w:rPr>
            <w:rFonts w:ascii="Palatino Linotype" w:eastAsia="Times New Roman" w:hAnsi="Palatino Linotype"/>
            <w:color w:val="000000"/>
            <w:sz w:val="20"/>
            <w:szCs w:val="20"/>
            <w:shd w:val="clear" w:color="auto" w:fill="FFFFFF"/>
            <w:rPrChange w:id="4896" w:author="Wahl, Jared Reid - (wahljare)" w:date="2022-02-12T13:11:00Z">
              <w:rPr>
                <w:rFonts w:ascii="Arial" w:eastAsia="Times New Roman" w:hAnsi="Arial" w:cs="Arial"/>
                <w:b/>
                <w:bCs/>
                <w:color w:val="000000"/>
                <w:shd w:val="clear" w:color="auto" w:fill="FFFFFF"/>
              </w:rPr>
            </w:rPrChange>
          </w:rPr>
          <w:delText xml:space="preserve">At </w:delText>
        </w:r>
      </w:del>
      <w:ins w:id="4897" w:author="Erika Liktor" w:date="2021-09-01T10:51:00Z">
        <w:del w:id="4898"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899" w:author="Wahl, Jared Reid - (wahljare)" w:date="2022-02-12T13:11:00Z">
                <w:rPr>
                  <w:rFonts w:ascii="Arial" w:eastAsia="Times New Roman" w:hAnsi="Arial" w:cs="Arial"/>
                  <w:color w:val="000000"/>
                  <w:shd w:val="clear" w:color="auto" w:fill="FFFFFF"/>
                </w:rPr>
              </w:rPrChange>
            </w:rPr>
            <w:delText xml:space="preserve">By </w:delText>
          </w:r>
        </w:del>
      </w:ins>
      <w:del w:id="4900" w:author="Wahl, Jared Reid - (wahljare)" w:date="2022-04-03T22:03:00Z">
        <w:r w:rsidRPr="004F6537" w:rsidDel="00E17B49">
          <w:rPr>
            <w:rFonts w:ascii="Palatino Linotype" w:eastAsia="Times New Roman" w:hAnsi="Palatino Linotype"/>
            <w:color w:val="000000"/>
            <w:sz w:val="20"/>
            <w:szCs w:val="20"/>
            <w:shd w:val="clear" w:color="auto" w:fill="FFFFFF"/>
            <w:rPrChange w:id="4901" w:author="Wahl, Jared Reid - (wahljare)" w:date="2022-02-12T13:11:00Z">
              <w:rPr>
                <w:rFonts w:ascii="Arial" w:eastAsia="Times New Roman" w:hAnsi="Arial" w:cs="Arial"/>
                <w:b/>
                <w:bCs/>
                <w:color w:val="000000"/>
                <w:shd w:val="clear" w:color="auto" w:fill="FFFFFF"/>
              </w:rPr>
            </w:rPrChange>
          </w:rPr>
          <w:delText>30</w:delText>
        </w:r>
      </w:del>
      <w:ins w:id="4902" w:author="Erika Liktor" w:date="2021-09-01T10:48:00Z">
        <w:del w:id="4903" w:author="Wahl, Jared Reid - (wahljare)" w:date="2022-04-03T22:03:00Z">
          <w:r w:rsidR="00153CD6" w:rsidRPr="004F6537" w:rsidDel="00E17B49">
            <w:rPr>
              <w:rFonts w:ascii="Palatino Linotype" w:eastAsia="Times New Roman" w:hAnsi="Palatino Linotype"/>
              <w:color w:val="000000"/>
              <w:sz w:val="20"/>
              <w:szCs w:val="20"/>
              <w:shd w:val="clear" w:color="auto" w:fill="FFFFFF"/>
              <w:rPrChange w:id="4904" w:author="Wahl, Jared Reid - (wahljare)" w:date="2022-02-12T13:11:00Z">
                <w:rPr>
                  <w:rFonts w:ascii="Arial" w:eastAsia="Times New Roman" w:hAnsi="Arial" w:cs="Arial"/>
                  <w:color w:val="000000"/>
                  <w:shd w:val="clear" w:color="auto" w:fill="FFFFFF"/>
                </w:rPr>
              </w:rPrChange>
            </w:rPr>
            <w:delText>-</w:delText>
          </w:r>
        </w:del>
      </w:ins>
      <w:del w:id="4905" w:author="Wahl, Jared Reid - (wahljare)" w:date="2022-04-03T22:03:00Z">
        <w:r w:rsidRPr="004F6537" w:rsidDel="00E17B49">
          <w:rPr>
            <w:rFonts w:ascii="Palatino Linotype" w:eastAsia="Times New Roman" w:hAnsi="Palatino Linotype"/>
            <w:color w:val="000000"/>
            <w:sz w:val="20"/>
            <w:szCs w:val="20"/>
            <w:shd w:val="clear" w:color="auto" w:fill="FFFFFF"/>
            <w:rPrChange w:id="4906" w:author="Wahl, Jared Reid - (wahljare)" w:date="2022-02-12T13:11:00Z">
              <w:rPr>
                <w:rFonts w:ascii="Arial" w:eastAsia="Times New Roman" w:hAnsi="Arial" w:cs="Arial"/>
                <w:b/>
                <w:bCs/>
                <w:color w:val="000000"/>
                <w:shd w:val="clear" w:color="auto" w:fill="FFFFFF"/>
              </w:rPr>
            </w:rPrChange>
          </w:rPr>
          <w:delText xml:space="preserve"> minute post pulse</w:delText>
        </w:r>
      </w:del>
      <w:ins w:id="4907" w:author="Erika Liktor" w:date="2021-09-01T10:51:00Z">
        <w:del w:id="4908"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909" w:author="Wahl, Jared Reid - (wahljare)" w:date="2022-02-12T13:11:00Z">
                <w:rPr>
                  <w:rFonts w:ascii="Arial" w:eastAsia="Times New Roman" w:hAnsi="Arial" w:cs="Arial"/>
                  <w:color w:val="000000"/>
                  <w:shd w:val="clear" w:color="auto" w:fill="FFFFFF"/>
                </w:rPr>
              </w:rPrChange>
            </w:rPr>
            <w:delText>,</w:delText>
          </w:r>
          <w:r w:rsidR="00027329" w:rsidRPr="004F6537" w:rsidDel="00E17B49">
            <w:rPr>
              <w:rFonts w:ascii="Palatino Linotype" w:eastAsia="Times New Roman" w:hAnsi="Palatino Linotype"/>
              <w:color w:val="000000"/>
              <w:sz w:val="20"/>
              <w:szCs w:val="20"/>
              <w:shd w:val="clear" w:color="auto" w:fill="FFFFFF"/>
              <w:vertAlign w:val="superscript"/>
              <w:rPrChange w:id="4910" w:author="Wahl, Jared Reid - (wahljare)" w:date="2022-02-12T13:11:00Z">
                <w:rPr>
                  <w:rFonts w:ascii="Arial" w:eastAsia="Times New Roman" w:hAnsi="Arial" w:cs="Arial"/>
                  <w:color w:val="000000"/>
                  <w:shd w:val="clear" w:color="auto" w:fill="FFFFFF"/>
                </w:rPr>
              </w:rPrChange>
            </w:rPr>
            <w:delText>14</w:delText>
          </w:r>
          <w:r w:rsidR="00027329" w:rsidRPr="004F6537" w:rsidDel="00E17B49">
            <w:rPr>
              <w:rFonts w:ascii="Palatino Linotype" w:eastAsia="Times New Roman" w:hAnsi="Palatino Linotype"/>
              <w:color w:val="000000"/>
              <w:sz w:val="20"/>
              <w:szCs w:val="20"/>
              <w:shd w:val="clear" w:color="auto" w:fill="FFFFFF"/>
              <w:rPrChange w:id="4911" w:author="Wahl, Jared Reid - (wahljare)" w:date="2022-02-12T13:11:00Z">
                <w:rPr>
                  <w:rFonts w:ascii="Arial" w:eastAsia="Times New Roman" w:hAnsi="Arial" w:cs="Arial"/>
                  <w:color w:val="000000"/>
                  <w:shd w:val="clear" w:color="auto" w:fill="FFFFFF"/>
                </w:rPr>
              </w:rPrChange>
            </w:rPr>
            <w:delText>C</w:delText>
          </w:r>
        </w:del>
      </w:ins>
      <w:ins w:id="4912" w:author="Erika Liktor" w:date="2021-09-01T10:52:00Z">
        <w:del w:id="4913"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914" w:author="Wahl, Jared Reid - (wahljare)" w:date="2022-02-12T13:11:00Z">
                <w:rPr>
                  <w:rFonts w:ascii="Arial" w:eastAsia="Times New Roman" w:hAnsi="Arial" w:cs="Arial"/>
                  <w:color w:val="000000"/>
                  <w:shd w:val="clear" w:color="auto" w:fill="FFFFFF"/>
                </w:rPr>
              </w:rPrChange>
            </w:rPr>
            <w:delText>-</w:delText>
          </w:r>
        </w:del>
      </w:ins>
      <w:ins w:id="4915" w:author="Erika Liktor" w:date="2021-09-01T10:51:00Z">
        <w:del w:id="4916"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917" w:author="Wahl, Jared Reid - (wahljare)" w:date="2022-02-12T13:11:00Z">
                <w:rPr>
                  <w:rFonts w:ascii="Arial" w:eastAsia="Times New Roman" w:hAnsi="Arial" w:cs="Arial"/>
                  <w:color w:val="000000"/>
                  <w:shd w:val="clear" w:color="auto" w:fill="FFFFFF"/>
                </w:rPr>
              </w:rPrChange>
            </w:rPr>
            <w:delText xml:space="preserve">sucrose uptake was not statistically different between treatment groups.  </w:delText>
          </w:r>
        </w:del>
      </w:ins>
      <w:del w:id="4918" w:author="Wahl, Jared Reid - (wahljare)" w:date="2022-04-03T22:03:00Z">
        <w:r w:rsidRPr="004F6537" w:rsidDel="00E17B49">
          <w:rPr>
            <w:rFonts w:ascii="Palatino Linotype" w:eastAsia="Times New Roman" w:hAnsi="Palatino Linotype"/>
            <w:color w:val="000000"/>
            <w:sz w:val="20"/>
            <w:szCs w:val="20"/>
            <w:shd w:val="clear" w:color="auto" w:fill="FFFFFF"/>
            <w:rPrChange w:id="4919" w:author="Wahl, Jared Reid - (wahljare)" w:date="2022-02-12T13:11:00Z">
              <w:rPr>
                <w:rFonts w:ascii="Arial" w:eastAsia="Times New Roman" w:hAnsi="Arial" w:cs="Arial"/>
                <w:b/>
                <w:bCs/>
                <w:color w:val="000000"/>
                <w:shd w:val="clear" w:color="auto" w:fill="FFFFFF"/>
              </w:rPr>
            </w:rPrChange>
          </w:rPr>
          <w:delText xml:space="preserve"> paracellular integrity</w:delText>
        </w:r>
        <w:commentRangeEnd w:id="4894"/>
        <w:r w:rsidR="00153CD6" w:rsidRPr="004F6537" w:rsidDel="00E17B49">
          <w:rPr>
            <w:rStyle w:val="CommentReference"/>
            <w:rFonts w:ascii="Palatino Linotype" w:hAnsi="Palatino Linotype"/>
            <w:sz w:val="20"/>
            <w:szCs w:val="20"/>
            <w:rPrChange w:id="4920" w:author="Wahl, Jared Reid - (wahljare)" w:date="2022-02-12T13:11:00Z">
              <w:rPr>
                <w:rStyle w:val="CommentReference"/>
              </w:rPr>
            </w:rPrChange>
          </w:rPr>
          <w:commentReference w:id="4894"/>
        </w:r>
        <w:r w:rsidRPr="004F6537" w:rsidDel="00E17B49">
          <w:rPr>
            <w:rFonts w:ascii="Palatino Linotype" w:eastAsia="Times New Roman" w:hAnsi="Palatino Linotype"/>
            <w:color w:val="000000"/>
            <w:sz w:val="20"/>
            <w:szCs w:val="20"/>
            <w:shd w:val="clear" w:color="auto" w:fill="FFFFFF"/>
            <w:rPrChange w:id="4921" w:author="Wahl, Jared Reid - (wahljare)" w:date="2022-02-12T13:11:00Z">
              <w:rPr>
                <w:rFonts w:ascii="Arial" w:eastAsia="Times New Roman" w:hAnsi="Arial" w:cs="Arial"/>
                <w:b/>
                <w:bCs/>
                <w:color w:val="000000"/>
                <w:shd w:val="clear" w:color="auto" w:fill="FFFFFF"/>
              </w:rPr>
            </w:rPrChange>
          </w:rPr>
          <w:delText xml:space="preserve"> is not different between treatment groups suggesting paracellular leak immediately post treatment, ceasing after a 30 minute recovery period</w:delText>
        </w:r>
      </w:del>
      <w:ins w:id="4922" w:author="Erika Liktor" w:date="2021-09-01T10:49:00Z">
        <w:del w:id="4923" w:author="Wahl, Jared Reid - (wahljare)" w:date="2022-04-03T22:03:00Z">
          <w:r w:rsidR="00153CD6" w:rsidRPr="004F6537" w:rsidDel="00E17B49">
            <w:rPr>
              <w:rFonts w:ascii="Palatino Linotype" w:eastAsia="Times New Roman" w:hAnsi="Palatino Linotype"/>
              <w:color w:val="000000"/>
              <w:sz w:val="20"/>
              <w:szCs w:val="20"/>
              <w:shd w:val="clear" w:color="auto" w:fill="FFFFFF"/>
              <w:rPrChange w:id="4924" w:author="Wahl, Jared Reid - (wahljare)" w:date="2022-02-12T13:11:00Z">
                <w:rPr>
                  <w:rFonts w:ascii="Arial" w:eastAsia="Times New Roman" w:hAnsi="Arial" w:cs="Arial"/>
                  <w:color w:val="000000"/>
                  <w:shd w:val="clear" w:color="auto" w:fill="FFFFFF"/>
                </w:rPr>
              </w:rPrChange>
            </w:rPr>
            <w:delText xml:space="preserve">These observations indicate that </w:delText>
          </w:r>
        </w:del>
        <w:del w:id="4925" w:author="Wahl, Jared Reid - (wahljare)" w:date="2021-11-27T20:58:00Z">
          <w:r w:rsidR="00153CD6" w:rsidRPr="004F6537" w:rsidDel="00A54019">
            <w:rPr>
              <w:rFonts w:ascii="Palatino Linotype" w:eastAsia="Times New Roman" w:hAnsi="Palatino Linotype"/>
              <w:color w:val="000000"/>
              <w:sz w:val="20"/>
              <w:szCs w:val="20"/>
              <w:shd w:val="clear" w:color="auto" w:fill="FFFFFF"/>
              <w:rPrChange w:id="4926" w:author="Wahl, Jared Reid - (wahljare)" w:date="2022-02-12T13:11:00Z">
                <w:rPr>
                  <w:rFonts w:ascii="Arial" w:eastAsia="Times New Roman" w:hAnsi="Arial" w:cs="Arial"/>
                  <w:color w:val="000000"/>
                  <w:shd w:val="clear" w:color="auto" w:fill="FFFFFF"/>
                </w:rPr>
              </w:rPrChange>
            </w:rPr>
            <w:delText>KCl (</w:delText>
          </w:r>
        </w:del>
        <w:del w:id="4927" w:author="Wahl, Jared Reid - (wahljare)" w:date="2022-04-03T22:03:00Z">
          <w:r w:rsidR="00153CD6" w:rsidRPr="004F6537" w:rsidDel="00E17B49">
            <w:rPr>
              <w:rFonts w:ascii="Palatino Linotype" w:eastAsia="Times New Roman" w:hAnsi="Palatino Linotype"/>
              <w:color w:val="000000"/>
              <w:sz w:val="20"/>
              <w:szCs w:val="20"/>
              <w:shd w:val="clear" w:color="auto" w:fill="FFFFFF"/>
              <w:rPrChange w:id="4928" w:author="Wahl, Jared Reid - (wahljare)" w:date="2022-02-12T13:11:00Z">
                <w:rPr>
                  <w:rFonts w:ascii="Arial" w:eastAsia="Times New Roman" w:hAnsi="Arial" w:cs="Arial"/>
                  <w:color w:val="000000"/>
                  <w:shd w:val="clear" w:color="auto" w:fill="FFFFFF"/>
                </w:rPr>
              </w:rPrChange>
            </w:rPr>
            <w:delText>60mM</w:delText>
          </w:r>
        </w:del>
        <w:del w:id="4929" w:author="Wahl, Jared Reid - (wahljare)" w:date="2021-11-27T20:58:00Z">
          <w:r w:rsidR="00153CD6" w:rsidRPr="004F6537" w:rsidDel="00A54019">
            <w:rPr>
              <w:rFonts w:ascii="Palatino Linotype" w:eastAsia="Times New Roman" w:hAnsi="Palatino Linotype"/>
              <w:color w:val="000000"/>
              <w:sz w:val="20"/>
              <w:szCs w:val="20"/>
              <w:shd w:val="clear" w:color="auto" w:fill="FFFFFF"/>
              <w:rPrChange w:id="4930" w:author="Wahl, Jared Reid - (wahljare)" w:date="2022-02-12T13:11:00Z">
                <w:rPr>
                  <w:rFonts w:ascii="Arial" w:eastAsia="Times New Roman" w:hAnsi="Arial" w:cs="Arial"/>
                  <w:color w:val="000000"/>
                  <w:shd w:val="clear" w:color="auto" w:fill="FFFFFF"/>
                </w:rPr>
              </w:rPrChange>
            </w:rPr>
            <w:delText>),</w:delText>
          </w:r>
        </w:del>
        <w:del w:id="4931" w:author="Wahl, Jared Reid - (wahljare)" w:date="2021-11-27T20:59:00Z">
          <w:r w:rsidR="00153CD6" w:rsidRPr="004F6537" w:rsidDel="00A54019">
            <w:rPr>
              <w:rFonts w:ascii="Palatino Linotype" w:eastAsia="Times New Roman" w:hAnsi="Palatino Linotype"/>
              <w:color w:val="000000"/>
              <w:sz w:val="20"/>
              <w:szCs w:val="20"/>
              <w:shd w:val="clear" w:color="auto" w:fill="FFFFFF"/>
              <w:rPrChange w:id="4932" w:author="Wahl, Jared Reid - (wahljare)" w:date="2022-02-12T13:11:00Z">
                <w:rPr>
                  <w:rFonts w:ascii="Arial" w:eastAsia="Times New Roman" w:hAnsi="Arial" w:cs="Arial"/>
                  <w:color w:val="000000"/>
                  <w:shd w:val="clear" w:color="auto" w:fill="FFFFFF"/>
                </w:rPr>
              </w:rPrChange>
            </w:rPr>
            <w:delText xml:space="preserve"> acidic</w:delText>
          </w:r>
        </w:del>
        <w:del w:id="4933" w:author="Wahl, Jared Reid - (wahljare)" w:date="2022-04-03T22:03:00Z">
          <w:r w:rsidR="00153CD6" w:rsidRPr="004F6537" w:rsidDel="00E17B49">
            <w:rPr>
              <w:rFonts w:ascii="Palatino Linotype" w:eastAsia="Times New Roman" w:hAnsi="Palatino Linotype"/>
              <w:color w:val="000000"/>
              <w:sz w:val="20"/>
              <w:szCs w:val="20"/>
              <w:shd w:val="clear" w:color="auto" w:fill="FFFFFF"/>
              <w:rPrChange w:id="4934" w:author="Wahl, Jared Reid - (wahljare)" w:date="2022-02-12T13:11:00Z">
                <w:rPr>
                  <w:rFonts w:ascii="Arial" w:eastAsia="Times New Roman" w:hAnsi="Arial" w:cs="Arial"/>
                  <w:color w:val="000000"/>
                  <w:shd w:val="clear" w:color="auto" w:fill="FFFFFF"/>
                </w:rPr>
              </w:rPrChange>
            </w:rPr>
            <w:delText xml:space="preserve"> pH</w:delText>
          </w:r>
        </w:del>
      </w:ins>
      <w:ins w:id="4935" w:author="Erika Liktor" w:date="2021-09-01T10:50:00Z">
        <w:del w:id="4936" w:author="Wahl, Jared Reid - (wahljare)" w:date="2022-04-03T22:03:00Z">
          <w:r w:rsidR="00153CD6" w:rsidRPr="004F6537" w:rsidDel="00E17B49">
            <w:rPr>
              <w:rFonts w:ascii="Palatino Linotype" w:eastAsia="Times New Roman" w:hAnsi="Palatino Linotype"/>
              <w:color w:val="000000"/>
              <w:sz w:val="20"/>
              <w:szCs w:val="20"/>
              <w:shd w:val="clear" w:color="auto" w:fill="FFFFFF"/>
              <w:rPrChange w:id="4937" w:author="Wahl, Jared Reid - (wahljare)" w:date="2022-02-12T13:11:00Z">
                <w:rPr>
                  <w:rFonts w:ascii="Arial" w:eastAsia="Times New Roman" w:hAnsi="Arial" w:cs="Arial"/>
                  <w:color w:val="000000"/>
                  <w:shd w:val="clear" w:color="auto" w:fill="FFFFFF"/>
                </w:rPr>
              </w:rPrChange>
            </w:rPr>
            <w:delText xml:space="preserve">, and ATP </w:delText>
          </w:r>
        </w:del>
      </w:ins>
      <w:ins w:id="4938" w:author="Erika Liktor" w:date="2021-09-01T10:49:00Z">
        <w:del w:id="4939" w:author="Wahl, Jared Reid - (wahljare)" w:date="2022-04-03T22:03:00Z">
          <w:r w:rsidR="00153CD6" w:rsidRPr="004F6537" w:rsidDel="00E17B49">
            <w:rPr>
              <w:rFonts w:ascii="Palatino Linotype" w:eastAsia="Times New Roman" w:hAnsi="Palatino Linotype"/>
              <w:color w:val="000000"/>
              <w:sz w:val="20"/>
              <w:szCs w:val="20"/>
              <w:shd w:val="clear" w:color="auto" w:fill="FFFFFF"/>
              <w:rPrChange w:id="4940" w:author="Wahl, Jared Reid - (wahljare)" w:date="2022-02-12T13:11:00Z">
                <w:rPr>
                  <w:rFonts w:ascii="Arial" w:eastAsia="Times New Roman" w:hAnsi="Arial" w:cs="Arial"/>
                  <w:color w:val="000000"/>
                  <w:shd w:val="clear" w:color="auto" w:fill="FFFFFF"/>
                </w:rPr>
              </w:rPrChange>
            </w:rPr>
            <w:delText>increase</w:delText>
          </w:r>
        </w:del>
      </w:ins>
      <w:ins w:id="4941" w:author="Erika Liktor" w:date="2021-09-01T10:50:00Z">
        <w:del w:id="4942" w:author="Wahl, Jared Reid - (wahljare)" w:date="2021-11-27T20:58:00Z">
          <w:r w:rsidR="00153CD6" w:rsidRPr="004F6537" w:rsidDel="00A54019">
            <w:rPr>
              <w:rFonts w:ascii="Palatino Linotype" w:eastAsia="Times New Roman" w:hAnsi="Palatino Linotype"/>
              <w:color w:val="000000"/>
              <w:sz w:val="20"/>
              <w:szCs w:val="20"/>
              <w:shd w:val="clear" w:color="auto" w:fill="FFFFFF"/>
              <w:rPrChange w:id="4943" w:author="Wahl, Jared Reid - (wahljare)" w:date="2022-02-12T13:11:00Z">
                <w:rPr>
                  <w:rFonts w:ascii="Arial" w:eastAsia="Times New Roman" w:hAnsi="Arial" w:cs="Arial"/>
                  <w:color w:val="000000"/>
                  <w:shd w:val="clear" w:color="auto" w:fill="FFFFFF"/>
                </w:rPr>
              </w:rPrChange>
            </w:rPr>
            <w:delText xml:space="preserve"> BEB</w:delText>
          </w:r>
        </w:del>
        <w:del w:id="4944" w:author="Wahl, Jared Reid - (wahljare)" w:date="2022-04-03T22:03:00Z">
          <w:r w:rsidR="00153CD6" w:rsidRPr="004F6537" w:rsidDel="00E17B49">
            <w:rPr>
              <w:rFonts w:ascii="Palatino Linotype" w:eastAsia="Times New Roman" w:hAnsi="Palatino Linotype"/>
              <w:color w:val="000000"/>
              <w:sz w:val="20"/>
              <w:szCs w:val="20"/>
              <w:shd w:val="clear" w:color="auto" w:fill="FFFFFF"/>
              <w:rPrChange w:id="4945" w:author="Wahl, Jared Reid - (wahljare)" w:date="2022-02-12T13:11:00Z">
                <w:rPr>
                  <w:rFonts w:ascii="Arial" w:eastAsia="Times New Roman" w:hAnsi="Arial" w:cs="Arial"/>
                  <w:color w:val="000000"/>
                  <w:shd w:val="clear" w:color="auto" w:fill="FFFFFF"/>
                </w:rPr>
              </w:rPrChange>
            </w:rPr>
            <w:delText xml:space="preserve"> paracellular permeability</w:delText>
          </w:r>
        </w:del>
        <w:del w:id="4946" w:author="Wahl, Jared Reid - (wahljare)" w:date="2021-11-27T20:58:00Z">
          <w:r w:rsidR="00153CD6" w:rsidRPr="004F6537" w:rsidDel="00A54019">
            <w:rPr>
              <w:rFonts w:ascii="Palatino Linotype" w:eastAsia="Times New Roman" w:hAnsi="Palatino Linotype"/>
              <w:color w:val="000000"/>
              <w:sz w:val="20"/>
              <w:szCs w:val="20"/>
              <w:shd w:val="clear" w:color="auto" w:fill="FFFFFF"/>
              <w:rPrChange w:id="4947" w:author="Wahl, Jared Reid - (wahljare)" w:date="2022-02-12T13:11:00Z">
                <w:rPr>
                  <w:rFonts w:ascii="Arial" w:eastAsia="Times New Roman" w:hAnsi="Arial" w:cs="Arial"/>
                  <w:color w:val="000000"/>
                  <w:shd w:val="clear" w:color="auto" w:fill="FFFFFF"/>
                </w:rPr>
              </w:rPrChange>
            </w:rPr>
            <w:delText xml:space="preserve"> </w:delText>
          </w:r>
        </w:del>
        <w:del w:id="4948" w:author="Wahl, Jared Reid - (wahljare)" w:date="2022-04-03T22:03:00Z">
          <w:r w:rsidR="00153CD6" w:rsidRPr="004F6537" w:rsidDel="00E17B49">
            <w:rPr>
              <w:rFonts w:ascii="Palatino Linotype" w:eastAsia="Times New Roman" w:hAnsi="Palatino Linotype"/>
              <w:color w:val="000000"/>
              <w:sz w:val="20"/>
              <w:szCs w:val="20"/>
              <w:shd w:val="clear" w:color="auto" w:fill="FFFFFF"/>
              <w:rPrChange w:id="4949" w:author="Wahl, Jared Reid - (wahljare)" w:date="2022-02-12T13:11:00Z">
                <w:rPr>
                  <w:rFonts w:ascii="Arial" w:eastAsia="Times New Roman" w:hAnsi="Arial" w:cs="Arial"/>
                  <w:color w:val="000000"/>
                  <w:shd w:val="clear" w:color="auto" w:fill="FFFFFF"/>
                </w:rPr>
              </w:rPrChange>
            </w:rPr>
            <w:delText xml:space="preserve">to </w:delText>
          </w:r>
        </w:del>
        <w:del w:id="4950" w:author="Wahl, Jared Reid - (wahljare)" w:date="2021-11-27T20:58:00Z">
          <w:r w:rsidR="00153CD6" w:rsidRPr="004F6537" w:rsidDel="00A54019">
            <w:rPr>
              <w:rFonts w:ascii="Palatino Linotype" w:eastAsia="Times New Roman" w:hAnsi="Palatino Linotype"/>
              <w:color w:val="000000"/>
              <w:sz w:val="20"/>
              <w:szCs w:val="20"/>
              <w:shd w:val="clear" w:color="auto" w:fill="FFFFFF"/>
              <w:rPrChange w:id="4951" w:author="Wahl, Jared Reid - (wahljare)" w:date="2022-02-12T13:11:00Z">
                <w:rPr>
                  <w:rFonts w:ascii="Arial" w:eastAsia="Times New Roman" w:hAnsi="Arial" w:cs="Arial"/>
                  <w:color w:val="000000"/>
                  <w:shd w:val="clear" w:color="auto" w:fill="FFFFFF"/>
                </w:rPr>
              </w:rPrChange>
            </w:rPr>
            <w:delText>small molecules</w:delText>
          </w:r>
        </w:del>
      </w:ins>
      <w:ins w:id="4952" w:author="Erika Liktor" w:date="2021-09-01T10:49:00Z">
        <w:del w:id="4953" w:author="Wahl, Jared Reid - (wahljare)" w:date="2021-11-27T20:58:00Z">
          <w:r w:rsidR="00153CD6" w:rsidRPr="004F6537" w:rsidDel="00A54019">
            <w:rPr>
              <w:rFonts w:ascii="Palatino Linotype" w:eastAsia="Times New Roman" w:hAnsi="Palatino Linotype"/>
              <w:color w:val="000000"/>
              <w:sz w:val="20"/>
              <w:szCs w:val="20"/>
              <w:shd w:val="clear" w:color="auto" w:fill="FFFFFF"/>
              <w:rPrChange w:id="4954" w:author="Wahl, Jared Reid - (wahljare)" w:date="2022-02-12T13:11:00Z">
                <w:rPr>
                  <w:rFonts w:ascii="Arial" w:eastAsia="Times New Roman" w:hAnsi="Arial" w:cs="Arial"/>
                  <w:color w:val="000000"/>
                  <w:shd w:val="clear" w:color="auto" w:fill="FFFFFF"/>
                </w:rPr>
              </w:rPrChange>
            </w:rPr>
            <w:delText xml:space="preserve"> </w:delText>
          </w:r>
        </w:del>
      </w:ins>
      <w:del w:id="4955" w:author="Wahl, Jared Reid - (wahljare)" w:date="2021-08-26T10:38:00Z">
        <w:r w:rsidR="007619C1" w:rsidRPr="004F6537" w:rsidDel="00600D99">
          <w:rPr>
            <w:rFonts w:ascii="Palatino Linotype" w:eastAsia="Times New Roman" w:hAnsi="Palatino Linotype"/>
            <w:color w:val="000000"/>
            <w:sz w:val="20"/>
            <w:szCs w:val="20"/>
            <w:shd w:val="clear" w:color="auto" w:fill="FFFFFF"/>
            <w:rPrChange w:id="4956" w:author="Wahl, Jared Reid - (wahljare)" w:date="2022-02-12T13:11:00Z">
              <w:rPr>
                <w:rFonts w:ascii="Arial" w:eastAsia="Times New Roman" w:hAnsi="Arial" w:cs="Arial"/>
                <w:b/>
                <w:bCs/>
                <w:color w:val="000000"/>
                <w:shd w:val="clear" w:color="auto" w:fill="FFFFFF"/>
              </w:rPr>
            </w:rPrChange>
          </w:rPr>
          <w:delText xml:space="preserve"> </w:delText>
        </w:r>
      </w:del>
    </w:p>
    <w:p w14:paraId="464761FD" w14:textId="469B9B28" w:rsidR="003617EF" w:rsidRPr="000B6A2C" w:rsidDel="003617EF" w:rsidRDefault="007619C1">
      <w:pPr>
        <w:pStyle w:val="paragraph"/>
        <w:rPr>
          <w:del w:id="4957" w:author="Wahl, Jared Reid - (wahljare)" w:date="2022-02-12T14:26:00Z"/>
          <w:rFonts w:ascii="Palatino Linotype" w:eastAsia="Times New Roman" w:hAnsi="Palatino Linotype"/>
          <w:color w:val="000000"/>
          <w:sz w:val="20"/>
          <w:szCs w:val="20"/>
          <w:shd w:val="clear" w:color="auto" w:fill="FFFFFF"/>
          <w:rPrChange w:id="4958" w:author="Wahl, Jared Reid - (wahljare)" w:date="2022-04-03T23:15:00Z">
            <w:rPr>
              <w:del w:id="4959" w:author="Wahl, Jared Reid - (wahljare)" w:date="2022-02-12T14:26:00Z"/>
              <w:rFonts w:ascii="Arial" w:eastAsia="Times New Roman" w:hAnsi="Arial" w:cs="Arial"/>
              <w:b/>
              <w:bCs/>
              <w:color w:val="000000"/>
              <w:shd w:val="clear" w:color="auto" w:fill="FFFFFF"/>
            </w:rPr>
          </w:rPrChange>
        </w:rPr>
        <w:pPrChange w:id="4960" w:author="Wahl, Jared Reid - (wahljare)" w:date="2022-04-03T23:21:00Z">
          <w:pPr>
            <w:spacing w:line="480" w:lineRule="auto"/>
          </w:pPr>
        </w:pPrChange>
      </w:pPr>
      <w:del w:id="4961" w:author="Wahl, Jared Reid - (wahljare)" w:date="2022-04-03T22:03:00Z">
        <w:r w:rsidRPr="004F6537" w:rsidDel="00E17B49">
          <w:rPr>
            <w:rFonts w:ascii="Palatino Linotype" w:eastAsia="Times New Roman" w:hAnsi="Palatino Linotype"/>
            <w:b/>
            <w:bCs/>
            <w:color w:val="000000"/>
            <w:sz w:val="20"/>
            <w:szCs w:val="20"/>
            <w:shd w:val="clear" w:color="auto" w:fill="FFFFFF"/>
            <w:rPrChange w:id="4962" w:author="Wahl, Jared Reid - (wahljare)" w:date="2022-02-12T13:11:00Z">
              <w:rPr>
                <w:rFonts w:ascii="Arial" w:eastAsia="Times New Roman" w:hAnsi="Arial" w:cs="Arial"/>
                <w:b/>
                <w:bCs/>
                <w:color w:val="000000"/>
                <w:shd w:val="clear" w:color="auto" w:fill="FFFFFF"/>
              </w:rPr>
            </w:rPrChange>
          </w:rPr>
          <w:delText xml:space="preserve">3.2b </w:delText>
        </w:r>
        <w:r w:rsidR="00CE6308" w:rsidRPr="004F6537" w:rsidDel="00E17B49">
          <w:rPr>
            <w:rFonts w:ascii="Palatino Linotype" w:eastAsia="Times New Roman" w:hAnsi="Palatino Linotype"/>
            <w:b/>
            <w:bCs/>
            <w:color w:val="000000"/>
            <w:sz w:val="20"/>
            <w:szCs w:val="20"/>
            <w:shd w:val="clear" w:color="auto" w:fill="FFFFFF"/>
            <w:rPrChange w:id="4963" w:author="Wahl, Jared Reid - (wahljare)" w:date="2022-02-12T13:11:00Z">
              <w:rPr>
                <w:rFonts w:ascii="Arial" w:eastAsia="Times New Roman" w:hAnsi="Arial" w:cs="Arial"/>
                <w:b/>
                <w:bCs/>
                <w:color w:val="000000"/>
                <w:shd w:val="clear" w:color="auto" w:fill="FFFFFF"/>
              </w:rPr>
            </w:rPrChange>
          </w:rPr>
          <w:delText xml:space="preserve">FITC-Dextran </w:delText>
        </w:r>
      </w:del>
      <w:ins w:id="4964" w:author="Erika Liktor" w:date="2021-09-01T10:52:00Z">
        <w:del w:id="4965"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966" w:author="Wahl, Jared Reid - (wahljare)" w:date="2022-02-12T13:11:00Z">
                <w:rPr>
                  <w:rFonts w:ascii="Arial" w:eastAsia="Times New Roman" w:hAnsi="Arial" w:cs="Arial"/>
                  <w:b/>
                  <w:bCs/>
                  <w:color w:val="000000"/>
                  <w:shd w:val="clear" w:color="auto" w:fill="FFFFFF"/>
                </w:rPr>
              </w:rPrChange>
            </w:rPr>
            <w:delText xml:space="preserve">To determine the size of paracellular breaches induced by KCl </w:delText>
          </w:r>
        </w:del>
        <w:del w:id="4967" w:author="Wahl, Jared Reid - (wahljare)" w:date="2021-11-29T22:39:00Z">
          <w:r w:rsidR="00027329" w:rsidRPr="004F6537" w:rsidDel="00EA55F8">
            <w:rPr>
              <w:rFonts w:ascii="Palatino Linotype" w:eastAsia="Times New Roman" w:hAnsi="Palatino Linotype"/>
              <w:color w:val="000000"/>
              <w:sz w:val="20"/>
              <w:szCs w:val="20"/>
              <w:shd w:val="clear" w:color="auto" w:fill="FFFFFF"/>
              <w:rPrChange w:id="4968" w:author="Wahl, Jared Reid - (wahljare)" w:date="2022-02-12T13:11:00Z">
                <w:rPr>
                  <w:rFonts w:ascii="Arial" w:eastAsia="Times New Roman" w:hAnsi="Arial" w:cs="Arial"/>
                  <w:b/>
                  <w:bCs/>
                  <w:color w:val="000000"/>
                  <w:shd w:val="clear" w:color="auto" w:fill="FFFFFF"/>
                </w:rPr>
              </w:rPrChange>
            </w:rPr>
            <w:delText xml:space="preserve">(60mM), </w:delText>
          </w:r>
        </w:del>
        <w:del w:id="4969"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970" w:author="Wahl, Jared Reid - (wahljare)" w:date="2022-02-12T13:11:00Z">
                <w:rPr>
                  <w:rFonts w:ascii="Arial" w:eastAsia="Times New Roman" w:hAnsi="Arial" w:cs="Arial"/>
                  <w:b/>
                  <w:bCs/>
                  <w:color w:val="000000"/>
                  <w:shd w:val="clear" w:color="auto" w:fill="FFFFFF"/>
                </w:rPr>
              </w:rPrChange>
            </w:rPr>
            <w:delText xml:space="preserve">pH=6.8, and ATP, </w:delText>
          </w:r>
        </w:del>
      </w:ins>
      <w:ins w:id="4971" w:author="Erika Liktor" w:date="2021-09-01T10:53:00Z">
        <w:del w:id="4972"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973" w:author="Wahl, Jared Reid - (wahljare)" w:date="2022-02-12T13:11:00Z">
                <w:rPr>
                  <w:rFonts w:ascii="Arial" w:eastAsia="Times New Roman" w:hAnsi="Arial" w:cs="Arial"/>
                  <w:b/>
                  <w:bCs/>
                  <w:color w:val="000000"/>
                  <w:shd w:val="clear" w:color="auto" w:fill="FFFFFF"/>
                </w:rPr>
              </w:rPrChange>
            </w:rPr>
            <w:delText xml:space="preserve">dextrans </w:delText>
          </w:r>
        </w:del>
        <w:del w:id="4974" w:author="Wahl, Jared Reid - (wahljare)" w:date="2021-11-29T22:40:00Z">
          <w:r w:rsidR="00027329" w:rsidRPr="004F6537" w:rsidDel="00EA55F8">
            <w:rPr>
              <w:rFonts w:ascii="Palatino Linotype" w:eastAsia="Times New Roman" w:hAnsi="Palatino Linotype"/>
              <w:color w:val="000000"/>
              <w:sz w:val="20"/>
              <w:szCs w:val="20"/>
              <w:shd w:val="clear" w:color="auto" w:fill="FFFFFF"/>
              <w:rPrChange w:id="4975" w:author="Wahl, Jared Reid - (wahljare)" w:date="2022-02-12T13:11:00Z">
                <w:rPr>
                  <w:rFonts w:ascii="Arial" w:eastAsia="Times New Roman" w:hAnsi="Arial" w:cs="Arial"/>
                  <w:b/>
                  <w:bCs/>
                  <w:color w:val="000000"/>
                  <w:shd w:val="clear" w:color="auto" w:fill="FFFFFF"/>
                </w:rPr>
              </w:rPrChange>
            </w:rPr>
            <w:delText xml:space="preserve">of variable size </w:delText>
          </w:r>
        </w:del>
        <w:del w:id="4976"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977" w:author="Wahl, Jared Reid - (wahljare)" w:date="2022-02-12T13:11:00Z">
                <w:rPr>
                  <w:rFonts w:ascii="Arial" w:eastAsia="Times New Roman" w:hAnsi="Arial" w:cs="Arial"/>
                  <w:b/>
                  <w:bCs/>
                  <w:color w:val="000000"/>
                  <w:shd w:val="clear" w:color="auto" w:fill="FFFFFF"/>
                </w:rPr>
              </w:rPrChange>
            </w:rPr>
            <w:delText xml:space="preserve">conjugated to FITC were applied to the luminal sideo </w:delText>
          </w:r>
        </w:del>
        <w:del w:id="4978" w:author="Wahl, Jared Reid - (wahljare)" w:date="2021-11-29T22:41:00Z">
          <w:r w:rsidR="00027329" w:rsidRPr="004F6537" w:rsidDel="00EA55F8">
            <w:rPr>
              <w:rFonts w:ascii="Palatino Linotype" w:eastAsia="Times New Roman" w:hAnsi="Palatino Linotype"/>
              <w:color w:val="000000"/>
              <w:sz w:val="20"/>
              <w:szCs w:val="20"/>
              <w:shd w:val="clear" w:color="auto" w:fill="FFFFFF"/>
              <w:rPrChange w:id="4979" w:author="Wahl, Jared Reid - (wahljare)" w:date="2022-02-12T13:11:00Z">
                <w:rPr>
                  <w:rFonts w:ascii="Arial" w:eastAsia="Times New Roman" w:hAnsi="Arial" w:cs="Arial"/>
                  <w:b/>
                  <w:bCs/>
                  <w:color w:val="000000"/>
                  <w:shd w:val="clear" w:color="auto" w:fill="FFFFFF"/>
                </w:rPr>
              </w:rPrChange>
            </w:rPr>
            <w:delText>the</w:delText>
          </w:r>
        </w:del>
        <w:del w:id="4980" w:author="Wahl, Jared Reid - (wahljare)" w:date="2022-04-03T22:03:00Z">
          <w:r w:rsidR="00027329" w:rsidRPr="004F6537" w:rsidDel="00E17B49">
            <w:rPr>
              <w:rFonts w:ascii="Palatino Linotype" w:eastAsia="Times New Roman" w:hAnsi="Palatino Linotype"/>
              <w:color w:val="000000"/>
              <w:sz w:val="20"/>
              <w:szCs w:val="20"/>
              <w:shd w:val="clear" w:color="auto" w:fill="FFFFFF"/>
              <w:rPrChange w:id="4981" w:author="Wahl, Jared Reid - (wahljare)" w:date="2022-02-12T13:11:00Z">
                <w:rPr>
                  <w:rFonts w:ascii="Arial" w:eastAsia="Times New Roman" w:hAnsi="Arial" w:cs="Arial"/>
                  <w:b/>
                  <w:bCs/>
                  <w:color w:val="000000"/>
                  <w:shd w:val="clear" w:color="auto" w:fill="FFFFFF"/>
                </w:rPr>
              </w:rPrChange>
            </w:rPr>
            <w:delText xml:space="preserve"> endothelial monolayer.</w:delText>
          </w:r>
        </w:del>
        <w:del w:id="4982" w:author="Wahl, Jared Reid - (wahljare)" w:date="2021-11-29T22:45:00Z">
          <w:r w:rsidR="00027329" w:rsidRPr="004F6537" w:rsidDel="00A17274">
            <w:rPr>
              <w:rFonts w:ascii="Palatino Linotype" w:eastAsia="Times New Roman" w:hAnsi="Palatino Linotype"/>
              <w:b/>
              <w:bCs/>
              <w:color w:val="000000"/>
              <w:sz w:val="20"/>
              <w:szCs w:val="20"/>
              <w:shd w:val="clear" w:color="auto" w:fill="FFFFFF"/>
              <w:rPrChange w:id="4983" w:author="Wahl, Jared Reid - (wahljare)" w:date="2022-02-12T13:11:00Z">
                <w:rPr>
                  <w:rFonts w:ascii="Arial" w:eastAsia="Times New Roman" w:hAnsi="Arial" w:cs="Arial"/>
                  <w:b/>
                  <w:bCs/>
                  <w:color w:val="000000"/>
                  <w:shd w:val="clear" w:color="auto" w:fill="FFFFFF"/>
                </w:rPr>
              </w:rPrChange>
            </w:rPr>
            <w:delText xml:space="preserve"> </w:delText>
          </w:r>
        </w:del>
      </w:ins>
      <w:del w:id="4984" w:author="Wahl, Jared Reid - (wahljare)" w:date="2021-11-29T22:42:00Z">
        <w:r w:rsidR="00CE6308" w:rsidRPr="004F6537" w:rsidDel="00EA55F8">
          <w:rPr>
            <w:rFonts w:ascii="Palatino Linotype" w:hAnsi="Palatino Linotype"/>
            <w:sz w:val="20"/>
            <w:szCs w:val="20"/>
            <w:rPrChange w:id="4985" w:author="Wahl, Jared Reid - (wahljare)" w:date="2022-02-12T13:11:00Z">
              <w:rPr/>
            </w:rPrChange>
          </w:rPr>
          <w:delText>No significant amount of FIT-C was detected over a 180-minute time course (Fig</w:delText>
        </w:r>
        <w:r w:rsidR="00CE6308" w:rsidRPr="004F6537" w:rsidDel="00EA55F8">
          <w:rPr>
            <w:rFonts w:ascii="Palatino Linotype" w:hAnsi="Palatino Linotype"/>
            <w:sz w:val="20"/>
            <w:szCs w:val="20"/>
            <w:highlight w:val="magenta"/>
            <w:rPrChange w:id="4986" w:author="Wahl, Jared Reid - (wahljare)" w:date="2022-02-12T13:11:00Z">
              <w:rPr/>
            </w:rPrChange>
          </w:rPr>
          <w:delText>???)</w:delText>
        </w:r>
        <w:r w:rsidR="00CE6308" w:rsidRPr="004F6537" w:rsidDel="00EA55F8">
          <w:rPr>
            <w:rFonts w:ascii="Palatino Linotype" w:hAnsi="Palatino Linotype"/>
            <w:sz w:val="20"/>
            <w:szCs w:val="20"/>
            <w:rPrChange w:id="4987" w:author="Wahl, Jared Reid - (wahljare)" w:date="2022-02-12T13:11:00Z">
              <w:rPr/>
            </w:rPrChange>
          </w:rPr>
          <w:delText xml:space="preserve"> with either 4000 or 70000 Da FITC-dextran conjugates after KCl, ATP, or pH=6.8 stimulation.  The observed lack of significant fluorescence is this series of experiments further implicates the maintenance of barrier integrity within b.End3 cell monolayers when treated with 100 </w:delText>
        </w:r>
        <w:r w:rsidR="00CE6308" w:rsidRPr="004F6537" w:rsidDel="00EA55F8">
          <w:rPr>
            <w:rFonts w:ascii="Palatino Linotype" w:hAnsi="Palatino Linotype"/>
            <w:sz w:val="20"/>
            <w:szCs w:val="20"/>
            <w:rPrChange w:id="4988" w:author="Wahl, Jared Reid - (wahljare)" w:date="2022-02-12T13:11:00Z">
              <w:rPr>
                <w:rFonts w:cstheme="minorHAnsi"/>
              </w:rPr>
            </w:rPrChange>
          </w:rPr>
          <w:delText>µ</w:delText>
        </w:r>
        <w:r w:rsidR="00CE6308" w:rsidRPr="004F6537" w:rsidDel="00EA55F8">
          <w:rPr>
            <w:rFonts w:ascii="Palatino Linotype" w:hAnsi="Palatino Linotype"/>
            <w:sz w:val="20"/>
            <w:szCs w:val="20"/>
            <w:rPrChange w:id="4989" w:author="Wahl, Jared Reid - (wahljare)" w:date="2022-02-12T13:11:00Z">
              <w:rPr/>
            </w:rPrChange>
          </w:rPr>
          <w:delText xml:space="preserve">M Na ATP, ACM buffered at pH 6.8, and 60 mM KCl when tested against compounds of 4000 or 70000 Da.  These data imply that there is an upper limit to the size of the breach imbued by the high extracellular K+, ATP, or pH flux . </w:delText>
        </w:r>
      </w:del>
    </w:p>
    <w:p w14:paraId="757B9228" w14:textId="1B5DB3ED" w:rsidR="007619C1" w:rsidRPr="004F6537" w:rsidDel="00F0024A" w:rsidRDefault="007619C1">
      <w:pPr>
        <w:pStyle w:val="paragraph"/>
        <w:rPr>
          <w:del w:id="4990" w:author="Erika Liktor" w:date="2021-09-01T12:10:00Z"/>
          <w:rFonts w:ascii="Palatino Linotype" w:eastAsia="Times New Roman" w:hAnsi="Palatino Linotype"/>
          <w:b/>
          <w:bCs/>
          <w:color w:val="000000"/>
          <w:sz w:val="20"/>
          <w:szCs w:val="20"/>
          <w:shd w:val="clear" w:color="auto" w:fill="FFFFFF"/>
          <w:rPrChange w:id="4991" w:author="Wahl, Jared Reid - (wahljare)" w:date="2022-02-12T13:11:00Z">
            <w:rPr>
              <w:del w:id="4992" w:author="Erika Liktor" w:date="2021-09-01T12:10:00Z"/>
              <w:rFonts w:ascii="Arial" w:eastAsia="Times New Roman" w:hAnsi="Arial" w:cs="Arial"/>
              <w:b/>
              <w:bCs/>
              <w:color w:val="000000"/>
              <w:shd w:val="clear" w:color="auto" w:fill="FFFFFF"/>
            </w:rPr>
          </w:rPrChange>
        </w:rPr>
        <w:pPrChange w:id="4993" w:author="Wahl, Jared Reid - (wahljare)" w:date="2022-04-03T23:21:00Z">
          <w:pPr>
            <w:spacing w:line="480" w:lineRule="auto"/>
          </w:pPr>
        </w:pPrChange>
      </w:pPr>
      <w:del w:id="4994" w:author="Erika Liktor" w:date="2021-09-01T12:10:00Z">
        <w:r w:rsidRPr="004F6537" w:rsidDel="00F0024A">
          <w:rPr>
            <w:rFonts w:ascii="Palatino Linotype" w:eastAsia="Times New Roman" w:hAnsi="Palatino Linotype"/>
            <w:b/>
            <w:bCs/>
            <w:color w:val="000000"/>
            <w:sz w:val="20"/>
            <w:szCs w:val="20"/>
            <w:shd w:val="clear" w:color="auto" w:fill="FFFFFF"/>
            <w:rPrChange w:id="4995" w:author="Wahl, Jared Reid - (wahljare)" w:date="2022-02-12T13:11:00Z">
              <w:rPr>
                <w:rFonts w:ascii="Arial" w:eastAsia="Times New Roman" w:hAnsi="Arial" w:cs="Arial"/>
                <w:b/>
                <w:bCs/>
                <w:color w:val="000000"/>
                <w:shd w:val="clear" w:color="auto" w:fill="FFFFFF"/>
              </w:rPr>
            </w:rPrChange>
          </w:rPr>
          <w:delText xml:space="preserve">3.2d </w:delText>
        </w:r>
      </w:del>
      <w:del w:id="4996" w:author="Erika Liktor" w:date="2021-09-01T10:54:00Z">
        <w:r w:rsidRPr="004F6537" w:rsidDel="00027329">
          <w:rPr>
            <w:rFonts w:ascii="Palatino Linotype" w:eastAsia="Times New Roman" w:hAnsi="Palatino Linotype"/>
            <w:b/>
            <w:bCs/>
            <w:color w:val="000000"/>
            <w:sz w:val="20"/>
            <w:szCs w:val="20"/>
            <w:shd w:val="clear" w:color="auto" w:fill="FFFFFF"/>
            <w:rPrChange w:id="4997" w:author="Wahl, Jared Reid - (wahljare)" w:date="2022-02-12T13:11:00Z">
              <w:rPr>
                <w:rFonts w:ascii="Arial" w:eastAsia="Times New Roman" w:hAnsi="Arial" w:cs="Arial"/>
                <w:b/>
                <w:bCs/>
                <w:color w:val="000000"/>
                <w:shd w:val="clear" w:color="auto" w:fill="FFFFFF"/>
              </w:rPr>
            </w:rPrChange>
          </w:rPr>
          <w:delText>suma</w:delText>
        </w:r>
      </w:del>
    </w:p>
    <w:p w14:paraId="1525F11D" w14:textId="74CC574C" w:rsidR="007619C1" w:rsidRPr="004F6537" w:rsidDel="00F0024A" w:rsidRDefault="007619C1">
      <w:pPr>
        <w:pStyle w:val="paragraph"/>
        <w:rPr>
          <w:del w:id="4998" w:author="Erika Liktor" w:date="2021-09-01T12:10:00Z"/>
          <w:rFonts w:ascii="Palatino Linotype" w:eastAsia="Times New Roman" w:hAnsi="Palatino Linotype"/>
          <w:color w:val="000000"/>
          <w:sz w:val="20"/>
          <w:szCs w:val="20"/>
          <w:shd w:val="clear" w:color="auto" w:fill="FFFFFF"/>
          <w:rPrChange w:id="4999" w:author="Wahl, Jared Reid - (wahljare)" w:date="2022-02-12T13:11:00Z">
            <w:rPr>
              <w:del w:id="5000" w:author="Erika Liktor" w:date="2021-09-01T12:10:00Z"/>
              <w:rFonts w:ascii="Arial" w:eastAsia="Times New Roman" w:hAnsi="Arial" w:cs="Arial"/>
              <w:color w:val="000000"/>
              <w:shd w:val="clear" w:color="auto" w:fill="FFFFFF"/>
            </w:rPr>
          </w:rPrChange>
        </w:rPr>
        <w:pPrChange w:id="5001" w:author="Wahl, Jared Reid - (wahljare)" w:date="2022-04-03T23:21:00Z">
          <w:pPr>
            <w:spacing w:line="480" w:lineRule="auto"/>
          </w:pPr>
        </w:pPrChange>
      </w:pPr>
    </w:p>
    <w:p w14:paraId="0E0A422A" w14:textId="2E9B7073" w:rsidR="007619C1" w:rsidRPr="000B6A2C" w:rsidDel="00255ECF" w:rsidRDefault="007619C1">
      <w:pPr>
        <w:pStyle w:val="paragraph"/>
        <w:rPr>
          <w:del w:id="5002" w:author="Wahl, Jared Reid - (wahljare)" w:date="2022-04-03T22:08:00Z"/>
          <w:rStyle w:val="eop"/>
          <w:rFonts w:ascii="Palatino Linotype" w:hAnsi="Palatino Linotype"/>
          <w:b/>
          <w:sz w:val="20"/>
          <w:szCs w:val="20"/>
          <w:rPrChange w:id="5003" w:author="Wahl, Jared Reid - (wahljare)" w:date="2022-04-03T23:15:00Z">
            <w:rPr>
              <w:del w:id="5004" w:author="Wahl, Jared Reid - (wahljare)" w:date="2022-04-03T22:08:00Z"/>
              <w:rStyle w:val="eop"/>
              <w:rFonts w:ascii="Palatino Linotype" w:hAnsi="Palatino Linotype" w:cstheme="minorBidi"/>
              <w:bCs/>
              <w:sz w:val="20"/>
              <w:szCs w:val="20"/>
            </w:rPr>
          </w:rPrChange>
        </w:rPr>
        <w:pPrChange w:id="5005" w:author="Wahl, Jared Reid - (wahljare)" w:date="2022-04-03T23:21:00Z">
          <w:pPr>
            <w:pStyle w:val="paragraph"/>
            <w:spacing w:before="0" w:beforeAutospacing="0" w:after="0" w:afterAutospacing="0" w:line="228" w:lineRule="auto"/>
            <w:jc w:val="both"/>
            <w:textAlignment w:val="baseline"/>
          </w:pPr>
        </w:pPrChange>
      </w:pPr>
      <w:del w:id="5006" w:author="Wahl, Jared Reid - (wahljare)" w:date="2022-04-03T22:08:00Z">
        <w:r w:rsidRPr="004F6537" w:rsidDel="00255ECF">
          <w:rPr>
            <w:rStyle w:val="eop"/>
            <w:rFonts w:ascii="Palatino Linotype" w:hAnsi="Palatino Linotype"/>
            <w:b/>
            <w:sz w:val="20"/>
            <w:szCs w:val="20"/>
            <w:rPrChange w:id="5007" w:author="Wahl, Jared Reid - (wahljare)" w:date="2022-02-12T13:11:00Z">
              <w:rPr>
                <w:rStyle w:val="eop"/>
                <w:rFonts w:ascii="Arial" w:hAnsi="Arial" w:cs="Arial"/>
                <w:b/>
              </w:rPr>
            </w:rPrChange>
          </w:rPr>
          <w:delText>3.</w:delText>
        </w:r>
      </w:del>
      <w:del w:id="5008" w:author="Erika Liktor" w:date="2021-09-01T12:10:00Z">
        <w:r w:rsidRPr="004F6537" w:rsidDel="00F0024A">
          <w:rPr>
            <w:rStyle w:val="eop"/>
            <w:rFonts w:ascii="Palatino Linotype" w:hAnsi="Palatino Linotype"/>
            <w:b/>
            <w:sz w:val="20"/>
            <w:szCs w:val="20"/>
            <w:rPrChange w:id="5009" w:author="Wahl, Jared Reid - (wahljare)" w:date="2022-02-12T13:11:00Z">
              <w:rPr>
                <w:rStyle w:val="eop"/>
                <w:rFonts w:ascii="Arial" w:hAnsi="Arial" w:cs="Arial"/>
                <w:b/>
              </w:rPr>
            </w:rPrChange>
          </w:rPr>
          <w:delText xml:space="preserve">4 </w:delText>
        </w:r>
      </w:del>
      <w:ins w:id="5010" w:author="Erika Liktor" w:date="2021-09-01T12:10:00Z">
        <w:del w:id="5011" w:author="Wahl, Jared Reid - (wahljare)" w:date="2022-04-03T22:08:00Z">
          <w:r w:rsidR="00F0024A" w:rsidRPr="004F6537" w:rsidDel="00255ECF">
            <w:rPr>
              <w:rStyle w:val="eop"/>
              <w:rFonts w:ascii="Palatino Linotype" w:hAnsi="Palatino Linotype"/>
              <w:b/>
              <w:sz w:val="20"/>
              <w:szCs w:val="20"/>
              <w:rPrChange w:id="5012" w:author="Wahl, Jared Reid - (wahljare)" w:date="2022-02-12T13:11:00Z">
                <w:rPr>
                  <w:rStyle w:val="eop"/>
                  <w:rFonts w:ascii="Arial" w:hAnsi="Arial" w:cs="Arial"/>
                  <w:b/>
                </w:rPr>
              </w:rPrChange>
            </w:rPr>
            <w:delText xml:space="preserve">3 </w:delText>
          </w:r>
        </w:del>
      </w:ins>
      <w:del w:id="5013" w:author="Wahl, Jared Reid - (wahljare)" w:date="2022-04-03T22:04:00Z">
        <w:r w:rsidRPr="004F6537" w:rsidDel="00255ECF">
          <w:rPr>
            <w:rStyle w:val="eop"/>
            <w:rFonts w:ascii="Palatino Linotype" w:hAnsi="Palatino Linotype"/>
            <w:b/>
            <w:sz w:val="20"/>
            <w:szCs w:val="20"/>
            <w:rPrChange w:id="5014" w:author="Wahl, Jared Reid - (wahljare)" w:date="2022-02-12T13:11:00Z">
              <w:rPr>
                <w:rStyle w:val="eop"/>
                <w:rFonts w:ascii="Arial" w:hAnsi="Arial" w:cs="Arial"/>
                <w:b/>
              </w:rPr>
            </w:rPrChange>
          </w:rPr>
          <w:delText xml:space="preserve">Changes in TJ </w:delText>
        </w:r>
        <w:r w:rsidR="002E49DE" w:rsidRPr="004F6537" w:rsidDel="00255ECF">
          <w:rPr>
            <w:rStyle w:val="eop"/>
            <w:rFonts w:ascii="Palatino Linotype" w:hAnsi="Palatino Linotype"/>
            <w:b/>
            <w:sz w:val="20"/>
            <w:szCs w:val="20"/>
            <w:rPrChange w:id="5015" w:author="Wahl, Jared Reid - (wahljare)" w:date="2022-02-12T13:11:00Z">
              <w:rPr>
                <w:rStyle w:val="eop"/>
                <w:rFonts w:ascii="Arial" w:hAnsi="Arial" w:cs="Arial"/>
                <w:b/>
              </w:rPr>
            </w:rPrChange>
          </w:rPr>
          <w:delText>localization</w:delText>
        </w:r>
        <w:r w:rsidRPr="004F6537" w:rsidDel="00255ECF">
          <w:rPr>
            <w:rStyle w:val="eop"/>
            <w:rFonts w:ascii="Palatino Linotype" w:hAnsi="Palatino Linotype"/>
            <w:b/>
            <w:sz w:val="20"/>
            <w:szCs w:val="20"/>
            <w:rPrChange w:id="5016" w:author="Wahl, Jared Reid - (wahljare)" w:date="2022-02-12T13:11:00Z">
              <w:rPr>
                <w:rStyle w:val="eop"/>
                <w:rFonts w:ascii="Arial" w:hAnsi="Arial" w:cs="Arial"/>
                <w:b/>
              </w:rPr>
            </w:rPrChange>
          </w:rPr>
          <w:delText>, but not total expression, are induced by mediatiors release</w:delText>
        </w:r>
      </w:del>
      <w:del w:id="5017" w:author="Wahl, Jared Reid - (wahljare)" w:date="2022-04-02T20:52:00Z">
        <w:r w:rsidRPr="004F6537" w:rsidDel="00241D82">
          <w:rPr>
            <w:rStyle w:val="eop"/>
            <w:rFonts w:ascii="Palatino Linotype" w:hAnsi="Palatino Linotype"/>
            <w:b/>
            <w:sz w:val="20"/>
            <w:szCs w:val="20"/>
            <w:rPrChange w:id="5018" w:author="Wahl, Jared Reid - (wahljare)" w:date="2022-02-12T13:11:00Z">
              <w:rPr>
                <w:rStyle w:val="eop"/>
                <w:rFonts w:ascii="Arial" w:hAnsi="Arial" w:cs="Arial"/>
                <w:b/>
              </w:rPr>
            </w:rPrChange>
          </w:rPr>
          <w:delText xml:space="preserve">d </w:delText>
        </w:r>
      </w:del>
      <w:del w:id="5019" w:author="Wahl, Jared Reid - (wahljare)" w:date="2022-04-03T22:04:00Z">
        <w:r w:rsidRPr="004F6537" w:rsidDel="00255ECF">
          <w:rPr>
            <w:rStyle w:val="eop"/>
            <w:rFonts w:ascii="Palatino Linotype" w:hAnsi="Palatino Linotype"/>
            <w:b/>
            <w:sz w:val="20"/>
            <w:szCs w:val="20"/>
            <w:rPrChange w:id="5020" w:author="Wahl, Jared Reid - (wahljare)" w:date="2022-02-12T13:11:00Z">
              <w:rPr>
                <w:rStyle w:val="eop"/>
                <w:rFonts w:ascii="Arial" w:hAnsi="Arial" w:cs="Arial"/>
                <w:b/>
              </w:rPr>
            </w:rPrChange>
          </w:rPr>
          <w:delText xml:space="preserve">during </w:delText>
        </w:r>
        <w:commentRangeStart w:id="5021"/>
        <w:r w:rsidRPr="004F6537" w:rsidDel="00255ECF">
          <w:rPr>
            <w:rStyle w:val="eop"/>
            <w:rFonts w:ascii="Palatino Linotype" w:hAnsi="Palatino Linotype"/>
            <w:b/>
            <w:sz w:val="20"/>
            <w:szCs w:val="20"/>
            <w:rPrChange w:id="5022" w:author="Wahl, Jared Reid - (wahljare)" w:date="2022-02-12T13:11:00Z">
              <w:rPr>
                <w:rStyle w:val="eop"/>
                <w:rFonts w:ascii="Arial" w:hAnsi="Arial" w:cs="Arial"/>
                <w:b/>
              </w:rPr>
            </w:rPrChange>
          </w:rPr>
          <w:delText>CSD</w:delText>
        </w:r>
        <w:commentRangeEnd w:id="5021"/>
        <w:r w:rsidR="003D3852" w:rsidRPr="004F6537" w:rsidDel="00255ECF">
          <w:rPr>
            <w:rStyle w:val="CommentReference"/>
            <w:rFonts w:ascii="Palatino Linotype" w:hAnsi="Palatino Linotype"/>
            <w:sz w:val="20"/>
            <w:szCs w:val="20"/>
            <w:rPrChange w:id="5023" w:author="Wahl, Jared Reid - (wahljare)" w:date="2022-02-12T13:11:00Z">
              <w:rPr>
                <w:rStyle w:val="CommentReference"/>
              </w:rPr>
            </w:rPrChange>
          </w:rPr>
          <w:commentReference w:id="5021"/>
        </w:r>
      </w:del>
      <w:ins w:id="5024" w:author="Erika Liktor" w:date="2021-09-01T10:55:00Z">
        <w:del w:id="5025" w:author="Wahl, Jared Reid - (wahljare)" w:date="2022-04-03T22:04:00Z">
          <w:r w:rsidR="00027329" w:rsidRPr="004F6537" w:rsidDel="00255ECF">
            <w:rPr>
              <w:rStyle w:val="eop"/>
              <w:rFonts w:ascii="Palatino Linotype" w:hAnsi="Palatino Linotype"/>
              <w:b/>
              <w:sz w:val="20"/>
              <w:szCs w:val="20"/>
              <w:rPrChange w:id="5026" w:author="Wahl, Jared Reid - (wahljare)" w:date="2022-02-12T13:11:00Z">
                <w:rPr>
                  <w:rStyle w:val="eop"/>
                  <w:rFonts w:ascii="Arial" w:hAnsi="Arial" w:cs="Arial"/>
                  <w:b/>
                </w:rPr>
              </w:rPrChange>
            </w:rPr>
            <w:delText>.</w:delText>
          </w:r>
        </w:del>
        <w:del w:id="5027" w:author="Wahl, Jared Reid - (wahljare)" w:date="2022-04-02T21:05:00Z">
          <w:r w:rsidR="00027329" w:rsidRPr="004F6537" w:rsidDel="008D51E7">
            <w:rPr>
              <w:rStyle w:val="eop"/>
              <w:rFonts w:ascii="Palatino Linotype" w:hAnsi="Palatino Linotype"/>
              <w:b/>
              <w:sz w:val="20"/>
              <w:szCs w:val="20"/>
              <w:rPrChange w:id="5028" w:author="Wahl, Jared Reid - (wahljare)" w:date="2022-02-12T13:11:00Z">
                <w:rPr>
                  <w:rStyle w:val="eop"/>
                  <w:rFonts w:ascii="Arial" w:hAnsi="Arial" w:cs="Arial"/>
                  <w:b/>
                </w:rPr>
              </w:rPrChange>
            </w:rPr>
            <w:delText xml:space="preserve">  </w:delText>
          </w:r>
        </w:del>
        <w:del w:id="5029" w:author="Wahl, Jared Reid - (wahljare)" w:date="2022-04-03T22:08:00Z">
          <w:r w:rsidR="00027329" w:rsidRPr="004F6537" w:rsidDel="00255ECF">
            <w:rPr>
              <w:rStyle w:val="eop"/>
              <w:rFonts w:ascii="Palatino Linotype" w:hAnsi="Palatino Linotype"/>
              <w:bCs/>
              <w:sz w:val="20"/>
              <w:szCs w:val="20"/>
              <w:rPrChange w:id="5030" w:author="Wahl, Jared Reid - (wahljare)" w:date="2022-02-12T13:11:00Z">
                <w:rPr>
                  <w:rStyle w:val="eop"/>
                  <w:rFonts w:ascii="Arial" w:hAnsi="Arial" w:cs="Arial"/>
                  <w:b/>
                </w:rPr>
              </w:rPrChange>
            </w:rPr>
            <w:delText>Our previous in vivo studies indicated that total de</w:delText>
          </w:r>
        </w:del>
      </w:ins>
      <w:ins w:id="5031" w:author="Erika Liktor" w:date="2021-09-01T10:56:00Z">
        <w:del w:id="5032" w:author="Wahl, Jared Reid - (wahljare)" w:date="2022-04-03T22:08:00Z">
          <w:r w:rsidR="00027329" w:rsidRPr="004F6537" w:rsidDel="00255ECF">
            <w:rPr>
              <w:rStyle w:val="eop"/>
              <w:rFonts w:ascii="Palatino Linotype" w:hAnsi="Palatino Linotype"/>
              <w:bCs/>
              <w:sz w:val="20"/>
              <w:szCs w:val="20"/>
              <w:rPrChange w:id="5033" w:author="Wahl, Jared Reid - (wahljare)" w:date="2022-02-12T13:11:00Z">
                <w:rPr>
                  <w:rStyle w:val="eop"/>
                  <w:rFonts w:ascii="Arial" w:hAnsi="Arial" w:cs="Arial"/>
                  <w:bCs/>
                </w:rPr>
              </w:rPrChange>
            </w:rPr>
            <w:delText>te</w:delText>
          </w:r>
        </w:del>
      </w:ins>
      <w:ins w:id="5034" w:author="Erika Liktor" w:date="2021-09-01T10:55:00Z">
        <w:del w:id="5035" w:author="Wahl, Jared Reid - (wahljare)" w:date="2022-04-03T22:08:00Z">
          <w:r w:rsidR="00027329" w:rsidRPr="004F6537" w:rsidDel="00255ECF">
            <w:rPr>
              <w:rStyle w:val="eop"/>
              <w:rFonts w:ascii="Palatino Linotype" w:hAnsi="Palatino Linotype"/>
              <w:bCs/>
              <w:sz w:val="20"/>
              <w:szCs w:val="20"/>
              <w:rPrChange w:id="5036" w:author="Wahl, Jared Reid - (wahljare)" w:date="2022-02-12T13:11:00Z">
                <w:rPr>
                  <w:rStyle w:val="eop"/>
                  <w:rFonts w:ascii="Arial" w:hAnsi="Arial" w:cs="Arial"/>
                  <w:b/>
                </w:rPr>
              </w:rPrChange>
            </w:rPr>
            <w:delText xml:space="preserve">ction of </w:delText>
          </w:r>
        </w:del>
      </w:ins>
      <w:ins w:id="5037" w:author="Erika Liktor" w:date="2021-09-01T12:29:00Z">
        <w:del w:id="5038" w:author="Wahl, Jared Reid - (wahljare)" w:date="2022-04-03T22:08:00Z">
          <w:r w:rsidR="00570F80" w:rsidRPr="004F6537" w:rsidDel="00255ECF">
            <w:rPr>
              <w:rStyle w:val="eop"/>
              <w:rFonts w:ascii="Palatino Linotype" w:hAnsi="Palatino Linotype"/>
              <w:bCs/>
              <w:sz w:val="20"/>
              <w:szCs w:val="20"/>
              <w:rPrChange w:id="5039" w:author="Wahl, Jared Reid - (wahljare)" w:date="2022-02-12T13:11:00Z">
                <w:rPr>
                  <w:rStyle w:val="eop"/>
                  <w:rFonts w:ascii="Arial" w:hAnsi="Arial" w:cs="Arial"/>
                  <w:bCs/>
                </w:rPr>
              </w:rPrChange>
            </w:rPr>
            <w:delText xml:space="preserve">expressed </w:delText>
          </w:r>
        </w:del>
      </w:ins>
      <w:ins w:id="5040" w:author="Erika Liktor" w:date="2021-09-01T10:55:00Z">
        <w:del w:id="5041" w:author="Wahl, Jared Reid - (wahljare)" w:date="2022-04-03T22:08:00Z">
          <w:r w:rsidR="00027329" w:rsidRPr="004F6537" w:rsidDel="00255ECF">
            <w:rPr>
              <w:rStyle w:val="eop"/>
              <w:rFonts w:ascii="Palatino Linotype" w:hAnsi="Palatino Linotype"/>
              <w:bCs/>
              <w:sz w:val="20"/>
              <w:szCs w:val="20"/>
              <w:rPrChange w:id="5042" w:author="Wahl, Jared Reid - (wahljare)" w:date="2022-02-12T13:11:00Z">
                <w:rPr>
                  <w:rStyle w:val="eop"/>
                  <w:rFonts w:ascii="Arial" w:hAnsi="Arial" w:cs="Arial"/>
                  <w:b/>
                </w:rPr>
              </w:rPrChange>
            </w:rPr>
            <w:delText>TJ</w:delText>
          </w:r>
        </w:del>
      </w:ins>
      <w:ins w:id="5043" w:author="Erika Liktor" w:date="2021-09-01T10:56:00Z">
        <w:del w:id="5044" w:author="Wahl, Jared Reid - (wahljare)" w:date="2022-04-03T22:08:00Z">
          <w:r w:rsidR="00027329" w:rsidRPr="004F6537" w:rsidDel="00255ECF">
            <w:rPr>
              <w:rStyle w:val="eop"/>
              <w:rFonts w:ascii="Palatino Linotype" w:hAnsi="Palatino Linotype"/>
              <w:bCs/>
              <w:sz w:val="20"/>
              <w:szCs w:val="20"/>
              <w:rPrChange w:id="5045" w:author="Wahl, Jared Reid - (wahljare)" w:date="2022-02-12T13:11:00Z">
                <w:rPr>
                  <w:rStyle w:val="eop"/>
                  <w:rFonts w:ascii="Arial" w:hAnsi="Arial" w:cs="Arial"/>
                  <w:bCs/>
                </w:rPr>
              </w:rPrChange>
            </w:rPr>
            <w:delText xml:space="preserve"> </w:delText>
          </w:r>
        </w:del>
      </w:ins>
      <w:ins w:id="5046" w:author="Erika Liktor" w:date="2021-09-01T10:55:00Z">
        <w:del w:id="5047" w:author="Wahl, Jared Reid - (wahljare)" w:date="2022-04-03T22:08:00Z">
          <w:r w:rsidR="00027329" w:rsidRPr="004F6537" w:rsidDel="00255ECF">
            <w:rPr>
              <w:rStyle w:val="eop"/>
              <w:rFonts w:ascii="Palatino Linotype" w:hAnsi="Palatino Linotype"/>
              <w:bCs/>
              <w:sz w:val="20"/>
              <w:szCs w:val="20"/>
              <w:rPrChange w:id="5048" w:author="Wahl, Jared Reid - (wahljare)" w:date="2022-02-12T13:11:00Z">
                <w:rPr>
                  <w:rStyle w:val="eop"/>
                  <w:rFonts w:ascii="Arial" w:hAnsi="Arial" w:cs="Arial"/>
                  <w:b/>
                </w:rPr>
              </w:rPrChange>
            </w:rPr>
            <w:delText>proteins claudin 5</w:delText>
          </w:r>
        </w:del>
      </w:ins>
      <w:ins w:id="5049" w:author="Erika Liktor" w:date="2021-09-01T12:29:00Z">
        <w:del w:id="5050" w:author="Wahl, Jared Reid - (wahljare)" w:date="2022-04-03T22:08:00Z">
          <w:r w:rsidR="00570F80" w:rsidRPr="004F6537" w:rsidDel="00255ECF">
            <w:rPr>
              <w:rStyle w:val="eop"/>
              <w:rFonts w:ascii="Palatino Linotype" w:hAnsi="Palatino Linotype"/>
              <w:bCs/>
              <w:sz w:val="20"/>
              <w:szCs w:val="20"/>
              <w:rPrChange w:id="5051" w:author="Wahl, Jared Reid - (wahljare)" w:date="2022-02-12T13:11:00Z">
                <w:rPr>
                  <w:rStyle w:val="eop"/>
                  <w:rFonts w:ascii="Arial" w:hAnsi="Arial" w:cs="Arial"/>
                  <w:bCs/>
                </w:rPr>
              </w:rPrChange>
            </w:rPr>
            <w:delText xml:space="preserve"> </w:delText>
          </w:r>
        </w:del>
      </w:ins>
      <w:ins w:id="5052" w:author="Erika Liktor" w:date="2021-09-01T10:55:00Z">
        <w:del w:id="5053" w:author="Wahl, Jared Reid - (wahljare)" w:date="2022-04-03T22:08:00Z">
          <w:r w:rsidR="00027329" w:rsidRPr="004F6537" w:rsidDel="00255ECF">
            <w:rPr>
              <w:rStyle w:val="eop"/>
              <w:rFonts w:ascii="Palatino Linotype" w:hAnsi="Palatino Linotype"/>
              <w:bCs/>
              <w:sz w:val="20"/>
              <w:szCs w:val="20"/>
              <w:rPrChange w:id="5054" w:author="Wahl, Jared Reid - (wahljare)" w:date="2022-02-12T13:11:00Z">
                <w:rPr>
                  <w:rStyle w:val="eop"/>
                  <w:rFonts w:ascii="Arial" w:hAnsi="Arial" w:cs="Arial"/>
                  <w:b/>
                </w:rPr>
              </w:rPrChange>
            </w:rPr>
            <w:delText xml:space="preserve">and occludin were unchanged in isolated </w:delText>
          </w:r>
        </w:del>
      </w:ins>
      <w:ins w:id="5055" w:author="Erika Liktor" w:date="2021-09-01T10:56:00Z">
        <w:del w:id="5056" w:author="Wahl, Jared Reid - (wahljare)" w:date="2022-04-03T22:08:00Z">
          <w:r w:rsidR="00027329" w:rsidRPr="004F6537" w:rsidDel="00255ECF">
            <w:rPr>
              <w:rStyle w:val="eop"/>
              <w:rFonts w:ascii="Palatino Linotype" w:hAnsi="Palatino Linotype"/>
              <w:bCs/>
              <w:sz w:val="20"/>
              <w:szCs w:val="20"/>
              <w:rPrChange w:id="5057" w:author="Wahl, Jared Reid - (wahljare)" w:date="2022-02-12T13:11:00Z">
                <w:rPr>
                  <w:rStyle w:val="eop"/>
                  <w:rFonts w:ascii="Arial" w:hAnsi="Arial" w:cs="Arial"/>
                  <w:b/>
                </w:rPr>
              </w:rPrChange>
            </w:rPr>
            <w:delText>microvessels after CSD induction</w:delText>
          </w:r>
        </w:del>
      </w:ins>
      <w:ins w:id="5058" w:author="Erika Liktor" w:date="2021-09-01T11:00:00Z">
        <w:del w:id="5059" w:author="Wahl, Jared Reid - (wahljare)" w:date="2022-04-03T22:08:00Z">
          <w:r w:rsidR="00027329" w:rsidRPr="004F6537" w:rsidDel="00255ECF">
            <w:rPr>
              <w:rStyle w:val="eop"/>
              <w:rFonts w:ascii="Palatino Linotype" w:hAnsi="Palatino Linotype"/>
              <w:bCs/>
              <w:sz w:val="20"/>
              <w:szCs w:val="20"/>
              <w:rPrChange w:id="5060" w:author="Wahl, Jared Reid - (wahljare)" w:date="2022-02-12T13:11:00Z">
                <w:rPr>
                  <w:rStyle w:val="eop"/>
                  <w:rFonts w:ascii="Arial" w:hAnsi="Arial" w:cs="Arial"/>
                  <w:bCs/>
                </w:rPr>
              </w:rPrChange>
            </w:rPr>
            <w:delText xml:space="preserve"> </w:delText>
          </w:r>
        </w:del>
      </w:ins>
      <w:del w:id="5061" w:author="Wahl, Jared Reid - (wahljare)" w:date="2022-04-03T22:08:00Z">
        <w:r w:rsidR="00027329" w:rsidRPr="004F6537" w:rsidDel="00255ECF">
          <w:rPr>
            <w:rStyle w:val="eop"/>
            <w:rFonts w:ascii="Palatino Linotype" w:hAnsi="Palatino Linotype"/>
            <w:bCs/>
            <w:sz w:val="20"/>
            <w:szCs w:val="20"/>
            <w:rPrChange w:id="5062" w:author="Wahl, Jared Reid - (wahljare)" w:date="2022-02-12T13:11:00Z">
              <w:rPr>
                <w:rStyle w:val="eop"/>
                <w:rFonts w:ascii="Arial" w:hAnsi="Arial" w:cs="Arial"/>
                <w:bCs/>
              </w:rPr>
            </w:rPrChange>
          </w:rPr>
          <w:fldChar w:fldCharType="begin"/>
        </w:r>
        <w:r w:rsidR="002E23F9" w:rsidDel="00255ECF">
          <w:rPr>
            <w:rStyle w:val="eop"/>
            <w:rFonts w:ascii="Palatino Linotype" w:hAnsi="Palatino Linotype"/>
            <w:bCs/>
            <w:sz w:val="20"/>
            <w:szCs w:val="20"/>
          </w:rPr>
          <w:delInstrText xml:space="preserve"> ADDIN EN.CITE &lt;EndNote&gt;&lt;Cite&gt;&lt;Author&gt;Cottier&lt;/Author&gt;&lt;Year&gt;2018&lt;/Year&gt;&lt;RecNum&gt;0&lt;/RecNum&gt;&lt;IDText&gt;Loss of Blood-Brain Barrier Integrity in a KCl-Induced Model of Episodic Headache Enhances CNS Drug Delivery&lt;/IDText&gt;&lt;DisplayText&gt;(Karissa E. Cottier et al., 2018)&lt;/DisplayText&gt;&lt;record&gt;&lt;urls&gt;&lt;related-urls&gt;&lt;url&gt;http://eneuro.org/content/early/2018/07/05/ENEURO.0116-18.2018.abstract&lt;/url&gt;&lt;/related-urls&gt;&lt;/urls&gt;&lt;work-type&gt;10.1523/ENEURO.0116-18.2018&lt;/work-type&gt;&lt;titles&gt;&lt;title&gt;Loss of Blood-Brain Barrier Integrity in a KCl-Induced Model of Episodic Headache Enhances CNS Drug Delivery&lt;/title&gt;&lt;secondary-title&gt;eneuro&lt;/secondary-title&gt;&lt;/titles&gt;&lt;contributors&gt;&lt;authors&gt;&lt;author&gt;Cottier, Karissa E.&lt;/author&gt;&lt;author&gt;Galloway, Emily A.&lt;/author&gt;&lt;author&gt;Calabrese, Elisa C.&lt;/author&gt;&lt;author&gt;Tome, Margaret E.&lt;/author&gt;&lt;author&gt;Liktor-Busa, Erika&lt;/author&gt;&lt;author&gt;Kim, John&lt;/author&gt;&lt;author&gt;Davis, Thomas P.&lt;/author&gt;&lt;author&gt;Vanderah, Todd W.&lt;/author&gt;&lt;author&gt;Largent-Milnes, Tally M.&lt;/author&gt;&lt;/authors&gt;&lt;/contributors&gt;&lt;added-date format="utc"&gt;1532385295&lt;/added-date&gt;&lt;ref-type name="Journal Article"&gt;17&lt;/ref-type&gt;&lt;dates&gt;&lt;year&gt;2018&lt;/year&gt;&lt;/dates&gt;&lt;rec-number&gt;1796&lt;/rec-number&gt;&lt;last-updated-date format="utc"&gt;1532385295&lt;/last-updated-date&gt;&lt;/record&gt;&lt;/Cite&gt;&lt;/EndNote&gt;</w:delInstrText>
        </w:r>
        <w:r w:rsidR="00027329" w:rsidRPr="004F6537" w:rsidDel="00255ECF">
          <w:rPr>
            <w:rStyle w:val="eop"/>
            <w:rFonts w:ascii="Palatino Linotype" w:hAnsi="Palatino Linotype"/>
            <w:bCs/>
            <w:sz w:val="20"/>
            <w:szCs w:val="20"/>
            <w:rPrChange w:id="5063" w:author="Wahl, Jared Reid - (wahljare)" w:date="2022-02-12T13:11:00Z">
              <w:rPr>
                <w:rStyle w:val="eop"/>
                <w:rFonts w:ascii="Arial" w:hAnsi="Arial" w:cs="Arial"/>
                <w:bCs/>
              </w:rPr>
            </w:rPrChange>
          </w:rPr>
          <w:fldChar w:fldCharType="separate"/>
        </w:r>
        <w:r w:rsidR="002E23F9" w:rsidDel="00255ECF">
          <w:rPr>
            <w:rStyle w:val="eop"/>
            <w:rFonts w:ascii="Palatino Linotype" w:hAnsi="Palatino Linotype"/>
            <w:bCs/>
            <w:noProof/>
            <w:sz w:val="20"/>
            <w:szCs w:val="20"/>
          </w:rPr>
          <w:delText>(Karissa E. Cottier et al., 2018)</w:delText>
        </w:r>
        <w:r w:rsidR="00027329" w:rsidRPr="004F6537" w:rsidDel="00255ECF">
          <w:rPr>
            <w:rStyle w:val="eop"/>
            <w:rFonts w:ascii="Palatino Linotype" w:hAnsi="Palatino Linotype"/>
            <w:bCs/>
            <w:sz w:val="20"/>
            <w:szCs w:val="20"/>
            <w:rPrChange w:id="5064" w:author="Wahl, Jared Reid - (wahljare)" w:date="2022-02-12T13:11:00Z">
              <w:rPr>
                <w:rStyle w:val="eop"/>
                <w:rFonts w:ascii="Arial" w:hAnsi="Arial" w:cs="Arial"/>
                <w:bCs/>
              </w:rPr>
            </w:rPrChange>
          </w:rPr>
          <w:fldChar w:fldCharType="end"/>
        </w:r>
      </w:del>
      <w:ins w:id="5065" w:author="Erika Liktor" w:date="2021-09-01T10:56:00Z">
        <w:del w:id="5066" w:author="Wahl, Jared Reid - (wahljare)" w:date="2022-04-03T22:08:00Z">
          <w:r w:rsidR="00027329" w:rsidRPr="004F6537" w:rsidDel="00255ECF">
            <w:rPr>
              <w:rStyle w:val="eop"/>
              <w:rFonts w:ascii="Palatino Linotype" w:hAnsi="Palatino Linotype"/>
              <w:bCs/>
              <w:sz w:val="20"/>
              <w:szCs w:val="20"/>
              <w:rPrChange w:id="5067" w:author="Wahl, Jared Reid - (wahljare)" w:date="2022-02-12T13:11:00Z">
                <w:rPr>
                  <w:rStyle w:val="eop"/>
                  <w:rFonts w:ascii="Arial" w:hAnsi="Arial" w:cs="Arial"/>
                  <w:bCs/>
                </w:rPr>
              </w:rPrChange>
            </w:rPr>
            <w:delText xml:space="preserve">. </w:delText>
          </w:r>
        </w:del>
      </w:ins>
      <w:ins w:id="5068" w:author="Erika Liktor" w:date="2021-09-01T11:01:00Z">
        <w:del w:id="5069" w:author="Wahl, Jared Reid - (wahljare)" w:date="2022-04-03T22:08:00Z">
          <w:r w:rsidR="003D3852" w:rsidRPr="004F6537" w:rsidDel="00255ECF">
            <w:rPr>
              <w:rStyle w:val="eop"/>
              <w:rFonts w:ascii="Palatino Linotype" w:hAnsi="Palatino Linotype"/>
              <w:bCs/>
              <w:sz w:val="20"/>
              <w:szCs w:val="20"/>
              <w:rPrChange w:id="5070" w:author="Wahl, Jared Reid - (wahljare)" w:date="2022-02-12T13:11:00Z">
                <w:rPr>
                  <w:rStyle w:val="eop"/>
                  <w:rFonts w:ascii="Arial" w:hAnsi="Arial" w:cs="Arial"/>
                  <w:bCs/>
                </w:rPr>
              </w:rPrChange>
            </w:rPr>
            <w:delText>T</w:delText>
          </w:r>
        </w:del>
      </w:ins>
      <w:ins w:id="5071" w:author="Erika Liktor" w:date="2021-09-01T12:10:00Z">
        <w:del w:id="5072" w:author="Wahl, Jared Reid - (wahljare)" w:date="2022-04-03T22:08:00Z">
          <w:r w:rsidR="00F0024A" w:rsidRPr="004F6537" w:rsidDel="00255ECF">
            <w:rPr>
              <w:rStyle w:val="eop"/>
              <w:rFonts w:ascii="Palatino Linotype" w:hAnsi="Palatino Linotype"/>
              <w:bCs/>
              <w:sz w:val="20"/>
              <w:szCs w:val="20"/>
              <w:rPrChange w:id="5073" w:author="Wahl, Jared Reid - (wahljare)" w:date="2022-02-12T13:11:00Z">
                <w:rPr>
                  <w:rStyle w:val="eop"/>
                  <w:rFonts w:ascii="Arial" w:hAnsi="Arial" w:cs="Arial"/>
                  <w:bCs/>
                </w:rPr>
              </w:rPrChange>
            </w:rPr>
            <w:delText xml:space="preserve">o </w:delText>
          </w:r>
        </w:del>
      </w:ins>
      <w:ins w:id="5074" w:author="Erika Liktor" w:date="2021-09-01T11:01:00Z">
        <w:del w:id="5075" w:author="Wahl, Jared Reid - (wahljare)" w:date="2022-04-03T22:08:00Z">
          <w:r w:rsidR="003D3852" w:rsidRPr="004F6537" w:rsidDel="00255ECF">
            <w:rPr>
              <w:rStyle w:val="eop"/>
              <w:rFonts w:ascii="Palatino Linotype" w:hAnsi="Palatino Linotype"/>
              <w:bCs/>
              <w:sz w:val="20"/>
              <w:szCs w:val="20"/>
              <w:rPrChange w:id="5076" w:author="Wahl, Jared Reid - (wahljare)" w:date="2022-02-12T13:11:00Z">
                <w:rPr>
                  <w:rStyle w:val="eop"/>
                  <w:rFonts w:ascii="Arial" w:hAnsi="Arial" w:cs="Arial"/>
                  <w:bCs/>
                </w:rPr>
              </w:rPrChange>
            </w:rPr>
            <w:delText xml:space="preserve">determine if reorganization of the TJ proteins underscored the </w:delText>
          </w:r>
        </w:del>
      </w:ins>
      <w:ins w:id="5077" w:author="Erika Liktor" w:date="2021-09-01T12:39:00Z">
        <w:del w:id="5078" w:author="Wahl, Jared Reid - (wahljare)" w:date="2022-04-03T22:08:00Z">
          <w:r w:rsidR="00163C54" w:rsidRPr="004F6537" w:rsidDel="00255ECF">
            <w:rPr>
              <w:rStyle w:val="eop"/>
              <w:rFonts w:ascii="Palatino Linotype" w:hAnsi="Palatino Linotype"/>
              <w:bCs/>
              <w:sz w:val="20"/>
              <w:szCs w:val="20"/>
              <w:rPrChange w:id="5079" w:author="Wahl, Jared Reid - (wahljare)" w:date="2022-02-12T13:11:00Z">
                <w:rPr>
                  <w:rStyle w:val="eop"/>
                  <w:rFonts w:ascii="Arial" w:hAnsi="Arial" w:cs="Arial"/>
                  <w:bCs/>
                </w:rPr>
              </w:rPrChange>
            </w:rPr>
            <w:delText>rapid increase</w:delText>
          </w:r>
        </w:del>
      </w:ins>
      <w:ins w:id="5080" w:author="Erika Liktor" w:date="2021-09-01T12:40:00Z">
        <w:del w:id="5081" w:author="Wahl, Jared Reid - (wahljare)" w:date="2022-04-03T22:08:00Z">
          <w:r w:rsidR="00163C54" w:rsidRPr="004F6537" w:rsidDel="00255ECF">
            <w:rPr>
              <w:rStyle w:val="eop"/>
              <w:rFonts w:ascii="Palatino Linotype" w:hAnsi="Palatino Linotype"/>
              <w:bCs/>
              <w:sz w:val="20"/>
              <w:szCs w:val="20"/>
              <w:rPrChange w:id="5082" w:author="Wahl, Jared Reid - (wahljare)" w:date="2022-02-12T13:11:00Z">
                <w:rPr>
                  <w:rStyle w:val="eop"/>
                  <w:rFonts w:ascii="Arial" w:hAnsi="Arial" w:cs="Arial"/>
                  <w:bCs/>
                </w:rPr>
              </w:rPrChange>
            </w:rPr>
            <w:delText xml:space="preserve"> in</w:delText>
          </w:r>
        </w:del>
      </w:ins>
      <w:ins w:id="5083" w:author="Erika Liktor" w:date="2021-09-01T11:01:00Z">
        <w:del w:id="5084" w:author="Wahl, Jared Reid - (wahljare)" w:date="2022-04-03T22:08:00Z">
          <w:r w:rsidR="003D3852" w:rsidRPr="004F6537" w:rsidDel="00255ECF">
            <w:rPr>
              <w:rStyle w:val="eop"/>
              <w:rFonts w:ascii="Palatino Linotype" w:hAnsi="Palatino Linotype"/>
              <w:bCs/>
              <w:sz w:val="20"/>
              <w:szCs w:val="20"/>
              <w:rPrChange w:id="5085" w:author="Wahl, Jared Reid - (wahljare)" w:date="2022-02-12T13:11:00Z">
                <w:rPr>
                  <w:rStyle w:val="eop"/>
                  <w:rFonts w:ascii="Arial" w:hAnsi="Arial" w:cs="Arial"/>
                  <w:bCs/>
                </w:rPr>
              </w:rPrChange>
            </w:rPr>
            <w:delText xml:space="preserve"> paracellular perm</w:delText>
          </w:r>
        </w:del>
      </w:ins>
      <w:ins w:id="5086" w:author="Erika Liktor" w:date="2021-09-01T11:02:00Z">
        <w:del w:id="5087" w:author="Wahl, Jared Reid - (wahljare)" w:date="2022-04-03T22:08:00Z">
          <w:r w:rsidR="003D3852" w:rsidRPr="004F6537" w:rsidDel="00255ECF">
            <w:rPr>
              <w:rStyle w:val="eop"/>
              <w:rFonts w:ascii="Palatino Linotype" w:hAnsi="Palatino Linotype"/>
              <w:bCs/>
              <w:sz w:val="20"/>
              <w:szCs w:val="20"/>
              <w:rPrChange w:id="5088" w:author="Wahl, Jared Reid - (wahljare)" w:date="2022-02-12T13:11:00Z">
                <w:rPr>
                  <w:rStyle w:val="eop"/>
                  <w:rFonts w:ascii="Arial" w:hAnsi="Arial" w:cs="Arial"/>
                  <w:bCs/>
                </w:rPr>
              </w:rPrChange>
            </w:rPr>
            <w:delText>e</w:delText>
          </w:r>
        </w:del>
      </w:ins>
      <w:ins w:id="5089" w:author="Erika Liktor" w:date="2021-09-01T11:01:00Z">
        <w:del w:id="5090" w:author="Wahl, Jared Reid - (wahljare)" w:date="2022-04-03T22:08:00Z">
          <w:r w:rsidR="003D3852" w:rsidRPr="004F6537" w:rsidDel="00255ECF">
            <w:rPr>
              <w:rStyle w:val="eop"/>
              <w:rFonts w:ascii="Palatino Linotype" w:hAnsi="Palatino Linotype"/>
              <w:bCs/>
              <w:sz w:val="20"/>
              <w:szCs w:val="20"/>
              <w:rPrChange w:id="5091" w:author="Wahl, Jared Reid - (wahljare)" w:date="2022-02-12T13:11:00Z">
                <w:rPr>
                  <w:rStyle w:val="eop"/>
                  <w:rFonts w:ascii="Arial" w:hAnsi="Arial" w:cs="Arial"/>
                  <w:bCs/>
                </w:rPr>
              </w:rPrChange>
            </w:rPr>
            <w:delText>ability</w:delText>
          </w:r>
        </w:del>
      </w:ins>
      <w:ins w:id="5092" w:author="Erika Liktor" w:date="2021-09-01T12:40:00Z">
        <w:del w:id="5093" w:author="Wahl, Jared Reid - (wahljare)" w:date="2022-04-03T22:08:00Z">
          <w:r w:rsidR="00163C54" w:rsidRPr="004F6537" w:rsidDel="00255ECF">
            <w:rPr>
              <w:rStyle w:val="eop"/>
              <w:rFonts w:ascii="Palatino Linotype" w:hAnsi="Palatino Linotype"/>
              <w:bCs/>
              <w:sz w:val="20"/>
              <w:szCs w:val="20"/>
              <w:rPrChange w:id="5094" w:author="Wahl, Jared Reid - (wahljare)" w:date="2022-02-12T13:11:00Z">
                <w:rPr>
                  <w:rStyle w:val="eop"/>
                  <w:rFonts w:ascii="Arial" w:hAnsi="Arial" w:cs="Arial"/>
                  <w:bCs/>
                </w:rPr>
              </w:rPrChange>
            </w:rPr>
            <w:delText xml:space="preserve"> of the BEB</w:delText>
          </w:r>
        </w:del>
      </w:ins>
      <w:ins w:id="5095" w:author="Erika Liktor" w:date="2021-09-01T12:29:00Z">
        <w:del w:id="5096" w:author="Wahl, Jared Reid - (wahljare)" w:date="2022-04-03T22:08:00Z">
          <w:r w:rsidR="00570F80" w:rsidRPr="004F6537" w:rsidDel="00255ECF">
            <w:rPr>
              <w:rStyle w:val="eop"/>
              <w:rFonts w:ascii="Palatino Linotype" w:hAnsi="Palatino Linotype"/>
              <w:bCs/>
              <w:sz w:val="20"/>
              <w:szCs w:val="20"/>
              <w:rPrChange w:id="5097" w:author="Wahl, Jared Reid - (wahljare)" w:date="2022-02-12T13:11:00Z">
                <w:rPr>
                  <w:rStyle w:val="eop"/>
                  <w:rFonts w:ascii="Arial" w:hAnsi="Arial" w:cs="Arial"/>
                  <w:bCs/>
                </w:rPr>
              </w:rPrChange>
            </w:rPr>
            <w:delText xml:space="preserve"> with K+, pH, and ATP</w:delText>
          </w:r>
        </w:del>
      </w:ins>
      <w:ins w:id="5098" w:author="Erika Liktor" w:date="2021-09-01T11:01:00Z">
        <w:del w:id="5099" w:author="Wahl, Jared Reid - (wahljare)" w:date="2022-04-03T22:08:00Z">
          <w:r w:rsidR="003D3852" w:rsidRPr="004F6537" w:rsidDel="00255ECF">
            <w:rPr>
              <w:rStyle w:val="eop"/>
              <w:rFonts w:ascii="Palatino Linotype" w:hAnsi="Palatino Linotype"/>
              <w:bCs/>
              <w:sz w:val="20"/>
              <w:szCs w:val="20"/>
              <w:rPrChange w:id="5100" w:author="Wahl, Jared Reid - (wahljare)" w:date="2022-02-12T13:11:00Z">
                <w:rPr>
                  <w:rStyle w:val="eop"/>
                  <w:rFonts w:ascii="Arial" w:hAnsi="Arial" w:cs="Arial"/>
                  <w:bCs/>
                </w:rPr>
              </w:rPrChange>
            </w:rPr>
            <w:delText xml:space="preserve">, </w:delText>
          </w:r>
        </w:del>
      </w:ins>
      <w:moveToRangeStart w:id="5101" w:author="Erika Liktor" w:date="2021-09-01T12:10:00Z" w:name="move81390675"/>
      <w:moveTo w:id="5102" w:author="Erika Liktor" w:date="2021-09-01T12:10:00Z">
        <w:del w:id="5103" w:author="Wahl, Jared Reid - (wahljare)" w:date="2022-04-03T22:08:00Z">
          <w:r w:rsidR="00F0024A" w:rsidRPr="004F6537" w:rsidDel="00255ECF">
            <w:rPr>
              <w:rStyle w:val="eop"/>
              <w:rFonts w:ascii="Palatino Linotype" w:hAnsi="Palatino Linotype"/>
              <w:color w:val="000000" w:themeColor="text1"/>
              <w:sz w:val="20"/>
              <w:szCs w:val="20"/>
              <w:rPrChange w:id="5104" w:author="Wahl, Jared Reid - (wahljare)" w:date="2022-02-12T13:11:00Z">
                <w:rPr>
                  <w:rStyle w:val="eop"/>
                  <w:rFonts w:ascii="Arial" w:hAnsi="Arial" w:cs="Arial"/>
                  <w:color w:val="000000" w:themeColor="text1"/>
                </w:rPr>
              </w:rPrChange>
            </w:rPr>
            <w:delText>I</w:delText>
          </w:r>
        </w:del>
      </w:moveTo>
      <w:ins w:id="5105" w:author="Erika Liktor" w:date="2021-09-01T12:29:00Z">
        <w:del w:id="5106" w:author="Wahl, Jared Reid - (wahljare)" w:date="2022-04-03T22:08:00Z">
          <w:r w:rsidR="00570F80" w:rsidRPr="004F6537" w:rsidDel="00255ECF">
            <w:rPr>
              <w:rStyle w:val="eop"/>
              <w:rFonts w:ascii="Palatino Linotype" w:hAnsi="Palatino Linotype"/>
              <w:color w:val="000000" w:themeColor="text1"/>
              <w:sz w:val="20"/>
              <w:szCs w:val="20"/>
              <w:rPrChange w:id="5107" w:author="Wahl, Jared Reid - (wahljare)" w:date="2022-02-12T13:11:00Z">
                <w:rPr>
                  <w:rStyle w:val="eop"/>
                  <w:rFonts w:ascii="Arial" w:hAnsi="Arial" w:cs="Arial"/>
                  <w:color w:val="000000" w:themeColor="text1"/>
                </w:rPr>
              </w:rPrChange>
            </w:rPr>
            <w:delText>i</w:delText>
          </w:r>
        </w:del>
      </w:ins>
      <w:moveTo w:id="5108" w:author="Erika Liktor" w:date="2021-09-01T12:10:00Z">
        <w:del w:id="5109" w:author="Wahl, Jared Reid - (wahljare)" w:date="2022-04-03T22:08:00Z">
          <w:r w:rsidR="00F0024A" w:rsidRPr="004F6537" w:rsidDel="00255ECF">
            <w:rPr>
              <w:rStyle w:val="eop"/>
              <w:rFonts w:ascii="Palatino Linotype" w:hAnsi="Palatino Linotype"/>
              <w:color w:val="000000" w:themeColor="text1"/>
              <w:sz w:val="20"/>
              <w:szCs w:val="20"/>
              <w:rPrChange w:id="5110" w:author="Wahl, Jared Reid - (wahljare)" w:date="2022-02-12T13:11:00Z">
                <w:rPr>
                  <w:rStyle w:val="eop"/>
                  <w:rFonts w:ascii="Arial" w:hAnsi="Arial" w:cs="Arial"/>
                  <w:color w:val="000000" w:themeColor="text1"/>
                </w:rPr>
              </w:rPrChange>
            </w:rPr>
            <w:delText xml:space="preserve">mmunofluorescence techniques were used to stain TJ proteins </w:delText>
          </w:r>
          <w:r w:rsidR="00F0024A" w:rsidRPr="004F6537" w:rsidDel="00255ECF">
            <w:rPr>
              <w:rFonts w:ascii="Palatino Linotype" w:hAnsi="Palatino Linotype"/>
              <w:color w:val="000000" w:themeColor="text1"/>
              <w:sz w:val="20"/>
              <w:szCs w:val="20"/>
              <w:rPrChange w:id="5111" w:author="Wahl, Jared Reid - (wahljare)" w:date="2022-02-12T13:11:00Z">
                <w:rPr>
                  <w:rFonts w:ascii="Arial" w:hAnsi="Arial" w:cs="Arial"/>
                  <w:color w:val="000000" w:themeColor="text1"/>
                </w:rPr>
              </w:rPrChange>
            </w:rPr>
            <w:delText>claudin-5</w:delText>
          </w:r>
        </w:del>
      </w:moveTo>
      <w:ins w:id="5112" w:author="Erika Liktor" w:date="2021-09-01T12:40:00Z">
        <w:del w:id="5113" w:author="Wahl, Jared Reid - (wahljare)" w:date="2022-04-03T22:08:00Z">
          <w:r w:rsidR="00163C54" w:rsidRPr="004F6537" w:rsidDel="00255ECF">
            <w:rPr>
              <w:rFonts w:ascii="Palatino Linotype" w:hAnsi="Palatino Linotype"/>
              <w:color w:val="000000" w:themeColor="text1"/>
              <w:sz w:val="20"/>
              <w:szCs w:val="20"/>
              <w:rPrChange w:id="5114" w:author="Wahl, Jared Reid - (wahljare)" w:date="2022-02-12T13:11:00Z">
                <w:rPr>
                  <w:rFonts w:ascii="Arial" w:hAnsi="Arial" w:cs="Arial"/>
                  <w:color w:val="000000" w:themeColor="text1"/>
                </w:rPr>
              </w:rPrChange>
            </w:rPr>
            <w:delText xml:space="preserve">, </w:delText>
          </w:r>
        </w:del>
      </w:ins>
      <w:ins w:id="5115" w:author="Erika Liktor" w:date="2021-09-01T13:36:00Z">
        <w:del w:id="5116" w:author="Wahl, Jared Reid - (wahljare)" w:date="2022-04-03T22:08:00Z">
          <w:r w:rsidR="00431107" w:rsidRPr="004F6537" w:rsidDel="00255ECF">
            <w:rPr>
              <w:rFonts w:ascii="Palatino Linotype" w:hAnsi="Palatino Linotype"/>
              <w:color w:val="000000" w:themeColor="text1"/>
              <w:sz w:val="20"/>
              <w:szCs w:val="20"/>
              <w:rPrChange w:id="5117" w:author="Wahl, Jared Reid - (wahljare)" w:date="2022-02-12T13:11:00Z">
                <w:rPr>
                  <w:rFonts w:ascii="Arial" w:hAnsi="Arial" w:cs="Arial"/>
                  <w:color w:val="000000" w:themeColor="text1"/>
                </w:rPr>
              </w:rPrChange>
            </w:rPr>
            <w:delText>ZO</w:delText>
          </w:r>
        </w:del>
      </w:ins>
      <w:ins w:id="5118" w:author="Erika Liktor" w:date="2021-09-01T12:40:00Z">
        <w:del w:id="5119" w:author="Wahl, Jared Reid - (wahljare)" w:date="2022-04-03T22:08:00Z">
          <w:r w:rsidR="00163C54" w:rsidRPr="004F6537" w:rsidDel="00255ECF">
            <w:rPr>
              <w:rFonts w:ascii="Palatino Linotype" w:hAnsi="Palatino Linotype"/>
              <w:color w:val="000000" w:themeColor="text1"/>
              <w:sz w:val="20"/>
              <w:szCs w:val="20"/>
              <w:rPrChange w:id="5120" w:author="Wahl, Jared Reid - (wahljare)" w:date="2022-02-12T13:11:00Z">
                <w:rPr>
                  <w:rFonts w:ascii="Arial" w:hAnsi="Arial" w:cs="Arial"/>
                  <w:color w:val="000000" w:themeColor="text1"/>
                </w:rPr>
              </w:rPrChange>
            </w:rPr>
            <w:delText>-1</w:delText>
          </w:r>
        </w:del>
      </w:ins>
      <w:moveTo w:id="5121" w:author="Erika Liktor" w:date="2021-09-01T12:10:00Z">
        <w:del w:id="5122" w:author="Wahl, Jared Reid - (wahljare)" w:date="2022-04-03T22:08:00Z">
          <w:r w:rsidR="00F0024A" w:rsidRPr="004F6537" w:rsidDel="00255ECF">
            <w:rPr>
              <w:rFonts w:ascii="Palatino Linotype" w:hAnsi="Palatino Linotype"/>
              <w:color w:val="000000" w:themeColor="text1"/>
              <w:sz w:val="20"/>
              <w:szCs w:val="20"/>
              <w:rPrChange w:id="5123" w:author="Wahl, Jared Reid - (wahljare)" w:date="2022-02-12T13:11:00Z">
                <w:rPr>
                  <w:rFonts w:ascii="Arial" w:hAnsi="Arial" w:cs="Arial"/>
                  <w:color w:val="000000" w:themeColor="text1"/>
                </w:rPr>
              </w:rPrChange>
            </w:rPr>
            <w:delText xml:space="preserve">, </w:delText>
          </w:r>
        </w:del>
      </w:moveTo>
      <w:ins w:id="5124" w:author="Erika Liktor" w:date="2021-09-01T12:53:00Z">
        <w:del w:id="5125" w:author="Wahl, Jared Reid - (wahljare)" w:date="2022-04-03T22:08:00Z">
          <w:r w:rsidR="00D472DF" w:rsidRPr="004F6537" w:rsidDel="00255ECF">
            <w:rPr>
              <w:rFonts w:ascii="Palatino Linotype" w:hAnsi="Palatino Linotype"/>
              <w:color w:val="000000" w:themeColor="text1"/>
              <w:sz w:val="20"/>
              <w:szCs w:val="20"/>
              <w:rPrChange w:id="5126" w:author="Wahl, Jared Reid - (wahljare)" w:date="2022-02-12T13:11:00Z">
                <w:rPr>
                  <w:rFonts w:ascii="Arial" w:hAnsi="Arial" w:cs="Arial"/>
                  <w:color w:val="000000" w:themeColor="text1"/>
                </w:rPr>
              </w:rPrChange>
            </w:rPr>
            <w:delText xml:space="preserve">and </w:delText>
          </w:r>
        </w:del>
      </w:ins>
      <w:moveTo w:id="5127" w:author="Erika Liktor" w:date="2021-09-01T12:10:00Z">
        <w:del w:id="5128" w:author="Wahl, Jared Reid - (wahljare)" w:date="2022-04-03T22:08:00Z">
          <w:r w:rsidR="00F0024A" w:rsidRPr="004F6537" w:rsidDel="00255ECF">
            <w:rPr>
              <w:rFonts w:ascii="Palatino Linotype" w:hAnsi="Palatino Linotype"/>
              <w:color w:val="000000" w:themeColor="text1"/>
              <w:sz w:val="20"/>
              <w:szCs w:val="20"/>
              <w:rPrChange w:id="5129" w:author="Wahl, Jared Reid - (wahljare)" w:date="2022-02-12T13:11:00Z">
                <w:rPr>
                  <w:rFonts w:ascii="Arial" w:hAnsi="Arial" w:cs="Arial"/>
                  <w:color w:val="000000" w:themeColor="text1"/>
                </w:rPr>
              </w:rPrChange>
            </w:rPr>
            <w:delText>VE-cadherin</w:delText>
          </w:r>
        </w:del>
      </w:moveTo>
      <w:ins w:id="5130" w:author="Erika Liktor" w:date="2021-09-01T13:17:00Z">
        <w:del w:id="5131" w:author="Wahl, Jared Reid - (wahljare)" w:date="2022-04-03T22:08:00Z">
          <w:r w:rsidR="00D129F3" w:rsidRPr="004F6537" w:rsidDel="00255ECF">
            <w:rPr>
              <w:rFonts w:ascii="Palatino Linotype" w:hAnsi="Palatino Linotype"/>
              <w:color w:val="000000" w:themeColor="text1"/>
              <w:sz w:val="20"/>
              <w:szCs w:val="20"/>
              <w:rPrChange w:id="5132" w:author="Wahl, Jared Reid - (wahljare)" w:date="2022-02-12T13:11:00Z">
                <w:rPr>
                  <w:rFonts w:ascii="Arial" w:hAnsi="Arial" w:cs="Arial"/>
                  <w:color w:val="000000" w:themeColor="text1"/>
                </w:rPr>
              </w:rPrChange>
            </w:rPr>
            <w:delText xml:space="preserve"> (CAD</w:delText>
          </w:r>
        </w:del>
      </w:ins>
      <w:ins w:id="5133" w:author="Erika Liktor" w:date="2021-09-01T13:34:00Z">
        <w:del w:id="5134" w:author="Wahl, Jared Reid - (wahljare)" w:date="2022-04-03T22:08:00Z">
          <w:r w:rsidR="00376BA8" w:rsidRPr="004F6537" w:rsidDel="00255ECF">
            <w:rPr>
              <w:rFonts w:ascii="Palatino Linotype" w:hAnsi="Palatino Linotype"/>
              <w:color w:val="000000" w:themeColor="text1"/>
              <w:sz w:val="20"/>
              <w:szCs w:val="20"/>
              <w:rPrChange w:id="5135" w:author="Wahl, Jared Reid - (wahljare)" w:date="2022-02-12T13:11:00Z">
                <w:rPr>
                  <w:rFonts w:ascii="Arial" w:hAnsi="Arial" w:cs="Arial"/>
                  <w:color w:val="000000" w:themeColor="text1"/>
                </w:rPr>
              </w:rPrChange>
            </w:rPr>
            <w:delText>H5</w:delText>
          </w:r>
        </w:del>
      </w:ins>
      <w:ins w:id="5136" w:author="Erika Liktor" w:date="2021-09-01T13:17:00Z">
        <w:del w:id="5137" w:author="Wahl, Jared Reid - (wahljare)" w:date="2022-04-03T22:08:00Z">
          <w:r w:rsidR="00D129F3" w:rsidRPr="004F6537" w:rsidDel="00255ECF">
            <w:rPr>
              <w:rFonts w:ascii="Palatino Linotype" w:hAnsi="Palatino Linotype"/>
              <w:color w:val="000000" w:themeColor="text1"/>
              <w:sz w:val="20"/>
              <w:szCs w:val="20"/>
              <w:rPrChange w:id="5138" w:author="Wahl, Jared Reid - (wahljare)" w:date="2022-02-12T13:11:00Z">
                <w:rPr>
                  <w:rFonts w:ascii="Arial" w:hAnsi="Arial" w:cs="Arial"/>
                  <w:color w:val="000000" w:themeColor="text1"/>
                </w:rPr>
              </w:rPrChange>
            </w:rPr>
            <w:delText>_mouse)</w:delText>
          </w:r>
        </w:del>
      </w:ins>
      <w:moveTo w:id="5139" w:author="Erika Liktor" w:date="2021-09-01T12:10:00Z">
        <w:del w:id="5140" w:author="Wahl, Jared Reid - (wahljare)" w:date="2022-04-03T22:08:00Z">
          <w:r w:rsidR="00F0024A" w:rsidRPr="004F6537" w:rsidDel="00255ECF">
            <w:rPr>
              <w:rFonts w:ascii="Palatino Linotype" w:hAnsi="Palatino Linotype"/>
              <w:color w:val="000000" w:themeColor="text1"/>
              <w:sz w:val="20"/>
              <w:szCs w:val="20"/>
              <w:rPrChange w:id="5141" w:author="Wahl, Jared Reid - (wahljare)" w:date="2022-02-12T13:11:00Z">
                <w:rPr>
                  <w:rFonts w:ascii="Arial" w:hAnsi="Arial" w:cs="Arial"/>
                  <w:color w:val="000000" w:themeColor="text1"/>
                </w:rPr>
              </w:rPrChange>
            </w:rPr>
            <w:delText>, and PECAM-1.</w:delText>
          </w:r>
        </w:del>
      </w:moveTo>
      <w:moveToRangeEnd w:id="5101"/>
      <w:ins w:id="5142" w:author="Erika Liktor" w:date="2021-09-01T11:02:00Z">
        <w:del w:id="5143" w:author="Wahl, Jared Reid - (wahljare)" w:date="2022-04-03T22:08:00Z">
          <w:r w:rsidR="003D3852" w:rsidRPr="004F6537" w:rsidDel="00255ECF">
            <w:rPr>
              <w:rStyle w:val="eop"/>
              <w:rFonts w:ascii="Palatino Linotype" w:hAnsi="Palatino Linotype"/>
              <w:bCs/>
              <w:sz w:val="20"/>
              <w:szCs w:val="20"/>
              <w:rPrChange w:id="5144" w:author="Wahl, Jared Reid - (wahljare)" w:date="2022-02-12T13:11:00Z">
                <w:rPr>
                  <w:rStyle w:val="eop"/>
                  <w:rFonts w:ascii="Arial" w:hAnsi="Arial" w:cs="Arial"/>
                  <w:bCs/>
                </w:rPr>
              </w:rPrChange>
            </w:rPr>
            <w:delText xml:space="preserve"> </w:delText>
          </w:r>
        </w:del>
      </w:ins>
      <w:ins w:id="5145" w:author="Erika Liktor" w:date="2021-09-01T12:40:00Z">
        <w:del w:id="5146" w:author="Wahl, Jared Reid - (wahljare)" w:date="2022-04-03T22:08:00Z">
          <w:r w:rsidR="00163C54" w:rsidRPr="004F6537" w:rsidDel="00255ECF">
            <w:rPr>
              <w:rStyle w:val="eop"/>
              <w:rFonts w:ascii="Palatino Linotype" w:hAnsi="Palatino Linotype"/>
              <w:bCs/>
              <w:sz w:val="20"/>
              <w:szCs w:val="20"/>
              <w:rPrChange w:id="5147" w:author="Wahl, Jared Reid - (wahljare)" w:date="2022-02-12T13:11:00Z">
                <w:rPr>
                  <w:rStyle w:val="eop"/>
                  <w:rFonts w:ascii="Arial" w:hAnsi="Arial" w:cs="Arial"/>
                  <w:bCs/>
                </w:rPr>
              </w:rPrChange>
            </w:rPr>
            <w:delText xml:space="preserve">In aCSF conditions, </w:delText>
          </w:r>
        </w:del>
      </w:ins>
      <w:ins w:id="5148" w:author="Erika Liktor" w:date="2021-09-01T13:16:00Z">
        <w:del w:id="5149" w:author="Wahl, Jared Reid - (wahljare)" w:date="2022-04-03T22:08:00Z">
          <w:r w:rsidR="00D129F3" w:rsidRPr="004F6537" w:rsidDel="00255ECF">
            <w:rPr>
              <w:rStyle w:val="eop"/>
              <w:rFonts w:ascii="Palatino Linotype" w:hAnsi="Palatino Linotype"/>
              <w:bCs/>
              <w:sz w:val="20"/>
              <w:szCs w:val="20"/>
              <w:rPrChange w:id="5150" w:author="Wahl, Jared Reid - (wahljare)" w:date="2022-02-12T13:11:00Z">
                <w:rPr>
                  <w:rStyle w:val="eop"/>
                  <w:rFonts w:ascii="Arial" w:hAnsi="Arial" w:cs="Arial"/>
                  <w:bCs/>
                </w:rPr>
              </w:rPrChange>
            </w:rPr>
            <w:delText xml:space="preserve">immunoreactivity of </w:delText>
          </w:r>
        </w:del>
      </w:ins>
      <w:ins w:id="5151" w:author="Erika Liktor" w:date="2021-09-01T12:40:00Z">
        <w:del w:id="5152" w:author="Wahl, Jared Reid - (wahljare)" w:date="2022-04-03T22:08:00Z">
          <w:r w:rsidR="00163C54" w:rsidRPr="004F6537" w:rsidDel="00255ECF">
            <w:rPr>
              <w:rStyle w:val="eop"/>
              <w:rFonts w:ascii="Palatino Linotype" w:hAnsi="Palatino Linotype"/>
              <w:bCs/>
              <w:sz w:val="20"/>
              <w:szCs w:val="20"/>
              <w:rPrChange w:id="5153" w:author="Wahl, Jared Reid - (wahljare)" w:date="2022-02-12T13:11:00Z">
                <w:rPr>
                  <w:rStyle w:val="eop"/>
                  <w:rFonts w:ascii="Arial" w:hAnsi="Arial" w:cs="Arial"/>
                  <w:bCs/>
                </w:rPr>
              </w:rPrChange>
            </w:rPr>
            <w:delText xml:space="preserve">all tight junction proteins </w:delText>
          </w:r>
        </w:del>
      </w:ins>
      <w:ins w:id="5154" w:author="Erika Liktor" w:date="2021-09-01T13:16:00Z">
        <w:del w:id="5155" w:author="Wahl, Jared Reid - (wahljare)" w:date="2022-04-03T22:08:00Z">
          <w:r w:rsidR="00D129F3" w:rsidRPr="004F6537" w:rsidDel="00255ECF">
            <w:rPr>
              <w:rStyle w:val="eop"/>
              <w:rFonts w:ascii="Palatino Linotype" w:hAnsi="Palatino Linotype"/>
              <w:bCs/>
              <w:sz w:val="20"/>
              <w:szCs w:val="20"/>
              <w:rPrChange w:id="5156" w:author="Wahl, Jared Reid - (wahljare)" w:date="2022-02-12T13:11:00Z">
                <w:rPr>
                  <w:rStyle w:val="eop"/>
                  <w:rFonts w:ascii="Arial" w:hAnsi="Arial" w:cs="Arial"/>
                  <w:bCs/>
                </w:rPr>
              </w:rPrChange>
            </w:rPr>
            <w:delText>was</w:delText>
          </w:r>
        </w:del>
      </w:ins>
      <w:ins w:id="5157" w:author="Erika Liktor" w:date="2021-09-01T12:40:00Z">
        <w:del w:id="5158" w:author="Wahl, Jared Reid - (wahljare)" w:date="2022-04-03T22:08:00Z">
          <w:r w:rsidR="00163C54" w:rsidRPr="004F6537" w:rsidDel="00255ECF">
            <w:rPr>
              <w:rStyle w:val="eop"/>
              <w:rFonts w:ascii="Palatino Linotype" w:hAnsi="Palatino Linotype"/>
              <w:bCs/>
              <w:sz w:val="20"/>
              <w:szCs w:val="20"/>
              <w:rPrChange w:id="5159" w:author="Wahl, Jared Reid - (wahljare)" w:date="2022-02-12T13:11:00Z">
                <w:rPr>
                  <w:rStyle w:val="eop"/>
                  <w:rFonts w:ascii="Arial" w:hAnsi="Arial" w:cs="Arial"/>
                  <w:bCs/>
                </w:rPr>
              </w:rPrChange>
            </w:rPr>
            <w:delText xml:space="preserve"> </w:delText>
          </w:r>
        </w:del>
      </w:ins>
      <w:ins w:id="5160" w:author="Erika Liktor" w:date="2021-09-01T12:49:00Z">
        <w:del w:id="5161" w:author="Wahl, Jared Reid - (wahljare)" w:date="2022-04-03T22:08:00Z">
          <w:r w:rsidR="00D472DF" w:rsidRPr="004F6537" w:rsidDel="00255ECF">
            <w:rPr>
              <w:rStyle w:val="eop"/>
              <w:rFonts w:ascii="Palatino Linotype" w:hAnsi="Palatino Linotype"/>
              <w:bCs/>
              <w:sz w:val="20"/>
              <w:szCs w:val="20"/>
              <w:rPrChange w:id="5162" w:author="Wahl, Jared Reid - (wahljare)" w:date="2022-02-12T13:11:00Z">
                <w:rPr>
                  <w:rStyle w:val="eop"/>
                  <w:rFonts w:ascii="Arial" w:hAnsi="Arial" w:cs="Arial"/>
                  <w:bCs/>
                </w:rPr>
              </w:rPrChange>
            </w:rPr>
            <w:delText>detected</w:delText>
          </w:r>
        </w:del>
      </w:ins>
      <w:ins w:id="5163" w:author="Erika Liktor" w:date="2021-09-01T13:16:00Z">
        <w:del w:id="5164" w:author="Wahl, Jared Reid - (wahljare)" w:date="2022-04-03T22:08:00Z">
          <w:r w:rsidR="00D129F3" w:rsidRPr="004F6537" w:rsidDel="00255ECF">
            <w:rPr>
              <w:rStyle w:val="eop"/>
              <w:rFonts w:ascii="Palatino Linotype" w:hAnsi="Palatino Linotype"/>
              <w:bCs/>
              <w:sz w:val="20"/>
              <w:szCs w:val="20"/>
              <w:rPrChange w:id="5165" w:author="Wahl, Jared Reid - (wahljare)" w:date="2022-02-12T13:11:00Z">
                <w:rPr>
                  <w:rStyle w:val="eop"/>
                  <w:rFonts w:ascii="Arial" w:hAnsi="Arial" w:cs="Arial"/>
                  <w:bCs/>
                </w:rPr>
              </w:rPrChange>
            </w:rPr>
            <w:delText xml:space="preserve"> (F</w:delText>
          </w:r>
        </w:del>
        <w:del w:id="5166" w:author="Wahl, Jared Reid - (wahljare)" w:date="2021-11-29T23:12:00Z">
          <w:r w:rsidR="00D129F3" w:rsidRPr="004F6537" w:rsidDel="005C73E3">
            <w:rPr>
              <w:rStyle w:val="eop"/>
              <w:rFonts w:ascii="Palatino Linotype" w:hAnsi="Palatino Linotype"/>
              <w:bCs/>
              <w:sz w:val="20"/>
              <w:szCs w:val="20"/>
              <w:highlight w:val="magenta"/>
              <w:rPrChange w:id="5167" w:author="Wahl, Jared Reid - (wahljare)" w:date="2022-02-12T13:11:00Z">
                <w:rPr>
                  <w:rStyle w:val="eop"/>
                  <w:rFonts w:ascii="Arial" w:hAnsi="Arial" w:cs="Arial"/>
                  <w:bCs/>
                </w:rPr>
              </w:rPrChange>
            </w:rPr>
            <w:delText>ig</w:delText>
          </w:r>
        </w:del>
        <w:del w:id="5168" w:author="Wahl, Jared Reid - (wahljare)" w:date="2022-04-03T22:08:00Z">
          <w:r w:rsidR="00D129F3" w:rsidRPr="004F6537" w:rsidDel="00255ECF">
            <w:rPr>
              <w:rStyle w:val="eop"/>
              <w:rFonts w:ascii="Palatino Linotype" w:hAnsi="Palatino Linotype"/>
              <w:bCs/>
              <w:sz w:val="20"/>
              <w:szCs w:val="20"/>
              <w:rPrChange w:id="5169" w:author="Wahl, Jared Reid - (wahljare)" w:date="2022-02-12T13:11:00Z">
                <w:rPr>
                  <w:rStyle w:val="eop"/>
                  <w:rFonts w:ascii="Arial" w:hAnsi="Arial" w:cs="Arial"/>
                  <w:bCs/>
                </w:rPr>
              </w:rPrChange>
            </w:rPr>
            <w:delText>)</w:delText>
          </w:r>
        </w:del>
      </w:ins>
      <w:ins w:id="5170" w:author="Erika Liktor" w:date="2021-09-01T12:49:00Z">
        <w:del w:id="5171" w:author="Wahl, Jared Reid - (wahljare)" w:date="2022-04-03T22:08:00Z">
          <w:r w:rsidR="00D472DF" w:rsidRPr="004F6537" w:rsidDel="00255ECF">
            <w:rPr>
              <w:rStyle w:val="eop"/>
              <w:rFonts w:ascii="Palatino Linotype" w:hAnsi="Palatino Linotype"/>
              <w:bCs/>
              <w:sz w:val="20"/>
              <w:szCs w:val="20"/>
              <w:rPrChange w:id="5172" w:author="Wahl, Jared Reid - (wahljare)" w:date="2022-02-12T13:11:00Z">
                <w:rPr>
                  <w:rStyle w:val="eop"/>
                  <w:rFonts w:ascii="Arial" w:hAnsi="Arial" w:cs="Arial"/>
                  <w:bCs/>
                </w:rPr>
              </w:rPrChange>
            </w:rPr>
            <w:delText>,</w:delText>
          </w:r>
        </w:del>
      </w:ins>
      <w:ins w:id="5173" w:author="Erika Liktor" w:date="2021-09-01T12:40:00Z">
        <w:del w:id="5174" w:author="Wahl, Jared Reid - (wahljare)" w:date="2022-04-03T22:08:00Z">
          <w:r w:rsidR="00163C54" w:rsidRPr="004F6537" w:rsidDel="00255ECF">
            <w:rPr>
              <w:rStyle w:val="eop"/>
              <w:rFonts w:ascii="Palatino Linotype" w:hAnsi="Palatino Linotype"/>
              <w:bCs/>
              <w:sz w:val="20"/>
              <w:szCs w:val="20"/>
              <w:rPrChange w:id="5175" w:author="Wahl, Jared Reid - (wahljare)" w:date="2022-02-12T13:11:00Z">
                <w:rPr>
                  <w:rStyle w:val="eop"/>
                  <w:rFonts w:ascii="Arial" w:hAnsi="Arial" w:cs="Arial"/>
                  <w:bCs/>
                </w:rPr>
              </w:rPrChange>
            </w:rPr>
            <w:delText xml:space="preserve"> and monolayers</w:delText>
          </w:r>
        </w:del>
      </w:ins>
      <w:ins w:id="5176" w:author="Erika Liktor" w:date="2021-09-01T12:41:00Z">
        <w:del w:id="5177" w:author="Wahl, Jared Reid - (wahljare)" w:date="2022-04-03T22:08:00Z">
          <w:r w:rsidR="00163C54" w:rsidRPr="004F6537" w:rsidDel="00255ECF">
            <w:rPr>
              <w:rStyle w:val="eop"/>
              <w:rFonts w:ascii="Palatino Linotype" w:hAnsi="Palatino Linotype"/>
              <w:bCs/>
              <w:sz w:val="20"/>
              <w:szCs w:val="20"/>
              <w:rPrChange w:id="5178" w:author="Wahl, Jared Reid - (wahljare)" w:date="2022-02-12T13:11:00Z">
                <w:rPr>
                  <w:rStyle w:val="eop"/>
                  <w:rFonts w:ascii="Arial" w:hAnsi="Arial" w:cs="Arial"/>
                  <w:bCs/>
                </w:rPr>
              </w:rPrChange>
            </w:rPr>
            <w:delText xml:space="preserve"> formed</w:delText>
          </w:r>
        </w:del>
      </w:ins>
      <w:ins w:id="5179" w:author="Erika Liktor" w:date="2021-09-01T13:16:00Z">
        <w:del w:id="5180" w:author="Wahl, Jared Reid - (wahljare)" w:date="2022-04-03T22:08:00Z">
          <w:r w:rsidR="00D129F3" w:rsidRPr="004F6537" w:rsidDel="00255ECF">
            <w:rPr>
              <w:rStyle w:val="eop"/>
              <w:rFonts w:ascii="Palatino Linotype" w:hAnsi="Palatino Linotype"/>
              <w:bCs/>
              <w:sz w:val="20"/>
              <w:szCs w:val="20"/>
              <w:rPrChange w:id="5181" w:author="Wahl, Jared Reid - (wahljare)" w:date="2022-02-12T13:11:00Z">
                <w:rPr>
                  <w:rStyle w:val="eop"/>
                  <w:rFonts w:ascii="Arial" w:hAnsi="Arial" w:cs="Arial"/>
                  <w:bCs/>
                </w:rPr>
              </w:rPrChange>
            </w:rPr>
            <w:delText xml:space="preserve">; total expression was </w:delText>
          </w:r>
        </w:del>
        <w:del w:id="5182" w:author="Wahl, Jared Reid - (wahljare)" w:date="2021-11-29T23:05:00Z">
          <w:r w:rsidR="00D129F3" w:rsidRPr="004F6537" w:rsidDel="001F2709">
            <w:rPr>
              <w:rStyle w:val="eop"/>
              <w:rFonts w:ascii="Palatino Linotype" w:hAnsi="Palatino Linotype"/>
              <w:bCs/>
              <w:sz w:val="20"/>
              <w:szCs w:val="20"/>
              <w:rPrChange w:id="5183" w:author="Wahl, Jared Reid - (wahljare)" w:date="2022-02-12T13:11:00Z">
                <w:rPr>
                  <w:rStyle w:val="eop"/>
                  <w:rFonts w:ascii="Arial" w:hAnsi="Arial" w:cs="Arial"/>
                  <w:bCs/>
                </w:rPr>
              </w:rPrChange>
            </w:rPr>
            <w:delText>confirmred</w:delText>
          </w:r>
        </w:del>
        <w:del w:id="5184" w:author="Wahl, Jared Reid - (wahljare)" w:date="2022-04-03T22:08:00Z">
          <w:r w:rsidR="00D129F3" w:rsidRPr="004F6537" w:rsidDel="00255ECF">
            <w:rPr>
              <w:rStyle w:val="eop"/>
              <w:rFonts w:ascii="Palatino Linotype" w:hAnsi="Palatino Linotype"/>
              <w:bCs/>
              <w:sz w:val="20"/>
              <w:szCs w:val="20"/>
              <w:rPrChange w:id="5185" w:author="Wahl, Jared Reid - (wahljare)" w:date="2022-02-12T13:11:00Z">
                <w:rPr>
                  <w:rStyle w:val="eop"/>
                  <w:rFonts w:ascii="Arial" w:hAnsi="Arial" w:cs="Arial"/>
                  <w:bCs/>
                </w:rPr>
              </w:rPrChange>
            </w:rPr>
            <w:delText xml:space="preserve"> using quantitative proteomics (F</w:delText>
          </w:r>
        </w:del>
        <w:del w:id="5186" w:author="Wahl, Jared Reid - (wahljare)" w:date="2021-11-29T23:12:00Z">
          <w:r w:rsidR="00D129F3" w:rsidRPr="004F6537" w:rsidDel="005C73E3">
            <w:rPr>
              <w:rStyle w:val="eop"/>
              <w:rFonts w:ascii="Palatino Linotype" w:hAnsi="Palatino Linotype"/>
              <w:bCs/>
              <w:sz w:val="20"/>
              <w:szCs w:val="20"/>
              <w:rPrChange w:id="5187" w:author="Wahl, Jared Reid - (wahljare)" w:date="2022-02-12T13:11:00Z">
                <w:rPr>
                  <w:rStyle w:val="eop"/>
                  <w:rFonts w:ascii="Arial" w:hAnsi="Arial" w:cs="Arial"/>
                  <w:bCs/>
                </w:rPr>
              </w:rPrChange>
            </w:rPr>
            <w:delText>IG???</w:delText>
          </w:r>
        </w:del>
        <w:del w:id="5188" w:author="Wahl, Jared Reid - (wahljare)" w:date="2022-04-03T22:08:00Z">
          <w:r w:rsidR="00D129F3" w:rsidRPr="004F6537" w:rsidDel="00255ECF">
            <w:rPr>
              <w:rStyle w:val="eop"/>
              <w:rFonts w:ascii="Palatino Linotype" w:hAnsi="Palatino Linotype"/>
              <w:bCs/>
              <w:sz w:val="20"/>
              <w:szCs w:val="20"/>
              <w:rPrChange w:id="5189" w:author="Wahl, Jared Reid - (wahljare)" w:date="2022-02-12T13:11:00Z">
                <w:rPr>
                  <w:rStyle w:val="eop"/>
                  <w:rFonts w:ascii="Arial" w:hAnsi="Arial" w:cs="Arial"/>
                  <w:bCs/>
                </w:rPr>
              </w:rPrChange>
            </w:rPr>
            <w:delText>)</w:delText>
          </w:r>
        </w:del>
      </w:ins>
      <w:ins w:id="5190" w:author="Erika Liktor" w:date="2021-09-01T12:41:00Z">
        <w:del w:id="5191" w:author="Wahl, Jared Reid - (wahljare)" w:date="2022-04-03T22:08:00Z">
          <w:r w:rsidR="00163C54" w:rsidRPr="004F6537" w:rsidDel="00255ECF">
            <w:rPr>
              <w:rStyle w:val="eop"/>
              <w:rFonts w:ascii="Palatino Linotype" w:hAnsi="Palatino Linotype"/>
              <w:bCs/>
              <w:sz w:val="20"/>
              <w:szCs w:val="20"/>
              <w:rPrChange w:id="5192" w:author="Wahl, Jared Reid - (wahljare)" w:date="2022-02-12T13:11:00Z">
                <w:rPr>
                  <w:rStyle w:val="eop"/>
                  <w:rFonts w:ascii="Arial" w:hAnsi="Arial" w:cs="Arial"/>
                  <w:bCs/>
                </w:rPr>
              </w:rPrChange>
            </w:rPr>
            <w:delText xml:space="preserve">. </w:delText>
          </w:r>
        </w:del>
      </w:ins>
    </w:p>
    <w:p w14:paraId="3A98FA75" w14:textId="16114D3A" w:rsidR="007619C1" w:rsidRPr="004F6537" w:rsidDel="00B94461" w:rsidRDefault="007619C1">
      <w:pPr>
        <w:pStyle w:val="paragraph"/>
        <w:rPr>
          <w:del w:id="5193" w:author="Wahl, Jared Reid - (wahljare)" w:date="2022-05-29T22:20:00Z"/>
          <w:rStyle w:val="eop"/>
          <w:rFonts w:ascii="Palatino Linotype" w:hAnsi="Palatino Linotype"/>
          <w:bCs/>
          <w:sz w:val="20"/>
          <w:szCs w:val="20"/>
          <w:rPrChange w:id="5194" w:author="Wahl, Jared Reid - (wahljare)" w:date="2022-02-12T13:11:00Z">
            <w:rPr>
              <w:del w:id="5195" w:author="Wahl, Jared Reid - (wahljare)" w:date="2022-05-29T22:20:00Z"/>
              <w:rStyle w:val="eop"/>
              <w:rFonts w:ascii="Arial" w:hAnsi="Arial" w:cs="Arial"/>
              <w:b/>
              <w:sz w:val="22"/>
              <w:szCs w:val="22"/>
            </w:rPr>
          </w:rPrChange>
        </w:rPr>
        <w:pPrChange w:id="5196" w:author="Wahl, Jared Reid - (wahljare)" w:date="2022-04-03T23:21:00Z">
          <w:pPr>
            <w:pStyle w:val="paragraph"/>
            <w:spacing w:before="0" w:beforeAutospacing="0" w:after="0" w:afterAutospacing="0" w:line="480" w:lineRule="auto"/>
            <w:jc w:val="both"/>
            <w:textAlignment w:val="baseline"/>
          </w:pPr>
        </w:pPrChange>
      </w:pPr>
      <w:del w:id="5197" w:author="Wahl, Jared Reid - (wahljare)" w:date="2022-05-29T22:20:00Z">
        <w:r w:rsidRPr="004F6537" w:rsidDel="00B94461">
          <w:rPr>
            <w:rStyle w:val="eop"/>
            <w:rFonts w:ascii="Palatino Linotype" w:hAnsi="Palatino Linotype"/>
            <w:bCs/>
            <w:sz w:val="20"/>
            <w:szCs w:val="20"/>
            <w:rPrChange w:id="5198" w:author="Wahl, Jared Reid - (wahljare)" w:date="2022-02-12T13:11:00Z">
              <w:rPr>
                <w:rStyle w:val="eop"/>
                <w:rFonts w:ascii="Arial" w:hAnsi="Arial" w:cs="Arial"/>
                <w:b/>
              </w:rPr>
            </w:rPrChange>
          </w:rPr>
          <w:delText>3.4a Claudin-5</w:delText>
        </w:r>
      </w:del>
    </w:p>
    <w:p w14:paraId="19CD32FF" w14:textId="4AF17984" w:rsidR="007619C1" w:rsidRPr="004F6537" w:rsidDel="003D3852" w:rsidRDefault="007619C1">
      <w:pPr>
        <w:pStyle w:val="paragraph"/>
        <w:rPr>
          <w:del w:id="5199" w:author="Erika Liktor" w:date="2021-09-01T11:07:00Z"/>
          <w:rStyle w:val="eop"/>
          <w:rFonts w:ascii="Palatino Linotype" w:hAnsi="Palatino Linotype"/>
          <w:bCs/>
          <w:sz w:val="20"/>
          <w:szCs w:val="20"/>
          <w:rPrChange w:id="5200" w:author="Wahl, Jared Reid - (wahljare)" w:date="2022-02-12T13:11:00Z">
            <w:rPr>
              <w:del w:id="5201" w:author="Erika Liktor" w:date="2021-09-01T11:07:00Z"/>
              <w:rStyle w:val="eop"/>
              <w:rFonts w:ascii="Arial" w:hAnsi="Arial" w:cs="Arial"/>
              <w:b/>
              <w:sz w:val="22"/>
              <w:szCs w:val="22"/>
            </w:rPr>
          </w:rPrChange>
        </w:rPr>
        <w:pPrChange w:id="5202" w:author="Wahl, Jared Reid - (wahljare)" w:date="2022-04-03T23:21:00Z">
          <w:pPr>
            <w:pStyle w:val="paragraph"/>
            <w:spacing w:before="0" w:beforeAutospacing="0" w:after="0" w:afterAutospacing="0" w:line="480" w:lineRule="auto"/>
            <w:jc w:val="both"/>
            <w:textAlignment w:val="baseline"/>
          </w:pPr>
        </w:pPrChange>
      </w:pPr>
      <w:del w:id="5203" w:author="Erika Liktor" w:date="2021-09-01T11:07:00Z">
        <w:r w:rsidRPr="004F6537" w:rsidDel="003D3852">
          <w:rPr>
            <w:rStyle w:val="eop"/>
            <w:rFonts w:ascii="Palatino Linotype" w:hAnsi="Palatino Linotype"/>
            <w:bCs/>
            <w:sz w:val="20"/>
            <w:szCs w:val="20"/>
            <w:rPrChange w:id="5204" w:author="Wahl, Jared Reid - (wahljare)" w:date="2022-02-12T13:11:00Z">
              <w:rPr>
                <w:rStyle w:val="eop"/>
                <w:rFonts w:ascii="Arial" w:hAnsi="Arial" w:cs="Arial"/>
                <w:b/>
              </w:rPr>
            </w:rPrChange>
          </w:rPr>
          <w:delText>3.4b ZO-1</w:delText>
        </w:r>
      </w:del>
    </w:p>
    <w:p w14:paraId="702A27F7" w14:textId="32E15B08" w:rsidR="007619C1" w:rsidRPr="004F6537" w:rsidDel="003D3852" w:rsidRDefault="007619C1">
      <w:pPr>
        <w:pStyle w:val="paragraph"/>
        <w:rPr>
          <w:del w:id="5205" w:author="Erika Liktor" w:date="2021-09-01T11:07:00Z"/>
          <w:rFonts w:ascii="Palatino Linotype" w:eastAsia="Times New Roman" w:hAnsi="Palatino Linotype"/>
          <w:bCs/>
          <w:color w:val="000000"/>
          <w:sz w:val="20"/>
          <w:szCs w:val="20"/>
          <w:shd w:val="clear" w:color="auto" w:fill="FFFFFF"/>
          <w:rPrChange w:id="5206" w:author="Wahl, Jared Reid - (wahljare)" w:date="2022-02-12T13:11:00Z">
            <w:rPr>
              <w:del w:id="5207" w:author="Erika Liktor" w:date="2021-09-01T11:07:00Z"/>
              <w:rFonts w:ascii="Arial" w:eastAsia="Times New Roman" w:hAnsi="Arial" w:cs="Arial"/>
              <w:bCs/>
              <w:color w:val="000000"/>
              <w:sz w:val="22"/>
              <w:szCs w:val="22"/>
              <w:shd w:val="clear" w:color="auto" w:fill="FFFFFF"/>
            </w:rPr>
          </w:rPrChange>
        </w:rPr>
        <w:pPrChange w:id="5208" w:author="Wahl, Jared Reid - (wahljare)" w:date="2022-04-03T23:21:00Z">
          <w:pPr>
            <w:pStyle w:val="paragraph"/>
            <w:spacing w:before="0" w:beforeAutospacing="0" w:after="0" w:afterAutospacing="0" w:line="480" w:lineRule="auto"/>
            <w:jc w:val="both"/>
            <w:textAlignment w:val="baseline"/>
          </w:pPr>
        </w:pPrChange>
      </w:pPr>
      <w:del w:id="5209" w:author="Erika Liktor" w:date="2021-09-01T11:07:00Z">
        <w:r w:rsidRPr="004F6537" w:rsidDel="003D3852">
          <w:rPr>
            <w:rStyle w:val="eop"/>
            <w:rFonts w:ascii="Palatino Linotype" w:hAnsi="Palatino Linotype"/>
            <w:bCs/>
            <w:sz w:val="20"/>
            <w:szCs w:val="20"/>
            <w:rPrChange w:id="5210" w:author="Wahl, Jared Reid - (wahljare)" w:date="2022-02-12T13:11:00Z">
              <w:rPr>
                <w:rStyle w:val="eop"/>
                <w:rFonts w:ascii="Arial" w:hAnsi="Arial" w:cs="Arial"/>
                <w:b/>
              </w:rPr>
            </w:rPrChange>
          </w:rPr>
          <w:delText xml:space="preserve">3.4c VE-Cadherin </w:delText>
        </w:r>
      </w:del>
    </w:p>
    <w:p w14:paraId="1C4C2BF0" w14:textId="3B3FB62D" w:rsidR="007619C1" w:rsidRPr="004F6537" w:rsidDel="003D3852" w:rsidRDefault="007619C1">
      <w:pPr>
        <w:pStyle w:val="paragraph"/>
        <w:rPr>
          <w:del w:id="5211" w:author="Erika Liktor" w:date="2021-09-01T11:07:00Z"/>
          <w:rFonts w:ascii="Palatino Linotype" w:eastAsia="Times New Roman" w:hAnsi="Palatino Linotype"/>
          <w:bCs/>
          <w:color w:val="000000"/>
          <w:sz w:val="20"/>
          <w:szCs w:val="20"/>
          <w:shd w:val="clear" w:color="auto" w:fill="FFFFFF"/>
          <w:rPrChange w:id="5212" w:author="Wahl, Jared Reid - (wahljare)" w:date="2022-02-12T13:11:00Z">
            <w:rPr>
              <w:del w:id="5213" w:author="Erika Liktor" w:date="2021-09-01T11:07:00Z"/>
              <w:rFonts w:ascii="Arial" w:eastAsia="Times New Roman" w:hAnsi="Arial" w:cs="Arial"/>
              <w:b/>
              <w:bCs/>
              <w:color w:val="000000"/>
              <w:shd w:val="clear" w:color="auto" w:fill="FFFFFF"/>
            </w:rPr>
          </w:rPrChange>
        </w:rPr>
        <w:pPrChange w:id="5214" w:author="Wahl, Jared Reid - (wahljare)" w:date="2022-04-03T23:21:00Z">
          <w:pPr>
            <w:spacing w:line="480" w:lineRule="auto"/>
          </w:pPr>
        </w:pPrChange>
      </w:pPr>
      <w:del w:id="5215" w:author="Erika Liktor" w:date="2021-09-01T11:07:00Z">
        <w:r w:rsidRPr="004F6537" w:rsidDel="003D3852">
          <w:rPr>
            <w:rFonts w:ascii="Palatino Linotype" w:eastAsia="Times New Roman" w:hAnsi="Palatino Linotype"/>
            <w:bCs/>
            <w:color w:val="000000"/>
            <w:sz w:val="20"/>
            <w:szCs w:val="20"/>
            <w:shd w:val="clear" w:color="auto" w:fill="FFFFFF"/>
            <w:rPrChange w:id="5216" w:author="Wahl, Jared Reid - (wahljare)" w:date="2022-02-12T13:11:00Z">
              <w:rPr>
                <w:rFonts w:ascii="Arial" w:eastAsia="Times New Roman" w:hAnsi="Arial" w:cs="Arial"/>
                <w:b/>
                <w:bCs/>
                <w:color w:val="000000"/>
                <w:shd w:val="clear" w:color="auto" w:fill="FFFFFF"/>
              </w:rPr>
            </w:rPrChange>
          </w:rPr>
          <w:delText>3.4d PECAM</w:delText>
        </w:r>
      </w:del>
    </w:p>
    <w:p w14:paraId="43D806C4" w14:textId="163C9D8A" w:rsidR="002E49DE" w:rsidRPr="004F6537" w:rsidDel="003D3852" w:rsidRDefault="002E49DE">
      <w:pPr>
        <w:pStyle w:val="paragraph"/>
        <w:rPr>
          <w:del w:id="5217" w:author="Erika Liktor" w:date="2021-09-01T11:07:00Z"/>
          <w:rStyle w:val="eop"/>
          <w:rFonts w:ascii="Palatino Linotype" w:hAnsi="Palatino Linotype"/>
          <w:bCs/>
          <w:color w:val="000000" w:themeColor="text1"/>
          <w:sz w:val="20"/>
          <w:szCs w:val="20"/>
          <w:rPrChange w:id="5218" w:author="Wahl, Jared Reid - (wahljare)" w:date="2022-02-12T13:11:00Z">
            <w:rPr>
              <w:del w:id="5219" w:author="Erika Liktor" w:date="2021-09-01T11:07:00Z"/>
              <w:rStyle w:val="eop"/>
              <w:rFonts w:ascii="Arial" w:hAnsi="Arial" w:cs="Arial"/>
              <w:b/>
              <w:color w:val="000000" w:themeColor="text1"/>
              <w:sz w:val="22"/>
              <w:szCs w:val="22"/>
            </w:rPr>
          </w:rPrChange>
        </w:rPr>
        <w:pPrChange w:id="5220" w:author="Wahl, Jared Reid - (wahljare)" w:date="2022-04-03T23:21:00Z">
          <w:pPr>
            <w:pStyle w:val="paragraph"/>
            <w:spacing w:before="0" w:beforeAutospacing="0" w:after="0" w:afterAutospacing="0" w:line="480" w:lineRule="auto"/>
            <w:jc w:val="both"/>
            <w:textAlignment w:val="baseline"/>
          </w:pPr>
        </w:pPrChange>
      </w:pPr>
    </w:p>
    <w:p w14:paraId="43A27007" w14:textId="51818157" w:rsidR="007619C1" w:rsidRPr="004F6537" w:rsidDel="00E21380" w:rsidRDefault="002E49DE">
      <w:pPr>
        <w:pStyle w:val="paragraph"/>
        <w:rPr>
          <w:del w:id="5221" w:author="Wahl, Jared Reid - (wahljare)" w:date="2021-11-30T09:22:00Z"/>
          <w:rFonts w:ascii="Palatino Linotype" w:eastAsia="Times New Roman" w:hAnsi="Palatino Linotype"/>
          <w:sz w:val="20"/>
          <w:szCs w:val="20"/>
          <w:shd w:val="clear" w:color="auto" w:fill="FFFFFF"/>
          <w:rPrChange w:id="5222" w:author="Wahl, Jared Reid - (wahljare)" w:date="2022-02-12T13:11:00Z">
            <w:rPr>
              <w:del w:id="5223" w:author="Wahl, Jared Reid - (wahljare)" w:date="2021-11-30T09:22:00Z"/>
              <w:rFonts w:ascii="Arial" w:eastAsia="Times New Roman" w:hAnsi="Arial" w:cs="Arial"/>
              <w:shd w:val="clear" w:color="auto" w:fill="FFFFFF"/>
            </w:rPr>
          </w:rPrChange>
        </w:rPr>
        <w:pPrChange w:id="5224" w:author="Wahl, Jared Reid - (wahljare)" w:date="2022-04-03T23:21:00Z">
          <w:pPr>
            <w:spacing w:line="480" w:lineRule="auto"/>
          </w:pPr>
        </w:pPrChange>
      </w:pPr>
      <w:del w:id="5225" w:author="Wahl, Jared Reid - (wahljare)" w:date="2021-11-30T09:22:00Z">
        <w:r w:rsidRPr="004F6537" w:rsidDel="00E21380">
          <w:rPr>
            <w:rStyle w:val="eop"/>
            <w:rFonts w:ascii="Palatino Linotype" w:hAnsi="Palatino Linotype"/>
            <w:bCs/>
            <w:color w:val="000000" w:themeColor="text1"/>
            <w:sz w:val="20"/>
            <w:szCs w:val="20"/>
            <w:rPrChange w:id="5226" w:author="Wahl, Jared Reid - (wahljare)" w:date="2022-02-12T13:11:00Z">
              <w:rPr>
                <w:rStyle w:val="eop"/>
                <w:rFonts w:ascii="Arial" w:hAnsi="Arial" w:cs="Arial"/>
                <w:bCs/>
                <w:color w:val="000000" w:themeColor="text1"/>
              </w:rPr>
            </w:rPrChange>
          </w:rPr>
          <w:delText xml:space="preserve">In order to determine how pH and ATP affects the relocalization of TJs, bEnd.3 cells were pulsed with ACM titrated to pHs of </w:delText>
        </w:r>
        <w:r w:rsidRPr="004F6537" w:rsidDel="00E21380">
          <w:rPr>
            <w:rStyle w:val="eop"/>
            <w:rFonts w:ascii="Palatino Linotype" w:hAnsi="Palatino Linotype"/>
            <w:bCs/>
            <w:sz w:val="20"/>
            <w:szCs w:val="20"/>
            <w:rPrChange w:id="5227" w:author="Wahl, Jared Reid - (wahljare)" w:date="2022-02-12T13:11:00Z">
              <w:rPr>
                <w:rStyle w:val="eop"/>
                <w:rFonts w:ascii="Arial" w:hAnsi="Arial" w:cs="Arial"/>
                <w:bCs/>
              </w:rPr>
            </w:rPrChange>
          </w:rPr>
          <w:delText xml:space="preserve">6.8, 7.0, 7.2, 7.4, or 7.6 </w:delText>
        </w:r>
        <w:r w:rsidRPr="004F6537" w:rsidDel="00E21380">
          <w:rPr>
            <w:rStyle w:val="eop"/>
            <w:rFonts w:ascii="Palatino Linotype" w:hAnsi="Palatino Linotype"/>
            <w:bCs/>
            <w:color w:val="000000" w:themeColor="text1"/>
            <w:sz w:val="20"/>
            <w:szCs w:val="20"/>
            <w:rPrChange w:id="5228" w:author="Wahl, Jared Reid - (wahljare)" w:date="2022-02-12T13:11:00Z">
              <w:rPr>
                <w:rStyle w:val="eop"/>
                <w:rFonts w:ascii="Arial" w:hAnsi="Arial" w:cs="Arial"/>
                <w:bCs/>
                <w:color w:val="000000" w:themeColor="text1"/>
              </w:rPr>
            </w:rPrChange>
          </w:rPr>
          <w:delText xml:space="preserve">or with 100uM ATP for 5 minutes. </w:delText>
        </w:r>
      </w:del>
      <w:moveFromRangeStart w:id="5229" w:author="Erika Liktor" w:date="2021-09-01T12:10:00Z" w:name="move81390675"/>
      <w:moveFrom w:id="5230" w:author="Erika Liktor" w:date="2021-09-01T12:10:00Z">
        <w:del w:id="5231" w:author="Wahl, Jared Reid - (wahljare)" w:date="2021-11-30T09:22:00Z">
          <w:r w:rsidRPr="004F6537" w:rsidDel="00E21380">
            <w:rPr>
              <w:rStyle w:val="eop"/>
              <w:rFonts w:ascii="Palatino Linotype" w:hAnsi="Palatino Linotype"/>
              <w:bCs/>
              <w:color w:val="000000" w:themeColor="text1"/>
              <w:sz w:val="20"/>
              <w:szCs w:val="20"/>
              <w:rPrChange w:id="5232" w:author="Wahl, Jared Reid - (wahljare)" w:date="2022-02-12T13:11:00Z">
                <w:rPr>
                  <w:rStyle w:val="eop"/>
                  <w:rFonts w:ascii="Arial" w:hAnsi="Arial" w:cs="Arial"/>
                  <w:bCs/>
                  <w:color w:val="000000" w:themeColor="text1"/>
                </w:rPr>
              </w:rPrChange>
            </w:rPr>
            <w:delText xml:space="preserve">Immunofluorescence techniques were used to stain TJ proteins </w:delText>
          </w:r>
          <w:r w:rsidRPr="004F6537" w:rsidDel="00E21380">
            <w:rPr>
              <w:rFonts w:ascii="Palatino Linotype" w:hAnsi="Palatino Linotype"/>
              <w:bCs/>
              <w:color w:val="000000" w:themeColor="text1"/>
              <w:sz w:val="20"/>
              <w:szCs w:val="20"/>
              <w:rPrChange w:id="5233" w:author="Wahl, Jared Reid - (wahljare)" w:date="2022-02-12T13:11:00Z">
                <w:rPr>
                  <w:rFonts w:ascii="Arial" w:hAnsi="Arial" w:cs="Arial"/>
                  <w:bCs/>
                  <w:color w:val="000000" w:themeColor="text1"/>
                </w:rPr>
              </w:rPrChange>
            </w:rPr>
            <w:delText xml:space="preserve">claudin-5, VE-cadherin, and PECAM-1. </w:delText>
          </w:r>
        </w:del>
      </w:moveFrom>
      <w:moveFromRangeEnd w:id="5229"/>
      <w:del w:id="5234" w:author="Wahl, Jared Reid - (wahljare)" w:date="2021-11-30T09:22:00Z">
        <w:r w:rsidRPr="004F6537" w:rsidDel="00E21380">
          <w:rPr>
            <w:rFonts w:ascii="Palatino Linotype" w:hAnsi="Palatino Linotype"/>
            <w:bCs/>
            <w:color w:val="000000" w:themeColor="text1"/>
            <w:sz w:val="20"/>
            <w:szCs w:val="20"/>
            <w:rPrChange w:id="5235" w:author="Wahl, Jared Reid - (wahljare)" w:date="2022-02-12T13:11:00Z">
              <w:rPr>
                <w:rFonts w:ascii="Arial" w:hAnsi="Arial" w:cs="Arial"/>
                <w:bCs/>
                <w:color w:val="000000" w:themeColor="text1"/>
              </w:rPr>
            </w:rPrChange>
          </w:rPr>
          <w:delText xml:space="preserve">In </w:delText>
        </w:r>
      </w:del>
      <w:ins w:id="5236" w:author="Erika Liktor" w:date="2021-09-01T12:11:00Z">
        <w:del w:id="5237" w:author="Wahl, Jared Reid - (wahljare)" w:date="2021-11-30T09:22:00Z">
          <w:r w:rsidR="00F0024A" w:rsidRPr="004F6537" w:rsidDel="00E21380">
            <w:rPr>
              <w:rStyle w:val="eop"/>
              <w:rFonts w:ascii="Palatino Linotype" w:hAnsi="Palatino Linotype"/>
              <w:bCs/>
              <w:color w:val="000000" w:themeColor="text1"/>
              <w:sz w:val="20"/>
              <w:szCs w:val="20"/>
              <w:rPrChange w:id="5238" w:author="Wahl, Jared Reid - (wahljare)" w:date="2022-02-12T13:11:00Z">
                <w:rPr>
                  <w:rStyle w:val="eop"/>
                  <w:rFonts w:ascii="Arial" w:hAnsi="Arial" w:cs="Arial"/>
                  <w:bCs/>
                  <w:color w:val="000000" w:themeColor="text1"/>
                </w:rPr>
              </w:rPrChange>
            </w:rPr>
            <w:delText xml:space="preserve">Immunofluorescence techniques were used to stain TJ proteins </w:delText>
          </w:r>
          <w:r w:rsidR="00F0024A" w:rsidRPr="004F6537" w:rsidDel="00E21380">
            <w:rPr>
              <w:rFonts w:ascii="Palatino Linotype" w:hAnsi="Palatino Linotype"/>
              <w:bCs/>
              <w:color w:val="000000" w:themeColor="text1"/>
              <w:sz w:val="20"/>
              <w:szCs w:val="20"/>
              <w:rPrChange w:id="5239" w:author="Wahl, Jared Reid - (wahljare)" w:date="2022-02-12T13:11:00Z">
                <w:rPr>
                  <w:rFonts w:ascii="Arial" w:hAnsi="Arial" w:cs="Arial"/>
                  <w:bCs/>
                  <w:color w:val="000000" w:themeColor="text1"/>
                </w:rPr>
              </w:rPrChange>
            </w:rPr>
            <w:delText xml:space="preserve">claudin-5, VE-cadherin, and PECAM-1. </w:delText>
          </w:r>
        </w:del>
      </w:ins>
      <w:ins w:id="5240" w:author="Erika Liktor" w:date="2021-09-01T12:41:00Z">
        <w:del w:id="5241" w:author="Wahl, Jared Reid - (wahljare)" w:date="2021-11-30T09:22:00Z">
          <w:r w:rsidR="00163C54" w:rsidRPr="004F6537" w:rsidDel="00E21380">
            <w:rPr>
              <w:rStyle w:val="eop"/>
              <w:rFonts w:ascii="Palatino Linotype" w:hAnsi="Palatino Linotype"/>
              <w:bCs/>
              <w:sz w:val="20"/>
              <w:szCs w:val="20"/>
              <w:rPrChange w:id="5242" w:author="Wahl, Jared Reid - (wahljare)" w:date="2022-02-12T13:11:00Z">
                <w:rPr>
                  <w:rStyle w:val="eop"/>
                  <w:rFonts w:ascii="Arial" w:hAnsi="Arial" w:cs="Arial"/>
                  <w:b/>
                </w:rPr>
              </w:rPrChange>
            </w:rPr>
            <w:delText>Claudin 5</w:delText>
          </w:r>
        </w:del>
      </w:ins>
      <w:ins w:id="5243" w:author="Erika Liktor" w:date="2021-09-01T13:54:00Z">
        <w:del w:id="5244" w:author="Wahl, Jared Reid - (wahljare)" w:date="2021-11-30T09:22:00Z">
          <w:r w:rsidR="00431107" w:rsidRPr="004F6537" w:rsidDel="00E21380">
            <w:rPr>
              <w:rStyle w:val="eop"/>
              <w:rFonts w:ascii="Palatino Linotype" w:hAnsi="Palatino Linotype"/>
              <w:bCs/>
              <w:sz w:val="20"/>
              <w:szCs w:val="20"/>
              <w:rPrChange w:id="5245" w:author="Wahl, Jared Reid - (wahljare)" w:date="2022-02-12T13:11:00Z">
                <w:rPr>
                  <w:rStyle w:val="eop"/>
                  <w:rFonts w:ascii="Arial" w:hAnsi="Arial" w:cs="Arial"/>
                  <w:bCs/>
                  <w:highlight w:val="green"/>
                </w:rPr>
              </w:rPrChange>
            </w:rPr>
            <w:delText>and VE-Cad</w:delText>
          </w:r>
        </w:del>
        <w:del w:id="5246" w:author="Wahl, Jared Reid - (wahljare)" w:date="2021-11-29T23:13:00Z">
          <w:r w:rsidR="00431107" w:rsidRPr="004F6537" w:rsidDel="005C73E3">
            <w:rPr>
              <w:rStyle w:val="eop"/>
              <w:rFonts w:ascii="Palatino Linotype" w:hAnsi="Palatino Linotype"/>
              <w:bCs/>
              <w:sz w:val="20"/>
              <w:szCs w:val="20"/>
              <w:rPrChange w:id="5247" w:author="Wahl, Jared Reid - (wahljare)" w:date="2022-02-12T13:11:00Z">
                <w:rPr>
                  <w:rStyle w:val="eop"/>
                  <w:rFonts w:ascii="Arial" w:hAnsi="Arial" w:cs="Arial"/>
                  <w:bCs/>
                  <w:highlight w:val="green"/>
                </w:rPr>
              </w:rPrChange>
            </w:rPr>
            <w:delText>erhi</w:delText>
          </w:r>
        </w:del>
        <w:del w:id="5248" w:author="Wahl, Jared Reid - (wahljare)" w:date="2021-11-30T09:22:00Z">
          <w:r w:rsidR="00431107" w:rsidRPr="004F6537" w:rsidDel="00E21380">
            <w:rPr>
              <w:rStyle w:val="eop"/>
              <w:rFonts w:ascii="Palatino Linotype" w:hAnsi="Palatino Linotype"/>
              <w:bCs/>
              <w:sz w:val="20"/>
              <w:szCs w:val="20"/>
              <w:rPrChange w:id="5249" w:author="Wahl, Jared Reid - (wahljare)" w:date="2022-02-12T13:11:00Z">
                <w:rPr>
                  <w:rStyle w:val="eop"/>
                  <w:rFonts w:ascii="Arial" w:hAnsi="Arial" w:cs="Arial"/>
                  <w:bCs/>
                  <w:highlight w:val="green"/>
                </w:rPr>
              </w:rPrChange>
            </w:rPr>
            <w:delText>n</w:delText>
          </w:r>
        </w:del>
      </w:ins>
      <w:ins w:id="5250" w:author="Erika Liktor" w:date="2021-09-01T12:41:00Z">
        <w:del w:id="5251" w:author="Wahl, Jared Reid - (wahljare)" w:date="2021-11-30T09:22:00Z">
          <w:r w:rsidR="00163C54" w:rsidRPr="004F6537" w:rsidDel="00E21380">
            <w:rPr>
              <w:rStyle w:val="eop"/>
              <w:rFonts w:ascii="Palatino Linotype" w:hAnsi="Palatino Linotype"/>
              <w:bCs/>
              <w:sz w:val="20"/>
              <w:szCs w:val="20"/>
              <w:rPrChange w:id="5252" w:author="Wahl, Jared Reid - (wahljare)" w:date="2022-02-12T13:11:00Z">
                <w:rPr>
                  <w:rStyle w:val="eop"/>
                  <w:rFonts w:ascii="Arial" w:hAnsi="Arial" w:cs="Arial"/>
                  <w:b/>
                </w:rPr>
              </w:rPrChange>
            </w:rPr>
            <w:delText xml:space="preserve"> immunoreactivity </w:delText>
          </w:r>
          <w:r w:rsidR="00163C54" w:rsidRPr="004F6537" w:rsidDel="00E21380">
            <w:rPr>
              <w:rStyle w:val="eop"/>
              <w:rFonts w:ascii="Palatino Linotype" w:hAnsi="Palatino Linotype"/>
              <w:bCs/>
              <w:sz w:val="20"/>
              <w:szCs w:val="20"/>
              <w:rPrChange w:id="5253" w:author="Wahl, Jared Reid - (wahljare)" w:date="2022-02-12T13:11:00Z">
                <w:rPr>
                  <w:rStyle w:val="eop"/>
                  <w:rFonts w:ascii="Arial" w:hAnsi="Arial" w:cs="Arial"/>
                  <w:bCs/>
                </w:rPr>
              </w:rPrChange>
            </w:rPr>
            <w:delText>after KC</w:delText>
          </w:r>
        </w:del>
      </w:ins>
      <w:ins w:id="5254" w:author="Erika Liktor" w:date="2021-09-01T13:36:00Z">
        <w:del w:id="5255" w:author="Wahl, Jared Reid - (wahljare)" w:date="2021-11-30T09:22:00Z">
          <w:r w:rsidR="00431107" w:rsidRPr="004F6537" w:rsidDel="00E21380">
            <w:rPr>
              <w:rStyle w:val="eop"/>
              <w:rFonts w:ascii="Palatino Linotype" w:hAnsi="Palatino Linotype"/>
              <w:bCs/>
              <w:sz w:val="20"/>
              <w:szCs w:val="20"/>
              <w:rPrChange w:id="5256" w:author="Wahl, Jared Reid - (wahljare)" w:date="2022-02-12T13:11:00Z">
                <w:rPr>
                  <w:rStyle w:val="eop"/>
                  <w:rFonts w:ascii="Arial" w:hAnsi="Arial" w:cs="Arial"/>
                  <w:bCs/>
                </w:rPr>
              </w:rPrChange>
            </w:rPr>
            <w:delText>l</w:delText>
          </w:r>
        </w:del>
      </w:ins>
      <w:ins w:id="5257" w:author="Erika Liktor" w:date="2021-09-01T13:54:00Z">
        <w:del w:id="5258" w:author="Wahl, Jared Reid - (wahljare)" w:date="2021-11-30T09:22:00Z">
          <w:r w:rsidR="00431107" w:rsidRPr="004F6537" w:rsidDel="00E21380">
            <w:rPr>
              <w:rStyle w:val="eop"/>
              <w:rFonts w:ascii="Palatino Linotype" w:hAnsi="Palatino Linotype"/>
              <w:bCs/>
              <w:sz w:val="20"/>
              <w:szCs w:val="20"/>
              <w:rPrChange w:id="5259" w:author="Wahl, Jared Reid - (wahljare)" w:date="2022-02-12T13:11:00Z">
                <w:rPr>
                  <w:rStyle w:val="eop"/>
                  <w:rFonts w:ascii="Arial" w:hAnsi="Arial" w:cs="Arial"/>
                  <w:bCs/>
                  <w:highlight w:val="green"/>
                </w:rPr>
              </w:rPrChange>
            </w:rPr>
            <w:delText xml:space="preserve"> and </w:delText>
          </w:r>
        </w:del>
      </w:ins>
      <w:ins w:id="5260" w:author="Erika Liktor" w:date="2021-09-01T12:41:00Z">
        <w:del w:id="5261" w:author="Wahl, Jared Reid - (wahljare)" w:date="2021-11-30T09:22:00Z">
          <w:r w:rsidR="00163C54" w:rsidRPr="004F6537" w:rsidDel="00E21380">
            <w:rPr>
              <w:rStyle w:val="eop"/>
              <w:rFonts w:ascii="Palatino Linotype" w:hAnsi="Palatino Linotype"/>
              <w:bCs/>
              <w:sz w:val="20"/>
              <w:szCs w:val="20"/>
              <w:rPrChange w:id="5262" w:author="Wahl, Jared Reid - (wahljare)" w:date="2022-02-12T13:11:00Z">
                <w:rPr>
                  <w:rStyle w:val="eop"/>
                  <w:rFonts w:ascii="Arial" w:hAnsi="Arial" w:cs="Arial"/>
                  <w:bCs/>
                </w:rPr>
              </w:rPrChange>
            </w:rPr>
            <w:delText>pH=6.8</w:delText>
          </w:r>
        </w:del>
      </w:ins>
      <w:ins w:id="5263" w:author="Erika Liktor" w:date="2021-09-01T13:54:00Z">
        <w:del w:id="5264" w:author="Wahl, Jared Reid - (wahljare)" w:date="2021-11-30T09:22:00Z">
          <w:r w:rsidR="00431107" w:rsidRPr="004F6537" w:rsidDel="00E21380">
            <w:rPr>
              <w:rStyle w:val="eop"/>
              <w:rFonts w:ascii="Palatino Linotype" w:hAnsi="Palatino Linotype"/>
              <w:bCs/>
              <w:sz w:val="20"/>
              <w:szCs w:val="20"/>
              <w:rPrChange w:id="5265" w:author="Wahl, Jared Reid - (wahljare)" w:date="2022-02-12T13:11:00Z">
                <w:rPr>
                  <w:rStyle w:val="eop"/>
                  <w:rFonts w:ascii="Arial" w:hAnsi="Arial" w:cs="Arial"/>
                  <w:bCs/>
                  <w:highlight w:val="green"/>
                </w:rPr>
              </w:rPrChange>
            </w:rPr>
            <w:delText xml:space="preserve"> </w:delText>
          </w:r>
        </w:del>
      </w:ins>
      <w:ins w:id="5266" w:author="Erika Liktor" w:date="2021-09-01T12:42:00Z">
        <w:del w:id="5267" w:author="Wahl, Jared Reid - (wahljare)" w:date="2021-11-30T09:22:00Z">
          <w:r w:rsidR="00163C54" w:rsidRPr="004F6537" w:rsidDel="00E21380">
            <w:rPr>
              <w:rStyle w:val="eop"/>
              <w:rFonts w:ascii="Palatino Linotype" w:hAnsi="Palatino Linotype"/>
              <w:bCs/>
              <w:sz w:val="20"/>
              <w:szCs w:val="20"/>
              <w:rPrChange w:id="5268" w:author="Wahl, Jared Reid - (wahljare)" w:date="2022-02-12T13:11:00Z">
                <w:rPr>
                  <w:rStyle w:val="eop"/>
                  <w:rFonts w:ascii="Arial" w:hAnsi="Arial" w:cs="Arial"/>
                  <w:bCs/>
                </w:rPr>
              </w:rPrChange>
            </w:rPr>
            <w:delText xml:space="preserve">was </w:delText>
          </w:r>
        </w:del>
      </w:ins>
      <w:ins w:id="5269" w:author="Erika Liktor" w:date="2021-09-01T12:47:00Z">
        <w:del w:id="5270" w:author="Wahl, Jared Reid - (wahljare)" w:date="2021-11-30T09:22:00Z">
          <w:r w:rsidR="00163C54" w:rsidRPr="004F6537" w:rsidDel="00E21380">
            <w:rPr>
              <w:rStyle w:val="eop"/>
              <w:rFonts w:ascii="Palatino Linotype" w:hAnsi="Palatino Linotype"/>
              <w:bCs/>
              <w:sz w:val="20"/>
              <w:szCs w:val="20"/>
              <w:rPrChange w:id="5271" w:author="Wahl, Jared Reid - (wahljare)" w:date="2022-02-12T13:11:00Z">
                <w:rPr>
                  <w:rStyle w:val="eop"/>
                  <w:rFonts w:ascii="Arial" w:hAnsi="Arial" w:cs="Arial"/>
                  <w:bCs/>
                </w:rPr>
              </w:rPrChange>
            </w:rPr>
            <w:delText>visually more punctate</w:delText>
          </w:r>
        </w:del>
      </w:ins>
      <w:ins w:id="5272" w:author="Erika Liktor" w:date="2021-09-01T13:53:00Z">
        <w:del w:id="5273" w:author="Wahl, Jared Reid - (wahljare)" w:date="2021-11-30T09:22:00Z">
          <w:r w:rsidR="00431107" w:rsidRPr="004F6537" w:rsidDel="00E21380">
            <w:rPr>
              <w:rStyle w:val="eop"/>
              <w:rFonts w:ascii="Palatino Linotype" w:hAnsi="Palatino Linotype"/>
              <w:bCs/>
              <w:sz w:val="20"/>
              <w:szCs w:val="20"/>
              <w:rPrChange w:id="5274" w:author="Wahl, Jared Reid - (wahljare)" w:date="2022-02-12T13:11:00Z">
                <w:rPr>
                  <w:rStyle w:val="eop"/>
                  <w:rFonts w:ascii="Arial" w:hAnsi="Arial" w:cs="Arial"/>
                  <w:bCs/>
                  <w:highlight w:val="green"/>
                </w:rPr>
              </w:rPrChange>
            </w:rPr>
            <w:delText xml:space="preserve">, but not </w:delText>
          </w:r>
        </w:del>
      </w:ins>
      <w:ins w:id="5275" w:author="Erika Liktor" w:date="2021-09-01T13:54:00Z">
        <w:del w:id="5276" w:author="Wahl, Jared Reid - (wahljare)" w:date="2021-11-30T09:22:00Z">
          <w:r w:rsidR="00431107" w:rsidRPr="004F6537" w:rsidDel="00E21380">
            <w:rPr>
              <w:rStyle w:val="eop"/>
              <w:rFonts w:ascii="Palatino Linotype" w:hAnsi="Palatino Linotype"/>
              <w:bCs/>
              <w:sz w:val="20"/>
              <w:szCs w:val="20"/>
              <w:rPrChange w:id="5277" w:author="Wahl, Jared Reid - (wahljare)" w:date="2022-02-12T13:11:00Z">
                <w:rPr>
                  <w:rStyle w:val="eop"/>
                  <w:rFonts w:ascii="Arial" w:hAnsi="Arial" w:cs="Arial"/>
                  <w:bCs/>
                  <w:highlight w:val="green"/>
                </w:rPr>
              </w:rPrChange>
            </w:rPr>
            <w:delText xml:space="preserve">after </w:delText>
          </w:r>
        </w:del>
      </w:ins>
      <w:ins w:id="5278" w:author="Erika Liktor" w:date="2021-09-01T13:53:00Z">
        <w:del w:id="5279" w:author="Wahl, Jared Reid - (wahljare)" w:date="2021-11-30T09:22:00Z">
          <w:r w:rsidR="00431107" w:rsidRPr="004F6537" w:rsidDel="00E21380">
            <w:rPr>
              <w:rStyle w:val="eop"/>
              <w:rFonts w:ascii="Palatino Linotype" w:hAnsi="Palatino Linotype"/>
              <w:bCs/>
              <w:sz w:val="20"/>
              <w:szCs w:val="20"/>
              <w:rPrChange w:id="5280" w:author="Wahl, Jared Reid - (wahljare)" w:date="2022-02-12T13:11:00Z">
                <w:rPr>
                  <w:rStyle w:val="eop"/>
                  <w:rFonts w:ascii="Arial" w:hAnsi="Arial" w:cs="Arial"/>
                  <w:bCs/>
                  <w:highlight w:val="green"/>
                </w:rPr>
              </w:rPrChange>
            </w:rPr>
            <w:delText>ATP</w:delText>
          </w:r>
        </w:del>
      </w:ins>
      <w:ins w:id="5281" w:author="Erika Liktor" w:date="2021-09-01T12:47:00Z">
        <w:del w:id="5282" w:author="Wahl, Jared Reid - (wahljare)" w:date="2021-11-30T09:22:00Z">
          <w:r w:rsidR="00D472DF" w:rsidRPr="004F6537" w:rsidDel="00E21380">
            <w:rPr>
              <w:rStyle w:val="eop"/>
              <w:rFonts w:ascii="Palatino Linotype" w:hAnsi="Palatino Linotype"/>
              <w:bCs/>
              <w:sz w:val="20"/>
              <w:szCs w:val="20"/>
              <w:rPrChange w:id="5283" w:author="Wahl, Jared Reid - (wahljare)" w:date="2022-02-12T13:11:00Z">
                <w:rPr>
                  <w:rStyle w:val="eop"/>
                  <w:rFonts w:ascii="Arial" w:hAnsi="Arial" w:cs="Arial"/>
                  <w:bCs/>
                </w:rPr>
              </w:rPrChange>
            </w:rPr>
            <w:delText>.  ZO-1</w:delText>
          </w:r>
        </w:del>
      </w:ins>
      <w:ins w:id="5284" w:author="Erika Liktor" w:date="2021-09-01T12:49:00Z">
        <w:del w:id="5285" w:author="Wahl, Jared Reid - (wahljare)" w:date="2021-11-30T09:22:00Z">
          <w:r w:rsidR="00D472DF" w:rsidRPr="004F6537" w:rsidDel="00E21380">
            <w:rPr>
              <w:rStyle w:val="eop"/>
              <w:rFonts w:ascii="Palatino Linotype" w:hAnsi="Palatino Linotype"/>
              <w:bCs/>
              <w:sz w:val="20"/>
              <w:szCs w:val="20"/>
              <w:rPrChange w:id="5286" w:author="Wahl, Jared Reid - (wahljare)" w:date="2022-02-12T13:11:00Z">
                <w:rPr>
                  <w:rStyle w:val="eop"/>
                  <w:rFonts w:ascii="Arial" w:hAnsi="Arial" w:cs="Arial"/>
                  <w:bCs/>
                </w:rPr>
              </w:rPrChange>
            </w:rPr>
            <w:delText xml:space="preserve"> immunoreactivity was</w:delText>
          </w:r>
        </w:del>
      </w:ins>
      <w:ins w:id="5287" w:author="Erika Liktor" w:date="2021-09-01T13:54:00Z">
        <w:del w:id="5288" w:author="Wahl, Jared Reid - (wahljare)" w:date="2021-11-30T09:22:00Z">
          <w:r w:rsidR="00304CE9" w:rsidRPr="004F6537" w:rsidDel="00E21380">
            <w:rPr>
              <w:rStyle w:val="eop"/>
              <w:rFonts w:ascii="Palatino Linotype" w:hAnsi="Palatino Linotype"/>
              <w:bCs/>
              <w:sz w:val="20"/>
              <w:szCs w:val="20"/>
              <w:rPrChange w:id="5289" w:author="Wahl, Jared Reid - (wahljare)" w:date="2022-02-12T13:11:00Z">
                <w:rPr>
                  <w:rStyle w:val="eop"/>
                  <w:rFonts w:ascii="Arial" w:hAnsi="Arial" w:cs="Arial"/>
                  <w:bCs/>
                </w:rPr>
              </w:rPrChange>
            </w:rPr>
            <w:delText xml:space="preserve"> not visually influenced by any </w:delText>
          </w:r>
        </w:del>
        <w:del w:id="5290" w:author="Wahl, Jared Reid - (wahljare)" w:date="2021-11-29T23:13:00Z">
          <w:r w:rsidR="00304CE9" w:rsidRPr="004F6537" w:rsidDel="005C73E3">
            <w:rPr>
              <w:rStyle w:val="eop"/>
              <w:rFonts w:ascii="Palatino Linotype" w:hAnsi="Palatino Linotype"/>
              <w:bCs/>
              <w:sz w:val="20"/>
              <w:szCs w:val="20"/>
              <w:rPrChange w:id="5291" w:author="Wahl, Jared Reid - (wahljare)" w:date="2022-02-12T13:11:00Z">
                <w:rPr>
                  <w:rStyle w:val="eop"/>
                  <w:rFonts w:ascii="Arial" w:hAnsi="Arial" w:cs="Arial"/>
                  <w:bCs/>
                </w:rPr>
              </w:rPrChange>
            </w:rPr>
            <w:delText>treatenment</w:delText>
          </w:r>
        </w:del>
        <w:del w:id="5292" w:author="Wahl, Jared Reid - (wahljare)" w:date="2021-11-30T09:22:00Z">
          <w:r w:rsidR="00304CE9" w:rsidRPr="004F6537" w:rsidDel="00E21380">
            <w:rPr>
              <w:rStyle w:val="eop"/>
              <w:rFonts w:ascii="Palatino Linotype" w:hAnsi="Palatino Linotype"/>
              <w:bCs/>
              <w:sz w:val="20"/>
              <w:szCs w:val="20"/>
              <w:rPrChange w:id="5293" w:author="Wahl, Jared Reid - (wahljare)" w:date="2022-02-12T13:11:00Z">
                <w:rPr>
                  <w:rStyle w:val="eop"/>
                  <w:rFonts w:ascii="Arial" w:hAnsi="Arial" w:cs="Arial"/>
                  <w:bCs/>
                </w:rPr>
              </w:rPrChange>
            </w:rPr>
            <w:delText>. Th</w:delText>
          </w:r>
        </w:del>
      </w:ins>
      <w:ins w:id="5294" w:author="Erika Liktor" w:date="2021-09-01T13:55:00Z">
        <w:del w:id="5295" w:author="Wahl, Jared Reid - (wahljare)" w:date="2021-11-30T09:22:00Z">
          <w:r w:rsidR="00304CE9" w:rsidRPr="004F6537" w:rsidDel="00E21380">
            <w:rPr>
              <w:rStyle w:val="eop"/>
              <w:rFonts w:ascii="Palatino Linotype" w:hAnsi="Palatino Linotype"/>
              <w:bCs/>
              <w:sz w:val="20"/>
              <w:szCs w:val="20"/>
              <w:rPrChange w:id="5296" w:author="Wahl, Jared Reid - (wahljare)" w:date="2022-02-12T13:11:00Z">
                <w:rPr>
                  <w:rStyle w:val="eop"/>
                  <w:rFonts w:ascii="Arial" w:hAnsi="Arial" w:cs="Arial"/>
                  <w:bCs/>
                </w:rPr>
              </w:rPrChange>
            </w:rPr>
            <w:delText>ese qualitative observations were</w:delText>
          </w:r>
        </w:del>
        <w:del w:id="5297" w:author="Wahl, Jared Reid - (wahljare)" w:date="2021-11-29T23:13:00Z">
          <w:r w:rsidR="00304CE9" w:rsidRPr="004F6537" w:rsidDel="005C73E3">
            <w:rPr>
              <w:rStyle w:val="eop"/>
              <w:rFonts w:ascii="Palatino Linotype" w:hAnsi="Palatino Linotype"/>
              <w:bCs/>
              <w:sz w:val="20"/>
              <w:szCs w:val="20"/>
              <w:rPrChange w:id="5298" w:author="Wahl, Jared Reid - (wahljare)" w:date="2022-02-12T13:11:00Z">
                <w:rPr>
                  <w:rStyle w:val="eop"/>
                  <w:rFonts w:ascii="Arial" w:hAnsi="Arial" w:cs="Arial"/>
                  <w:bCs/>
                </w:rPr>
              </w:rPrChange>
            </w:rPr>
            <w:delText>/were not</w:delText>
          </w:r>
        </w:del>
        <w:del w:id="5299" w:author="Wahl, Jared Reid - (wahljare)" w:date="2021-11-30T09:22:00Z">
          <w:r w:rsidR="00304CE9" w:rsidRPr="004F6537" w:rsidDel="00E21380">
            <w:rPr>
              <w:rStyle w:val="eop"/>
              <w:rFonts w:ascii="Palatino Linotype" w:hAnsi="Palatino Linotype"/>
              <w:bCs/>
              <w:sz w:val="20"/>
              <w:szCs w:val="20"/>
              <w:rPrChange w:id="5300" w:author="Wahl, Jared Reid - (wahljare)" w:date="2022-02-12T13:11:00Z">
                <w:rPr>
                  <w:rStyle w:val="eop"/>
                  <w:rFonts w:ascii="Arial" w:hAnsi="Arial" w:cs="Arial"/>
                  <w:bCs/>
                </w:rPr>
              </w:rPrChange>
            </w:rPr>
            <w:delText xml:space="preserve"> con</w:delText>
          </w:r>
        </w:del>
        <w:del w:id="5301" w:author="Wahl, Jared Reid - (wahljare)" w:date="2021-11-29T23:13:00Z">
          <w:r w:rsidR="00304CE9" w:rsidRPr="004F6537" w:rsidDel="005C73E3">
            <w:rPr>
              <w:rStyle w:val="eop"/>
              <w:rFonts w:ascii="Palatino Linotype" w:hAnsi="Palatino Linotype"/>
              <w:bCs/>
              <w:sz w:val="20"/>
              <w:szCs w:val="20"/>
              <w:rPrChange w:id="5302" w:author="Wahl, Jared Reid - (wahljare)" w:date="2022-02-12T13:11:00Z">
                <w:rPr>
                  <w:rStyle w:val="eop"/>
                  <w:rFonts w:ascii="Arial" w:hAnsi="Arial" w:cs="Arial"/>
                  <w:bCs/>
                </w:rPr>
              </w:rPrChange>
            </w:rPr>
            <w:delText>t</w:delText>
          </w:r>
        </w:del>
        <w:del w:id="5303" w:author="Wahl, Jared Reid - (wahljare)" w:date="2021-11-30T09:22:00Z">
          <w:r w:rsidR="00304CE9" w:rsidRPr="004F6537" w:rsidDel="00E21380">
            <w:rPr>
              <w:rStyle w:val="eop"/>
              <w:rFonts w:ascii="Palatino Linotype" w:hAnsi="Palatino Linotype"/>
              <w:bCs/>
              <w:sz w:val="20"/>
              <w:szCs w:val="20"/>
              <w:rPrChange w:id="5304" w:author="Wahl, Jared Reid - (wahljare)" w:date="2022-02-12T13:11:00Z">
                <w:rPr>
                  <w:rStyle w:val="eop"/>
                  <w:rFonts w:ascii="Arial" w:hAnsi="Arial" w:cs="Arial"/>
                  <w:bCs/>
                </w:rPr>
              </w:rPrChange>
            </w:rPr>
            <w:delText xml:space="preserve">firmed by calculating the corrected total cell fluorescence (CTCF; Fig). Thus, reorganization of </w:delText>
          </w:r>
        </w:del>
        <w:del w:id="5305" w:author="Wahl, Jared Reid - (wahljare)" w:date="2021-11-29T23:16:00Z">
          <w:r w:rsidR="00304CE9" w:rsidRPr="004F6537" w:rsidDel="005C73E3">
            <w:rPr>
              <w:rStyle w:val="eop"/>
              <w:rFonts w:ascii="Palatino Linotype" w:hAnsi="Palatino Linotype"/>
              <w:bCs/>
              <w:sz w:val="20"/>
              <w:szCs w:val="20"/>
              <w:rPrChange w:id="5306" w:author="Wahl, Jared Reid - (wahljare)" w:date="2022-02-12T13:11:00Z">
                <w:rPr>
                  <w:rStyle w:val="eop"/>
                  <w:rFonts w:ascii="Arial" w:hAnsi="Arial" w:cs="Arial"/>
                  <w:bCs/>
                </w:rPr>
              </w:rPrChange>
            </w:rPr>
            <w:delText>TJ</w:delText>
          </w:r>
        </w:del>
        <w:del w:id="5307" w:author="Wahl, Jared Reid - (wahljare)" w:date="2021-11-30T09:22:00Z">
          <w:r w:rsidR="00304CE9" w:rsidRPr="004F6537" w:rsidDel="00E21380">
            <w:rPr>
              <w:rStyle w:val="eop"/>
              <w:rFonts w:ascii="Palatino Linotype" w:hAnsi="Palatino Linotype"/>
              <w:bCs/>
              <w:sz w:val="20"/>
              <w:szCs w:val="20"/>
              <w:rPrChange w:id="5308" w:author="Wahl, Jared Reid - (wahljare)" w:date="2022-02-12T13:11:00Z">
                <w:rPr>
                  <w:rStyle w:val="eop"/>
                  <w:rFonts w:ascii="Arial" w:hAnsi="Arial" w:cs="Arial"/>
                  <w:bCs/>
                </w:rPr>
              </w:rPrChange>
            </w:rPr>
            <w:delText xml:space="preserve"> during CSD events </w:delText>
          </w:r>
        </w:del>
      </w:ins>
      <w:ins w:id="5309" w:author="Erika Liktor" w:date="2021-09-01T13:56:00Z">
        <w:del w:id="5310" w:author="Wahl, Jared Reid - (wahljare)" w:date="2021-11-30T09:22:00Z">
          <w:r w:rsidR="00304CE9" w:rsidRPr="004F6537" w:rsidDel="00E21380">
            <w:rPr>
              <w:rStyle w:val="eop"/>
              <w:rFonts w:ascii="Palatino Linotype" w:hAnsi="Palatino Linotype"/>
              <w:bCs/>
              <w:sz w:val="20"/>
              <w:szCs w:val="20"/>
              <w:rPrChange w:id="5311" w:author="Wahl, Jared Reid - (wahljare)" w:date="2022-02-12T13:11:00Z">
                <w:rPr>
                  <w:rStyle w:val="eop"/>
                  <w:rFonts w:ascii="Arial" w:hAnsi="Arial" w:cs="Arial"/>
                  <w:bCs/>
                </w:rPr>
              </w:rPrChange>
            </w:rPr>
            <w:delText>may facilitate increases in BEB paracellular permeability</w:delText>
          </w:r>
        </w:del>
        <w:del w:id="5312" w:author="Wahl, Jared Reid - (wahljare)" w:date="2021-11-29T23:16:00Z">
          <w:r w:rsidR="00304CE9" w:rsidRPr="004F6537" w:rsidDel="009D3F2F">
            <w:rPr>
              <w:rStyle w:val="eop"/>
              <w:rFonts w:ascii="Palatino Linotype" w:hAnsi="Palatino Linotype"/>
              <w:bCs/>
              <w:sz w:val="20"/>
              <w:szCs w:val="20"/>
              <w:rPrChange w:id="5313" w:author="Wahl, Jared Reid - (wahljare)" w:date="2022-02-12T13:11:00Z">
                <w:rPr>
                  <w:rStyle w:val="eop"/>
                  <w:rFonts w:ascii="Arial" w:hAnsi="Arial" w:cs="Arial"/>
                  <w:bCs/>
                </w:rPr>
              </w:rPrChange>
            </w:rPr>
            <w:delText xml:space="preserve">. </w:delText>
          </w:r>
        </w:del>
      </w:ins>
      <w:del w:id="5314" w:author="Wahl, Jared Reid - (wahljare)" w:date="2021-11-30T09:22:00Z">
        <w:r w:rsidRPr="004F6537" w:rsidDel="00E21380">
          <w:rPr>
            <w:rFonts w:ascii="Palatino Linotype" w:hAnsi="Palatino Linotype"/>
            <w:bCs/>
            <w:color w:val="000000" w:themeColor="text1"/>
            <w:sz w:val="20"/>
            <w:szCs w:val="20"/>
            <w:rPrChange w:id="5315" w:author="Wahl, Jared Reid - (wahljare)" w:date="2022-02-12T13:11:00Z">
              <w:rPr>
                <w:rFonts w:ascii="Arial" w:hAnsi="Arial" w:cs="Arial"/>
                <w:bCs/>
                <w:color w:val="000000" w:themeColor="text1"/>
              </w:rPr>
            </w:rPrChange>
          </w:rPr>
          <w:delText>comparison to that of the naïve slide, TJ</w:delText>
        </w:r>
        <w:r w:rsidRPr="004F6537" w:rsidDel="00E21380">
          <w:rPr>
            <w:rFonts w:ascii="Palatino Linotype" w:hAnsi="Palatino Linotype"/>
            <w:color w:val="000000" w:themeColor="text1"/>
            <w:sz w:val="20"/>
            <w:szCs w:val="20"/>
            <w:rPrChange w:id="5316" w:author="Wahl, Jared Reid - (wahljare)" w:date="2022-02-12T13:11:00Z">
              <w:rPr>
                <w:rFonts w:ascii="Arial" w:hAnsi="Arial" w:cs="Arial"/>
                <w:color w:val="000000" w:themeColor="text1"/>
              </w:rPr>
            </w:rPrChange>
          </w:rPr>
          <w:delText xml:space="preserve"> formation of claudin-5 for pH treatments of 7.0, 7.2, and 7.6 appeared diminished. They lacked the uniform and defined structure around the cells as was found in the naïve ACM treatment (Figure </w:delText>
        </w:r>
        <w:r w:rsidR="00684A74" w:rsidRPr="004F6537" w:rsidDel="00E21380">
          <w:rPr>
            <w:rFonts w:ascii="Palatino Linotype" w:hAnsi="Palatino Linotype"/>
            <w:color w:val="000000" w:themeColor="text1"/>
            <w:sz w:val="20"/>
            <w:szCs w:val="20"/>
            <w:rPrChange w:id="5317" w:author="Wahl, Jared Reid - (wahljare)" w:date="2022-02-12T13:11:00Z">
              <w:rPr>
                <w:rFonts w:ascii="Arial" w:hAnsi="Arial" w:cs="Arial"/>
                <w:color w:val="000000" w:themeColor="text1"/>
              </w:rPr>
            </w:rPrChange>
          </w:rPr>
          <w:delText>???</w:delText>
        </w:r>
        <w:r w:rsidRPr="004F6537" w:rsidDel="00E21380">
          <w:rPr>
            <w:rFonts w:ascii="Palatino Linotype" w:hAnsi="Palatino Linotype"/>
            <w:color w:val="000000" w:themeColor="text1"/>
            <w:sz w:val="20"/>
            <w:szCs w:val="20"/>
            <w:rPrChange w:id="5318" w:author="Wahl, Jared Reid - (wahljare)" w:date="2022-02-12T13:11:00Z">
              <w:rPr>
                <w:rFonts w:ascii="Arial" w:hAnsi="Arial" w:cs="Arial"/>
                <w:color w:val="000000" w:themeColor="text1"/>
              </w:rPr>
            </w:rPrChange>
          </w:rPr>
          <w:delText xml:space="preserve">). The ATP treatment appeared </w:delText>
        </w:r>
        <w:commentRangeStart w:id="5319"/>
        <w:r w:rsidRPr="004F6537" w:rsidDel="00E21380">
          <w:rPr>
            <w:rFonts w:ascii="Palatino Linotype" w:hAnsi="Palatino Linotype"/>
            <w:color w:val="000000" w:themeColor="text1"/>
            <w:sz w:val="20"/>
            <w:szCs w:val="20"/>
            <w:rPrChange w:id="5320" w:author="Wahl, Jared Reid - (wahljare)" w:date="2022-02-12T13:11:00Z">
              <w:rPr>
                <w:rFonts w:ascii="Arial" w:hAnsi="Arial" w:cs="Arial"/>
                <w:color w:val="000000" w:themeColor="text1"/>
              </w:rPr>
            </w:rPrChange>
          </w:rPr>
          <w:delText xml:space="preserve">diminished </w:delText>
        </w:r>
        <w:commentRangeEnd w:id="5319"/>
        <w:r w:rsidRPr="004F6537" w:rsidDel="00E21380">
          <w:rPr>
            <w:rStyle w:val="CommentReference"/>
            <w:rFonts w:ascii="Palatino Linotype" w:hAnsi="Palatino Linotype"/>
            <w:sz w:val="20"/>
            <w:szCs w:val="20"/>
            <w:rPrChange w:id="5321" w:author="Wahl, Jared Reid - (wahljare)" w:date="2022-02-12T13:11:00Z">
              <w:rPr>
                <w:rStyle w:val="CommentReference"/>
                <w:rFonts w:ascii="Arial" w:hAnsi="Arial" w:cs="Arial"/>
                <w:sz w:val="22"/>
                <w:szCs w:val="22"/>
              </w:rPr>
            </w:rPrChange>
          </w:rPr>
          <w:commentReference w:id="5319"/>
        </w:r>
        <w:r w:rsidRPr="004F6537" w:rsidDel="00E21380">
          <w:rPr>
            <w:rFonts w:ascii="Palatino Linotype" w:hAnsi="Palatino Linotype"/>
            <w:color w:val="000000" w:themeColor="text1"/>
            <w:sz w:val="20"/>
            <w:szCs w:val="20"/>
            <w:rPrChange w:id="5322" w:author="Wahl, Jared Reid - (wahljare)" w:date="2022-02-12T13:11:00Z">
              <w:rPr>
                <w:rFonts w:ascii="Arial" w:hAnsi="Arial" w:cs="Arial"/>
                <w:color w:val="000000" w:themeColor="text1"/>
              </w:rPr>
            </w:rPrChange>
          </w:rPr>
          <w:delText xml:space="preserve">as well, although to a lesser degree. For VE-cadherin, </w:delText>
        </w:r>
        <w:r w:rsidRPr="004F6537" w:rsidDel="00E21380">
          <w:rPr>
            <w:rFonts w:ascii="Palatino Linotype" w:eastAsia="Times New Roman" w:hAnsi="Palatino Linotype"/>
            <w:color w:val="000000" w:themeColor="text1"/>
            <w:sz w:val="20"/>
            <w:szCs w:val="20"/>
            <w:shd w:val="clear" w:color="auto" w:fill="FFFFFF"/>
            <w:rPrChange w:id="5323" w:author="Wahl, Jared Reid - (wahljare)" w:date="2022-02-12T13:11:00Z">
              <w:rPr>
                <w:rFonts w:ascii="Arial" w:eastAsia="Times New Roman" w:hAnsi="Arial" w:cs="Arial"/>
                <w:color w:val="000000" w:themeColor="text1"/>
                <w:shd w:val="clear" w:color="auto" w:fill="FFFFFF"/>
              </w:rPr>
            </w:rPrChange>
          </w:rPr>
          <w:delText xml:space="preserve">immunofluorescence staining showed similar results as claudin-5. The TJ immunoreactivity around bEnd.3 cells treated at pHs of 7.0 and 7.4 was low, as compared to the naive treatment (Figure </w:delText>
        </w:r>
        <w:r w:rsidR="00684A74" w:rsidRPr="004F6537" w:rsidDel="00E21380">
          <w:rPr>
            <w:rFonts w:ascii="Palatino Linotype" w:eastAsia="Times New Roman" w:hAnsi="Palatino Linotype"/>
            <w:color w:val="000000" w:themeColor="text1"/>
            <w:sz w:val="20"/>
            <w:szCs w:val="20"/>
            <w:shd w:val="clear" w:color="auto" w:fill="FFFFFF"/>
            <w:rPrChange w:id="5324" w:author="Wahl, Jared Reid - (wahljare)" w:date="2022-02-12T13:11:00Z">
              <w:rPr>
                <w:rFonts w:ascii="Arial" w:eastAsia="Times New Roman" w:hAnsi="Arial" w:cs="Arial"/>
                <w:color w:val="000000" w:themeColor="text1"/>
                <w:shd w:val="clear" w:color="auto" w:fill="FFFFFF"/>
              </w:rPr>
            </w:rPrChange>
          </w:rPr>
          <w:delText>???</w:delText>
        </w:r>
        <w:r w:rsidRPr="004F6537" w:rsidDel="00E21380">
          <w:rPr>
            <w:rFonts w:ascii="Palatino Linotype" w:eastAsia="Times New Roman" w:hAnsi="Palatino Linotype"/>
            <w:color w:val="000000" w:themeColor="text1"/>
            <w:sz w:val="20"/>
            <w:szCs w:val="20"/>
            <w:shd w:val="clear" w:color="auto" w:fill="FFFFFF"/>
            <w:rPrChange w:id="5325" w:author="Wahl, Jared Reid - (wahljare)" w:date="2022-02-12T13:11:00Z">
              <w:rPr>
                <w:rFonts w:ascii="Arial" w:eastAsia="Times New Roman" w:hAnsi="Arial" w:cs="Arial"/>
                <w:color w:val="000000" w:themeColor="text1"/>
                <w:shd w:val="clear" w:color="auto" w:fill="FFFFFF"/>
              </w:rPr>
            </w:rPrChange>
          </w:rPr>
          <w:delText xml:space="preserve">). </w:delText>
        </w:r>
        <w:r w:rsidRPr="004F6537" w:rsidDel="00E21380">
          <w:rPr>
            <w:rFonts w:ascii="Palatino Linotype" w:hAnsi="Palatino Linotype"/>
            <w:sz w:val="20"/>
            <w:szCs w:val="20"/>
            <w:rPrChange w:id="5326" w:author="Wahl, Jared Reid - (wahljare)" w:date="2022-02-12T13:11:00Z">
              <w:rPr>
                <w:rFonts w:ascii="Arial" w:hAnsi="Arial" w:cs="Arial"/>
              </w:rPr>
            </w:rPrChange>
          </w:rPr>
          <w:delText xml:space="preserve">For PECAM-1, </w:delText>
        </w:r>
        <w:r w:rsidRPr="004F6537" w:rsidDel="00E21380">
          <w:rPr>
            <w:rFonts w:ascii="Palatino Linotype" w:eastAsia="Times New Roman" w:hAnsi="Palatino Linotype"/>
            <w:sz w:val="20"/>
            <w:szCs w:val="20"/>
            <w:shd w:val="clear" w:color="auto" w:fill="FFFFFF"/>
            <w:rPrChange w:id="5327" w:author="Wahl, Jared Reid - (wahljare)" w:date="2022-02-12T13:11:00Z">
              <w:rPr>
                <w:rFonts w:ascii="Arial" w:eastAsia="Times New Roman" w:hAnsi="Arial" w:cs="Arial"/>
                <w:shd w:val="clear" w:color="auto" w:fill="FFFFFF"/>
              </w:rPr>
            </w:rPrChange>
          </w:rPr>
          <w:delText>the protein was almost gone at a treatment pH of 6.8. The structure of the junctions appeared altered at a pH of 7.6, lacking that uniform striated pattern seen in the naïve, 7.0, and 7.2 treatments (Figure</w:delText>
        </w:r>
        <w:r w:rsidR="00684A74" w:rsidRPr="004F6537" w:rsidDel="00E21380">
          <w:rPr>
            <w:rFonts w:ascii="Palatino Linotype" w:eastAsia="Times New Roman" w:hAnsi="Palatino Linotype"/>
            <w:sz w:val="20"/>
            <w:szCs w:val="20"/>
            <w:shd w:val="clear" w:color="auto" w:fill="FFFFFF"/>
            <w:rPrChange w:id="5328" w:author="Wahl, Jared Reid - (wahljare)" w:date="2022-02-12T13:11:00Z">
              <w:rPr>
                <w:rFonts w:ascii="Arial" w:eastAsia="Times New Roman" w:hAnsi="Arial" w:cs="Arial"/>
                <w:shd w:val="clear" w:color="auto" w:fill="FFFFFF"/>
              </w:rPr>
            </w:rPrChange>
          </w:rPr>
          <w:delText>???</w:delText>
        </w:r>
        <w:r w:rsidRPr="004F6537" w:rsidDel="00E21380">
          <w:rPr>
            <w:rFonts w:ascii="Palatino Linotype" w:eastAsia="Times New Roman" w:hAnsi="Palatino Linotype"/>
            <w:sz w:val="20"/>
            <w:szCs w:val="20"/>
            <w:shd w:val="clear" w:color="auto" w:fill="FFFFFF"/>
            <w:rPrChange w:id="5329" w:author="Wahl, Jared Reid - (wahljare)" w:date="2022-02-12T13:11:00Z">
              <w:rPr>
                <w:rFonts w:ascii="Arial" w:eastAsia="Times New Roman" w:hAnsi="Arial" w:cs="Arial"/>
                <w:shd w:val="clear" w:color="auto" w:fill="FFFFFF"/>
              </w:rPr>
            </w:rPrChange>
          </w:rPr>
          <w:delText>). This data follows other data focusing on the tight junction proteins.</w:delText>
        </w:r>
      </w:del>
    </w:p>
    <w:p w14:paraId="4AE2DE20" w14:textId="37DFE8AC" w:rsidR="008D51E7" w:rsidRDefault="008D51E7" w:rsidP="00F31FC2">
      <w:pPr>
        <w:pStyle w:val="paragraph"/>
        <w:spacing w:before="0" w:beforeAutospacing="0" w:after="0" w:afterAutospacing="0" w:line="228" w:lineRule="auto"/>
        <w:jc w:val="both"/>
        <w:rPr>
          <w:ins w:id="5330" w:author="Wahl, Jared Reid - (wahljare)" w:date="2022-04-02T21:06:00Z"/>
          <w:rStyle w:val="eop"/>
          <w:rFonts w:ascii="Palatino Linotype" w:hAnsi="Palatino Linotype"/>
          <w:b/>
          <w:sz w:val="20"/>
          <w:szCs w:val="20"/>
        </w:rPr>
      </w:pPr>
    </w:p>
    <w:p w14:paraId="05E43F7B" w14:textId="26E219B5" w:rsidR="008D51E7" w:rsidRDefault="00583375" w:rsidP="00F31FC2">
      <w:pPr>
        <w:pStyle w:val="paragraph"/>
        <w:spacing w:before="0" w:beforeAutospacing="0" w:after="0" w:afterAutospacing="0" w:line="228" w:lineRule="auto"/>
        <w:jc w:val="both"/>
        <w:rPr>
          <w:ins w:id="5331" w:author="Wahl, Jared Reid - (wahljare)" w:date="2022-04-02T21:06:00Z"/>
          <w:rStyle w:val="eop"/>
          <w:rFonts w:ascii="Palatino Linotype" w:hAnsi="Palatino Linotype"/>
          <w:b/>
          <w:sz w:val="20"/>
          <w:szCs w:val="20"/>
        </w:rPr>
      </w:pPr>
      <w:del w:id="5332" w:author="Wahl, Jared Reid - (wahljare)" w:date="2022-05-30T01:25:00Z">
        <w:r w:rsidDel="00D912BB">
          <w:rPr>
            <w:rFonts w:ascii="Palatino Linotype" w:hAnsi="Palatino Linotype"/>
            <w:b/>
            <w:noProof/>
            <w:sz w:val="20"/>
            <w:szCs w:val="20"/>
          </w:rPr>
          <mc:AlternateContent>
            <mc:Choice Requires="wpg">
              <w:drawing>
                <wp:anchor distT="0" distB="0" distL="114300" distR="114300" simplePos="0" relativeHeight="251643904" behindDoc="0" locked="0" layoutInCell="1" allowOverlap="1" wp14:anchorId="5585B84B" wp14:editId="14C41D21">
                  <wp:simplePos x="0" y="0"/>
                  <wp:positionH relativeFrom="margin">
                    <wp:posOffset>19050</wp:posOffset>
                  </wp:positionH>
                  <wp:positionV relativeFrom="paragraph">
                    <wp:posOffset>6985</wp:posOffset>
                  </wp:positionV>
                  <wp:extent cx="6381750" cy="6867525"/>
                  <wp:effectExtent l="0" t="0" r="0" b="0"/>
                  <wp:wrapNone/>
                  <wp:docPr id="23" name="Group 23"/>
                  <wp:cNvGraphicFramePr/>
                  <a:graphic xmlns:a="http://schemas.openxmlformats.org/drawingml/2006/main">
                    <a:graphicData uri="http://schemas.microsoft.com/office/word/2010/wordprocessingGroup">
                      <wpg:wgp>
                        <wpg:cNvGrpSpPr/>
                        <wpg:grpSpPr>
                          <a:xfrm>
                            <a:off x="0" y="0"/>
                            <a:ext cx="6381750" cy="6867525"/>
                            <a:chOff x="28575" y="-76200"/>
                            <a:chExt cx="6497320" cy="7559040"/>
                          </a:xfrm>
                        </wpg:grpSpPr>
                        <pic:pic xmlns:pic="http://schemas.openxmlformats.org/drawingml/2006/picture">
                          <pic:nvPicPr>
                            <pic:cNvPr id="20" name="Picture 20"/>
                            <pic:cNvPicPr>
                              <a:picLocks noChangeAspect="1"/>
                            </pic:cNvPicPr>
                          </pic:nvPicPr>
                          <pic:blipFill rotWithShape="1">
                            <a:blip r:embed="rId38">
                              <a:extLst>
                                <a:ext uri="{28A0092B-C50C-407E-A947-70E740481C1C}">
                                  <a14:useLocalDpi xmlns:a14="http://schemas.microsoft.com/office/drawing/2010/main" val="0"/>
                                </a:ext>
                              </a:extLst>
                            </a:blip>
                            <a:srcRect t="4310" r="18622"/>
                            <a:stretch/>
                          </pic:blipFill>
                          <pic:spPr bwMode="auto">
                            <a:xfrm>
                              <a:off x="28575" y="-76200"/>
                              <a:ext cx="6497320" cy="7559040"/>
                            </a:xfrm>
                            <a:prstGeom prst="rect">
                              <a:avLst/>
                            </a:prstGeom>
                            <a:noFill/>
                            <a:ln>
                              <a:noFill/>
                            </a:ln>
                            <a:extLst>
                              <a:ext uri="{53640926-AAD7-44D8-BBD7-CCE9431645EC}">
                                <a14:shadowObscured xmlns:a14="http://schemas.microsoft.com/office/drawing/2010/main"/>
                              </a:ext>
                            </a:extLst>
                          </pic:spPr>
                        </pic:pic>
                        <wps:wsp>
                          <wps:cNvPr id="5" name="TextBox 4">
                            <a:extLst>
                              <a:ext uri="{FF2B5EF4-FFF2-40B4-BE49-F238E27FC236}">
                                <a16:creationId xmlns:a16="http://schemas.microsoft.com/office/drawing/2014/main" id="{507EAB79-216F-477F-B6AE-1976F18A30AA}"/>
                              </a:ext>
                            </a:extLst>
                          </wps:cNvPr>
                          <wps:cNvSpPr txBox="1"/>
                          <wps:spPr>
                            <a:xfrm>
                              <a:off x="2256528" y="4302764"/>
                              <a:ext cx="312763" cy="361519"/>
                            </a:xfrm>
                            <a:prstGeom prst="rect">
                              <a:avLst/>
                            </a:prstGeom>
                            <a:noFill/>
                          </wps:spPr>
                          <wps:txbx>
                            <w:txbxContent>
                              <w:p w14:paraId="0FF04932" w14:textId="77777777" w:rsidR="000A7B53" w:rsidRDefault="000A7B53" w:rsidP="000A7B53">
                                <w:pPr>
                                  <w:rPr>
                                    <w:rFonts w:ascii="Arial" w:hAnsi="Arial" w:cs="Arial"/>
                                    <w:b/>
                                    <w:bCs/>
                                    <w:color w:val="000000" w:themeColor="text1"/>
                                    <w:kern w:val="24"/>
                                    <w:sz w:val="28"/>
                                    <w:szCs w:val="28"/>
                                  </w:rPr>
                                </w:pPr>
                                <w:r>
                                  <w:rPr>
                                    <w:rFonts w:ascii="Arial" w:hAnsi="Arial" w:cs="Arial"/>
                                    <w:b/>
                                    <w:bCs/>
                                    <w:color w:val="000000" w:themeColor="text1"/>
                                    <w:kern w:val="24"/>
                                    <w:sz w:val="28"/>
                                    <w:szCs w:val="28"/>
                                  </w:rPr>
                                  <w:t>C</w:t>
                                </w:r>
                              </w:p>
                            </w:txbxContent>
                          </wps:txbx>
                          <wps:bodyPr wrap="none" rtlCol="0">
                            <a:noAutofit/>
                          </wps:bodyPr>
                        </wps:wsp>
                        <pic:pic xmlns:pic="http://schemas.openxmlformats.org/drawingml/2006/picture">
                          <pic:nvPicPr>
                            <pic:cNvPr id="22" name="Picture 22"/>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4182894" y="4313091"/>
                              <a:ext cx="347345" cy="37782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585B84B" id="Group 23" o:spid="_x0000_s1064" style="position:absolute;left:0;text-align:left;margin-left:1.5pt;margin-top:.55pt;width:502.5pt;height:540.75pt;z-index:251638784;mso-position-horizontal-relative:margin;mso-width-relative:margin;mso-height-relative:margin" coordorigin="285,-762" coordsize="64973,75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&#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">
                  <v:shape id="Picture 20" o:spid="_x0000_s1065" type="#_x0000_t75" style="position:absolute;left:285;top:-762;width:64973;height:75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">
                    <v:imagedata r:id="rId40" o:title="" croptop="2825f" cropright="12204f"/>
                  </v:shape>
                  <v:shape id="TextBox 4" o:spid="_x0000_s1066" type="#_x0000_t202" style="position:absolute;left:22565;top:43027;width:3127;height:36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" filled="f" stroked="f">
                    <v:textbox>
                      <w:txbxContent>
                        <w:p w14:paraId="0FF04932" w14:textId="77777777" w:rsidR="000A7B53" w:rsidRDefault="000A7B53" w:rsidP="000A7B53">
                          <w:pPr>
                            <w:rPr>
                              <w:rFonts w:ascii="Arial" w:hAnsi="Arial" w:cs="Arial"/>
                              <w:b/>
                              <w:bCs/>
                              <w:color w:val="000000" w:themeColor="text1"/>
                              <w:kern w:val="24"/>
                              <w:sz w:val="28"/>
                              <w:szCs w:val="28"/>
                            </w:rPr>
                          </w:pPr>
                          <w:r>
                            <w:rPr>
                              <w:rFonts w:ascii="Arial" w:hAnsi="Arial" w:cs="Arial"/>
                              <w:b/>
                              <w:bCs/>
                              <w:color w:val="000000" w:themeColor="text1"/>
                              <w:kern w:val="24"/>
                              <w:sz w:val="28"/>
                              <w:szCs w:val="28"/>
                            </w:rPr>
                            <w:t>C</w:t>
                          </w:r>
                        </w:p>
                      </w:txbxContent>
                    </v:textbox>
                  </v:shape>
                  <v:shape id="Picture 22" o:spid="_x0000_s1067" type="#_x0000_t75" style="position:absolute;left:41828;top:43130;width:3474;height:3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">
                    <v:imagedata r:id="rId41" o:title=""/>
                  </v:shape>
                  <w10:wrap anchorx="margin"/>
                </v:group>
              </w:pict>
            </mc:Fallback>
          </mc:AlternateContent>
        </w:r>
      </w:del>
    </w:p>
    <w:p w14:paraId="58EF9143" w14:textId="352C1FEB" w:rsidR="008D51E7" w:rsidRDefault="008D51E7" w:rsidP="00F31FC2">
      <w:pPr>
        <w:pStyle w:val="paragraph"/>
        <w:spacing w:before="0" w:beforeAutospacing="0" w:after="0" w:afterAutospacing="0" w:line="228" w:lineRule="auto"/>
        <w:jc w:val="both"/>
        <w:rPr>
          <w:ins w:id="5333" w:author="Wahl, Jared Reid - (wahljare)" w:date="2022-04-02T21:06:00Z"/>
          <w:rStyle w:val="eop"/>
          <w:rFonts w:ascii="Palatino Linotype" w:hAnsi="Palatino Linotype"/>
          <w:b/>
          <w:sz w:val="20"/>
          <w:szCs w:val="20"/>
        </w:rPr>
      </w:pPr>
    </w:p>
    <w:p w14:paraId="245D7092" w14:textId="70AAEB2B" w:rsidR="008D51E7" w:rsidRDefault="008D51E7" w:rsidP="00F31FC2">
      <w:pPr>
        <w:pStyle w:val="paragraph"/>
        <w:spacing w:before="0" w:beforeAutospacing="0" w:after="0" w:afterAutospacing="0" w:line="228" w:lineRule="auto"/>
        <w:jc w:val="both"/>
        <w:rPr>
          <w:ins w:id="5334" w:author="Wahl, Jared Reid - (wahljare)" w:date="2022-04-02T21:06:00Z"/>
          <w:rStyle w:val="eop"/>
          <w:rFonts w:ascii="Palatino Linotype" w:hAnsi="Palatino Linotype"/>
          <w:b/>
          <w:sz w:val="20"/>
          <w:szCs w:val="20"/>
        </w:rPr>
      </w:pPr>
    </w:p>
    <w:p w14:paraId="6FFB3D4F" w14:textId="2753F176" w:rsidR="008D51E7" w:rsidRDefault="008D51E7" w:rsidP="00F31FC2">
      <w:pPr>
        <w:pStyle w:val="paragraph"/>
        <w:spacing w:before="0" w:beforeAutospacing="0" w:after="0" w:afterAutospacing="0" w:line="228" w:lineRule="auto"/>
        <w:jc w:val="both"/>
        <w:rPr>
          <w:ins w:id="5335" w:author="Wahl, Jared Reid - (wahljare)" w:date="2022-04-02T21:06:00Z"/>
          <w:rStyle w:val="eop"/>
          <w:rFonts w:ascii="Palatino Linotype" w:hAnsi="Palatino Linotype"/>
          <w:b/>
          <w:sz w:val="20"/>
          <w:szCs w:val="20"/>
        </w:rPr>
      </w:pPr>
    </w:p>
    <w:p w14:paraId="09BD13E5" w14:textId="3C0DFC0B" w:rsidR="008D51E7" w:rsidRDefault="008D51E7" w:rsidP="00F31FC2">
      <w:pPr>
        <w:pStyle w:val="paragraph"/>
        <w:spacing w:before="0" w:beforeAutospacing="0" w:after="0" w:afterAutospacing="0" w:line="228" w:lineRule="auto"/>
        <w:jc w:val="both"/>
        <w:rPr>
          <w:ins w:id="5336" w:author="Wahl, Jared Reid - (wahljare)" w:date="2022-04-02T21:06:00Z"/>
          <w:rStyle w:val="eop"/>
          <w:rFonts w:ascii="Palatino Linotype" w:hAnsi="Palatino Linotype"/>
          <w:b/>
          <w:sz w:val="20"/>
          <w:szCs w:val="20"/>
        </w:rPr>
      </w:pPr>
    </w:p>
    <w:p w14:paraId="739B25BA" w14:textId="77777777" w:rsidR="008D51E7" w:rsidRDefault="008D51E7" w:rsidP="00F31FC2">
      <w:pPr>
        <w:pStyle w:val="paragraph"/>
        <w:spacing w:before="0" w:beforeAutospacing="0" w:after="0" w:afterAutospacing="0" w:line="228" w:lineRule="auto"/>
        <w:jc w:val="both"/>
        <w:rPr>
          <w:ins w:id="5337" w:author="Wahl, Jared Reid - (wahljare)" w:date="2022-04-02T21:06:00Z"/>
          <w:rStyle w:val="eop"/>
          <w:rFonts w:ascii="Palatino Linotype" w:hAnsi="Palatino Linotype"/>
          <w:b/>
          <w:sz w:val="20"/>
          <w:szCs w:val="20"/>
        </w:rPr>
      </w:pPr>
    </w:p>
    <w:p w14:paraId="48E21315" w14:textId="77777777" w:rsidR="008D51E7" w:rsidRDefault="008D51E7" w:rsidP="00F31FC2">
      <w:pPr>
        <w:pStyle w:val="paragraph"/>
        <w:spacing w:before="0" w:beforeAutospacing="0" w:after="0" w:afterAutospacing="0" w:line="228" w:lineRule="auto"/>
        <w:jc w:val="both"/>
        <w:rPr>
          <w:ins w:id="5338" w:author="Wahl, Jared Reid - (wahljare)" w:date="2022-04-02T21:06:00Z"/>
          <w:rStyle w:val="eop"/>
          <w:rFonts w:ascii="Palatino Linotype" w:hAnsi="Palatino Linotype"/>
          <w:b/>
          <w:sz w:val="20"/>
          <w:szCs w:val="20"/>
        </w:rPr>
      </w:pPr>
    </w:p>
    <w:p w14:paraId="0782E413" w14:textId="77777777" w:rsidR="008D51E7" w:rsidRDefault="008D51E7" w:rsidP="00F31FC2">
      <w:pPr>
        <w:pStyle w:val="paragraph"/>
        <w:spacing w:before="0" w:beforeAutospacing="0" w:after="0" w:afterAutospacing="0" w:line="228" w:lineRule="auto"/>
        <w:jc w:val="both"/>
        <w:rPr>
          <w:ins w:id="5339" w:author="Wahl, Jared Reid - (wahljare)" w:date="2022-04-02T21:06:00Z"/>
          <w:rStyle w:val="eop"/>
          <w:rFonts w:ascii="Palatino Linotype" w:hAnsi="Palatino Linotype"/>
          <w:b/>
          <w:sz w:val="20"/>
          <w:szCs w:val="20"/>
        </w:rPr>
      </w:pPr>
    </w:p>
    <w:p w14:paraId="4F90C831" w14:textId="77777777" w:rsidR="008D51E7" w:rsidRDefault="008D51E7" w:rsidP="00F31FC2">
      <w:pPr>
        <w:pStyle w:val="paragraph"/>
        <w:spacing w:before="0" w:beforeAutospacing="0" w:after="0" w:afterAutospacing="0" w:line="228" w:lineRule="auto"/>
        <w:jc w:val="both"/>
        <w:rPr>
          <w:ins w:id="5340" w:author="Wahl, Jared Reid - (wahljare)" w:date="2022-04-02T21:06:00Z"/>
          <w:rStyle w:val="eop"/>
          <w:rFonts w:ascii="Palatino Linotype" w:hAnsi="Palatino Linotype"/>
          <w:b/>
          <w:sz w:val="20"/>
          <w:szCs w:val="20"/>
        </w:rPr>
      </w:pPr>
    </w:p>
    <w:p w14:paraId="5D36B2B7" w14:textId="77777777" w:rsidR="008D51E7" w:rsidRDefault="008D51E7" w:rsidP="00F31FC2">
      <w:pPr>
        <w:pStyle w:val="paragraph"/>
        <w:spacing w:before="0" w:beforeAutospacing="0" w:after="0" w:afterAutospacing="0" w:line="228" w:lineRule="auto"/>
        <w:jc w:val="both"/>
        <w:rPr>
          <w:ins w:id="5341" w:author="Wahl, Jared Reid - (wahljare)" w:date="2022-04-02T21:06:00Z"/>
          <w:rStyle w:val="eop"/>
          <w:rFonts w:ascii="Palatino Linotype" w:hAnsi="Palatino Linotype"/>
          <w:b/>
          <w:sz w:val="20"/>
          <w:szCs w:val="20"/>
        </w:rPr>
      </w:pPr>
    </w:p>
    <w:p w14:paraId="457630F8" w14:textId="77777777" w:rsidR="008D51E7" w:rsidRDefault="008D51E7" w:rsidP="00F31FC2">
      <w:pPr>
        <w:pStyle w:val="paragraph"/>
        <w:spacing w:before="0" w:beforeAutospacing="0" w:after="0" w:afterAutospacing="0" w:line="228" w:lineRule="auto"/>
        <w:jc w:val="both"/>
        <w:rPr>
          <w:ins w:id="5342" w:author="Wahl, Jared Reid - (wahljare)" w:date="2022-04-02T21:06:00Z"/>
          <w:rStyle w:val="eop"/>
          <w:rFonts w:ascii="Palatino Linotype" w:hAnsi="Palatino Linotype"/>
          <w:b/>
          <w:sz w:val="20"/>
          <w:szCs w:val="20"/>
        </w:rPr>
      </w:pPr>
    </w:p>
    <w:p w14:paraId="37D2DFA1" w14:textId="77777777" w:rsidR="008D51E7" w:rsidRDefault="008D51E7" w:rsidP="00F31FC2">
      <w:pPr>
        <w:pStyle w:val="paragraph"/>
        <w:spacing w:before="0" w:beforeAutospacing="0" w:after="0" w:afterAutospacing="0" w:line="228" w:lineRule="auto"/>
        <w:jc w:val="both"/>
        <w:rPr>
          <w:ins w:id="5343" w:author="Wahl, Jared Reid - (wahljare)" w:date="2022-04-02T21:06:00Z"/>
          <w:rStyle w:val="eop"/>
          <w:rFonts w:ascii="Palatino Linotype" w:hAnsi="Palatino Linotype"/>
          <w:b/>
          <w:sz w:val="20"/>
          <w:szCs w:val="20"/>
        </w:rPr>
      </w:pPr>
    </w:p>
    <w:p w14:paraId="6C205B55" w14:textId="77777777" w:rsidR="008D51E7" w:rsidRDefault="008D51E7" w:rsidP="00F31FC2">
      <w:pPr>
        <w:pStyle w:val="paragraph"/>
        <w:spacing w:before="0" w:beforeAutospacing="0" w:after="0" w:afterAutospacing="0" w:line="228" w:lineRule="auto"/>
        <w:jc w:val="both"/>
        <w:rPr>
          <w:ins w:id="5344" w:author="Wahl, Jared Reid - (wahljare)" w:date="2022-04-02T21:06:00Z"/>
          <w:rStyle w:val="eop"/>
          <w:rFonts w:ascii="Palatino Linotype" w:hAnsi="Palatino Linotype"/>
          <w:b/>
          <w:sz w:val="20"/>
          <w:szCs w:val="20"/>
        </w:rPr>
      </w:pPr>
    </w:p>
    <w:p w14:paraId="2E810201" w14:textId="77777777" w:rsidR="008D51E7" w:rsidRDefault="008D51E7" w:rsidP="00F31FC2">
      <w:pPr>
        <w:pStyle w:val="paragraph"/>
        <w:spacing w:before="0" w:beforeAutospacing="0" w:after="0" w:afterAutospacing="0" w:line="228" w:lineRule="auto"/>
        <w:jc w:val="both"/>
        <w:rPr>
          <w:ins w:id="5345" w:author="Wahl, Jared Reid - (wahljare)" w:date="2022-04-02T21:06:00Z"/>
          <w:rStyle w:val="eop"/>
          <w:rFonts w:ascii="Palatino Linotype" w:hAnsi="Palatino Linotype"/>
          <w:b/>
          <w:sz w:val="20"/>
          <w:szCs w:val="20"/>
        </w:rPr>
      </w:pPr>
    </w:p>
    <w:p w14:paraId="29221407" w14:textId="77777777" w:rsidR="008D51E7" w:rsidRDefault="008D51E7" w:rsidP="00F31FC2">
      <w:pPr>
        <w:pStyle w:val="paragraph"/>
        <w:spacing w:before="0" w:beforeAutospacing="0" w:after="0" w:afterAutospacing="0" w:line="228" w:lineRule="auto"/>
        <w:jc w:val="both"/>
        <w:rPr>
          <w:ins w:id="5346" w:author="Wahl, Jared Reid - (wahljare)" w:date="2022-04-02T21:06:00Z"/>
          <w:rStyle w:val="eop"/>
          <w:rFonts w:ascii="Palatino Linotype" w:hAnsi="Palatino Linotype"/>
          <w:b/>
          <w:sz w:val="20"/>
          <w:szCs w:val="20"/>
        </w:rPr>
      </w:pPr>
    </w:p>
    <w:p w14:paraId="3890E07D" w14:textId="77777777" w:rsidR="008D51E7" w:rsidRDefault="008D51E7" w:rsidP="00F31FC2">
      <w:pPr>
        <w:pStyle w:val="paragraph"/>
        <w:spacing w:before="0" w:beforeAutospacing="0" w:after="0" w:afterAutospacing="0" w:line="228" w:lineRule="auto"/>
        <w:jc w:val="both"/>
        <w:rPr>
          <w:ins w:id="5347" w:author="Wahl, Jared Reid - (wahljare)" w:date="2022-04-02T21:06:00Z"/>
          <w:rStyle w:val="eop"/>
          <w:rFonts w:ascii="Palatino Linotype" w:hAnsi="Palatino Linotype"/>
          <w:b/>
          <w:sz w:val="20"/>
          <w:szCs w:val="20"/>
        </w:rPr>
      </w:pPr>
    </w:p>
    <w:p w14:paraId="3D603D8C" w14:textId="77777777" w:rsidR="008D51E7" w:rsidRDefault="008D51E7" w:rsidP="00F31FC2">
      <w:pPr>
        <w:pStyle w:val="paragraph"/>
        <w:spacing w:before="0" w:beforeAutospacing="0" w:after="0" w:afterAutospacing="0" w:line="228" w:lineRule="auto"/>
        <w:jc w:val="both"/>
        <w:rPr>
          <w:ins w:id="5348" w:author="Wahl, Jared Reid - (wahljare)" w:date="2022-04-02T21:06:00Z"/>
          <w:rStyle w:val="eop"/>
          <w:rFonts w:ascii="Palatino Linotype" w:hAnsi="Palatino Linotype"/>
          <w:b/>
          <w:sz w:val="20"/>
          <w:szCs w:val="20"/>
        </w:rPr>
      </w:pPr>
    </w:p>
    <w:p w14:paraId="658072E8" w14:textId="77777777" w:rsidR="008D51E7" w:rsidRDefault="008D51E7" w:rsidP="00F31FC2">
      <w:pPr>
        <w:pStyle w:val="paragraph"/>
        <w:spacing w:before="0" w:beforeAutospacing="0" w:after="0" w:afterAutospacing="0" w:line="228" w:lineRule="auto"/>
        <w:jc w:val="both"/>
        <w:rPr>
          <w:ins w:id="5349" w:author="Wahl, Jared Reid - (wahljare)" w:date="2022-04-02T21:06:00Z"/>
          <w:rStyle w:val="eop"/>
          <w:rFonts w:ascii="Palatino Linotype" w:hAnsi="Palatino Linotype"/>
          <w:b/>
          <w:sz w:val="20"/>
          <w:szCs w:val="20"/>
        </w:rPr>
      </w:pPr>
    </w:p>
    <w:p w14:paraId="3B5396C9" w14:textId="62AF29EF" w:rsidR="008D51E7" w:rsidRDefault="008D51E7" w:rsidP="00F31FC2">
      <w:pPr>
        <w:pStyle w:val="paragraph"/>
        <w:spacing w:before="0" w:beforeAutospacing="0" w:after="0" w:afterAutospacing="0" w:line="228" w:lineRule="auto"/>
        <w:jc w:val="both"/>
        <w:rPr>
          <w:ins w:id="5350" w:author="Wahl, Jared Reid - (wahljare)" w:date="2022-04-02T21:06:00Z"/>
          <w:rStyle w:val="eop"/>
          <w:rFonts w:ascii="Palatino Linotype" w:hAnsi="Palatino Linotype"/>
          <w:b/>
          <w:sz w:val="20"/>
          <w:szCs w:val="20"/>
        </w:rPr>
      </w:pPr>
    </w:p>
    <w:p w14:paraId="044B4853" w14:textId="77777777" w:rsidR="008D51E7" w:rsidRDefault="008D51E7" w:rsidP="00F31FC2">
      <w:pPr>
        <w:pStyle w:val="paragraph"/>
        <w:spacing w:before="0" w:beforeAutospacing="0" w:after="0" w:afterAutospacing="0" w:line="228" w:lineRule="auto"/>
        <w:jc w:val="both"/>
        <w:rPr>
          <w:ins w:id="5351" w:author="Wahl, Jared Reid - (wahljare)" w:date="2022-04-02T21:06:00Z"/>
          <w:rStyle w:val="eop"/>
          <w:rFonts w:ascii="Palatino Linotype" w:hAnsi="Palatino Linotype"/>
          <w:b/>
          <w:sz w:val="20"/>
          <w:szCs w:val="20"/>
        </w:rPr>
      </w:pPr>
    </w:p>
    <w:p w14:paraId="7ED16F05" w14:textId="77777777" w:rsidR="008D51E7" w:rsidRDefault="008D51E7" w:rsidP="00F31FC2">
      <w:pPr>
        <w:pStyle w:val="paragraph"/>
        <w:spacing w:before="0" w:beforeAutospacing="0" w:after="0" w:afterAutospacing="0" w:line="228" w:lineRule="auto"/>
        <w:jc w:val="both"/>
        <w:rPr>
          <w:ins w:id="5352" w:author="Wahl, Jared Reid - (wahljare)" w:date="2022-04-02T21:06:00Z"/>
          <w:rStyle w:val="eop"/>
          <w:rFonts w:ascii="Palatino Linotype" w:hAnsi="Palatino Linotype"/>
          <w:b/>
          <w:sz w:val="20"/>
          <w:szCs w:val="20"/>
        </w:rPr>
      </w:pPr>
    </w:p>
    <w:p w14:paraId="2643E56E" w14:textId="0CCA61BF" w:rsidR="008D51E7" w:rsidRDefault="008D51E7" w:rsidP="00F31FC2">
      <w:pPr>
        <w:pStyle w:val="paragraph"/>
        <w:spacing w:before="0" w:beforeAutospacing="0" w:after="0" w:afterAutospacing="0" w:line="228" w:lineRule="auto"/>
        <w:jc w:val="both"/>
        <w:rPr>
          <w:ins w:id="5353" w:author="Wahl, Jared Reid - (wahljare)" w:date="2022-04-02T21:06:00Z"/>
          <w:rStyle w:val="eop"/>
          <w:rFonts w:ascii="Palatino Linotype" w:hAnsi="Palatino Linotype"/>
          <w:b/>
          <w:sz w:val="20"/>
          <w:szCs w:val="20"/>
        </w:rPr>
      </w:pPr>
    </w:p>
    <w:p w14:paraId="1E6581E5" w14:textId="745CBCF7" w:rsidR="008D51E7" w:rsidRDefault="008D51E7" w:rsidP="00F31FC2">
      <w:pPr>
        <w:pStyle w:val="paragraph"/>
        <w:spacing w:before="0" w:beforeAutospacing="0" w:after="0" w:afterAutospacing="0" w:line="228" w:lineRule="auto"/>
        <w:jc w:val="both"/>
        <w:rPr>
          <w:ins w:id="5354" w:author="Wahl, Jared Reid - (wahljare)" w:date="2022-04-02T21:06:00Z"/>
          <w:rStyle w:val="eop"/>
          <w:rFonts w:ascii="Palatino Linotype" w:hAnsi="Palatino Linotype"/>
          <w:b/>
          <w:sz w:val="20"/>
          <w:szCs w:val="20"/>
        </w:rPr>
      </w:pPr>
    </w:p>
    <w:p w14:paraId="122DD36D" w14:textId="77777777" w:rsidR="008D51E7" w:rsidRDefault="008D51E7" w:rsidP="00F31FC2">
      <w:pPr>
        <w:pStyle w:val="paragraph"/>
        <w:spacing w:before="0" w:beforeAutospacing="0" w:after="0" w:afterAutospacing="0" w:line="228" w:lineRule="auto"/>
        <w:jc w:val="both"/>
        <w:rPr>
          <w:ins w:id="5355" w:author="Wahl, Jared Reid - (wahljare)" w:date="2022-04-02T21:06:00Z"/>
          <w:rStyle w:val="eop"/>
          <w:rFonts w:ascii="Palatino Linotype" w:hAnsi="Palatino Linotype"/>
          <w:b/>
          <w:sz w:val="20"/>
          <w:szCs w:val="20"/>
        </w:rPr>
      </w:pPr>
    </w:p>
    <w:p w14:paraId="276E2FB7" w14:textId="77777777" w:rsidR="008D51E7" w:rsidRDefault="008D51E7" w:rsidP="00F31FC2">
      <w:pPr>
        <w:pStyle w:val="paragraph"/>
        <w:spacing w:before="0" w:beforeAutospacing="0" w:after="0" w:afterAutospacing="0" w:line="228" w:lineRule="auto"/>
        <w:jc w:val="both"/>
        <w:rPr>
          <w:ins w:id="5356" w:author="Wahl, Jared Reid - (wahljare)" w:date="2022-04-02T21:06:00Z"/>
          <w:rStyle w:val="eop"/>
          <w:rFonts w:ascii="Palatino Linotype" w:hAnsi="Palatino Linotype"/>
          <w:b/>
          <w:sz w:val="20"/>
          <w:szCs w:val="20"/>
        </w:rPr>
      </w:pPr>
    </w:p>
    <w:p w14:paraId="0B32FAD1" w14:textId="628085A1" w:rsidR="008D51E7" w:rsidRDefault="008D51E7" w:rsidP="00F31FC2">
      <w:pPr>
        <w:pStyle w:val="paragraph"/>
        <w:spacing w:before="0" w:beforeAutospacing="0" w:after="0" w:afterAutospacing="0" w:line="228" w:lineRule="auto"/>
        <w:jc w:val="both"/>
        <w:rPr>
          <w:ins w:id="5357" w:author="Wahl, Jared Reid - (wahljare)" w:date="2022-04-02T21:06:00Z"/>
          <w:rStyle w:val="eop"/>
          <w:rFonts w:ascii="Palatino Linotype" w:hAnsi="Palatino Linotype"/>
          <w:b/>
          <w:sz w:val="20"/>
          <w:szCs w:val="20"/>
        </w:rPr>
      </w:pPr>
    </w:p>
    <w:p w14:paraId="0795D70C" w14:textId="661566DF" w:rsidR="008D51E7" w:rsidRDefault="008D51E7" w:rsidP="00F31FC2">
      <w:pPr>
        <w:pStyle w:val="paragraph"/>
        <w:spacing w:before="0" w:beforeAutospacing="0" w:after="0" w:afterAutospacing="0" w:line="228" w:lineRule="auto"/>
        <w:jc w:val="both"/>
        <w:rPr>
          <w:ins w:id="5358" w:author="Wahl, Jared Reid - (wahljare)" w:date="2022-04-02T21:06:00Z"/>
          <w:rStyle w:val="eop"/>
          <w:rFonts w:ascii="Palatino Linotype" w:hAnsi="Palatino Linotype"/>
          <w:b/>
          <w:sz w:val="20"/>
          <w:szCs w:val="20"/>
        </w:rPr>
      </w:pPr>
    </w:p>
    <w:p w14:paraId="33AFFFA6" w14:textId="5DE02BA4" w:rsidR="008D51E7" w:rsidRDefault="008D51E7" w:rsidP="00F31FC2">
      <w:pPr>
        <w:pStyle w:val="paragraph"/>
        <w:spacing w:before="0" w:beforeAutospacing="0" w:after="0" w:afterAutospacing="0" w:line="228" w:lineRule="auto"/>
        <w:jc w:val="both"/>
        <w:rPr>
          <w:ins w:id="5359" w:author="Wahl, Jared Reid - (wahljare)" w:date="2022-04-02T21:06:00Z"/>
          <w:rStyle w:val="eop"/>
          <w:rFonts w:ascii="Palatino Linotype" w:hAnsi="Palatino Linotype"/>
          <w:b/>
          <w:sz w:val="20"/>
          <w:szCs w:val="20"/>
        </w:rPr>
      </w:pPr>
    </w:p>
    <w:p w14:paraId="17418F74" w14:textId="151E2563" w:rsidR="008D51E7" w:rsidRDefault="008D51E7" w:rsidP="00F31FC2">
      <w:pPr>
        <w:pStyle w:val="paragraph"/>
        <w:spacing w:before="0" w:beforeAutospacing="0" w:after="0" w:afterAutospacing="0" w:line="228" w:lineRule="auto"/>
        <w:jc w:val="both"/>
        <w:rPr>
          <w:ins w:id="5360" w:author="Wahl, Jared Reid - (wahljare)" w:date="2022-04-02T21:06:00Z"/>
          <w:rStyle w:val="eop"/>
          <w:rFonts w:ascii="Palatino Linotype" w:hAnsi="Palatino Linotype"/>
          <w:b/>
          <w:sz w:val="20"/>
          <w:szCs w:val="20"/>
        </w:rPr>
      </w:pPr>
    </w:p>
    <w:p w14:paraId="7FF48B07" w14:textId="767ADEC8" w:rsidR="008D51E7" w:rsidRDefault="008D51E7" w:rsidP="00F31FC2">
      <w:pPr>
        <w:pStyle w:val="paragraph"/>
        <w:spacing w:before="0" w:beforeAutospacing="0" w:after="0" w:afterAutospacing="0" w:line="228" w:lineRule="auto"/>
        <w:jc w:val="both"/>
        <w:rPr>
          <w:ins w:id="5361" w:author="Wahl, Jared Reid - (wahljare)" w:date="2022-04-02T21:06:00Z"/>
          <w:rStyle w:val="eop"/>
          <w:rFonts w:ascii="Palatino Linotype" w:hAnsi="Palatino Linotype"/>
          <w:b/>
          <w:sz w:val="20"/>
          <w:szCs w:val="20"/>
        </w:rPr>
      </w:pPr>
    </w:p>
    <w:p w14:paraId="2EF70080" w14:textId="1122FFA8" w:rsidR="008D51E7" w:rsidRDefault="008D51E7" w:rsidP="00F31FC2">
      <w:pPr>
        <w:pStyle w:val="paragraph"/>
        <w:spacing w:before="0" w:beforeAutospacing="0" w:after="0" w:afterAutospacing="0" w:line="228" w:lineRule="auto"/>
        <w:jc w:val="both"/>
        <w:rPr>
          <w:ins w:id="5362" w:author="Wahl, Jared Reid - (wahljare)" w:date="2022-04-02T21:06:00Z"/>
          <w:rStyle w:val="eop"/>
          <w:rFonts w:ascii="Palatino Linotype" w:hAnsi="Palatino Linotype"/>
          <w:b/>
          <w:sz w:val="20"/>
          <w:szCs w:val="20"/>
        </w:rPr>
      </w:pPr>
    </w:p>
    <w:p w14:paraId="368633DE" w14:textId="77777777" w:rsidR="008D51E7" w:rsidRDefault="008D51E7" w:rsidP="00F31FC2">
      <w:pPr>
        <w:pStyle w:val="paragraph"/>
        <w:spacing w:before="0" w:beforeAutospacing="0" w:after="0" w:afterAutospacing="0" w:line="228" w:lineRule="auto"/>
        <w:jc w:val="both"/>
        <w:rPr>
          <w:ins w:id="5363" w:author="Wahl, Jared Reid - (wahljare)" w:date="2022-04-02T21:06:00Z"/>
          <w:rStyle w:val="eop"/>
          <w:rFonts w:ascii="Palatino Linotype" w:hAnsi="Palatino Linotype"/>
          <w:b/>
          <w:sz w:val="20"/>
          <w:szCs w:val="20"/>
        </w:rPr>
      </w:pPr>
    </w:p>
    <w:p w14:paraId="489D4B65" w14:textId="61BC4952" w:rsidR="008D51E7" w:rsidRDefault="008D51E7" w:rsidP="00F31FC2">
      <w:pPr>
        <w:pStyle w:val="paragraph"/>
        <w:spacing w:before="0" w:beforeAutospacing="0" w:after="0" w:afterAutospacing="0" w:line="228" w:lineRule="auto"/>
        <w:jc w:val="both"/>
        <w:rPr>
          <w:ins w:id="5364" w:author="Wahl, Jared Reid - (wahljare)" w:date="2022-04-02T21:06:00Z"/>
          <w:rStyle w:val="eop"/>
          <w:rFonts w:ascii="Palatino Linotype" w:hAnsi="Palatino Linotype"/>
          <w:b/>
          <w:sz w:val="20"/>
          <w:szCs w:val="20"/>
        </w:rPr>
      </w:pPr>
    </w:p>
    <w:p w14:paraId="18423580" w14:textId="0B6A3347" w:rsidR="008D51E7" w:rsidRDefault="008D51E7" w:rsidP="00F31FC2">
      <w:pPr>
        <w:pStyle w:val="paragraph"/>
        <w:spacing w:before="0" w:beforeAutospacing="0" w:after="0" w:afterAutospacing="0" w:line="228" w:lineRule="auto"/>
        <w:jc w:val="both"/>
        <w:rPr>
          <w:ins w:id="5365" w:author="Wahl, Jared Reid - (wahljare)" w:date="2022-04-02T21:06:00Z"/>
          <w:rStyle w:val="eop"/>
          <w:rFonts w:ascii="Palatino Linotype" w:hAnsi="Palatino Linotype"/>
          <w:b/>
          <w:sz w:val="20"/>
          <w:szCs w:val="20"/>
        </w:rPr>
      </w:pPr>
    </w:p>
    <w:p w14:paraId="4C01E8B5" w14:textId="77777777" w:rsidR="008D51E7" w:rsidRDefault="008D51E7" w:rsidP="00F31FC2">
      <w:pPr>
        <w:pStyle w:val="paragraph"/>
        <w:spacing w:before="0" w:beforeAutospacing="0" w:after="0" w:afterAutospacing="0" w:line="228" w:lineRule="auto"/>
        <w:jc w:val="both"/>
        <w:rPr>
          <w:ins w:id="5366" w:author="Wahl, Jared Reid - (wahljare)" w:date="2022-04-02T21:06:00Z"/>
          <w:rStyle w:val="eop"/>
          <w:rFonts w:ascii="Palatino Linotype" w:hAnsi="Palatino Linotype"/>
          <w:b/>
          <w:sz w:val="20"/>
          <w:szCs w:val="20"/>
        </w:rPr>
      </w:pPr>
    </w:p>
    <w:p w14:paraId="184BCC52" w14:textId="21BC1F00" w:rsidR="008D51E7" w:rsidRDefault="008D51E7" w:rsidP="00F31FC2">
      <w:pPr>
        <w:pStyle w:val="paragraph"/>
        <w:spacing w:before="0" w:beforeAutospacing="0" w:after="0" w:afterAutospacing="0" w:line="228" w:lineRule="auto"/>
        <w:jc w:val="both"/>
        <w:rPr>
          <w:ins w:id="5367" w:author="Wahl, Jared Reid - (wahljare)" w:date="2022-04-02T21:06:00Z"/>
          <w:rStyle w:val="eop"/>
          <w:rFonts w:ascii="Palatino Linotype" w:hAnsi="Palatino Linotype"/>
          <w:b/>
          <w:sz w:val="20"/>
          <w:szCs w:val="20"/>
        </w:rPr>
      </w:pPr>
    </w:p>
    <w:p w14:paraId="618C2F02" w14:textId="77777777" w:rsidR="008D51E7" w:rsidRDefault="008D51E7" w:rsidP="00F31FC2">
      <w:pPr>
        <w:pStyle w:val="paragraph"/>
        <w:spacing w:before="0" w:beforeAutospacing="0" w:after="0" w:afterAutospacing="0" w:line="228" w:lineRule="auto"/>
        <w:jc w:val="both"/>
        <w:rPr>
          <w:ins w:id="5368" w:author="Wahl, Jared Reid - (wahljare)" w:date="2022-04-02T21:06:00Z"/>
          <w:rStyle w:val="eop"/>
          <w:rFonts w:ascii="Palatino Linotype" w:hAnsi="Palatino Linotype"/>
          <w:b/>
          <w:sz w:val="20"/>
          <w:szCs w:val="20"/>
        </w:rPr>
      </w:pPr>
    </w:p>
    <w:p w14:paraId="2ECD78D3" w14:textId="549076AD" w:rsidR="00973B56" w:rsidDel="00CF5D61" w:rsidRDefault="00973B56" w:rsidP="00085A58">
      <w:pPr>
        <w:spacing w:after="0" w:line="228" w:lineRule="auto"/>
        <w:jc w:val="both"/>
        <w:rPr>
          <w:del w:id="5369" w:author="Wahl, Jared Reid - (wahljare)" w:date="2022-04-02T21:35:00Z"/>
          <w:rStyle w:val="eop"/>
          <w:rFonts w:ascii="Palatino Linotype" w:hAnsi="Palatino Linotype"/>
          <w:bCs/>
          <w:sz w:val="16"/>
          <w:szCs w:val="16"/>
        </w:rPr>
      </w:pPr>
    </w:p>
    <w:p w14:paraId="41DB55BD" w14:textId="0D7047A7" w:rsidR="00CF5D61" w:rsidRDefault="007619C1" w:rsidP="00085A58">
      <w:pPr>
        <w:spacing w:after="0" w:line="228" w:lineRule="auto"/>
        <w:jc w:val="both"/>
        <w:rPr>
          <w:ins w:id="5370" w:author="Wahl, Jared Reid - (wahljare)" w:date="2022-05-30T04:05:00Z"/>
          <w:rFonts w:ascii="Palatino Linotype" w:eastAsia="Times New Roman" w:hAnsi="Palatino Linotype" w:cs="Times New Roman"/>
          <w:color w:val="000000" w:themeColor="text1"/>
          <w:sz w:val="16"/>
          <w:szCs w:val="16"/>
          <w:shd w:val="clear" w:color="auto" w:fill="FFFFFF"/>
        </w:rPr>
      </w:pPr>
      <w:del w:id="5371" w:author="Wahl, Jared Reid - (wahljare)" w:date="2022-04-05T17:32:00Z">
        <w:r w:rsidRPr="00AE2864" w:rsidDel="003F4556">
          <w:rPr>
            <w:rStyle w:val="eop"/>
            <w:rFonts w:ascii="Palatino Linotype" w:hAnsi="Palatino Linotype" w:cs="Times New Roman"/>
            <w:b/>
            <w:sz w:val="20"/>
            <w:szCs w:val="20"/>
            <w:rPrChange w:id="5372" w:author="Wahl, Jared Reid - (wahljare)" w:date="2022-04-04T13:47:00Z">
              <w:rPr>
                <w:rStyle w:val="eop"/>
                <w:rFonts w:ascii="Arial" w:hAnsi="Arial" w:cs="Arial"/>
                <w:b/>
              </w:rPr>
            </w:rPrChange>
          </w:rPr>
          <w:delText>3.</w:delText>
        </w:r>
      </w:del>
      <w:del w:id="5373" w:author="Wahl, Jared Reid - (wahljare)" w:date="2021-11-29T23:20:00Z">
        <w:r w:rsidRPr="00AE2864" w:rsidDel="00D277BF">
          <w:rPr>
            <w:rStyle w:val="eop"/>
            <w:rFonts w:ascii="Palatino Linotype" w:hAnsi="Palatino Linotype" w:cs="Times New Roman"/>
            <w:b/>
            <w:sz w:val="20"/>
            <w:szCs w:val="20"/>
            <w:rPrChange w:id="5374" w:author="Wahl, Jared Reid - (wahljare)" w:date="2022-04-04T13:47:00Z">
              <w:rPr>
                <w:rStyle w:val="eop"/>
                <w:rFonts w:ascii="Arial" w:hAnsi="Arial" w:cs="Arial"/>
                <w:b/>
              </w:rPr>
            </w:rPrChange>
          </w:rPr>
          <w:delText>5</w:delText>
        </w:r>
      </w:del>
      <w:del w:id="5375" w:author="Wahl, Jared Reid - (wahljare)" w:date="2022-04-05T17:32:00Z">
        <w:r w:rsidRPr="00AE2864" w:rsidDel="003F4556">
          <w:rPr>
            <w:rStyle w:val="eop"/>
            <w:rFonts w:ascii="Palatino Linotype" w:hAnsi="Palatino Linotype" w:cs="Times New Roman"/>
            <w:b/>
            <w:sz w:val="20"/>
            <w:szCs w:val="20"/>
            <w:rPrChange w:id="5376" w:author="Wahl, Jared Reid - (wahljare)" w:date="2022-04-04T13:47:00Z">
              <w:rPr>
                <w:rStyle w:val="eop"/>
                <w:rFonts w:ascii="Arial" w:hAnsi="Arial" w:cs="Arial"/>
                <w:b/>
              </w:rPr>
            </w:rPrChange>
          </w:rPr>
          <w:delText xml:space="preserve"> Dynamics of Claudin-5 </w:delText>
        </w:r>
      </w:del>
      <w:del w:id="5377" w:author="Wahl, Jared Reid - (wahljare)" w:date="2022-04-04T13:49:00Z">
        <w:r w:rsidRPr="00AE2864" w:rsidDel="00FE5F52">
          <w:rPr>
            <w:rStyle w:val="eop"/>
            <w:rFonts w:ascii="Palatino Linotype" w:hAnsi="Palatino Linotype" w:cs="Times New Roman"/>
            <w:b/>
            <w:sz w:val="20"/>
            <w:szCs w:val="20"/>
            <w:rPrChange w:id="5378" w:author="Wahl, Jared Reid - (wahljare)" w:date="2022-04-04T13:47:00Z">
              <w:rPr>
                <w:rStyle w:val="eop"/>
                <w:rFonts w:ascii="Arial" w:hAnsi="Arial" w:cs="Arial"/>
                <w:b/>
              </w:rPr>
            </w:rPrChange>
          </w:rPr>
          <w:delText>movement between cellular compartments</w:delText>
        </w:r>
      </w:del>
      <w:del w:id="5379" w:author="Wahl, Jared Reid - (wahljare)" w:date="2022-04-02T21:05:00Z">
        <w:r w:rsidR="002E49DE" w:rsidRPr="004F6537" w:rsidDel="008D51E7">
          <w:rPr>
            <w:rFonts w:ascii="Palatino Linotype" w:eastAsia="Times New Roman" w:hAnsi="Palatino Linotype" w:cs="Times New Roman"/>
            <w:sz w:val="20"/>
            <w:szCs w:val="20"/>
            <w:shd w:val="clear" w:color="auto" w:fill="FFFFFF"/>
            <w:rPrChange w:id="5380" w:author="Wahl, Jared Reid - (wahljare)" w:date="2022-02-12T13:11:00Z">
              <w:rPr>
                <w:rFonts w:ascii="Arial" w:eastAsia="Times New Roman" w:hAnsi="Arial" w:cs="Arial"/>
                <w:shd w:val="clear" w:color="auto" w:fill="FFFFFF"/>
              </w:rPr>
            </w:rPrChange>
          </w:rPr>
          <w:delText xml:space="preserve"> </w:delText>
        </w:r>
      </w:del>
      <w:ins w:id="5381" w:author="Erika Liktor" w:date="2021-09-01T13:56:00Z">
        <w:del w:id="5382" w:author="Wahl, Jared Reid - (wahljare)" w:date="2022-04-05T17:32:00Z">
          <w:r w:rsidR="00304CE9" w:rsidRPr="004F6537" w:rsidDel="003F4556">
            <w:rPr>
              <w:rFonts w:ascii="Palatino Linotype" w:eastAsia="Times New Roman" w:hAnsi="Palatino Linotype" w:cs="Times New Roman"/>
              <w:sz w:val="20"/>
              <w:szCs w:val="20"/>
              <w:shd w:val="clear" w:color="auto" w:fill="FFFFFF"/>
              <w:rPrChange w:id="5383" w:author="Wahl, Jared Reid - (wahljare)" w:date="2022-02-12T13:11:00Z">
                <w:rPr>
                  <w:rFonts w:ascii="Arial" w:eastAsia="Times New Roman" w:hAnsi="Arial" w:cs="Arial"/>
                  <w:shd w:val="clear" w:color="auto" w:fill="FFFFFF"/>
                </w:rPr>
              </w:rPrChange>
            </w:rPr>
            <w:delText>Claudin</w:delText>
          </w:r>
        </w:del>
        <w:del w:id="5384" w:author="Wahl, Jared Reid - (wahljare)" w:date="2022-04-04T14:36:00Z">
          <w:r w:rsidR="00304CE9" w:rsidRPr="004F6537" w:rsidDel="00F763D3">
            <w:rPr>
              <w:rFonts w:ascii="Palatino Linotype" w:eastAsia="Times New Roman" w:hAnsi="Palatino Linotype" w:cs="Times New Roman"/>
              <w:sz w:val="20"/>
              <w:szCs w:val="20"/>
              <w:shd w:val="clear" w:color="auto" w:fill="FFFFFF"/>
              <w:rPrChange w:id="5385" w:author="Wahl, Jared Reid - (wahljare)" w:date="2022-02-12T13:11:00Z">
                <w:rPr>
                  <w:rFonts w:ascii="Arial" w:eastAsia="Times New Roman" w:hAnsi="Arial" w:cs="Arial"/>
                  <w:shd w:val="clear" w:color="auto" w:fill="FFFFFF"/>
                </w:rPr>
              </w:rPrChange>
            </w:rPr>
            <w:delText xml:space="preserve"> </w:delText>
          </w:r>
        </w:del>
        <w:del w:id="5386" w:author="Wahl, Jared Reid - (wahljare)" w:date="2022-04-05T17:32:00Z">
          <w:r w:rsidR="00304CE9" w:rsidRPr="004F6537" w:rsidDel="003F4556">
            <w:rPr>
              <w:rFonts w:ascii="Palatino Linotype" w:eastAsia="Times New Roman" w:hAnsi="Palatino Linotype" w:cs="Times New Roman"/>
              <w:sz w:val="20"/>
              <w:szCs w:val="20"/>
              <w:shd w:val="clear" w:color="auto" w:fill="FFFFFF"/>
              <w:rPrChange w:id="5387" w:author="Wahl, Jared Reid - (wahljare)" w:date="2022-02-12T13:11:00Z">
                <w:rPr>
                  <w:rFonts w:ascii="Arial" w:eastAsia="Times New Roman" w:hAnsi="Arial" w:cs="Arial"/>
                  <w:shd w:val="clear" w:color="auto" w:fill="FFFFFF"/>
                </w:rPr>
              </w:rPrChange>
            </w:rPr>
            <w:delText xml:space="preserve">5 has recently been validated as a clinical biomarker for CNS disorders, therefore </w:delText>
          </w:r>
        </w:del>
        <w:del w:id="5388" w:author="Wahl, Jared Reid - (wahljare)" w:date="2022-04-04T13:48:00Z">
          <w:r w:rsidR="00304CE9" w:rsidRPr="004F6537" w:rsidDel="00AE2864">
            <w:rPr>
              <w:rFonts w:ascii="Palatino Linotype" w:eastAsia="Times New Roman" w:hAnsi="Palatino Linotype" w:cs="Times New Roman"/>
              <w:sz w:val="20"/>
              <w:szCs w:val="20"/>
              <w:shd w:val="clear" w:color="auto" w:fill="FFFFFF"/>
              <w:rPrChange w:id="5389" w:author="Wahl, Jared Reid - (wahljare)" w:date="2022-02-12T13:11:00Z">
                <w:rPr>
                  <w:rFonts w:ascii="Arial" w:eastAsia="Times New Roman" w:hAnsi="Arial" w:cs="Arial"/>
                  <w:shd w:val="clear" w:color="auto" w:fill="FFFFFF"/>
                </w:rPr>
              </w:rPrChange>
            </w:rPr>
            <w:delText xml:space="preserve">attention </w:delText>
          </w:r>
        </w:del>
      </w:ins>
      <w:ins w:id="5390" w:author="Erika Liktor" w:date="2021-09-01T13:57:00Z">
        <w:del w:id="5391" w:author="Wahl, Jared Reid - (wahljare)" w:date="2022-04-04T13:48:00Z">
          <w:r w:rsidR="00304CE9" w:rsidRPr="004F6537" w:rsidDel="00AE2864">
            <w:rPr>
              <w:rFonts w:ascii="Palatino Linotype" w:eastAsia="Times New Roman" w:hAnsi="Palatino Linotype" w:cs="Times New Roman"/>
              <w:sz w:val="20"/>
              <w:szCs w:val="20"/>
              <w:shd w:val="clear" w:color="auto" w:fill="FFFFFF"/>
              <w:rPrChange w:id="5392" w:author="Wahl, Jared Reid - (wahljare)" w:date="2022-02-12T13:11:00Z">
                <w:rPr>
                  <w:rFonts w:ascii="Arial" w:eastAsia="Times New Roman" w:hAnsi="Arial" w:cs="Arial"/>
                  <w:shd w:val="clear" w:color="auto" w:fill="FFFFFF"/>
                </w:rPr>
              </w:rPrChange>
            </w:rPr>
            <w:delText xml:space="preserve">was focused on this protein. </w:delText>
          </w:r>
        </w:del>
      </w:ins>
      <w:ins w:id="5393" w:author="Erika Liktor" w:date="2021-09-01T13:01:00Z">
        <w:del w:id="5394" w:author="Wahl, Jared Reid - (wahljare)" w:date="2022-04-04T13:47:00Z">
          <w:r w:rsidR="000F6B91" w:rsidRPr="004F6537" w:rsidDel="00AE2864">
            <w:rPr>
              <w:rFonts w:ascii="Palatino Linotype" w:eastAsia="Times New Roman" w:hAnsi="Palatino Linotype" w:cs="Times New Roman"/>
              <w:sz w:val="20"/>
              <w:szCs w:val="20"/>
              <w:shd w:val="clear" w:color="auto" w:fill="FFFFFF"/>
              <w:rPrChange w:id="5395" w:author="Wahl, Jared Reid - (wahljare)" w:date="2022-02-12T13:11:00Z">
                <w:rPr>
                  <w:rFonts w:ascii="Arial" w:eastAsia="Times New Roman" w:hAnsi="Arial" w:cs="Arial"/>
                  <w:shd w:val="clear" w:color="auto" w:fill="FFFFFF"/>
                </w:rPr>
              </w:rPrChange>
            </w:rPr>
            <w:delText>T</w:delText>
          </w:r>
        </w:del>
      </w:ins>
      <w:ins w:id="5396" w:author="Erika Liktor" w:date="2021-09-01T13:57:00Z">
        <w:del w:id="5397" w:author="Wahl, Jared Reid - (wahljare)" w:date="2022-04-04T13:47:00Z">
          <w:r w:rsidR="00304CE9" w:rsidRPr="004F6537" w:rsidDel="00AE2864">
            <w:rPr>
              <w:rFonts w:ascii="Palatino Linotype" w:eastAsia="Times New Roman" w:hAnsi="Palatino Linotype" w:cs="Times New Roman"/>
              <w:sz w:val="20"/>
              <w:szCs w:val="20"/>
              <w:shd w:val="clear" w:color="auto" w:fill="FFFFFF"/>
              <w:rPrChange w:id="5398" w:author="Wahl, Jared Reid - (wahljare)" w:date="2022-02-12T13:11:00Z">
                <w:rPr>
                  <w:rFonts w:ascii="Arial" w:eastAsia="Times New Roman" w:hAnsi="Arial" w:cs="Arial"/>
                  <w:shd w:val="clear" w:color="auto" w:fill="FFFFFF"/>
                </w:rPr>
              </w:rPrChange>
            </w:rPr>
            <w:delText>o</w:delText>
          </w:r>
        </w:del>
      </w:ins>
      <w:ins w:id="5399" w:author="Erika Liktor" w:date="2021-09-01T13:01:00Z">
        <w:del w:id="5400" w:author="Wahl, Jared Reid - (wahljare)" w:date="2022-04-04T13:47:00Z">
          <w:r w:rsidR="000F6B91" w:rsidRPr="004F6537" w:rsidDel="00AE2864">
            <w:rPr>
              <w:rFonts w:ascii="Palatino Linotype" w:eastAsia="Times New Roman" w:hAnsi="Palatino Linotype" w:cs="Times New Roman"/>
              <w:sz w:val="20"/>
              <w:szCs w:val="20"/>
              <w:shd w:val="clear" w:color="auto" w:fill="FFFFFF"/>
              <w:rPrChange w:id="5401" w:author="Wahl, Jared Reid - (wahljare)" w:date="2022-02-12T13:11:00Z">
                <w:rPr>
                  <w:rFonts w:ascii="Arial" w:eastAsia="Times New Roman" w:hAnsi="Arial" w:cs="Arial"/>
                  <w:shd w:val="clear" w:color="auto" w:fill="FFFFFF"/>
                </w:rPr>
              </w:rPrChange>
            </w:rPr>
            <w:delText xml:space="preserve"> confirm </w:delText>
          </w:r>
        </w:del>
      </w:ins>
      <w:ins w:id="5402" w:author="Erika Liktor" w:date="2021-09-01T13:57:00Z">
        <w:del w:id="5403" w:author="Wahl, Jared Reid - (wahljare)" w:date="2022-04-04T13:47:00Z">
          <w:r w:rsidR="00304CE9" w:rsidRPr="004F6537" w:rsidDel="00AE2864">
            <w:rPr>
              <w:rFonts w:ascii="Palatino Linotype" w:eastAsia="Times New Roman" w:hAnsi="Palatino Linotype" w:cs="Times New Roman"/>
              <w:sz w:val="20"/>
              <w:szCs w:val="20"/>
              <w:shd w:val="clear" w:color="auto" w:fill="FFFFFF"/>
              <w:rPrChange w:id="5404" w:author="Wahl, Jared Reid - (wahljare)" w:date="2022-02-12T13:11:00Z">
                <w:rPr>
                  <w:rFonts w:ascii="Arial" w:eastAsia="Times New Roman" w:hAnsi="Arial" w:cs="Arial"/>
                  <w:shd w:val="clear" w:color="auto" w:fill="FFFFFF"/>
                </w:rPr>
              </w:rPrChange>
            </w:rPr>
            <w:delText xml:space="preserve">the </w:delText>
          </w:r>
        </w:del>
        <w:del w:id="5405" w:author="Wahl, Jared Reid - (wahljare)" w:date="2021-11-29T23:17:00Z">
          <w:r w:rsidR="00304CE9" w:rsidRPr="004F6537" w:rsidDel="00FC388D">
            <w:rPr>
              <w:rFonts w:ascii="Palatino Linotype" w:eastAsia="Times New Roman" w:hAnsi="Palatino Linotype" w:cs="Times New Roman"/>
              <w:sz w:val="20"/>
              <w:szCs w:val="20"/>
              <w:shd w:val="clear" w:color="auto" w:fill="FFFFFF"/>
              <w:rPrChange w:id="5406" w:author="Wahl, Jared Reid - (wahljare)" w:date="2022-02-12T13:11:00Z">
                <w:rPr>
                  <w:rFonts w:ascii="Arial" w:eastAsia="Times New Roman" w:hAnsi="Arial" w:cs="Arial"/>
                  <w:shd w:val="clear" w:color="auto" w:fill="FFFFFF"/>
                </w:rPr>
              </w:rPrChange>
            </w:rPr>
            <w:delText>icc</w:delText>
          </w:r>
        </w:del>
      </w:ins>
      <w:ins w:id="5407" w:author="Erika Liktor" w:date="2021-09-01T13:01:00Z">
        <w:del w:id="5408" w:author="Wahl, Jared Reid - (wahljare)" w:date="2022-04-04T13:47:00Z">
          <w:r w:rsidR="000F6B91" w:rsidRPr="004F6537" w:rsidDel="00AE2864">
            <w:rPr>
              <w:rFonts w:ascii="Palatino Linotype" w:eastAsia="Times New Roman" w:hAnsi="Palatino Linotype" w:cs="Times New Roman"/>
              <w:sz w:val="20"/>
              <w:szCs w:val="20"/>
              <w:shd w:val="clear" w:color="auto" w:fill="FFFFFF"/>
              <w:rPrChange w:id="5409" w:author="Wahl, Jared Reid - (wahljare)" w:date="2022-02-12T13:11:00Z">
                <w:rPr>
                  <w:rFonts w:ascii="Arial" w:eastAsia="Times New Roman" w:hAnsi="Arial" w:cs="Arial"/>
                  <w:shd w:val="clear" w:color="auto" w:fill="FFFFFF"/>
                </w:rPr>
              </w:rPrChange>
            </w:rPr>
            <w:delText xml:space="preserve"> </w:delText>
          </w:r>
        </w:del>
      </w:ins>
      <w:ins w:id="5410" w:author="Erika Liktor" w:date="2021-09-01T13:04:00Z">
        <w:del w:id="5411" w:author="Wahl, Jared Reid - (wahljare)" w:date="2022-04-04T13:47:00Z">
          <w:r w:rsidR="000F6B91" w:rsidRPr="004F6537" w:rsidDel="00AE2864">
            <w:rPr>
              <w:rFonts w:ascii="Palatino Linotype" w:eastAsia="Times New Roman" w:hAnsi="Palatino Linotype" w:cs="Times New Roman"/>
              <w:sz w:val="20"/>
              <w:szCs w:val="20"/>
              <w:shd w:val="clear" w:color="auto" w:fill="FFFFFF"/>
              <w:rPrChange w:id="5412" w:author="Wahl, Jared Reid - (wahljare)" w:date="2022-02-12T13:11:00Z">
                <w:rPr>
                  <w:rFonts w:ascii="Arial" w:eastAsia="Times New Roman" w:hAnsi="Arial" w:cs="Arial"/>
                  <w:shd w:val="clear" w:color="auto" w:fill="FFFFFF"/>
                </w:rPr>
              </w:rPrChange>
            </w:rPr>
            <w:delText>observations</w:delText>
          </w:r>
        </w:del>
      </w:ins>
      <w:ins w:id="5413" w:author="Erika Liktor" w:date="2021-09-01T13:01:00Z">
        <w:del w:id="5414" w:author="Wahl, Jared Reid - (wahljare)" w:date="2022-04-04T13:47:00Z">
          <w:r w:rsidR="000F6B91" w:rsidRPr="004F6537" w:rsidDel="00AE2864">
            <w:rPr>
              <w:rFonts w:ascii="Palatino Linotype" w:eastAsia="Times New Roman" w:hAnsi="Palatino Linotype" w:cs="Times New Roman"/>
              <w:sz w:val="20"/>
              <w:szCs w:val="20"/>
              <w:shd w:val="clear" w:color="auto" w:fill="FFFFFF"/>
              <w:rPrChange w:id="5415" w:author="Wahl, Jared Reid - (wahljare)" w:date="2022-02-12T13:11:00Z">
                <w:rPr>
                  <w:rFonts w:ascii="Arial" w:eastAsia="Times New Roman" w:hAnsi="Arial" w:cs="Arial"/>
                  <w:shd w:val="clear" w:color="auto" w:fill="FFFFFF"/>
                </w:rPr>
              </w:rPrChange>
            </w:rPr>
            <w:delText>, b</w:delText>
          </w:r>
        </w:del>
        <w:del w:id="5416" w:author="Wahl, Jared Reid - (wahljare)" w:date="2021-11-29T23:17:00Z">
          <w:r w:rsidR="000F6B91" w:rsidRPr="004F6537" w:rsidDel="00FC388D">
            <w:rPr>
              <w:rFonts w:ascii="Palatino Linotype" w:eastAsia="Times New Roman" w:hAnsi="Palatino Linotype" w:cs="Times New Roman"/>
              <w:sz w:val="20"/>
              <w:szCs w:val="20"/>
              <w:shd w:val="clear" w:color="auto" w:fill="FFFFFF"/>
              <w:rPrChange w:id="5417" w:author="Wahl, Jared Reid - (wahljare)" w:date="2022-02-12T13:11:00Z">
                <w:rPr>
                  <w:rFonts w:ascii="Arial" w:eastAsia="Times New Roman" w:hAnsi="Arial" w:cs="Arial"/>
                  <w:shd w:val="clear" w:color="auto" w:fill="FFFFFF"/>
                </w:rPr>
              </w:rPrChange>
            </w:rPr>
            <w:delText>end.3</w:delText>
          </w:r>
        </w:del>
        <w:del w:id="5418" w:author="Wahl, Jared Reid - (wahljare)" w:date="2022-04-04T13:47:00Z">
          <w:r w:rsidR="000F6B91" w:rsidRPr="004F6537" w:rsidDel="00AE2864">
            <w:rPr>
              <w:rFonts w:ascii="Palatino Linotype" w:eastAsia="Times New Roman" w:hAnsi="Palatino Linotype" w:cs="Times New Roman"/>
              <w:sz w:val="20"/>
              <w:szCs w:val="20"/>
              <w:shd w:val="clear" w:color="auto" w:fill="FFFFFF"/>
              <w:rPrChange w:id="5419" w:author="Wahl, Jared Reid - (wahljare)" w:date="2022-02-12T13:11:00Z">
                <w:rPr>
                  <w:rFonts w:ascii="Arial" w:eastAsia="Times New Roman" w:hAnsi="Arial" w:cs="Arial"/>
                  <w:shd w:val="clear" w:color="auto" w:fill="FFFFFF"/>
                </w:rPr>
              </w:rPrChange>
            </w:rPr>
            <w:delText xml:space="preserve"> cells were transfected with </w:delText>
          </w:r>
        </w:del>
      </w:ins>
      <w:ins w:id="5420" w:author="Erika Liktor" w:date="2021-09-01T13:02:00Z">
        <w:del w:id="5421" w:author="Wahl, Jared Reid - (wahljare)" w:date="2022-04-04T13:47:00Z">
          <w:r w:rsidR="000F6B91" w:rsidRPr="004F6537" w:rsidDel="00AE2864">
            <w:rPr>
              <w:rFonts w:ascii="Palatino Linotype" w:eastAsia="Times New Roman" w:hAnsi="Palatino Linotype" w:cs="Times New Roman"/>
              <w:sz w:val="20"/>
              <w:szCs w:val="20"/>
              <w:shd w:val="clear" w:color="auto" w:fill="FFFFFF"/>
              <w:rPrChange w:id="5422" w:author="Wahl, Jared Reid - (wahljare)" w:date="2022-02-12T13:11:00Z">
                <w:rPr>
                  <w:rFonts w:ascii="Arial" w:eastAsia="Times New Roman" w:hAnsi="Arial" w:cs="Arial"/>
                  <w:shd w:val="clear" w:color="auto" w:fill="FFFFFF"/>
                </w:rPr>
              </w:rPrChange>
            </w:rPr>
            <w:delText xml:space="preserve">Claudin 5-GFP to facilitate </w:delText>
          </w:r>
        </w:del>
        <w:del w:id="5423" w:author="Wahl, Jared Reid - (wahljare)" w:date="2021-11-29T23:17:00Z">
          <w:r w:rsidR="000F6B91" w:rsidRPr="004F6537" w:rsidDel="00FC388D">
            <w:rPr>
              <w:rFonts w:ascii="Palatino Linotype" w:eastAsia="Times New Roman" w:hAnsi="Palatino Linotype" w:cs="Times New Roman"/>
              <w:sz w:val="20"/>
              <w:szCs w:val="20"/>
              <w:shd w:val="clear" w:color="auto" w:fill="FFFFFF"/>
              <w:rPrChange w:id="5424" w:author="Wahl, Jared Reid - (wahljare)" w:date="2022-02-12T13:11:00Z">
                <w:rPr>
                  <w:rFonts w:ascii="Arial" w:eastAsia="Times New Roman" w:hAnsi="Arial" w:cs="Arial"/>
                  <w:shd w:val="clear" w:color="auto" w:fill="FFFFFF"/>
                </w:rPr>
              </w:rPrChange>
            </w:rPr>
            <w:delText>live</w:delText>
          </w:r>
        </w:del>
      </w:ins>
      <w:ins w:id="5425" w:author="Erika Liktor" w:date="2021-09-01T13:57:00Z">
        <w:del w:id="5426" w:author="Wahl, Jared Reid - (wahljare)" w:date="2021-11-29T23:17:00Z">
          <w:r w:rsidR="00304CE9" w:rsidRPr="004F6537" w:rsidDel="00FC388D">
            <w:rPr>
              <w:rFonts w:ascii="Palatino Linotype" w:eastAsia="Times New Roman" w:hAnsi="Palatino Linotype" w:cs="Times New Roman"/>
              <w:sz w:val="20"/>
              <w:szCs w:val="20"/>
              <w:shd w:val="clear" w:color="auto" w:fill="FFFFFF"/>
              <w:rPrChange w:id="5427" w:author="Wahl, Jared Reid - (wahljare)" w:date="2022-02-12T13:11:00Z">
                <w:rPr>
                  <w:rFonts w:ascii="Arial" w:eastAsia="Times New Roman" w:hAnsi="Arial" w:cs="Arial"/>
                  <w:shd w:val="clear" w:color="auto" w:fill="FFFFFF"/>
                </w:rPr>
              </w:rPrChange>
            </w:rPr>
            <w:delText>-</w:delText>
          </w:r>
        </w:del>
      </w:ins>
      <w:ins w:id="5428" w:author="Erika Liktor" w:date="2021-09-01T13:02:00Z">
        <w:del w:id="5429" w:author="Wahl, Jared Reid - (wahljare)" w:date="2021-11-29T23:17:00Z">
          <w:r w:rsidR="000F6B91" w:rsidRPr="004F6537" w:rsidDel="00FC388D">
            <w:rPr>
              <w:rFonts w:ascii="Palatino Linotype" w:eastAsia="Times New Roman" w:hAnsi="Palatino Linotype" w:cs="Times New Roman"/>
              <w:sz w:val="20"/>
              <w:szCs w:val="20"/>
              <w:shd w:val="clear" w:color="auto" w:fill="FFFFFF"/>
              <w:rPrChange w:id="5430" w:author="Wahl, Jared Reid - (wahljare)" w:date="2022-02-12T13:11:00Z">
                <w:rPr>
                  <w:rFonts w:ascii="Arial" w:eastAsia="Times New Roman" w:hAnsi="Arial" w:cs="Arial"/>
                  <w:shd w:val="clear" w:color="auto" w:fill="FFFFFF"/>
                </w:rPr>
              </w:rPrChange>
            </w:rPr>
            <w:delText xml:space="preserve">cell imaging of TJ dynamics and plasma membrane </w:delText>
          </w:r>
        </w:del>
      </w:ins>
      <w:ins w:id="5431" w:author="Erika Liktor" w:date="2021-09-01T13:03:00Z">
        <w:del w:id="5432" w:author="Wahl, Jared Reid - (wahljare)" w:date="2021-11-29T23:17:00Z">
          <w:r w:rsidR="000F6B91" w:rsidRPr="004F6537" w:rsidDel="00FC388D">
            <w:rPr>
              <w:rFonts w:ascii="Palatino Linotype" w:eastAsia="Times New Roman" w:hAnsi="Palatino Linotype" w:cs="Times New Roman"/>
              <w:sz w:val="20"/>
              <w:szCs w:val="20"/>
              <w:shd w:val="clear" w:color="auto" w:fill="FFFFFF"/>
              <w:rPrChange w:id="5433" w:author="Wahl, Jared Reid - (wahljare)" w:date="2022-02-12T13:11:00Z">
                <w:rPr>
                  <w:rFonts w:ascii="Arial" w:eastAsia="Times New Roman" w:hAnsi="Arial" w:cs="Arial"/>
                  <w:shd w:val="clear" w:color="auto" w:fill="FFFFFF"/>
                </w:rPr>
              </w:rPrChange>
            </w:rPr>
            <w:delText>levels</w:delText>
          </w:r>
        </w:del>
      </w:ins>
      <w:ins w:id="5434" w:author="Erika Liktor" w:date="2021-09-01T13:02:00Z">
        <w:del w:id="5435" w:author="Wahl, Jared Reid - (wahljare)" w:date="2021-11-29T23:17:00Z">
          <w:r w:rsidR="000F6B91" w:rsidRPr="004F6537" w:rsidDel="00FC388D">
            <w:rPr>
              <w:rFonts w:ascii="Palatino Linotype" w:eastAsia="Times New Roman" w:hAnsi="Palatino Linotype" w:cs="Times New Roman"/>
              <w:sz w:val="20"/>
              <w:szCs w:val="20"/>
              <w:shd w:val="clear" w:color="auto" w:fill="FFFFFF"/>
              <w:rPrChange w:id="5436" w:author="Wahl, Jared Reid - (wahljare)" w:date="2022-02-12T13:11:00Z">
                <w:rPr>
                  <w:rFonts w:ascii="Arial" w:eastAsia="Times New Roman" w:hAnsi="Arial" w:cs="Arial"/>
                  <w:shd w:val="clear" w:color="auto" w:fill="FFFFFF"/>
                </w:rPr>
              </w:rPrChange>
            </w:rPr>
            <w:delText xml:space="preserve"> </w:delText>
          </w:r>
        </w:del>
      </w:ins>
      <w:ins w:id="5437" w:author="Wahl, Jared Reid - (wahljare)" w:date="2022-05-30T01:29:00Z">
        <w:r w:rsidR="00085A58" w:rsidRPr="008B258B">
          <w:rPr>
            <w:rFonts w:ascii="Palatino Linotype" w:eastAsia="Times New Roman" w:hAnsi="Palatino Linotype" w:cs="Times New Roman"/>
            <w:b/>
            <w:bCs/>
            <w:color w:val="000000" w:themeColor="text1"/>
            <w:sz w:val="16"/>
            <w:szCs w:val="16"/>
            <w:shd w:val="clear" w:color="auto" w:fill="FFFFFF"/>
          </w:rPr>
          <w:t>Figure 3</w:t>
        </w:r>
      </w:ins>
      <w:ins w:id="5438" w:author="Wahl, Jared Reid - (wahljare)" w:date="2022-05-30T02:50:00Z">
        <w:r w:rsidR="009901D5">
          <w:rPr>
            <w:rFonts w:ascii="Palatino Linotype" w:eastAsia="Times New Roman" w:hAnsi="Palatino Linotype" w:cs="Times New Roman"/>
            <w:b/>
            <w:bCs/>
            <w:color w:val="000000" w:themeColor="text1"/>
            <w:sz w:val="16"/>
            <w:szCs w:val="16"/>
            <w:shd w:val="clear" w:color="auto" w:fill="FFFFFF"/>
          </w:rPr>
          <w:t>:</w:t>
        </w:r>
      </w:ins>
      <w:ins w:id="5439" w:author="Wahl, Jared Reid - (wahljare)" w:date="2022-05-30T02:51:00Z">
        <w:r w:rsidR="00FE1535" w:rsidRPr="00FE1535">
          <w:rPr>
            <w:rFonts w:ascii="Palatino Linotype" w:eastAsia="Times New Roman" w:hAnsi="Palatino Linotype" w:cs="Times New Roman"/>
            <w:color w:val="000000" w:themeColor="text1"/>
            <w:sz w:val="16"/>
            <w:szCs w:val="16"/>
            <w:shd w:val="clear" w:color="auto" w:fill="FFFFFF"/>
          </w:rPr>
          <w:t xml:space="preserve"> </w:t>
        </w:r>
        <w:r w:rsidR="00FE1535" w:rsidRPr="008B258B">
          <w:rPr>
            <w:rFonts w:ascii="Palatino Linotype" w:eastAsia="Times New Roman" w:hAnsi="Palatino Linotype" w:cs="Times New Roman"/>
            <w:color w:val="000000" w:themeColor="text1"/>
            <w:sz w:val="16"/>
            <w:szCs w:val="16"/>
            <w:shd w:val="clear" w:color="auto" w:fill="FFFFFF"/>
          </w:rPr>
          <w:t>VE-C</w:t>
        </w:r>
        <w:r w:rsidR="00FE1535">
          <w:rPr>
            <w:rFonts w:ascii="Palatino Linotype" w:eastAsia="Times New Roman" w:hAnsi="Palatino Linotype" w:cs="Times New Roman"/>
            <w:color w:val="000000" w:themeColor="text1"/>
            <w:sz w:val="16"/>
            <w:szCs w:val="16"/>
            <w:shd w:val="clear" w:color="auto" w:fill="FFFFFF"/>
          </w:rPr>
          <w:t xml:space="preserve">AD </w:t>
        </w:r>
      </w:ins>
      <w:ins w:id="5440" w:author="Wahl, Jared Reid - (wahljare)" w:date="2022-05-30T02:53:00Z">
        <w:r w:rsidR="00FE1535">
          <w:rPr>
            <w:rFonts w:ascii="Palatino Linotype" w:eastAsia="Times New Roman" w:hAnsi="Palatino Linotype" w:cs="Times New Roman"/>
            <w:color w:val="000000" w:themeColor="text1"/>
            <w:sz w:val="16"/>
            <w:szCs w:val="16"/>
            <w:shd w:val="clear" w:color="auto" w:fill="FFFFFF"/>
          </w:rPr>
          <w:t>and</w:t>
        </w:r>
        <w:r w:rsidR="00FE1535">
          <w:rPr>
            <w:rFonts w:ascii="Palatino Linotype" w:eastAsia="Times New Roman" w:hAnsi="Palatino Linotype" w:cs="Times New Roman"/>
            <w:b/>
            <w:bCs/>
            <w:color w:val="000000" w:themeColor="text1"/>
            <w:sz w:val="16"/>
            <w:szCs w:val="16"/>
            <w:shd w:val="clear" w:color="auto" w:fill="FFFFFF"/>
          </w:rPr>
          <w:t xml:space="preserve"> </w:t>
        </w:r>
        <w:r w:rsidR="00FE1535" w:rsidRPr="008B258B">
          <w:rPr>
            <w:rFonts w:ascii="Palatino Linotype" w:eastAsia="Times New Roman" w:hAnsi="Palatino Linotype" w:cs="Times New Roman"/>
            <w:color w:val="000000" w:themeColor="text1"/>
            <w:sz w:val="16"/>
            <w:szCs w:val="16"/>
            <w:shd w:val="clear" w:color="auto" w:fill="FFFFFF"/>
          </w:rPr>
          <w:t>CL</w:t>
        </w:r>
      </w:ins>
      <w:ins w:id="5441"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-5</w:t>
        </w:r>
        <w:r w:rsidR="00085A58" w:rsidRPr="008B258B">
          <w:rPr>
            <w:rFonts w:ascii="Palatino Linotype" w:eastAsia="Times New Roman" w:hAnsi="Palatino Linotype" w:cs="Times New Roman"/>
            <w:color w:val="000000" w:themeColor="text1"/>
            <w:sz w:val="16"/>
            <w:szCs w:val="16"/>
            <w:shd w:val="clear" w:color="auto" w:fill="FFFFFF"/>
          </w:rPr>
          <w:t xml:space="preserve"> </w:t>
        </w:r>
      </w:ins>
      <w:ins w:id="5442" w:author="Wahl, Jared Reid - (wahljare)" w:date="2022-05-30T02:52:00Z">
        <w:r w:rsidR="00FE1535">
          <w:rPr>
            <w:rFonts w:ascii="Palatino Linotype" w:eastAsia="Times New Roman" w:hAnsi="Palatino Linotype" w:cs="Times New Roman"/>
            <w:color w:val="000000" w:themeColor="text1"/>
            <w:sz w:val="16"/>
            <w:szCs w:val="16"/>
            <w:shd w:val="clear" w:color="auto" w:fill="FFFFFF"/>
          </w:rPr>
          <w:t>surface localization</w:t>
        </w:r>
      </w:ins>
      <w:ins w:id="5443" w:author="Wahl, Jared Reid - (wahljare)" w:date="2022-05-30T01:29:00Z">
        <w:r w:rsidR="00085A58" w:rsidRPr="008B258B">
          <w:rPr>
            <w:rFonts w:ascii="Palatino Linotype" w:eastAsia="Times New Roman" w:hAnsi="Palatino Linotype" w:cs="Times New Roman"/>
            <w:color w:val="000000" w:themeColor="text1"/>
            <w:sz w:val="16"/>
            <w:szCs w:val="16"/>
            <w:shd w:val="clear" w:color="auto" w:fill="FFFFFF"/>
          </w:rPr>
          <w:t xml:space="preserve"> </w:t>
        </w:r>
        <w:r w:rsidR="00085A58">
          <w:rPr>
            <w:rFonts w:ascii="Palatino Linotype" w:eastAsia="Times New Roman" w:hAnsi="Palatino Linotype" w:cs="Times New Roman"/>
            <w:color w:val="000000" w:themeColor="text1"/>
            <w:sz w:val="16"/>
            <w:szCs w:val="16"/>
            <w:shd w:val="clear" w:color="auto" w:fill="FFFFFF"/>
          </w:rPr>
          <w:t>f</w:t>
        </w:r>
        <w:r w:rsidR="00085A58" w:rsidRPr="008B258B">
          <w:rPr>
            <w:rFonts w:ascii="Palatino Linotype" w:eastAsia="Times New Roman" w:hAnsi="Palatino Linotype" w:cs="Times New Roman"/>
            <w:color w:val="000000" w:themeColor="text1"/>
            <w:sz w:val="16"/>
            <w:szCs w:val="16"/>
            <w:shd w:val="clear" w:color="auto" w:fill="FFFFFF"/>
          </w:rPr>
          <w:t xml:space="preserve">ollowing KCl and </w:t>
        </w:r>
        <w:r w:rsidR="00085A58">
          <w:rPr>
            <w:rFonts w:ascii="Palatino Linotype" w:eastAsia="Times New Roman" w:hAnsi="Palatino Linotype" w:cs="Times New Roman"/>
            <w:color w:val="000000" w:themeColor="text1"/>
            <w:sz w:val="16"/>
            <w:szCs w:val="16"/>
            <w:shd w:val="clear" w:color="auto" w:fill="FFFFFF"/>
          </w:rPr>
          <w:t>a</w:t>
        </w:r>
        <w:r w:rsidR="00085A58" w:rsidRPr="008B258B">
          <w:rPr>
            <w:rFonts w:ascii="Palatino Linotype" w:eastAsia="Times New Roman" w:hAnsi="Palatino Linotype" w:cs="Times New Roman"/>
            <w:color w:val="000000" w:themeColor="text1"/>
            <w:sz w:val="16"/>
            <w:szCs w:val="16"/>
            <w:shd w:val="clear" w:color="auto" w:fill="FFFFFF"/>
          </w:rPr>
          <w:t xml:space="preserve">cidified pH </w:t>
        </w:r>
        <w:r w:rsidR="00085A58">
          <w:rPr>
            <w:rFonts w:ascii="Palatino Linotype" w:eastAsia="Times New Roman" w:hAnsi="Palatino Linotype" w:cs="Times New Roman"/>
            <w:color w:val="000000" w:themeColor="text1"/>
            <w:sz w:val="16"/>
            <w:szCs w:val="16"/>
            <w:shd w:val="clear" w:color="auto" w:fill="FFFFFF"/>
          </w:rPr>
          <w:t xml:space="preserve">exposure </w:t>
        </w:r>
        <w:r w:rsidR="00085A58" w:rsidRPr="008B258B">
          <w:rPr>
            <w:rFonts w:ascii="Palatino Linotype" w:eastAsia="Times New Roman" w:hAnsi="Palatino Linotype" w:cs="Times New Roman"/>
            <w:i/>
            <w:iCs/>
            <w:color w:val="000000" w:themeColor="text1"/>
            <w:sz w:val="16"/>
            <w:szCs w:val="16"/>
            <w:shd w:val="clear" w:color="auto" w:fill="FFFFFF"/>
          </w:rPr>
          <w:t xml:space="preserve">in </w:t>
        </w:r>
      </w:ins>
      <w:ins w:id="5444" w:author="Wahl, Jared Reid - (wahljare)" w:date="2022-05-30T02:51:00Z">
        <w:r w:rsidR="009901D5">
          <w:rPr>
            <w:rFonts w:ascii="Palatino Linotype" w:eastAsia="Times New Roman" w:hAnsi="Palatino Linotype" w:cs="Times New Roman"/>
            <w:i/>
            <w:iCs/>
            <w:color w:val="000000" w:themeColor="text1"/>
            <w:sz w:val="16"/>
            <w:szCs w:val="16"/>
            <w:shd w:val="clear" w:color="auto" w:fill="FFFFFF"/>
          </w:rPr>
          <w:t>v</w:t>
        </w:r>
      </w:ins>
      <w:ins w:id="5445" w:author="Wahl, Jared Reid - (wahljare)" w:date="2022-05-30T01:29:00Z">
        <w:r w:rsidR="00085A58" w:rsidRPr="008B258B">
          <w:rPr>
            <w:rFonts w:ascii="Palatino Linotype" w:eastAsia="Times New Roman" w:hAnsi="Palatino Linotype" w:cs="Times New Roman"/>
            <w:i/>
            <w:iCs/>
            <w:color w:val="000000" w:themeColor="text1"/>
            <w:sz w:val="16"/>
            <w:szCs w:val="16"/>
            <w:shd w:val="clear" w:color="auto" w:fill="FFFFFF"/>
          </w:rPr>
          <w:t>itro</w:t>
        </w:r>
      </w:ins>
      <w:ins w:id="5446" w:author="Wahl, Jared Reid - (wahljare)" w:date="2022-05-30T08:36:00Z">
        <w:r w:rsidR="002D3697">
          <w:rPr>
            <w:rFonts w:ascii="Palatino Linotype" w:eastAsia="Times New Roman" w:hAnsi="Palatino Linotype" w:cs="Times New Roman"/>
            <w:i/>
            <w:iCs/>
            <w:color w:val="000000" w:themeColor="text1"/>
            <w:sz w:val="16"/>
            <w:szCs w:val="16"/>
            <w:shd w:val="clear" w:color="auto" w:fill="FFFFFF"/>
          </w:rPr>
          <w:t>.</w:t>
        </w:r>
      </w:ins>
      <w:ins w:id="5447" w:author="Wahl, Jared Reid - (wahljare)" w:date="2022-05-30T01:29:00Z">
        <w:r w:rsidR="00085A58">
          <w:rPr>
            <w:rFonts w:ascii="Palatino Linotype" w:eastAsia="Times New Roman" w:hAnsi="Palatino Linotype" w:cs="Times New Roman"/>
            <w:i/>
            <w:iCs/>
            <w:color w:val="000000" w:themeColor="text1"/>
            <w:sz w:val="16"/>
            <w:szCs w:val="16"/>
            <w:shd w:val="clear" w:color="auto" w:fill="FFFFFF"/>
          </w:rPr>
          <w:t xml:space="preserve"> </w:t>
        </w:r>
        <w:r w:rsidR="00085A58">
          <w:rPr>
            <w:rFonts w:ascii="Palatino Linotype" w:eastAsia="Times New Roman" w:hAnsi="Palatino Linotype" w:cs="Times New Roman"/>
            <w:color w:val="000000" w:themeColor="text1"/>
            <w:sz w:val="16"/>
            <w:szCs w:val="16"/>
            <w:shd w:val="clear" w:color="auto" w:fill="FFFFFF"/>
          </w:rPr>
          <w:t xml:space="preserve"> Biotynylation pulldown quantification plots of </w:t>
        </w:r>
      </w:ins>
      <w:ins w:id="5448" w:author="Wahl, Jared Reid - (wahljare)" w:date="2022-05-30T08:37:00Z">
        <w:r w:rsidR="002D3697" w:rsidRPr="002D3697">
          <w:rPr>
            <w:rFonts w:ascii="Palatino Linotype" w:eastAsia="Times New Roman" w:hAnsi="Palatino Linotype" w:cs="Times New Roman"/>
            <w:color w:val="000000" w:themeColor="text1"/>
            <w:sz w:val="16"/>
            <w:szCs w:val="16"/>
            <w:shd w:val="clear" w:color="auto" w:fill="FFFFFF"/>
            <w:rPrChange w:id="5449" w:author="Wahl, Jared Reid - (wahljare)" w:date="2022-05-30T08:37:00Z">
              <w:rPr>
                <w:rFonts w:ascii="Palatino Linotype" w:eastAsia="Times New Roman" w:hAnsi="Palatino Linotype" w:cs="Times New Roman"/>
                <w:b/>
                <w:bCs/>
                <w:color w:val="000000" w:themeColor="text1"/>
                <w:sz w:val="16"/>
                <w:szCs w:val="16"/>
                <w:shd w:val="clear" w:color="auto" w:fill="FFFFFF"/>
              </w:rPr>
            </w:rPrChange>
          </w:rPr>
          <w:t>a</w:t>
        </w:r>
        <w:r w:rsidR="002D3697">
          <w:rPr>
            <w:rFonts w:ascii="Palatino Linotype" w:eastAsia="Times New Roman" w:hAnsi="Palatino Linotype" w:cs="Times New Roman"/>
            <w:color w:val="000000" w:themeColor="text1"/>
            <w:sz w:val="16"/>
            <w:szCs w:val="16"/>
            <w:shd w:val="clear" w:color="auto" w:fill="FFFFFF"/>
          </w:rPr>
          <w:t xml:space="preserve">) </w:t>
        </w:r>
      </w:ins>
      <w:ins w:id="5450" w:author="Wahl, Jared Reid - (wahljare)" w:date="2022-05-30T02:51:00Z">
        <w:r w:rsidR="00FE1535" w:rsidRPr="002D3697">
          <w:rPr>
            <w:rFonts w:ascii="Palatino Linotype" w:eastAsia="Times New Roman" w:hAnsi="Palatino Linotype" w:cs="Times New Roman"/>
            <w:color w:val="000000" w:themeColor="text1"/>
            <w:sz w:val="16"/>
            <w:szCs w:val="16"/>
            <w:shd w:val="clear" w:color="auto" w:fill="FFFFFF"/>
          </w:rPr>
          <w:t>VE</w:t>
        </w:r>
        <w:r w:rsidR="00FE1535">
          <w:rPr>
            <w:rFonts w:ascii="Palatino Linotype" w:eastAsia="Times New Roman" w:hAnsi="Palatino Linotype" w:cs="Times New Roman"/>
            <w:color w:val="000000" w:themeColor="text1"/>
            <w:sz w:val="16"/>
            <w:szCs w:val="16"/>
            <w:shd w:val="clear" w:color="auto" w:fill="FFFFFF"/>
          </w:rPr>
          <w:t>-</w:t>
        </w:r>
      </w:ins>
      <w:ins w:id="5451" w:author="Wahl, Jared Reid - (wahljare)" w:date="2022-05-30T08:37:00Z">
        <w:r w:rsidR="002D3697">
          <w:rPr>
            <w:rFonts w:ascii="Palatino Linotype" w:eastAsia="Times New Roman" w:hAnsi="Palatino Linotype" w:cs="Times New Roman"/>
            <w:color w:val="000000" w:themeColor="text1"/>
            <w:sz w:val="16"/>
            <w:szCs w:val="16"/>
            <w:shd w:val="clear" w:color="auto" w:fill="FFFFFF"/>
          </w:rPr>
          <w:t>CAD and</w:t>
        </w:r>
      </w:ins>
      <w:ins w:id="5452" w:author="Wahl, Jared Reid - (wahljare)" w:date="2022-05-30T02:51:00Z">
        <w:r w:rsidR="00FE1535" w:rsidRPr="00FE1535">
          <w:rPr>
            <w:rFonts w:ascii="Palatino Linotype" w:eastAsia="Times New Roman" w:hAnsi="Palatino Linotype" w:cs="Times New Roman"/>
            <w:color w:val="000000" w:themeColor="text1"/>
            <w:sz w:val="16"/>
            <w:szCs w:val="16"/>
            <w:shd w:val="clear" w:color="auto" w:fill="FFFFFF"/>
          </w:rPr>
          <w:t xml:space="preserve"> </w:t>
        </w:r>
      </w:ins>
      <w:ins w:id="5453" w:author="Wahl, Jared Reid - (wahljare)" w:date="2022-05-30T08:37:00Z">
        <w:r w:rsidR="002D3697">
          <w:rPr>
            <w:rFonts w:ascii="Palatino Linotype" w:eastAsia="Times New Roman" w:hAnsi="Palatino Linotype" w:cs="Times New Roman"/>
            <w:b/>
            <w:bCs/>
            <w:color w:val="000000" w:themeColor="text1"/>
            <w:sz w:val="16"/>
            <w:szCs w:val="16"/>
            <w:shd w:val="clear" w:color="auto" w:fill="FFFFFF"/>
          </w:rPr>
          <w:t>b</w:t>
        </w:r>
        <w:r w:rsidR="002D3697" w:rsidRPr="002D3697">
          <w:rPr>
            <w:rFonts w:ascii="Palatino Linotype" w:eastAsia="Times New Roman" w:hAnsi="Palatino Linotype" w:cs="Times New Roman"/>
            <w:color w:val="000000" w:themeColor="text1"/>
            <w:sz w:val="16"/>
            <w:szCs w:val="16"/>
            <w:shd w:val="clear" w:color="auto" w:fill="FFFFFF"/>
            <w:rPrChange w:id="5454" w:author="Wahl, Jared Reid - (wahljare)" w:date="2022-05-30T08:37:00Z">
              <w:rPr>
                <w:rFonts w:ascii="Palatino Linotype" w:eastAsia="Times New Roman" w:hAnsi="Palatino Linotype" w:cs="Times New Roman"/>
                <w:b/>
                <w:bCs/>
                <w:color w:val="000000" w:themeColor="text1"/>
                <w:sz w:val="16"/>
                <w:szCs w:val="16"/>
                <w:shd w:val="clear" w:color="auto" w:fill="FFFFFF"/>
              </w:rPr>
            </w:rPrChange>
          </w:rPr>
          <w:t>)</w:t>
        </w:r>
        <w:r w:rsidR="002D3697">
          <w:rPr>
            <w:rFonts w:ascii="Palatino Linotype" w:eastAsia="Times New Roman" w:hAnsi="Palatino Linotype" w:cs="Times New Roman"/>
            <w:b/>
            <w:bCs/>
            <w:color w:val="000000" w:themeColor="text1"/>
            <w:sz w:val="16"/>
            <w:szCs w:val="16"/>
            <w:shd w:val="clear" w:color="auto" w:fill="FFFFFF"/>
          </w:rPr>
          <w:t xml:space="preserve"> </w:t>
        </w:r>
      </w:ins>
      <w:ins w:id="5455" w:author="Wahl, Jared Reid - (wahljare)" w:date="2022-05-30T02:51:00Z">
        <w:r w:rsidR="00FE1535">
          <w:rPr>
            <w:rFonts w:ascii="Palatino Linotype" w:eastAsia="Times New Roman" w:hAnsi="Palatino Linotype" w:cs="Times New Roman"/>
            <w:color w:val="000000" w:themeColor="text1"/>
            <w:sz w:val="16"/>
            <w:szCs w:val="16"/>
            <w:shd w:val="clear" w:color="auto" w:fill="FFFFFF"/>
          </w:rPr>
          <w:t>CL-5</w:t>
        </w:r>
      </w:ins>
      <w:ins w:id="5456"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xml:space="preserve"> following 60 mM KCl and acidified pH insult.  CL-5 detection was significantly increased following acidified pH exposure, while VE-CAD detection </w:t>
        </w:r>
      </w:ins>
      <w:ins w:id="5457" w:author="Wahl, Jared Reid - (wahljare)" w:date="2022-05-30T02:53:00Z">
        <w:r w:rsidR="00FE1535">
          <w:rPr>
            <w:rFonts w:ascii="Palatino Linotype" w:eastAsia="Times New Roman" w:hAnsi="Palatino Linotype" w:cs="Times New Roman"/>
            <w:color w:val="000000" w:themeColor="text1"/>
            <w:sz w:val="16"/>
            <w:szCs w:val="16"/>
            <w:shd w:val="clear" w:color="auto" w:fill="FFFFFF"/>
          </w:rPr>
          <w:t>was not significantly affected</w:t>
        </w:r>
      </w:ins>
      <w:ins w:id="5458"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suggesting a direct</w:t>
        </w:r>
      </w:ins>
      <w:ins w:id="5459" w:author="Wahl, Jared Reid - (wahljare)" w:date="2022-05-30T02:53:00Z">
        <w:r w:rsidR="00FE1535">
          <w:rPr>
            <w:rFonts w:ascii="Palatino Linotype" w:eastAsia="Times New Roman" w:hAnsi="Palatino Linotype" w:cs="Times New Roman"/>
            <w:color w:val="000000" w:themeColor="text1"/>
            <w:sz w:val="16"/>
            <w:szCs w:val="16"/>
            <w:shd w:val="clear" w:color="auto" w:fill="FFFFFF"/>
          </w:rPr>
          <w:t xml:space="preserve"> pH mediated</w:t>
        </w:r>
      </w:ins>
      <w:ins w:id="5460"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xml:space="preserve"> mechanism on CL-5 localization, (CL-5: </w:t>
        </w:r>
        <w:bookmarkStart w:id="5461" w:name="OLE_LINK1"/>
        <w:r w:rsidR="00085A58">
          <w:rPr>
            <w:rFonts w:ascii="Palatino Linotype" w:eastAsia="Times New Roman" w:hAnsi="Palatino Linotype" w:cs="Times New Roman"/>
            <w:color w:val="000000" w:themeColor="text1"/>
            <w:sz w:val="16"/>
            <w:szCs w:val="16"/>
            <w:shd w:val="clear" w:color="auto" w:fill="FFFFFF"/>
          </w:rPr>
          <w:t>V</w:t>
        </w:r>
        <w:r w:rsidR="00085A58" w:rsidRPr="00092342">
          <w:rPr>
            <w:rFonts w:ascii="Palatino Linotype" w:eastAsia="Times New Roman" w:hAnsi="Palatino Linotype" w:cs="Times New Roman"/>
            <w:color w:val="000000" w:themeColor="text1"/>
            <w:sz w:val="16"/>
            <w:szCs w:val="16"/>
            <w:shd w:val="clear" w:color="auto" w:fill="FFFFFF"/>
          </w:rPr>
          <w:t xml:space="preserve">eh vs 60 mM KCl: mean difference = </w:t>
        </w:r>
      </w:ins>
      <w:ins w:id="5462" w:author="Wahl, Jared Reid - (wahljare)" w:date="2022-05-30T02:55:00Z">
        <w:r w:rsidR="00FE1535">
          <w:rPr>
            <w:rFonts w:ascii="Palatino Linotype" w:eastAsia="Times New Roman" w:hAnsi="Palatino Linotype" w:cs="Times New Roman"/>
            <w:color w:val="000000" w:themeColor="text1"/>
            <w:sz w:val="16"/>
            <w:szCs w:val="16"/>
            <w:shd w:val="clear" w:color="auto" w:fill="FFFFFF"/>
          </w:rPr>
          <w:t>20.16</w:t>
        </w:r>
      </w:ins>
      <w:ins w:id="5463" w:author="Wahl, Jared Reid - (wahljare)" w:date="2022-05-30T01:29:00Z">
        <w:r w:rsidR="00085A58" w:rsidRPr="00092342">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 xml:space="preserve"> 95% CI</w:t>
        </w:r>
      </w:ins>
      <w:ins w:id="5464" w:author="Wahl, Jared Reid - (wahljare)" w:date="2022-05-30T02:55:00Z">
        <w:r w:rsidR="00FE1535">
          <w:rPr>
            <w:rFonts w:ascii="Palatino Linotype" w:eastAsia="Times New Roman" w:hAnsi="Palatino Linotype" w:cs="Times New Roman"/>
            <w:color w:val="000000" w:themeColor="text1"/>
            <w:sz w:val="16"/>
            <w:szCs w:val="16"/>
            <w:shd w:val="clear" w:color="auto" w:fill="FFFFFF"/>
          </w:rPr>
          <w:t xml:space="preserve"> (-0.8883, 41.21</w:t>
        </w:r>
      </w:ins>
      <w:ins w:id="5465"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r w:rsidR="00085A58" w:rsidRPr="00092342">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 xml:space="preserve"> p=0.</w:t>
        </w:r>
      </w:ins>
      <w:ins w:id="5466" w:author="Wahl, Jared Reid - (wahljare)" w:date="2022-05-30T02:55:00Z">
        <w:r w:rsidR="00FE1535">
          <w:rPr>
            <w:rFonts w:ascii="Palatino Linotype" w:eastAsia="Times New Roman" w:hAnsi="Palatino Linotype" w:cs="Times New Roman"/>
            <w:color w:val="000000" w:themeColor="text1"/>
            <w:sz w:val="16"/>
            <w:szCs w:val="16"/>
            <w:shd w:val="clear" w:color="auto" w:fill="FFFFFF"/>
          </w:rPr>
          <w:t>0587</w:t>
        </w:r>
      </w:ins>
      <w:ins w:id="5467"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n</w:t>
        </w:r>
      </w:ins>
      <w:ins w:id="5468" w:author="Wahl, Jared Reid - (wahljare)" w:date="2022-05-30T02:55:00Z">
        <w:r w:rsidR="00FE1535">
          <w:rPr>
            <w:rFonts w:ascii="Palatino Linotype" w:eastAsia="Times New Roman" w:hAnsi="Palatino Linotype" w:cs="Times New Roman"/>
            <w:color w:val="000000" w:themeColor="text1"/>
            <w:sz w:val="16"/>
            <w:szCs w:val="16"/>
            <w:shd w:val="clear" w:color="auto" w:fill="FFFFFF"/>
          </w:rPr>
          <w:t>1</w:t>
        </w:r>
      </w:ins>
      <w:ins w:id="5469"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ins>
      <w:ins w:id="5470" w:author="Wahl, Jared Reid - (wahljare)" w:date="2022-05-30T02:55:00Z">
        <w:r w:rsidR="00FE1535">
          <w:rPr>
            <w:rFonts w:ascii="Palatino Linotype" w:eastAsia="Times New Roman" w:hAnsi="Palatino Linotype" w:cs="Times New Roman"/>
            <w:color w:val="000000" w:themeColor="text1"/>
            <w:sz w:val="16"/>
            <w:szCs w:val="16"/>
            <w:shd w:val="clear" w:color="auto" w:fill="FFFFFF"/>
          </w:rPr>
          <w:t>3, n2=3</w:t>
        </w:r>
      </w:ins>
      <w:ins w:id="5471"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r w:rsidR="00085A58" w:rsidRPr="00092342">
          <w:rPr>
            <w:rFonts w:ascii="Palatino Linotype" w:eastAsia="Times New Roman" w:hAnsi="Palatino Linotype" w:cs="Times New Roman"/>
            <w:color w:val="000000" w:themeColor="text1"/>
            <w:sz w:val="16"/>
            <w:szCs w:val="16"/>
            <w:shd w:val="clear" w:color="auto" w:fill="FFFFFF"/>
          </w:rPr>
          <w:t xml:space="preserve"> Veh vs pH=6.8: mean difference = </w:t>
        </w:r>
      </w:ins>
      <w:ins w:id="5472" w:author="Wahl, Jared Reid - (wahljare)" w:date="2022-05-30T02:56:00Z">
        <w:r w:rsidR="00FE1535">
          <w:rPr>
            <w:rFonts w:ascii="Palatino Linotype" w:eastAsia="Times New Roman" w:hAnsi="Palatino Linotype" w:cs="Times New Roman"/>
            <w:color w:val="000000" w:themeColor="text1"/>
            <w:sz w:val="16"/>
            <w:szCs w:val="16"/>
            <w:shd w:val="clear" w:color="auto" w:fill="FFFFFF"/>
          </w:rPr>
          <w:t>25.49</w:t>
        </w:r>
      </w:ins>
      <w:ins w:id="5473" w:author="Wahl, Jared Reid - (wahljare)" w:date="2022-05-30T01:29:00Z">
        <w:r w:rsidR="00085A58" w:rsidRPr="00092342">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 xml:space="preserve"> </w:t>
        </w:r>
        <w:r w:rsidR="00085A58" w:rsidRPr="00092342">
          <w:rPr>
            <w:rFonts w:ascii="Palatino Linotype" w:eastAsia="Times New Roman" w:hAnsi="Palatino Linotype" w:cs="Times New Roman"/>
            <w:color w:val="000000" w:themeColor="text1"/>
            <w:sz w:val="16"/>
            <w:szCs w:val="16"/>
            <w:shd w:val="clear" w:color="auto" w:fill="FFFFFF"/>
          </w:rPr>
          <w:t xml:space="preserve"> </w:t>
        </w:r>
        <w:r w:rsidR="00085A58">
          <w:rPr>
            <w:rFonts w:ascii="Palatino Linotype" w:eastAsia="Times New Roman" w:hAnsi="Palatino Linotype" w:cs="Times New Roman"/>
            <w:color w:val="000000" w:themeColor="text1"/>
            <w:sz w:val="16"/>
            <w:szCs w:val="16"/>
            <w:shd w:val="clear" w:color="auto" w:fill="FFFFFF"/>
          </w:rPr>
          <w:t>95% CI (</w:t>
        </w:r>
      </w:ins>
      <w:ins w:id="5474" w:author="Wahl, Jared Reid - (wahljare)" w:date="2022-05-30T02:56:00Z">
        <w:r w:rsidR="009667C8">
          <w:rPr>
            <w:rFonts w:ascii="Palatino Linotype" w:eastAsia="Times New Roman" w:hAnsi="Palatino Linotype" w:cs="Times New Roman"/>
            <w:color w:val="000000" w:themeColor="text1"/>
            <w:sz w:val="16"/>
            <w:szCs w:val="16"/>
            <w:shd w:val="clear" w:color="auto" w:fill="FFFFFF"/>
          </w:rPr>
          <w:t>4.444, 46.54</w:t>
        </w:r>
      </w:ins>
      <w:ins w:id="5475"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r w:rsidR="00085A58" w:rsidRPr="00092342">
          <w:rPr>
            <w:rFonts w:ascii="Palatino Linotype" w:eastAsia="Times New Roman" w:hAnsi="Palatino Linotype" w:cs="Times New Roman"/>
            <w:color w:val="000000" w:themeColor="text1"/>
            <w:sz w:val="16"/>
            <w:szCs w:val="16"/>
            <w:shd w:val="clear" w:color="auto" w:fill="FFFFFF"/>
          </w:rPr>
          <w:t xml:space="preserve">, </w:t>
        </w:r>
        <w:r w:rsidR="00085A58">
          <w:rPr>
            <w:rFonts w:ascii="Palatino Linotype" w:eastAsia="Times New Roman" w:hAnsi="Palatino Linotype" w:cs="Times New Roman"/>
            <w:color w:val="000000" w:themeColor="text1"/>
            <w:sz w:val="16"/>
            <w:szCs w:val="16"/>
            <w:shd w:val="clear" w:color="auto" w:fill="FFFFFF"/>
          </w:rPr>
          <w:t>*p=0.0</w:t>
        </w:r>
      </w:ins>
      <w:ins w:id="5476" w:author="Wahl, Jared Reid - (wahljare)" w:date="2022-05-30T02:56:00Z">
        <w:r w:rsidR="009667C8">
          <w:rPr>
            <w:rFonts w:ascii="Palatino Linotype" w:eastAsia="Times New Roman" w:hAnsi="Palatino Linotype" w:cs="Times New Roman"/>
            <w:color w:val="000000" w:themeColor="text1"/>
            <w:sz w:val="16"/>
            <w:szCs w:val="16"/>
            <w:shd w:val="clear" w:color="auto" w:fill="FFFFFF"/>
          </w:rPr>
          <w:t>231</w:t>
        </w:r>
      </w:ins>
      <w:ins w:id="5477"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n</w:t>
        </w:r>
      </w:ins>
      <w:ins w:id="5478" w:author="Wahl, Jared Reid - (wahljare)" w:date="2022-05-30T02:56:00Z">
        <w:r w:rsidR="009667C8">
          <w:rPr>
            <w:rFonts w:ascii="Palatino Linotype" w:eastAsia="Times New Roman" w:hAnsi="Palatino Linotype" w:cs="Times New Roman"/>
            <w:color w:val="000000" w:themeColor="text1"/>
            <w:sz w:val="16"/>
            <w:szCs w:val="16"/>
            <w:shd w:val="clear" w:color="auto" w:fill="FFFFFF"/>
          </w:rPr>
          <w:t xml:space="preserve">1=3, n2=3; </w:t>
        </w:r>
      </w:ins>
      <w:ins w:id="5479"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A</w:t>
        </w:r>
        <w:r w:rsidR="00085A58" w:rsidRPr="00993E96">
          <w:rPr>
            <w:rFonts w:ascii="Palatino Linotype" w:eastAsia="Times New Roman" w:hAnsi="Palatino Linotype" w:cs="Times New Roman"/>
            <w:color w:val="000000" w:themeColor="text1"/>
            <w:sz w:val="16"/>
            <w:szCs w:val="16"/>
            <w:shd w:val="clear" w:color="auto" w:fill="FFFFFF"/>
          </w:rPr>
          <w:t>nalyzed by one way ANOVA with</w:t>
        </w:r>
        <w:r w:rsidR="00085A58">
          <w:rPr>
            <w:rFonts w:ascii="Palatino Linotype" w:eastAsia="Times New Roman" w:hAnsi="Palatino Linotype" w:cs="Times New Roman"/>
            <w:color w:val="000000" w:themeColor="text1"/>
            <w:sz w:val="16"/>
            <w:szCs w:val="16"/>
            <w:shd w:val="clear" w:color="auto" w:fill="FFFFFF"/>
          </w:rPr>
          <w:t xml:space="preserve"> </w:t>
        </w:r>
      </w:ins>
      <w:ins w:id="5480" w:author="Wahl, Jared Reid - (wahljare)" w:date="2022-05-30T02:57:00Z">
        <w:r w:rsidR="009667C8">
          <w:rPr>
            <w:rFonts w:ascii="Palatino Linotype" w:eastAsia="Times New Roman" w:hAnsi="Palatino Linotype" w:cs="Times New Roman"/>
            <w:color w:val="000000" w:themeColor="text1"/>
            <w:sz w:val="16"/>
            <w:szCs w:val="16"/>
            <w:shd w:val="clear" w:color="auto" w:fill="FFFFFF"/>
          </w:rPr>
          <w:t>Tukey’s</w:t>
        </w:r>
      </w:ins>
      <w:ins w:id="5481" w:author="Wahl, Jared Reid - (wahljare)" w:date="2022-05-30T01:29:00Z">
        <w:r w:rsidR="00085A58" w:rsidRPr="00993E96">
          <w:rPr>
            <w:rFonts w:ascii="Palatino Linotype" w:eastAsia="Times New Roman" w:hAnsi="Palatino Linotype" w:cs="Times New Roman"/>
            <w:color w:val="000000" w:themeColor="text1"/>
            <w:sz w:val="16"/>
            <w:szCs w:val="16"/>
            <w:shd w:val="clear" w:color="auto" w:fill="FFFFFF"/>
          </w:rPr>
          <w:t xml:space="preserve"> multiple comparison test post-hoc F(</w:t>
        </w:r>
        <w:r w:rsidR="00085A58">
          <w:rPr>
            <w:rFonts w:ascii="Palatino Linotype" w:eastAsia="Times New Roman" w:hAnsi="Palatino Linotype" w:cs="Times New Roman"/>
            <w:color w:val="000000" w:themeColor="text1"/>
            <w:sz w:val="16"/>
            <w:szCs w:val="16"/>
            <w:shd w:val="clear" w:color="auto" w:fill="FFFFFF"/>
          </w:rPr>
          <w:t>2</w:t>
        </w:r>
        <w:r w:rsidR="00085A58" w:rsidRPr="00993E96">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 xml:space="preserve"> </w:t>
        </w:r>
      </w:ins>
      <w:ins w:id="5482" w:author="Wahl, Jared Reid - (wahljare)" w:date="2022-05-30T02:57:00Z">
        <w:r w:rsidR="009667C8">
          <w:rPr>
            <w:rFonts w:ascii="Palatino Linotype" w:eastAsia="Times New Roman" w:hAnsi="Palatino Linotype" w:cs="Times New Roman"/>
            <w:color w:val="000000" w:themeColor="text1"/>
            <w:sz w:val="16"/>
            <w:szCs w:val="16"/>
            <w:shd w:val="clear" w:color="auto" w:fill="FFFFFF"/>
          </w:rPr>
          <w:t>6</w:t>
        </w:r>
      </w:ins>
      <w:ins w:id="5483" w:author="Wahl, Jared Reid - (wahljare)" w:date="2022-05-30T01:29:00Z">
        <w:r w:rsidR="00085A58" w:rsidRPr="00993E96">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w:t>
        </w:r>
      </w:ins>
      <w:ins w:id="5484" w:author="Wahl, Jared Reid - (wahljare)" w:date="2022-05-30T02:57:00Z">
        <w:r w:rsidR="009667C8">
          <w:rPr>
            <w:rFonts w:ascii="Palatino Linotype" w:eastAsia="Times New Roman" w:hAnsi="Palatino Linotype" w:cs="Times New Roman"/>
            <w:color w:val="000000" w:themeColor="text1"/>
            <w:sz w:val="16"/>
            <w:szCs w:val="16"/>
            <w:shd w:val="clear" w:color="auto" w:fill="FFFFFF"/>
          </w:rPr>
          <w:t>7.684</w:t>
        </w:r>
      </w:ins>
      <w:ins w:id="5485"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p=0.0</w:t>
        </w:r>
      </w:ins>
      <w:bookmarkEnd w:id="5461"/>
      <w:ins w:id="5486" w:author="Wahl, Jared Reid - (wahljare)" w:date="2022-05-30T02:57:00Z">
        <w:r w:rsidR="009667C8">
          <w:rPr>
            <w:rFonts w:ascii="Palatino Linotype" w:eastAsia="Times New Roman" w:hAnsi="Palatino Linotype" w:cs="Times New Roman"/>
            <w:color w:val="000000" w:themeColor="text1"/>
            <w:sz w:val="16"/>
            <w:szCs w:val="16"/>
            <w:shd w:val="clear" w:color="auto" w:fill="FFFFFF"/>
          </w:rPr>
          <w:t>221</w:t>
        </w:r>
      </w:ins>
      <w:ins w:id="5487"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VE-CAD: V</w:t>
        </w:r>
        <w:r w:rsidR="00085A58" w:rsidRPr="00092342">
          <w:rPr>
            <w:rFonts w:ascii="Palatino Linotype" w:eastAsia="Times New Roman" w:hAnsi="Palatino Linotype" w:cs="Times New Roman"/>
            <w:color w:val="000000" w:themeColor="text1"/>
            <w:sz w:val="16"/>
            <w:szCs w:val="16"/>
            <w:shd w:val="clear" w:color="auto" w:fill="FFFFFF"/>
          </w:rPr>
          <w:t xml:space="preserve">eh vs 60 mM KCl: mean difference = </w:t>
        </w:r>
      </w:ins>
      <w:ins w:id="5488" w:author="Wahl, Jared Reid - (wahljare)" w:date="2022-05-30T02:58:00Z">
        <w:r w:rsidR="009667C8">
          <w:rPr>
            <w:rFonts w:ascii="Palatino Linotype" w:eastAsia="Times New Roman" w:hAnsi="Palatino Linotype" w:cs="Times New Roman"/>
            <w:color w:val="000000" w:themeColor="text1"/>
            <w:sz w:val="16"/>
            <w:szCs w:val="16"/>
            <w:shd w:val="clear" w:color="auto" w:fill="FFFFFF"/>
          </w:rPr>
          <w:t>33.37</w:t>
        </w:r>
      </w:ins>
      <w:ins w:id="5489" w:author="Wahl, Jared Reid - (wahljare)" w:date="2022-05-30T01:29:00Z">
        <w:r w:rsidR="00085A58" w:rsidRPr="00092342">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 xml:space="preserve"> 95% CI (</w:t>
        </w:r>
      </w:ins>
      <w:ins w:id="5490" w:author="Wahl, Jared Reid - (wahljare)" w:date="2022-05-30T02:58:00Z">
        <w:r w:rsidR="009667C8">
          <w:rPr>
            <w:rFonts w:ascii="Palatino Linotype" w:eastAsia="Times New Roman" w:hAnsi="Palatino Linotype" w:cs="Times New Roman"/>
            <w:color w:val="000000" w:themeColor="text1"/>
            <w:sz w:val="16"/>
            <w:szCs w:val="16"/>
            <w:shd w:val="clear" w:color="auto" w:fill="FFFFFF"/>
          </w:rPr>
          <w:t>-16.46, 83.20</w:t>
        </w:r>
      </w:ins>
      <w:ins w:id="5491"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r w:rsidR="00085A58" w:rsidRPr="00092342">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 xml:space="preserve"> </w:t>
        </w:r>
      </w:ins>
      <w:ins w:id="5492" w:author="Wahl, Jared Reid - (wahljare)" w:date="2022-05-30T02:59:00Z">
        <w:r w:rsidR="009667C8">
          <w:rPr>
            <w:rFonts w:ascii="Palatino Linotype" w:eastAsia="Times New Roman" w:hAnsi="Palatino Linotype" w:cs="Times New Roman"/>
            <w:color w:val="000000" w:themeColor="text1"/>
            <w:sz w:val="16"/>
            <w:szCs w:val="16"/>
            <w:shd w:val="clear" w:color="auto" w:fill="FFFFFF"/>
          </w:rPr>
          <w:t xml:space="preserve">p=0.1801, </w:t>
        </w:r>
      </w:ins>
      <w:ins w:id="5493"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ns=no significance, n</w:t>
        </w:r>
      </w:ins>
      <w:ins w:id="5494" w:author="Wahl, Jared Reid - (wahljare)" w:date="2022-05-30T02:58:00Z">
        <w:r w:rsidR="009667C8">
          <w:rPr>
            <w:rFonts w:ascii="Palatino Linotype" w:eastAsia="Times New Roman" w:hAnsi="Palatino Linotype" w:cs="Times New Roman"/>
            <w:color w:val="000000" w:themeColor="text1"/>
            <w:sz w:val="16"/>
            <w:szCs w:val="16"/>
            <w:shd w:val="clear" w:color="auto" w:fill="FFFFFF"/>
          </w:rPr>
          <w:t>1=3, n2=</w:t>
        </w:r>
      </w:ins>
      <w:ins w:id="5495" w:author="Wahl, Jared Reid - (wahljare)" w:date="2022-05-30T02:59:00Z">
        <w:r w:rsidR="009667C8">
          <w:rPr>
            <w:rFonts w:ascii="Palatino Linotype" w:eastAsia="Times New Roman" w:hAnsi="Palatino Linotype" w:cs="Times New Roman"/>
            <w:color w:val="000000" w:themeColor="text1"/>
            <w:sz w:val="16"/>
            <w:szCs w:val="16"/>
            <w:shd w:val="clear" w:color="auto" w:fill="FFFFFF"/>
          </w:rPr>
          <w:t>3</w:t>
        </w:r>
      </w:ins>
      <w:ins w:id="5496"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r w:rsidR="00085A58" w:rsidRPr="00092342">
          <w:rPr>
            <w:rFonts w:ascii="Palatino Linotype" w:eastAsia="Times New Roman" w:hAnsi="Palatino Linotype" w:cs="Times New Roman"/>
            <w:color w:val="000000" w:themeColor="text1"/>
            <w:sz w:val="16"/>
            <w:szCs w:val="16"/>
            <w:shd w:val="clear" w:color="auto" w:fill="FFFFFF"/>
          </w:rPr>
          <w:t xml:space="preserve"> Veh vs pH=6.8: mean difference = </w:t>
        </w:r>
      </w:ins>
      <w:ins w:id="5497" w:author="Wahl, Jared Reid - (wahljare)" w:date="2022-05-30T02:59:00Z">
        <w:r w:rsidR="009667C8">
          <w:rPr>
            <w:rFonts w:ascii="Palatino Linotype" w:eastAsia="Times New Roman" w:hAnsi="Palatino Linotype" w:cs="Times New Roman"/>
            <w:color w:val="000000" w:themeColor="text1"/>
            <w:sz w:val="16"/>
            <w:szCs w:val="16"/>
            <w:shd w:val="clear" w:color="auto" w:fill="FFFFFF"/>
          </w:rPr>
          <w:t>34.35</w:t>
        </w:r>
      </w:ins>
      <w:ins w:id="5498" w:author="Wahl, Jared Reid - (wahljare)" w:date="2022-05-30T01:29:00Z">
        <w:r w:rsidR="00085A58" w:rsidRPr="00092342">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 xml:space="preserve"> 95% CI (</w:t>
        </w:r>
      </w:ins>
      <w:ins w:id="5499" w:author="Wahl, Jared Reid - (wahljare)" w:date="2022-05-30T02:59:00Z">
        <w:r w:rsidR="009667C8">
          <w:rPr>
            <w:rFonts w:ascii="Palatino Linotype" w:eastAsia="Times New Roman" w:hAnsi="Palatino Linotype" w:cs="Times New Roman"/>
            <w:color w:val="000000" w:themeColor="text1"/>
            <w:sz w:val="16"/>
            <w:szCs w:val="16"/>
            <w:shd w:val="clear" w:color="auto" w:fill="FFFFFF"/>
          </w:rPr>
          <w:t>-15.48, 84.17</w:t>
        </w:r>
      </w:ins>
      <w:ins w:id="5500"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r w:rsidR="00085A58" w:rsidRPr="00092342">
          <w:rPr>
            <w:rFonts w:ascii="Palatino Linotype" w:eastAsia="Times New Roman" w:hAnsi="Palatino Linotype" w:cs="Times New Roman"/>
            <w:color w:val="000000" w:themeColor="text1"/>
            <w:sz w:val="16"/>
            <w:szCs w:val="16"/>
            <w:shd w:val="clear" w:color="auto" w:fill="FFFFFF"/>
          </w:rPr>
          <w:t xml:space="preserve">, </w:t>
        </w:r>
        <w:r w:rsidR="00085A58">
          <w:rPr>
            <w:rFonts w:ascii="Palatino Linotype" w:eastAsia="Times New Roman" w:hAnsi="Palatino Linotype" w:cs="Times New Roman"/>
            <w:color w:val="000000" w:themeColor="text1"/>
            <w:sz w:val="16"/>
            <w:szCs w:val="16"/>
            <w:shd w:val="clear" w:color="auto" w:fill="FFFFFF"/>
          </w:rPr>
          <w:t>p=</w:t>
        </w:r>
      </w:ins>
      <w:ins w:id="5501" w:author="Wahl, Jared Reid - (wahljare)" w:date="2022-05-30T02:59:00Z">
        <w:r w:rsidR="009667C8">
          <w:rPr>
            <w:rFonts w:ascii="Palatino Linotype" w:eastAsia="Times New Roman" w:hAnsi="Palatino Linotype" w:cs="Times New Roman"/>
            <w:color w:val="000000" w:themeColor="text1"/>
            <w:sz w:val="16"/>
            <w:szCs w:val="16"/>
            <w:shd w:val="clear" w:color="auto" w:fill="FFFFFF"/>
          </w:rPr>
          <w:t>0.1668</w:t>
        </w:r>
      </w:ins>
      <w:ins w:id="5502"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n</w:t>
        </w:r>
      </w:ins>
      <w:ins w:id="5503" w:author="Wahl, Jared Reid - (wahljare)" w:date="2022-05-30T02:59:00Z">
        <w:r w:rsidR="009667C8">
          <w:rPr>
            <w:rFonts w:ascii="Palatino Linotype" w:eastAsia="Times New Roman" w:hAnsi="Palatino Linotype" w:cs="Times New Roman"/>
            <w:color w:val="000000" w:themeColor="text1"/>
            <w:sz w:val="16"/>
            <w:szCs w:val="16"/>
            <w:shd w:val="clear" w:color="auto" w:fill="FFFFFF"/>
          </w:rPr>
          <w:t>1</w:t>
        </w:r>
      </w:ins>
      <w:ins w:id="5504"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ins>
      <w:ins w:id="5505" w:author="Wahl, Jared Reid - (wahljare)" w:date="2022-05-30T02:59:00Z">
        <w:r w:rsidR="009667C8">
          <w:rPr>
            <w:rFonts w:ascii="Palatino Linotype" w:eastAsia="Times New Roman" w:hAnsi="Palatino Linotype" w:cs="Times New Roman"/>
            <w:color w:val="000000" w:themeColor="text1"/>
            <w:sz w:val="16"/>
            <w:szCs w:val="16"/>
            <w:shd w:val="clear" w:color="auto" w:fill="FFFFFF"/>
          </w:rPr>
          <w:t>3</w:t>
        </w:r>
      </w:ins>
      <w:ins w:id="5506" w:author="Wahl, Jared Reid - (wahljare)" w:date="2022-05-30T03:00:00Z">
        <w:r w:rsidR="009667C8">
          <w:rPr>
            <w:rFonts w:ascii="Palatino Linotype" w:eastAsia="Times New Roman" w:hAnsi="Palatino Linotype" w:cs="Times New Roman"/>
            <w:color w:val="000000" w:themeColor="text1"/>
            <w:sz w:val="16"/>
            <w:szCs w:val="16"/>
            <w:shd w:val="clear" w:color="auto" w:fill="FFFFFF"/>
          </w:rPr>
          <w:t>, n2=3</w:t>
        </w:r>
      </w:ins>
      <w:ins w:id="5507"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A</w:t>
        </w:r>
        <w:r w:rsidR="00085A58" w:rsidRPr="00993E96">
          <w:rPr>
            <w:rFonts w:ascii="Palatino Linotype" w:eastAsia="Times New Roman" w:hAnsi="Palatino Linotype" w:cs="Times New Roman"/>
            <w:color w:val="000000" w:themeColor="text1"/>
            <w:sz w:val="16"/>
            <w:szCs w:val="16"/>
            <w:shd w:val="clear" w:color="auto" w:fill="FFFFFF"/>
          </w:rPr>
          <w:t>nalyzed by one way ANOVA with</w:t>
        </w:r>
        <w:r w:rsidR="00085A58">
          <w:rPr>
            <w:rFonts w:ascii="Palatino Linotype" w:eastAsia="Times New Roman" w:hAnsi="Palatino Linotype" w:cs="Times New Roman"/>
            <w:color w:val="000000" w:themeColor="text1"/>
            <w:sz w:val="16"/>
            <w:szCs w:val="16"/>
            <w:shd w:val="clear" w:color="auto" w:fill="FFFFFF"/>
          </w:rPr>
          <w:t xml:space="preserve"> </w:t>
        </w:r>
      </w:ins>
      <w:ins w:id="5508" w:author="Wahl, Jared Reid - (wahljare)" w:date="2022-05-30T03:00:00Z">
        <w:r w:rsidR="009667C8">
          <w:rPr>
            <w:rFonts w:ascii="Palatino Linotype" w:eastAsia="Times New Roman" w:hAnsi="Palatino Linotype" w:cs="Times New Roman"/>
            <w:color w:val="000000" w:themeColor="text1"/>
            <w:sz w:val="16"/>
            <w:szCs w:val="16"/>
            <w:shd w:val="clear" w:color="auto" w:fill="FFFFFF"/>
          </w:rPr>
          <w:t>Tukey’</w:t>
        </w:r>
      </w:ins>
      <w:ins w:id="5509"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s</w:t>
        </w:r>
        <w:r w:rsidR="00085A58" w:rsidRPr="00993E96">
          <w:rPr>
            <w:rFonts w:ascii="Palatino Linotype" w:eastAsia="Times New Roman" w:hAnsi="Palatino Linotype" w:cs="Times New Roman"/>
            <w:color w:val="000000" w:themeColor="text1"/>
            <w:sz w:val="16"/>
            <w:szCs w:val="16"/>
            <w:shd w:val="clear" w:color="auto" w:fill="FFFFFF"/>
          </w:rPr>
          <w:t xml:space="preserve"> multiple comparison test post-hoc F(</w:t>
        </w:r>
        <w:r w:rsidR="00085A58">
          <w:rPr>
            <w:rFonts w:ascii="Palatino Linotype" w:eastAsia="Times New Roman" w:hAnsi="Palatino Linotype" w:cs="Times New Roman"/>
            <w:color w:val="000000" w:themeColor="text1"/>
            <w:sz w:val="16"/>
            <w:szCs w:val="16"/>
            <w:shd w:val="clear" w:color="auto" w:fill="FFFFFF"/>
          </w:rPr>
          <w:t>2</w:t>
        </w:r>
        <w:r w:rsidR="00085A58" w:rsidRPr="00993E96">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 xml:space="preserve"> </w:t>
        </w:r>
      </w:ins>
      <w:ins w:id="5510" w:author="Wahl, Jared Reid - (wahljare)" w:date="2022-05-30T03:00:00Z">
        <w:r w:rsidR="009667C8">
          <w:rPr>
            <w:rFonts w:ascii="Palatino Linotype" w:eastAsia="Times New Roman" w:hAnsi="Palatino Linotype" w:cs="Times New Roman"/>
            <w:color w:val="000000" w:themeColor="text1"/>
            <w:sz w:val="16"/>
            <w:szCs w:val="16"/>
            <w:shd w:val="clear" w:color="auto" w:fill="FFFFFF"/>
          </w:rPr>
          <w:t>6</w:t>
        </w:r>
      </w:ins>
      <w:ins w:id="5511" w:author="Wahl, Jared Reid - (wahljare)" w:date="2022-05-30T01:29:00Z">
        <w:r w:rsidR="00085A58" w:rsidRPr="00993E96">
          <w:rPr>
            <w:rFonts w:ascii="Palatino Linotype" w:eastAsia="Times New Roman" w:hAnsi="Palatino Linotype" w:cs="Times New Roman"/>
            <w:color w:val="000000" w:themeColor="text1"/>
            <w:sz w:val="16"/>
            <w:szCs w:val="16"/>
            <w:shd w:val="clear" w:color="auto" w:fill="FFFFFF"/>
          </w:rPr>
          <w:t>)</w:t>
        </w:r>
        <w:r w:rsidR="00085A58">
          <w:rPr>
            <w:rFonts w:ascii="Palatino Linotype" w:eastAsia="Times New Roman" w:hAnsi="Palatino Linotype" w:cs="Times New Roman"/>
            <w:color w:val="000000" w:themeColor="text1"/>
            <w:sz w:val="16"/>
            <w:szCs w:val="16"/>
            <w:shd w:val="clear" w:color="auto" w:fill="FFFFFF"/>
          </w:rPr>
          <w:t>=</w:t>
        </w:r>
      </w:ins>
      <w:ins w:id="5512" w:author="Wahl, Jared Reid - (wahljare)" w:date="2022-05-30T03:00:00Z">
        <w:r w:rsidR="009667C8">
          <w:rPr>
            <w:rFonts w:ascii="Palatino Linotype" w:eastAsia="Times New Roman" w:hAnsi="Palatino Linotype" w:cs="Times New Roman"/>
            <w:color w:val="000000" w:themeColor="text1"/>
            <w:sz w:val="16"/>
            <w:szCs w:val="16"/>
            <w:shd w:val="clear" w:color="auto" w:fill="FFFFFF"/>
          </w:rPr>
          <w:t>2.900</w:t>
        </w:r>
      </w:ins>
      <w:ins w:id="5513"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p=</w:t>
        </w:r>
      </w:ins>
      <w:ins w:id="5514" w:author="Wahl, Jared Reid - (wahljare)" w:date="2022-05-30T03:00:00Z">
        <w:r w:rsidR="009667C8">
          <w:rPr>
            <w:rFonts w:ascii="Palatino Linotype" w:eastAsia="Times New Roman" w:hAnsi="Palatino Linotype" w:cs="Times New Roman"/>
            <w:color w:val="000000" w:themeColor="text1"/>
            <w:sz w:val="16"/>
            <w:szCs w:val="16"/>
            <w:shd w:val="clear" w:color="auto" w:fill="FFFFFF"/>
          </w:rPr>
          <w:t>1315</w:t>
        </w:r>
      </w:ins>
      <w:ins w:id="5515"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xml:space="preserve">).  </w:t>
        </w:r>
      </w:ins>
      <w:ins w:id="5516" w:author="Wahl, Jared Reid - (wahljare)" w:date="2022-05-30T03:02:00Z">
        <w:r w:rsidR="0015265A">
          <w:rPr>
            <w:rFonts w:ascii="Palatino Linotype" w:eastAsia="Times New Roman" w:hAnsi="Palatino Linotype" w:cs="Times New Roman"/>
            <w:color w:val="000000" w:themeColor="text1"/>
            <w:sz w:val="16"/>
            <w:szCs w:val="16"/>
            <w:shd w:val="clear" w:color="auto" w:fill="FFFFFF"/>
          </w:rPr>
          <w:t xml:space="preserve">No significant detection </w:t>
        </w:r>
        <w:r w:rsidR="0015265A">
          <w:rPr>
            <w:rFonts w:ascii="Palatino Linotype" w:eastAsia="Times New Roman" w:hAnsi="Palatino Linotype" w:cs="Times New Roman"/>
            <w:color w:val="000000" w:themeColor="text1"/>
            <w:sz w:val="16"/>
            <w:szCs w:val="16"/>
            <w:shd w:val="clear" w:color="auto" w:fill="FFFFFF"/>
          </w:rPr>
          <w:lastRenderedPageBreak/>
          <w:t>of VE-CAD</w:t>
        </w:r>
      </w:ins>
      <w:ins w:id="5517"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xml:space="preserve"> (</w:t>
        </w:r>
      </w:ins>
      <w:ins w:id="5518" w:author="Wahl, Jared Reid - (wahljare)" w:date="2022-05-30T08:37:00Z">
        <w:r w:rsidR="002D3697">
          <w:rPr>
            <w:rFonts w:ascii="Palatino Linotype" w:eastAsia="Times New Roman" w:hAnsi="Palatino Linotype" w:cs="Times New Roman"/>
            <w:b/>
            <w:bCs/>
            <w:color w:val="000000" w:themeColor="text1"/>
            <w:sz w:val="16"/>
            <w:szCs w:val="16"/>
            <w:shd w:val="clear" w:color="auto" w:fill="FFFFFF"/>
          </w:rPr>
          <w:t>c</w:t>
        </w:r>
      </w:ins>
      <w:ins w:id="5519"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xml:space="preserve">) or </w:t>
        </w:r>
      </w:ins>
      <w:ins w:id="5520" w:author="Wahl, Jared Reid - (wahljare)" w:date="2022-05-30T03:02:00Z">
        <w:r w:rsidR="0015265A">
          <w:rPr>
            <w:rFonts w:ascii="Palatino Linotype" w:eastAsia="Times New Roman" w:hAnsi="Palatino Linotype" w:cs="Times New Roman"/>
            <w:color w:val="000000" w:themeColor="text1"/>
            <w:sz w:val="16"/>
            <w:szCs w:val="16"/>
            <w:shd w:val="clear" w:color="auto" w:fill="FFFFFF"/>
          </w:rPr>
          <w:t>CL-5</w:t>
        </w:r>
      </w:ins>
      <w:ins w:id="5521"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xml:space="preserve"> (</w:t>
        </w:r>
      </w:ins>
      <w:ins w:id="5522" w:author="Wahl, Jared Reid - (wahljare)" w:date="2022-05-30T08:38:00Z">
        <w:r w:rsidR="002D3697">
          <w:rPr>
            <w:rFonts w:ascii="Palatino Linotype" w:eastAsia="Times New Roman" w:hAnsi="Palatino Linotype" w:cs="Times New Roman"/>
            <w:b/>
            <w:bCs/>
            <w:color w:val="000000" w:themeColor="text1"/>
            <w:sz w:val="16"/>
            <w:szCs w:val="16"/>
            <w:shd w:val="clear" w:color="auto" w:fill="FFFFFF"/>
          </w:rPr>
          <w:t>d</w:t>
        </w:r>
      </w:ins>
      <w:ins w:id="5523"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xml:space="preserve">) </w:t>
        </w:r>
      </w:ins>
      <w:ins w:id="5524" w:author="Wahl, Jared Reid - (wahljare)" w:date="2022-05-30T03:02:00Z">
        <w:r w:rsidR="0015265A">
          <w:rPr>
            <w:rFonts w:ascii="Palatino Linotype" w:eastAsia="Times New Roman" w:hAnsi="Palatino Linotype" w:cs="Times New Roman"/>
            <w:color w:val="000000" w:themeColor="text1"/>
            <w:sz w:val="16"/>
            <w:szCs w:val="16"/>
            <w:shd w:val="clear" w:color="auto" w:fill="FFFFFF"/>
          </w:rPr>
          <w:t xml:space="preserve">was observed in supernatant collected during biotynylation </w:t>
        </w:r>
      </w:ins>
      <w:ins w:id="5525" w:author="Wahl, Jared Reid - (wahljare)" w:date="2022-05-30T03:03:00Z">
        <w:r w:rsidR="0015265A">
          <w:rPr>
            <w:rFonts w:ascii="Palatino Linotype" w:eastAsia="Times New Roman" w:hAnsi="Palatino Linotype" w:cs="Times New Roman"/>
            <w:color w:val="000000" w:themeColor="text1"/>
            <w:sz w:val="16"/>
            <w:szCs w:val="16"/>
            <w:shd w:val="clear" w:color="auto" w:fill="FFFFFF"/>
          </w:rPr>
          <w:t>(</w:t>
        </w:r>
      </w:ins>
      <w:ins w:id="5526" w:author="Wahl, Jared Reid - (wahljare)" w:date="2022-05-30T03:04:00Z">
        <w:r w:rsidR="0015265A">
          <w:rPr>
            <w:rFonts w:ascii="Palatino Linotype" w:eastAsia="Times New Roman" w:hAnsi="Palatino Linotype" w:cs="Times New Roman"/>
            <w:color w:val="000000" w:themeColor="text1"/>
            <w:sz w:val="16"/>
            <w:szCs w:val="16"/>
            <w:shd w:val="clear" w:color="auto" w:fill="FFFFFF"/>
          </w:rPr>
          <w:t xml:space="preserve">VE-CAD: </w:t>
        </w:r>
      </w:ins>
      <w:ins w:id="5527"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Veh vs 60 mM KCl: mean difference =</w:t>
        </w:r>
      </w:ins>
      <w:ins w:id="5528" w:author="Wahl, Jared Reid - (wahljare)" w:date="2022-05-30T03:04:00Z">
        <w:r w:rsidR="0015265A" w:rsidRPr="0015265A">
          <w:t xml:space="preserve"> </w:t>
        </w:r>
        <w:r w:rsidR="0015265A" w:rsidRPr="0015265A">
          <w:rPr>
            <w:rFonts w:ascii="Palatino Linotype" w:eastAsia="Times New Roman" w:hAnsi="Palatino Linotype" w:cs="Times New Roman"/>
            <w:color w:val="000000" w:themeColor="text1"/>
            <w:sz w:val="16"/>
            <w:szCs w:val="16"/>
            <w:shd w:val="clear" w:color="auto" w:fill="FFFFFF"/>
          </w:rPr>
          <w:t>10.19</w:t>
        </w:r>
      </w:ins>
      <w:ins w:id="5529"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 95% CI (</w:t>
        </w:r>
      </w:ins>
      <w:ins w:id="5530" w:author="Wahl, Jared Reid - (wahljare)" w:date="2022-05-30T03:04:00Z">
        <w:r w:rsidR="0015265A">
          <w:rPr>
            <w:rFonts w:ascii="Palatino Linotype" w:eastAsia="Times New Roman" w:hAnsi="Palatino Linotype" w:cs="Times New Roman"/>
            <w:color w:val="000000" w:themeColor="text1"/>
            <w:sz w:val="16"/>
            <w:szCs w:val="16"/>
            <w:shd w:val="clear" w:color="auto" w:fill="FFFFFF"/>
          </w:rPr>
          <w:t>-153.7</w:t>
        </w:r>
      </w:ins>
      <w:ins w:id="5531" w:author="Wahl, Jared Reid - (wahljare)" w:date="2022-05-30T03:05:00Z">
        <w:r w:rsidR="0015265A">
          <w:rPr>
            <w:rFonts w:ascii="Palatino Linotype" w:eastAsia="Times New Roman" w:hAnsi="Palatino Linotype" w:cs="Times New Roman"/>
            <w:color w:val="000000" w:themeColor="text1"/>
            <w:sz w:val="16"/>
            <w:szCs w:val="16"/>
            <w:shd w:val="clear" w:color="auto" w:fill="FFFFFF"/>
          </w:rPr>
          <w:t>, 174.1</w:t>
        </w:r>
      </w:ins>
      <w:ins w:id="5532"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 p=0.</w:t>
        </w:r>
      </w:ins>
      <w:ins w:id="5533" w:author="Wahl, Jared Reid - (wahljare)" w:date="2022-05-30T03:05:00Z">
        <w:r w:rsidR="0015265A">
          <w:rPr>
            <w:rFonts w:ascii="Palatino Linotype" w:eastAsia="Times New Roman" w:hAnsi="Palatino Linotype" w:cs="Times New Roman"/>
            <w:color w:val="000000" w:themeColor="text1"/>
            <w:sz w:val="16"/>
            <w:szCs w:val="16"/>
            <w:shd w:val="clear" w:color="auto" w:fill="FFFFFF"/>
          </w:rPr>
          <w:t>9934</w:t>
        </w:r>
      </w:ins>
      <w:ins w:id="5534"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 ns=no significance, n</w:t>
        </w:r>
      </w:ins>
      <w:ins w:id="5535" w:author="Wahl, Jared Reid - (wahljare)" w:date="2022-05-30T03:05:00Z">
        <w:r w:rsidR="0015265A">
          <w:rPr>
            <w:rFonts w:ascii="Palatino Linotype" w:eastAsia="Times New Roman" w:hAnsi="Palatino Linotype" w:cs="Times New Roman"/>
            <w:color w:val="000000" w:themeColor="text1"/>
            <w:sz w:val="16"/>
            <w:szCs w:val="16"/>
            <w:shd w:val="clear" w:color="auto" w:fill="FFFFFF"/>
          </w:rPr>
          <w:t>1</w:t>
        </w:r>
      </w:ins>
      <w:ins w:id="5536"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w:t>
        </w:r>
      </w:ins>
      <w:ins w:id="5537" w:author="Wahl, Jared Reid - (wahljare)" w:date="2022-05-30T03:05:00Z">
        <w:r w:rsidR="0015265A">
          <w:rPr>
            <w:rFonts w:ascii="Palatino Linotype" w:eastAsia="Times New Roman" w:hAnsi="Palatino Linotype" w:cs="Times New Roman"/>
            <w:color w:val="000000" w:themeColor="text1"/>
            <w:sz w:val="16"/>
            <w:szCs w:val="16"/>
            <w:shd w:val="clear" w:color="auto" w:fill="FFFFFF"/>
          </w:rPr>
          <w:t>2, n2=2</w:t>
        </w:r>
      </w:ins>
      <w:ins w:id="5538"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 xml:space="preserve">; Veh vs pH=6.8: mean difference = </w:t>
        </w:r>
      </w:ins>
      <w:ins w:id="5539" w:author="Wahl, Jared Reid - (wahljare)" w:date="2022-05-30T03:05:00Z">
        <w:r w:rsidR="0015265A" w:rsidRPr="0015265A">
          <w:rPr>
            <w:rFonts w:ascii="Palatino Linotype" w:eastAsia="Times New Roman" w:hAnsi="Palatino Linotype" w:cs="Times New Roman"/>
            <w:color w:val="000000" w:themeColor="text1"/>
            <w:sz w:val="16"/>
            <w:szCs w:val="16"/>
            <w:shd w:val="clear" w:color="auto" w:fill="FFFFFF"/>
          </w:rPr>
          <w:t>25.14</w:t>
        </w:r>
      </w:ins>
      <w:ins w:id="5540"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 95% CI (</w:t>
        </w:r>
      </w:ins>
      <w:ins w:id="5541" w:author="Wahl, Jared Reid - (wahljare)" w:date="2022-05-30T03:06:00Z">
        <w:r w:rsidR="0015265A" w:rsidRPr="0015265A">
          <w:rPr>
            <w:rFonts w:ascii="Palatino Linotype" w:eastAsia="Times New Roman" w:hAnsi="Palatino Linotype" w:cs="Times New Roman"/>
            <w:color w:val="000000" w:themeColor="text1"/>
            <w:sz w:val="16"/>
            <w:szCs w:val="16"/>
            <w:shd w:val="clear" w:color="auto" w:fill="FFFFFF"/>
          </w:rPr>
          <w:t>-138.8</w:t>
        </w:r>
        <w:r w:rsidR="0015265A">
          <w:rPr>
            <w:rFonts w:ascii="Palatino Linotype" w:eastAsia="Times New Roman" w:hAnsi="Palatino Linotype" w:cs="Times New Roman"/>
            <w:color w:val="000000" w:themeColor="text1"/>
            <w:sz w:val="16"/>
            <w:szCs w:val="16"/>
            <w:shd w:val="clear" w:color="auto" w:fill="FFFFFF"/>
          </w:rPr>
          <w:t>,</w:t>
        </w:r>
        <w:r w:rsidR="0015265A" w:rsidRPr="0015265A">
          <w:rPr>
            <w:rFonts w:ascii="Palatino Linotype" w:eastAsia="Times New Roman" w:hAnsi="Palatino Linotype" w:cs="Times New Roman"/>
            <w:color w:val="000000" w:themeColor="text1"/>
            <w:sz w:val="16"/>
            <w:szCs w:val="16"/>
            <w:shd w:val="clear" w:color="auto" w:fill="FFFFFF"/>
          </w:rPr>
          <w:t xml:space="preserve"> 189.1</w:t>
        </w:r>
      </w:ins>
      <w:ins w:id="5542"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 p=0.9</w:t>
        </w:r>
      </w:ins>
      <w:ins w:id="5543" w:author="Wahl, Jared Reid - (wahljare)" w:date="2022-05-30T03:06:00Z">
        <w:r w:rsidR="0015265A">
          <w:rPr>
            <w:rFonts w:ascii="Palatino Linotype" w:eastAsia="Times New Roman" w:hAnsi="Palatino Linotype" w:cs="Times New Roman"/>
            <w:color w:val="000000" w:themeColor="text1"/>
            <w:sz w:val="16"/>
            <w:szCs w:val="16"/>
            <w:shd w:val="clear" w:color="auto" w:fill="FFFFFF"/>
          </w:rPr>
          <w:t>191</w:t>
        </w:r>
      </w:ins>
      <w:ins w:id="5544"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 ns=no significance. Analyzed by one way ANOVA with Tukey’s multiple comparison test post-hoc, F(</w:t>
        </w:r>
        <w:r w:rsidR="00085A58">
          <w:rPr>
            <w:rFonts w:ascii="Palatino Linotype" w:eastAsia="Times New Roman" w:hAnsi="Palatino Linotype" w:cs="Times New Roman"/>
            <w:color w:val="000000" w:themeColor="text1"/>
            <w:sz w:val="16"/>
            <w:szCs w:val="16"/>
            <w:shd w:val="clear" w:color="auto" w:fill="FFFFFF"/>
          </w:rPr>
          <w:t xml:space="preserve">3, </w:t>
        </w:r>
      </w:ins>
      <w:ins w:id="5545" w:author="Wahl, Jared Reid - (wahljare)" w:date="2022-05-30T03:06:00Z">
        <w:r w:rsidR="00E915CF">
          <w:rPr>
            <w:rFonts w:ascii="Palatino Linotype" w:eastAsia="Times New Roman" w:hAnsi="Palatino Linotype" w:cs="Times New Roman"/>
            <w:color w:val="000000" w:themeColor="text1"/>
            <w:sz w:val="16"/>
            <w:szCs w:val="16"/>
            <w:shd w:val="clear" w:color="auto" w:fill="FFFFFF"/>
          </w:rPr>
          <w:t>4</w:t>
        </w:r>
      </w:ins>
      <w:ins w:id="5546" w:author="Wahl, Jared Reid - (wahljare)" w:date="2022-05-30T01:29:00Z">
        <w:r w:rsidR="00085A58" w:rsidRPr="00F40613">
          <w:rPr>
            <w:rFonts w:ascii="Palatino Linotype" w:eastAsia="Times New Roman" w:hAnsi="Palatino Linotype" w:cs="Times New Roman"/>
            <w:color w:val="000000" w:themeColor="text1"/>
            <w:sz w:val="16"/>
            <w:szCs w:val="16"/>
            <w:shd w:val="clear" w:color="auto" w:fill="FFFFFF"/>
          </w:rPr>
          <w:t>)=</w:t>
        </w:r>
      </w:ins>
      <w:ins w:id="5547" w:author="Wahl, Jared Reid - (wahljare)" w:date="2022-05-30T03:06:00Z">
        <w:r w:rsidR="00E915CF">
          <w:rPr>
            <w:rFonts w:ascii="Palatino Linotype" w:eastAsia="Times New Roman" w:hAnsi="Palatino Linotype" w:cs="Times New Roman"/>
            <w:color w:val="000000" w:themeColor="text1"/>
            <w:sz w:val="16"/>
            <w:szCs w:val="16"/>
            <w:shd w:val="clear" w:color="auto" w:fill="FFFFFF"/>
          </w:rPr>
          <w:t>0.1315, p=</w:t>
        </w:r>
      </w:ins>
      <w:ins w:id="5548" w:author="Wahl, Jared Reid - (wahljare)" w:date="2022-05-30T03:07:00Z">
        <w:r w:rsidR="00E915CF">
          <w:rPr>
            <w:rFonts w:ascii="Palatino Linotype" w:eastAsia="Times New Roman" w:hAnsi="Palatino Linotype" w:cs="Times New Roman"/>
            <w:color w:val="000000" w:themeColor="text1"/>
            <w:sz w:val="16"/>
            <w:szCs w:val="16"/>
            <w:shd w:val="clear" w:color="auto" w:fill="FFFFFF"/>
          </w:rPr>
          <w:t>0.9364</w:t>
        </w:r>
        <w:bookmarkStart w:id="5549" w:name="_Hlk99985031"/>
        <w:r w:rsidR="00E915CF">
          <w:rPr>
            <w:rFonts w:ascii="Palatino Linotype" w:eastAsia="Times New Roman" w:hAnsi="Palatino Linotype" w:cs="Times New Roman"/>
            <w:color w:val="000000" w:themeColor="text1"/>
            <w:sz w:val="16"/>
            <w:szCs w:val="16"/>
            <w:shd w:val="clear" w:color="auto" w:fill="FFFFFF"/>
          </w:rPr>
          <w:t xml:space="preserve">; D, CL-5: </w:t>
        </w:r>
      </w:ins>
      <w:ins w:id="5550"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Veh vs 60 mM KCl: mean difference =</w:t>
        </w:r>
      </w:ins>
      <w:ins w:id="5551" w:author="Wahl, Jared Reid - (wahljare)" w:date="2022-05-30T03:08:00Z">
        <w:r w:rsidR="00E915CF" w:rsidRPr="00E915CF">
          <w:t xml:space="preserve"> </w:t>
        </w:r>
        <w:r w:rsidR="00E915CF" w:rsidRPr="00E915CF">
          <w:rPr>
            <w:rFonts w:ascii="Palatino Linotype" w:eastAsia="Times New Roman" w:hAnsi="Palatino Linotype" w:cs="Times New Roman"/>
            <w:color w:val="000000" w:themeColor="text1"/>
            <w:sz w:val="16"/>
            <w:szCs w:val="16"/>
            <w:shd w:val="clear" w:color="auto" w:fill="FFFFFF"/>
          </w:rPr>
          <w:t>7.446</w:t>
        </w:r>
      </w:ins>
      <w:ins w:id="5552"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95% CI (</w:t>
        </w:r>
      </w:ins>
      <w:ins w:id="5553" w:author="Wahl, Jared Reid - (wahljare)" w:date="2022-05-30T03:08:00Z">
        <w:r w:rsidR="00E915CF" w:rsidRPr="00E915CF">
          <w:rPr>
            <w:rFonts w:ascii="Palatino Linotype" w:eastAsia="Times New Roman" w:hAnsi="Palatino Linotype" w:cs="Times New Roman"/>
            <w:color w:val="000000" w:themeColor="text1"/>
            <w:sz w:val="16"/>
            <w:szCs w:val="16"/>
            <w:shd w:val="clear" w:color="auto" w:fill="FFFFFF"/>
          </w:rPr>
          <w:t>-227.8</w:t>
        </w:r>
        <w:r w:rsidR="00E915CF">
          <w:rPr>
            <w:rFonts w:ascii="Palatino Linotype" w:eastAsia="Times New Roman" w:hAnsi="Palatino Linotype" w:cs="Times New Roman"/>
            <w:color w:val="000000" w:themeColor="text1"/>
            <w:sz w:val="16"/>
            <w:szCs w:val="16"/>
            <w:shd w:val="clear" w:color="auto" w:fill="FFFFFF"/>
          </w:rPr>
          <w:t xml:space="preserve">, </w:t>
        </w:r>
        <w:r w:rsidR="00E915CF" w:rsidRPr="00E915CF">
          <w:rPr>
            <w:rFonts w:ascii="Palatino Linotype" w:eastAsia="Times New Roman" w:hAnsi="Palatino Linotype" w:cs="Times New Roman"/>
            <w:color w:val="000000" w:themeColor="text1"/>
            <w:sz w:val="16"/>
            <w:szCs w:val="16"/>
            <w:shd w:val="clear" w:color="auto" w:fill="FFFFFF"/>
          </w:rPr>
          <w:t>242.7</w:t>
        </w:r>
      </w:ins>
      <w:ins w:id="5554"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p=</w:t>
        </w:r>
      </w:ins>
      <w:ins w:id="5555" w:author="Wahl, Jared Reid - (wahljare)" w:date="2022-05-30T03:08:00Z">
        <w:r w:rsidR="00E915CF">
          <w:rPr>
            <w:rFonts w:ascii="Palatino Linotype" w:eastAsia="Times New Roman" w:hAnsi="Palatino Linotype" w:cs="Times New Roman"/>
            <w:color w:val="000000" w:themeColor="text1"/>
            <w:sz w:val="16"/>
            <w:szCs w:val="16"/>
            <w:shd w:val="clear" w:color="auto" w:fill="FFFFFF"/>
          </w:rPr>
          <w:t>0.9991</w:t>
        </w:r>
      </w:ins>
      <w:ins w:id="5556"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ns=no significance, n</w:t>
        </w:r>
      </w:ins>
      <w:ins w:id="5557" w:author="Wahl, Jared Reid - (wahljare)" w:date="2022-05-30T03:08:00Z">
        <w:r w:rsidR="00E915CF">
          <w:rPr>
            <w:rFonts w:ascii="Palatino Linotype" w:eastAsia="Times New Roman" w:hAnsi="Palatino Linotype" w:cs="Times New Roman"/>
            <w:color w:val="000000" w:themeColor="text1"/>
            <w:sz w:val="16"/>
            <w:szCs w:val="16"/>
            <w:shd w:val="clear" w:color="auto" w:fill="FFFFFF"/>
          </w:rPr>
          <w:t>1</w:t>
        </w:r>
      </w:ins>
      <w:ins w:id="5558"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ins>
      <w:ins w:id="5559" w:author="Wahl, Jared Reid - (wahljare)" w:date="2022-05-30T03:08:00Z">
        <w:r w:rsidR="00E915CF">
          <w:rPr>
            <w:rFonts w:ascii="Palatino Linotype" w:eastAsia="Times New Roman" w:hAnsi="Palatino Linotype" w:cs="Times New Roman"/>
            <w:color w:val="000000" w:themeColor="text1"/>
            <w:sz w:val="16"/>
            <w:szCs w:val="16"/>
            <w:shd w:val="clear" w:color="auto" w:fill="FFFFFF"/>
          </w:rPr>
          <w:t>2, n2=2</w:t>
        </w:r>
      </w:ins>
      <w:ins w:id="5560"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Veh vs pH=6.8: mean difference =</w:t>
        </w:r>
      </w:ins>
      <w:ins w:id="5561" w:author="Wahl, Jared Reid - (wahljare)" w:date="2022-05-30T03:08:00Z">
        <w:r w:rsidR="00E915CF" w:rsidRPr="00E915CF">
          <w:t xml:space="preserve"> </w:t>
        </w:r>
        <w:r w:rsidR="00E915CF" w:rsidRPr="00E915CF">
          <w:rPr>
            <w:rFonts w:ascii="Palatino Linotype" w:eastAsia="Times New Roman" w:hAnsi="Palatino Linotype" w:cs="Times New Roman"/>
            <w:color w:val="000000" w:themeColor="text1"/>
            <w:sz w:val="16"/>
            <w:szCs w:val="16"/>
            <w:shd w:val="clear" w:color="auto" w:fill="FFFFFF"/>
          </w:rPr>
          <w:t>65.03</w:t>
        </w:r>
      </w:ins>
      <w:ins w:id="5562"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95% CI</w:t>
        </w:r>
      </w:ins>
      <w:ins w:id="5563" w:author="Wahl, Jared Reid - (wahljare)" w:date="2022-05-30T03:09:00Z">
        <w:r w:rsidR="00E915CF">
          <w:rPr>
            <w:rFonts w:ascii="Palatino Linotype" w:eastAsia="Times New Roman" w:hAnsi="Palatino Linotype" w:cs="Times New Roman"/>
            <w:color w:val="000000" w:themeColor="text1"/>
            <w:sz w:val="16"/>
            <w:szCs w:val="16"/>
            <w:shd w:val="clear" w:color="auto" w:fill="FFFFFF"/>
          </w:rPr>
          <w:t xml:space="preserve">( </w:t>
        </w:r>
        <w:r w:rsidR="00E915CF" w:rsidRPr="00E915CF">
          <w:rPr>
            <w:rFonts w:ascii="Palatino Linotype" w:eastAsia="Times New Roman" w:hAnsi="Palatino Linotype" w:cs="Times New Roman"/>
            <w:color w:val="000000" w:themeColor="text1"/>
            <w:sz w:val="16"/>
            <w:szCs w:val="16"/>
            <w:shd w:val="clear" w:color="auto" w:fill="FFFFFF"/>
          </w:rPr>
          <w:t>-170.2</w:t>
        </w:r>
        <w:r w:rsidR="00E915CF">
          <w:rPr>
            <w:rFonts w:ascii="Palatino Linotype" w:eastAsia="Times New Roman" w:hAnsi="Palatino Linotype" w:cs="Times New Roman"/>
            <w:color w:val="000000" w:themeColor="text1"/>
            <w:sz w:val="16"/>
            <w:szCs w:val="16"/>
            <w:shd w:val="clear" w:color="auto" w:fill="FFFFFF"/>
          </w:rPr>
          <w:t xml:space="preserve">, </w:t>
        </w:r>
        <w:r w:rsidR="00E915CF" w:rsidRPr="00E915CF">
          <w:rPr>
            <w:rFonts w:ascii="Palatino Linotype" w:eastAsia="Times New Roman" w:hAnsi="Palatino Linotype" w:cs="Times New Roman"/>
            <w:color w:val="000000" w:themeColor="text1"/>
            <w:sz w:val="16"/>
            <w:szCs w:val="16"/>
            <w:shd w:val="clear" w:color="auto" w:fill="FFFFFF"/>
          </w:rPr>
          <w:t>300.2</w:t>
        </w:r>
      </w:ins>
      <w:ins w:id="5564"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p=&gt;0.</w:t>
        </w:r>
      </w:ins>
      <w:ins w:id="5565" w:author="Wahl, Jared Reid - (wahljare)" w:date="2022-05-30T03:09:00Z">
        <w:r w:rsidR="00E915CF">
          <w:rPr>
            <w:rFonts w:ascii="Palatino Linotype" w:eastAsia="Times New Roman" w:hAnsi="Palatino Linotype" w:cs="Times New Roman"/>
            <w:color w:val="000000" w:themeColor="text1"/>
            <w:sz w:val="16"/>
            <w:szCs w:val="16"/>
            <w:shd w:val="clear" w:color="auto" w:fill="FFFFFF"/>
          </w:rPr>
          <w:t>6957</w:t>
        </w:r>
      </w:ins>
      <w:ins w:id="5566"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 ns=no significance. A</w:t>
        </w:r>
        <w:r w:rsidR="00085A58" w:rsidRPr="001B0C9A">
          <w:rPr>
            <w:rFonts w:ascii="Palatino Linotype" w:eastAsia="Times New Roman" w:hAnsi="Palatino Linotype" w:cs="Times New Roman"/>
            <w:color w:val="000000" w:themeColor="text1"/>
            <w:sz w:val="16"/>
            <w:szCs w:val="16"/>
            <w:shd w:val="clear" w:color="auto" w:fill="FFFFFF"/>
          </w:rPr>
          <w:t xml:space="preserve">nalyzed by one way ANOVA with </w:t>
        </w:r>
        <w:r w:rsidR="00085A58">
          <w:rPr>
            <w:rFonts w:ascii="Palatino Linotype" w:eastAsia="Times New Roman" w:hAnsi="Palatino Linotype" w:cs="Times New Roman"/>
            <w:color w:val="000000" w:themeColor="text1"/>
            <w:sz w:val="16"/>
            <w:szCs w:val="16"/>
            <w:shd w:val="clear" w:color="auto" w:fill="FFFFFF"/>
          </w:rPr>
          <w:t xml:space="preserve">Tukey’s </w:t>
        </w:r>
        <w:r w:rsidR="00085A58" w:rsidRPr="001B0C9A">
          <w:rPr>
            <w:rFonts w:ascii="Palatino Linotype" w:eastAsia="Times New Roman" w:hAnsi="Palatino Linotype" w:cs="Times New Roman"/>
            <w:color w:val="000000" w:themeColor="text1"/>
            <w:sz w:val="16"/>
            <w:szCs w:val="16"/>
            <w:shd w:val="clear" w:color="auto" w:fill="FFFFFF"/>
          </w:rPr>
          <w:t>multiple comparison test post-hoc</w:t>
        </w:r>
        <w:r w:rsidR="00085A58">
          <w:rPr>
            <w:rFonts w:ascii="Palatino Linotype" w:eastAsia="Times New Roman" w:hAnsi="Palatino Linotype" w:cs="Times New Roman"/>
            <w:color w:val="000000" w:themeColor="text1"/>
            <w:sz w:val="16"/>
            <w:szCs w:val="16"/>
            <w:shd w:val="clear" w:color="auto" w:fill="FFFFFF"/>
          </w:rPr>
          <w:t xml:space="preserve">, F(3, </w:t>
        </w:r>
      </w:ins>
      <w:ins w:id="5567" w:author="Wahl, Jared Reid - (wahljare)" w:date="2022-05-30T03:09:00Z">
        <w:r w:rsidR="00E915CF">
          <w:rPr>
            <w:rFonts w:ascii="Palatino Linotype" w:eastAsia="Times New Roman" w:hAnsi="Palatino Linotype" w:cs="Times New Roman"/>
            <w:color w:val="000000" w:themeColor="text1"/>
            <w:sz w:val="16"/>
            <w:szCs w:val="16"/>
            <w:shd w:val="clear" w:color="auto" w:fill="FFFFFF"/>
          </w:rPr>
          <w:t>4</w:t>
        </w:r>
      </w:ins>
      <w:ins w:id="5568"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ins>
      <w:ins w:id="5569" w:author="Wahl, Jared Reid - (wahljare)" w:date="2022-05-30T03:10:00Z">
        <w:r w:rsidR="00E915CF">
          <w:rPr>
            <w:rFonts w:ascii="Palatino Linotype" w:eastAsia="Times New Roman" w:hAnsi="Palatino Linotype" w:cs="Times New Roman"/>
            <w:color w:val="000000" w:themeColor="text1"/>
            <w:sz w:val="16"/>
            <w:szCs w:val="16"/>
            <w:shd w:val="clear" w:color="auto" w:fill="FFFFFF"/>
          </w:rPr>
          <w:t>1.366; p=0.3732</w:t>
        </w:r>
      </w:ins>
      <w:ins w:id="5570" w:author="Wahl, Jared Reid - (wahljare)" w:date="2022-05-30T01:29:00Z">
        <w:r w:rsidR="00085A58">
          <w:rPr>
            <w:rFonts w:ascii="Palatino Linotype" w:eastAsia="Times New Roman" w:hAnsi="Palatino Linotype" w:cs="Times New Roman"/>
            <w:color w:val="000000" w:themeColor="text1"/>
            <w:sz w:val="16"/>
            <w:szCs w:val="16"/>
            <w:shd w:val="clear" w:color="auto" w:fill="FFFFFF"/>
          </w:rPr>
          <w:t>).</w:t>
        </w:r>
      </w:ins>
      <w:bookmarkEnd w:id="5549"/>
    </w:p>
    <w:p w14:paraId="2319B4E4" w14:textId="4CE17CED" w:rsidR="00BC0834" w:rsidRDefault="00CB5ECB" w:rsidP="00F31FC2">
      <w:pPr>
        <w:spacing w:after="0" w:line="228" w:lineRule="auto"/>
        <w:jc w:val="both"/>
        <w:rPr>
          <w:ins w:id="5571" w:author="Wahl, Jared Reid - (wahljare)" w:date="2022-04-02T21:36:00Z"/>
          <w:rFonts w:ascii="Palatino Linotype" w:eastAsia="Times New Roman" w:hAnsi="Palatino Linotype" w:cs="Times New Roman"/>
          <w:sz w:val="20"/>
          <w:szCs w:val="20"/>
          <w:shd w:val="clear" w:color="auto" w:fill="FFFFFF"/>
        </w:rPr>
      </w:pPr>
      <w:ins w:id="5572" w:author="Wahl, Jared Reid - (wahljare)" w:date="2022-05-30T07:15:00Z">
        <w:r>
          <w:rPr>
            <w:rFonts w:ascii="Palatino Linotype" w:eastAsia="Times New Roman" w:hAnsi="Palatino Linotype" w:cs="Times New Roman"/>
            <w:noProof/>
            <w:sz w:val="20"/>
            <w:szCs w:val="20"/>
            <w:shd w:val="clear" w:color="auto" w:fill="FFFFFF"/>
          </w:rPr>
          <w:drawing>
            <wp:anchor distT="0" distB="0" distL="114300" distR="114300" simplePos="0" relativeHeight="251658240" behindDoc="0" locked="0" layoutInCell="1" allowOverlap="1" wp14:anchorId="7C4AFEF7" wp14:editId="429E276C">
              <wp:simplePos x="0" y="0"/>
              <wp:positionH relativeFrom="margin">
                <wp:align>right</wp:align>
              </wp:positionH>
              <wp:positionV relativeFrom="paragraph">
                <wp:posOffset>186719</wp:posOffset>
              </wp:positionV>
              <wp:extent cx="6720840" cy="5166360"/>
              <wp:effectExtent l="0" t="0" r="3810" b="0"/>
              <wp:wrapNone/>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720840" cy="5166360"/>
                      </a:xfrm>
                      <a:prstGeom prst="rect">
                        <a:avLst/>
                      </a:prstGeom>
                      <a:noFill/>
                    </pic:spPr>
                  </pic:pic>
                </a:graphicData>
              </a:graphic>
              <wp14:sizeRelH relativeFrom="margin">
                <wp14:pctWidth>0</wp14:pctWidth>
              </wp14:sizeRelH>
              <wp14:sizeRelV relativeFrom="margin">
                <wp14:pctHeight>0</wp14:pctHeight>
              </wp14:sizeRelV>
            </wp:anchor>
          </w:drawing>
        </w:r>
      </w:ins>
    </w:p>
    <w:p w14:paraId="39229FFB" w14:textId="74BE8AD8" w:rsidR="00BC0834" w:rsidRDefault="00BC0834" w:rsidP="00F31FC2">
      <w:pPr>
        <w:spacing w:after="0" w:line="228" w:lineRule="auto"/>
        <w:jc w:val="both"/>
        <w:rPr>
          <w:ins w:id="5573" w:author="Wahl, Jared Reid - (wahljare)" w:date="2022-04-02T21:36:00Z"/>
          <w:rFonts w:ascii="Palatino Linotype" w:eastAsia="Times New Roman" w:hAnsi="Palatino Linotype" w:cs="Times New Roman"/>
          <w:sz w:val="20"/>
          <w:szCs w:val="20"/>
          <w:shd w:val="clear" w:color="auto" w:fill="FFFFFF"/>
        </w:rPr>
      </w:pPr>
    </w:p>
    <w:p w14:paraId="245473C7" w14:textId="309C2705" w:rsidR="00BC0834" w:rsidRDefault="00BC0834" w:rsidP="00F31FC2">
      <w:pPr>
        <w:spacing w:after="0" w:line="228" w:lineRule="auto"/>
        <w:jc w:val="both"/>
        <w:rPr>
          <w:ins w:id="5574" w:author="Wahl, Jared Reid - (wahljare)" w:date="2022-04-02T21:36:00Z"/>
          <w:rFonts w:ascii="Palatino Linotype" w:eastAsia="Times New Roman" w:hAnsi="Palatino Linotype" w:cs="Times New Roman"/>
          <w:sz w:val="20"/>
          <w:szCs w:val="20"/>
          <w:shd w:val="clear" w:color="auto" w:fill="FFFFFF"/>
        </w:rPr>
      </w:pPr>
    </w:p>
    <w:p w14:paraId="2143F7DC" w14:textId="0ED32487" w:rsidR="00BC0834" w:rsidRDefault="00BC0834" w:rsidP="00F31FC2">
      <w:pPr>
        <w:spacing w:after="0" w:line="228" w:lineRule="auto"/>
        <w:jc w:val="both"/>
        <w:rPr>
          <w:ins w:id="5575" w:author="Wahl, Jared Reid - (wahljare)" w:date="2022-04-02T21:36:00Z"/>
          <w:rFonts w:ascii="Palatino Linotype" w:eastAsia="Times New Roman" w:hAnsi="Palatino Linotype" w:cs="Times New Roman"/>
          <w:sz w:val="20"/>
          <w:szCs w:val="20"/>
          <w:shd w:val="clear" w:color="auto" w:fill="FFFFFF"/>
        </w:rPr>
      </w:pPr>
    </w:p>
    <w:p w14:paraId="2D78CB56" w14:textId="2153916D" w:rsidR="00BC0834" w:rsidRDefault="00BC0834" w:rsidP="00F31FC2">
      <w:pPr>
        <w:spacing w:after="0" w:line="228" w:lineRule="auto"/>
        <w:jc w:val="both"/>
        <w:rPr>
          <w:ins w:id="5576" w:author="Wahl, Jared Reid - (wahljare)" w:date="2022-04-02T21:36:00Z"/>
          <w:rFonts w:ascii="Palatino Linotype" w:eastAsia="Times New Roman" w:hAnsi="Palatino Linotype" w:cs="Times New Roman"/>
          <w:sz w:val="20"/>
          <w:szCs w:val="20"/>
          <w:shd w:val="clear" w:color="auto" w:fill="FFFFFF"/>
        </w:rPr>
      </w:pPr>
    </w:p>
    <w:p w14:paraId="2FD7B91A" w14:textId="6D9486AB" w:rsidR="00BC0834" w:rsidRDefault="00BC0834" w:rsidP="00F31FC2">
      <w:pPr>
        <w:spacing w:after="0" w:line="228" w:lineRule="auto"/>
        <w:jc w:val="both"/>
        <w:rPr>
          <w:ins w:id="5577" w:author="Wahl, Jared Reid - (wahljare)" w:date="2022-04-02T21:36:00Z"/>
          <w:rFonts w:ascii="Palatino Linotype" w:eastAsia="Times New Roman" w:hAnsi="Palatino Linotype" w:cs="Times New Roman"/>
          <w:sz w:val="20"/>
          <w:szCs w:val="20"/>
          <w:shd w:val="clear" w:color="auto" w:fill="FFFFFF"/>
        </w:rPr>
      </w:pPr>
    </w:p>
    <w:p w14:paraId="50A072DA" w14:textId="79AC774D" w:rsidR="00BC0834" w:rsidRDefault="00BC0834" w:rsidP="00F31FC2">
      <w:pPr>
        <w:spacing w:after="0" w:line="228" w:lineRule="auto"/>
        <w:jc w:val="both"/>
        <w:rPr>
          <w:ins w:id="5578" w:author="Wahl, Jared Reid - (wahljare)" w:date="2022-04-02T21:36:00Z"/>
          <w:rFonts w:ascii="Palatino Linotype" w:eastAsia="Times New Roman" w:hAnsi="Palatino Linotype" w:cs="Times New Roman"/>
          <w:sz w:val="20"/>
          <w:szCs w:val="20"/>
          <w:shd w:val="clear" w:color="auto" w:fill="FFFFFF"/>
        </w:rPr>
      </w:pPr>
    </w:p>
    <w:p w14:paraId="15491329" w14:textId="1948B1A0" w:rsidR="00BC0834" w:rsidRDefault="00BC0834" w:rsidP="00F31FC2">
      <w:pPr>
        <w:spacing w:after="0" w:line="228" w:lineRule="auto"/>
        <w:jc w:val="both"/>
        <w:rPr>
          <w:ins w:id="5579" w:author="Wahl, Jared Reid - (wahljare)" w:date="2022-04-02T21:36:00Z"/>
          <w:rFonts w:ascii="Palatino Linotype" w:eastAsia="Times New Roman" w:hAnsi="Palatino Linotype" w:cs="Times New Roman"/>
          <w:sz w:val="20"/>
          <w:szCs w:val="20"/>
          <w:shd w:val="clear" w:color="auto" w:fill="FFFFFF"/>
        </w:rPr>
      </w:pPr>
    </w:p>
    <w:p w14:paraId="3BDC152A" w14:textId="5B449FC7" w:rsidR="00BC0834" w:rsidRDefault="00BC0834" w:rsidP="00F31FC2">
      <w:pPr>
        <w:spacing w:after="0" w:line="228" w:lineRule="auto"/>
        <w:jc w:val="both"/>
        <w:rPr>
          <w:ins w:id="5580" w:author="Wahl, Jared Reid - (wahljare)" w:date="2022-04-02T21:36:00Z"/>
          <w:rFonts w:ascii="Palatino Linotype" w:eastAsia="Times New Roman" w:hAnsi="Palatino Linotype" w:cs="Times New Roman"/>
          <w:sz w:val="20"/>
          <w:szCs w:val="20"/>
          <w:shd w:val="clear" w:color="auto" w:fill="FFFFFF"/>
        </w:rPr>
      </w:pPr>
    </w:p>
    <w:p w14:paraId="6269DC97" w14:textId="6C057381" w:rsidR="00BC0834" w:rsidRDefault="00BC0834" w:rsidP="00F31FC2">
      <w:pPr>
        <w:spacing w:after="0" w:line="228" w:lineRule="auto"/>
        <w:jc w:val="both"/>
        <w:rPr>
          <w:ins w:id="5581" w:author="Wahl, Jared Reid - (wahljare)" w:date="2022-04-02T21:36:00Z"/>
          <w:rFonts w:ascii="Palatino Linotype" w:eastAsia="Times New Roman" w:hAnsi="Palatino Linotype" w:cs="Times New Roman"/>
          <w:sz w:val="20"/>
          <w:szCs w:val="20"/>
          <w:shd w:val="clear" w:color="auto" w:fill="FFFFFF"/>
        </w:rPr>
      </w:pPr>
    </w:p>
    <w:p w14:paraId="5BBBEBCD" w14:textId="4ACE6304" w:rsidR="00BC0834" w:rsidRDefault="00BC0834" w:rsidP="00F31FC2">
      <w:pPr>
        <w:spacing w:after="0" w:line="228" w:lineRule="auto"/>
        <w:jc w:val="both"/>
        <w:rPr>
          <w:ins w:id="5582" w:author="Wahl, Jared Reid - (wahljare)" w:date="2022-04-02T21:36:00Z"/>
          <w:rFonts w:ascii="Palatino Linotype" w:eastAsia="Times New Roman" w:hAnsi="Palatino Linotype" w:cs="Times New Roman"/>
          <w:sz w:val="20"/>
          <w:szCs w:val="20"/>
          <w:shd w:val="clear" w:color="auto" w:fill="FFFFFF"/>
        </w:rPr>
      </w:pPr>
    </w:p>
    <w:p w14:paraId="5071EA80" w14:textId="6C5AE535" w:rsidR="00BC0834" w:rsidRDefault="00BC0834" w:rsidP="00F31FC2">
      <w:pPr>
        <w:spacing w:after="0" w:line="228" w:lineRule="auto"/>
        <w:jc w:val="both"/>
        <w:rPr>
          <w:ins w:id="5583" w:author="Wahl, Jared Reid - (wahljare)" w:date="2022-04-02T21:36:00Z"/>
          <w:rFonts w:ascii="Palatino Linotype" w:eastAsia="Times New Roman" w:hAnsi="Palatino Linotype" w:cs="Times New Roman"/>
          <w:sz w:val="20"/>
          <w:szCs w:val="20"/>
          <w:shd w:val="clear" w:color="auto" w:fill="FFFFFF"/>
        </w:rPr>
      </w:pPr>
    </w:p>
    <w:p w14:paraId="777754D4" w14:textId="4CD48533" w:rsidR="00BC0834" w:rsidRDefault="00BC0834" w:rsidP="00F31FC2">
      <w:pPr>
        <w:spacing w:after="0" w:line="228" w:lineRule="auto"/>
        <w:jc w:val="both"/>
        <w:rPr>
          <w:ins w:id="5584" w:author="Wahl, Jared Reid - (wahljare)" w:date="2022-04-02T21:36:00Z"/>
          <w:rFonts w:ascii="Palatino Linotype" w:eastAsia="Times New Roman" w:hAnsi="Palatino Linotype" w:cs="Times New Roman"/>
          <w:sz w:val="20"/>
          <w:szCs w:val="20"/>
          <w:shd w:val="clear" w:color="auto" w:fill="FFFFFF"/>
        </w:rPr>
      </w:pPr>
    </w:p>
    <w:p w14:paraId="5E265FC7" w14:textId="16C112D0" w:rsidR="00BC0834" w:rsidDel="00FC5024" w:rsidRDefault="00BC0834" w:rsidP="00F31FC2">
      <w:pPr>
        <w:spacing w:after="0" w:line="228" w:lineRule="auto"/>
        <w:jc w:val="both"/>
        <w:rPr>
          <w:del w:id="5585" w:author="Wahl, Jared Reid - (wahljare)" w:date="2022-04-03T18:50:00Z"/>
          <w:rFonts w:ascii="Palatino Linotype" w:eastAsia="Times New Roman" w:hAnsi="Palatino Linotype" w:cs="Times New Roman"/>
          <w:sz w:val="20"/>
          <w:szCs w:val="20"/>
          <w:shd w:val="clear" w:color="auto" w:fill="FFFFFF"/>
        </w:rPr>
      </w:pPr>
    </w:p>
    <w:p w14:paraId="07FB7ED9" w14:textId="77777777" w:rsidR="00FC5024" w:rsidRPr="004F6537" w:rsidRDefault="00FC5024">
      <w:pPr>
        <w:spacing w:after="0" w:line="228" w:lineRule="auto"/>
        <w:jc w:val="both"/>
        <w:rPr>
          <w:ins w:id="5586" w:author="Wahl, Jared Reid - (wahljare)" w:date="2022-04-04T17:20:00Z"/>
          <w:rFonts w:ascii="Palatino Linotype" w:eastAsia="Times New Roman" w:hAnsi="Palatino Linotype" w:cs="Times New Roman"/>
          <w:sz w:val="20"/>
          <w:szCs w:val="20"/>
          <w:shd w:val="clear" w:color="auto" w:fill="FFFFFF"/>
          <w:rPrChange w:id="5587" w:author="Wahl, Jared Reid - (wahljare)" w:date="2022-02-12T13:11:00Z">
            <w:rPr>
              <w:ins w:id="5588" w:author="Wahl, Jared Reid - (wahljare)" w:date="2022-04-04T17:20:00Z"/>
              <w:rFonts w:ascii="Arial" w:eastAsia="Times New Roman" w:hAnsi="Arial" w:cs="Arial"/>
              <w:shd w:val="clear" w:color="auto" w:fill="FFFFFF"/>
            </w:rPr>
          </w:rPrChange>
        </w:rPr>
        <w:pPrChange w:id="5589" w:author="Wahl, Jared Reid - (wahljare)" w:date="2022-04-02T20:34:00Z">
          <w:pPr>
            <w:spacing w:line="480" w:lineRule="auto"/>
          </w:pPr>
        </w:pPrChange>
      </w:pPr>
    </w:p>
    <w:p w14:paraId="2E27C080" w14:textId="77777777" w:rsidR="00D912BB" w:rsidRDefault="00D912BB">
      <w:pPr>
        <w:spacing w:after="0" w:line="228" w:lineRule="auto"/>
        <w:jc w:val="both"/>
        <w:rPr>
          <w:ins w:id="5590"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48CF6823" w14:textId="77777777" w:rsidR="00D912BB" w:rsidRDefault="00D912BB">
      <w:pPr>
        <w:spacing w:after="0" w:line="228" w:lineRule="auto"/>
        <w:jc w:val="both"/>
        <w:rPr>
          <w:ins w:id="5591"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73D0EC93" w14:textId="77777777" w:rsidR="00D912BB" w:rsidRDefault="00D912BB">
      <w:pPr>
        <w:spacing w:after="0" w:line="228" w:lineRule="auto"/>
        <w:jc w:val="both"/>
        <w:rPr>
          <w:ins w:id="5592"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2DBE36DB" w14:textId="77777777" w:rsidR="00D912BB" w:rsidRDefault="00D912BB">
      <w:pPr>
        <w:spacing w:after="0" w:line="228" w:lineRule="auto"/>
        <w:jc w:val="both"/>
        <w:rPr>
          <w:ins w:id="5593"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0AFA10F6" w14:textId="77777777" w:rsidR="00D912BB" w:rsidRDefault="00D912BB">
      <w:pPr>
        <w:spacing w:after="0" w:line="228" w:lineRule="auto"/>
        <w:jc w:val="both"/>
        <w:rPr>
          <w:ins w:id="5594"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7EFB7ECC" w14:textId="77777777" w:rsidR="00D912BB" w:rsidRDefault="00D912BB">
      <w:pPr>
        <w:spacing w:after="0" w:line="228" w:lineRule="auto"/>
        <w:jc w:val="both"/>
        <w:rPr>
          <w:ins w:id="5595"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172B7381" w14:textId="77777777" w:rsidR="00D912BB" w:rsidRDefault="00D912BB">
      <w:pPr>
        <w:spacing w:after="0" w:line="228" w:lineRule="auto"/>
        <w:jc w:val="both"/>
        <w:rPr>
          <w:ins w:id="5596"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0A93B317" w14:textId="77777777" w:rsidR="00D912BB" w:rsidRDefault="00D912BB">
      <w:pPr>
        <w:spacing w:after="0" w:line="228" w:lineRule="auto"/>
        <w:jc w:val="both"/>
        <w:rPr>
          <w:ins w:id="5597"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7C42FE1F" w14:textId="77777777" w:rsidR="00D912BB" w:rsidRDefault="00D912BB">
      <w:pPr>
        <w:spacing w:after="0" w:line="228" w:lineRule="auto"/>
        <w:jc w:val="both"/>
        <w:rPr>
          <w:ins w:id="5598"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5078DD64" w14:textId="77777777" w:rsidR="00D912BB" w:rsidRDefault="00D912BB">
      <w:pPr>
        <w:spacing w:after="0" w:line="228" w:lineRule="auto"/>
        <w:jc w:val="both"/>
        <w:rPr>
          <w:ins w:id="5599"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25740BAD" w14:textId="77777777" w:rsidR="00D912BB" w:rsidRDefault="00D912BB">
      <w:pPr>
        <w:spacing w:after="0" w:line="228" w:lineRule="auto"/>
        <w:jc w:val="both"/>
        <w:rPr>
          <w:ins w:id="5600"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68594418" w14:textId="77777777" w:rsidR="00D912BB" w:rsidRDefault="00D912BB">
      <w:pPr>
        <w:spacing w:after="0" w:line="228" w:lineRule="auto"/>
        <w:jc w:val="both"/>
        <w:rPr>
          <w:ins w:id="5601"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641C580D" w14:textId="77777777" w:rsidR="00D912BB" w:rsidRDefault="00D912BB">
      <w:pPr>
        <w:spacing w:after="0" w:line="228" w:lineRule="auto"/>
        <w:jc w:val="both"/>
        <w:rPr>
          <w:ins w:id="5602"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69EA77D2" w14:textId="77777777" w:rsidR="00D912BB" w:rsidRDefault="00D912BB">
      <w:pPr>
        <w:spacing w:after="0" w:line="228" w:lineRule="auto"/>
        <w:jc w:val="both"/>
        <w:rPr>
          <w:ins w:id="5603"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4D0790AC" w14:textId="77777777" w:rsidR="00D912BB" w:rsidRDefault="00D912BB">
      <w:pPr>
        <w:spacing w:after="0" w:line="228" w:lineRule="auto"/>
        <w:jc w:val="both"/>
        <w:rPr>
          <w:ins w:id="5604"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67167216" w14:textId="77777777" w:rsidR="00D912BB" w:rsidRDefault="00D912BB">
      <w:pPr>
        <w:spacing w:after="0" w:line="228" w:lineRule="auto"/>
        <w:jc w:val="both"/>
        <w:rPr>
          <w:ins w:id="5605"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5FF19B88" w14:textId="77777777" w:rsidR="00D912BB" w:rsidRDefault="00D912BB">
      <w:pPr>
        <w:spacing w:after="0" w:line="228" w:lineRule="auto"/>
        <w:jc w:val="both"/>
        <w:rPr>
          <w:ins w:id="5606"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6B2868C2" w14:textId="77777777" w:rsidR="00D912BB" w:rsidRDefault="00D912BB">
      <w:pPr>
        <w:spacing w:after="0" w:line="228" w:lineRule="auto"/>
        <w:jc w:val="both"/>
        <w:rPr>
          <w:ins w:id="5607"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67261827" w14:textId="77777777" w:rsidR="00D912BB" w:rsidRDefault="00D912BB">
      <w:pPr>
        <w:spacing w:after="0" w:line="228" w:lineRule="auto"/>
        <w:jc w:val="both"/>
        <w:rPr>
          <w:ins w:id="5608"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1CF4D752" w14:textId="77777777" w:rsidR="00D912BB" w:rsidRDefault="00D912BB">
      <w:pPr>
        <w:spacing w:after="0" w:line="228" w:lineRule="auto"/>
        <w:jc w:val="both"/>
        <w:rPr>
          <w:ins w:id="5609"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484512B9" w14:textId="77777777" w:rsidR="00D912BB" w:rsidRDefault="00D912BB">
      <w:pPr>
        <w:spacing w:after="0" w:line="228" w:lineRule="auto"/>
        <w:jc w:val="both"/>
        <w:rPr>
          <w:ins w:id="5610"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2A7DAC7F" w14:textId="77777777" w:rsidR="00D912BB" w:rsidRDefault="00D912BB">
      <w:pPr>
        <w:spacing w:after="0" w:line="228" w:lineRule="auto"/>
        <w:jc w:val="both"/>
        <w:rPr>
          <w:ins w:id="5611"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6ED51324" w14:textId="77777777" w:rsidR="00D912BB" w:rsidRDefault="00D912BB">
      <w:pPr>
        <w:spacing w:after="0" w:line="228" w:lineRule="auto"/>
        <w:jc w:val="both"/>
        <w:rPr>
          <w:ins w:id="5612"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7DC171B9" w14:textId="77777777" w:rsidR="00D912BB" w:rsidRDefault="00D912BB">
      <w:pPr>
        <w:spacing w:after="0" w:line="228" w:lineRule="auto"/>
        <w:jc w:val="both"/>
        <w:rPr>
          <w:ins w:id="5613" w:author="Wahl, Jared Reid - (wahljare)" w:date="2022-05-30T01:28:00Z"/>
          <w:rFonts w:ascii="Palatino Linotype" w:eastAsia="Times New Roman" w:hAnsi="Palatino Linotype" w:cs="Times New Roman"/>
          <w:b/>
          <w:bCs/>
          <w:color w:val="000000" w:themeColor="text1"/>
          <w:sz w:val="16"/>
          <w:szCs w:val="16"/>
          <w:shd w:val="clear" w:color="auto" w:fill="FFFFFF"/>
        </w:rPr>
      </w:pPr>
    </w:p>
    <w:p w14:paraId="4B15BDC6" w14:textId="060ED101" w:rsidR="007619C1" w:rsidDel="00CF5D61" w:rsidRDefault="007619C1" w:rsidP="00845757">
      <w:pPr>
        <w:spacing w:after="0" w:line="228" w:lineRule="auto"/>
        <w:jc w:val="both"/>
        <w:rPr>
          <w:del w:id="5614" w:author="Wahl, Jared Reid - (wahljare)" w:date="2021-11-29T23:19:00Z"/>
          <w:rFonts w:ascii="Palatino Linotype" w:eastAsia="Times New Roman" w:hAnsi="Palatino Linotype" w:cs="Times New Roman"/>
          <w:b/>
          <w:bCs/>
          <w:color w:val="000000" w:themeColor="text1"/>
          <w:sz w:val="16"/>
          <w:szCs w:val="16"/>
          <w:shd w:val="clear" w:color="auto" w:fill="FFFFFF"/>
        </w:rPr>
      </w:pPr>
      <w:del w:id="5615" w:author="Wahl, Jared Reid - (wahljare)" w:date="2021-11-29T23:19:00Z">
        <w:r w:rsidRPr="008B30BA" w:rsidDel="00D277BF">
          <w:rPr>
            <w:rFonts w:ascii="Palatino Linotype" w:eastAsia="Times New Roman" w:hAnsi="Palatino Linotype" w:cs="Times New Roman"/>
            <w:b/>
            <w:bCs/>
            <w:color w:val="000000" w:themeColor="text1"/>
            <w:sz w:val="16"/>
            <w:szCs w:val="16"/>
            <w:shd w:val="clear" w:color="auto" w:fill="FFFFFF"/>
            <w:rPrChange w:id="5616" w:author="Wahl, Jared Reid - (wahljare)" w:date="2022-04-02T21:59:00Z">
              <w:rPr>
                <w:rFonts w:ascii="Arial" w:eastAsia="Times New Roman" w:hAnsi="Arial" w:cs="Arial"/>
                <w:shd w:val="clear" w:color="auto" w:fill="FFFFFF"/>
              </w:rPr>
            </w:rPrChange>
          </w:rPr>
          <w:delText>3.5a Live cell imaging</w:delText>
        </w:r>
      </w:del>
    </w:p>
    <w:p w14:paraId="6596660E" w14:textId="10B2EC64" w:rsidR="00D277BF" w:rsidDel="00E915CF" w:rsidRDefault="007619C1" w:rsidP="00845757">
      <w:pPr>
        <w:spacing w:after="0" w:line="228" w:lineRule="auto"/>
        <w:jc w:val="both"/>
        <w:rPr>
          <w:del w:id="5617" w:author="Wahl, Jared Reid - (wahljare)" w:date="2022-04-02T22:06:00Z"/>
          <w:rFonts w:ascii="Palatino Linotype" w:eastAsia="Times New Roman" w:hAnsi="Palatino Linotype" w:cs="Times New Roman"/>
          <w:b/>
          <w:bCs/>
          <w:color w:val="000000" w:themeColor="text1"/>
          <w:sz w:val="20"/>
          <w:szCs w:val="20"/>
          <w:shd w:val="clear" w:color="auto" w:fill="FFFFFF"/>
        </w:rPr>
      </w:pPr>
      <w:del w:id="5618" w:author="Wahl, Jared Reid - (wahljare)" w:date="2022-04-02T21:57:00Z">
        <w:r w:rsidRPr="004F6537" w:rsidDel="001B5FDE">
          <w:rPr>
            <w:rFonts w:ascii="Palatino Linotype" w:eastAsia="Times New Roman" w:hAnsi="Palatino Linotype" w:cs="Times New Roman"/>
            <w:b/>
            <w:bCs/>
            <w:color w:val="000000" w:themeColor="text1"/>
            <w:sz w:val="20"/>
            <w:szCs w:val="20"/>
            <w:shd w:val="clear" w:color="auto" w:fill="FFFFFF"/>
            <w:rPrChange w:id="5619" w:author="Wahl, Jared Reid - (wahljare)" w:date="2022-02-12T13:11:00Z">
              <w:rPr>
                <w:rFonts w:ascii="Arial" w:eastAsia="Times New Roman" w:hAnsi="Arial" w:cs="Arial"/>
                <w:shd w:val="clear" w:color="auto" w:fill="FFFFFF"/>
              </w:rPr>
            </w:rPrChange>
          </w:rPr>
          <w:delText>3.</w:delText>
        </w:r>
      </w:del>
      <w:del w:id="5620" w:author="Wahl, Jared Reid - (wahljare)" w:date="2021-11-29T23:20:00Z">
        <w:r w:rsidRPr="004F6537" w:rsidDel="00D277BF">
          <w:rPr>
            <w:rFonts w:ascii="Palatino Linotype" w:eastAsia="Times New Roman" w:hAnsi="Palatino Linotype" w:cs="Times New Roman"/>
            <w:b/>
            <w:bCs/>
            <w:color w:val="000000" w:themeColor="text1"/>
            <w:sz w:val="20"/>
            <w:szCs w:val="20"/>
            <w:shd w:val="clear" w:color="auto" w:fill="FFFFFF"/>
            <w:rPrChange w:id="5621" w:author="Wahl, Jared Reid - (wahljare)" w:date="2022-02-12T13:11:00Z">
              <w:rPr>
                <w:rFonts w:ascii="Arial" w:eastAsia="Times New Roman" w:hAnsi="Arial" w:cs="Arial"/>
                <w:shd w:val="clear" w:color="auto" w:fill="FFFFFF"/>
              </w:rPr>
            </w:rPrChange>
          </w:rPr>
          <w:delText>5</w:delText>
        </w:r>
      </w:del>
      <w:del w:id="5622" w:author="Wahl, Jared Reid - (wahljare)" w:date="2021-11-29T23:19:00Z">
        <w:r w:rsidRPr="004F6537" w:rsidDel="00D277BF">
          <w:rPr>
            <w:rFonts w:ascii="Palatino Linotype" w:eastAsia="Times New Roman" w:hAnsi="Palatino Linotype" w:cs="Times New Roman"/>
            <w:b/>
            <w:bCs/>
            <w:color w:val="000000" w:themeColor="text1"/>
            <w:sz w:val="20"/>
            <w:szCs w:val="20"/>
            <w:shd w:val="clear" w:color="auto" w:fill="FFFFFF"/>
            <w:rPrChange w:id="5623" w:author="Wahl, Jared Reid - (wahljare)" w:date="2022-02-12T13:11:00Z">
              <w:rPr>
                <w:rFonts w:ascii="Arial" w:eastAsia="Times New Roman" w:hAnsi="Arial" w:cs="Arial"/>
                <w:shd w:val="clear" w:color="auto" w:fill="FFFFFF"/>
              </w:rPr>
            </w:rPrChange>
          </w:rPr>
          <w:delText>b subcell frac</w:delText>
        </w:r>
      </w:del>
      <w:ins w:id="5624" w:author="Erika Liktor" w:date="2021-07-19T10:22:00Z">
        <w:del w:id="5625" w:author="Wahl, Jared Reid - (wahljare)" w:date="2021-11-29T23:19:00Z">
          <w:r w:rsidR="0083031B" w:rsidRPr="004F6537" w:rsidDel="00D277BF">
            <w:rPr>
              <w:rFonts w:ascii="Palatino Linotype" w:eastAsia="Times New Roman" w:hAnsi="Palatino Linotype" w:cs="Times New Roman"/>
              <w:b/>
              <w:bCs/>
              <w:color w:val="000000" w:themeColor="text1"/>
              <w:sz w:val="20"/>
              <w:szCs w:val="20"/>
              <w:shd w:val="clear" w:color="auto" w:fill="FFFFFF"/>
              <w:rPrChange w:id="5626" w:author="Wahl, Jared Reid - (wahljare)" w:date="2022-02-12T13:11:00Z">
                <w:rPr>
                  <w:rFonts w:ascii="Arial" w:eastAsia="Times New Roman" w:hAnsi="Arial" w:cs="Arial"/>
                  <w:shd w:val="clear" w:color="auto" w:fill="FFFFFF"/>
                </w:rPr>
              </w:rPrChange>
            </w:rPr>
            <w:delText xml:space="preserve"> crude membrane blot</w:delText>
          </w:r>
        </w:del>
      </w:ins>
      <w:ins w:id="5627" w:author="Erika Liktor" w:date="2021-09-01T13:03:00Z">
        <w:del w:id="5628" w:author="Wahl, Jared Reid - (wahljare)" w:date="2021-11-29T23:19:00Z">
          <w:r w:rsidR="000F6B91" w:rsidRPr="004F6537" w:rsidDel="00D277BF">
            <w:rPr>
              <w:rFonts w:ascii="Palatino Linotype" w:eastAsia="Times New Roman" w:hAnsi="Palatino Linotype" w:cs="Times New Roman"/>
              <w:b/>
              <w:bCs/>
              <w:color w:val="000000" w:themeColor="text1"/>
              <w:sz w:val="20"/>
              <w:szCs w:val="20"/>
              <w:shd w:val="clear" w:color="auto" w:fill="FFFFFF"/>
              <w:rPrChange w:id="5629" w:author="Wahl, Jared Reid - (wahljare)" w:date="2022-02-12T13:11:00Z">
                <w:rPr>
                  <w:rFonts w:ascii="Arial" w:eastAsia="Times New Roman" w:hAnsi="Arial" w:cs="Arial"/>
                  <w:shd w:val="clear" w:color="auto" w:fill="FFFFFF"/>
                </w:rPr>
              </w:rPrChange>
            </w:rPr>
            <w:delText>- maybe just biotin- your call</w:delText>
          </w:r>
        </w:del>
      </w:ins>
    </w:p>
    <w:p w14:paraId="2F73A8C9" w14:textId="6E634F11" w:rsidR="007619C1" w:rsidRPr="004F6537" w:rsidDel="003A1685" w:rsidRDefault="00A529CD">
      <w:pPr>
        <w:spacing w:after="0" w:line="228" w:lineRule="auto"/>
        <w:jc w:val="both"/>
        <w:rPr>
          <w:del w:id="5630" w:author="Wahl, Jared Reid - (wahljare)" w:date="2022-04-02T22:06:00Z"/>
          <w:rStyle w:val="eop"/>
          <w:rFonts w:ascii="Palatino Linotype" w:hAnsi="Palatino Linotype" w:cs="Times New Roman"/>
          <w:b/>
          <w:sz w:val="20"/>
          <w:szCs w:val="20"/>
          <w:rPrChange w:id="5631" w:author="Wahl, Jared Reid - (wahljare)" w:date="2022-02-12T13:11:00Z">
            <w:rPr>
              <w:del w:id="5632" w:author="Wahl, Jared Reid - (wahljare)" w:date="2022-04-02T22:06:00Z"/>
              <w:rStyle w:val="eop"/>
              <w:rFonts w:ascii="Arial" w:hAnsi="Arial" w:cs="Arial"/>
              <w:b/>
            </w:rPr>
          </w:rPrChange>
        </w:rPr>
        <w:pPrChange w:id="5633" w:author="Wahl, Jared Reid - (wahljare)" w:date="2022-04-02T20:34:00Z">
          <w:pPr>
            <w:spacing w:line="480" w:lineRule="auto"/>
          </w:pPr>
        </w:pPrChange>
      </w:pPr>
      <w:del w:id="5634" w:author="Wahl, Jared Reid - (wahljare)" w:date="2022-05-30T01:26:00Z">
        <w:r w:rsidDel="00D912BB">
          <w:rPr>
            <w:rFonts w:ascii="Palatino Linotype" w:hAnsi="Palatino Linotype" w:cs="Times New Roman"/>
            <w:b/>
            <w:noProof/>
            <w:sz w:val="20"/>
            <w:szCs w:val="20"/>
          </w:rPr>
          <mc:AlternateContent>
            <mc:Choice Requires="wpg">
              <w:drawing>
                <wp:anchor distT="0" distB="0" distL="114300" distR="114300" simplePos="0" relativeHeight="251644928" behindDoc="0" locked="0" layoutInCell="1" allowOverlap="1" wp14:anchorId="5B9223D4" wp14:editId="485B290F">
                  <wp:simplePos x="0" y="0"/>
                  <wp:positionH relativeFrom="margin">
                    <wp:posOffset>-161925</wp:posOffset>
                  </wp:positionH>
                  <wp:positionV relativeFrom="paragraph">
                    <wp:posOffset>131445</wp:posOffset>
                  </wp:positionV>
                  <wp:extent cx="6930390" cy="5019675"/>
                  <wp:effectExtent l="0" t="0" r="0" b="9525"/>
                  <wp:wrapNone/>
                  <wp:docPr id="207" name="Group 207"/>
                  <wp:cNvGraphicFramePr/>
                  <a:graphic xmlns:a="http://schemas.openxmlformats.org/drawingml/2006/main">
                    <a:graphicData uri="http://schemas.microsoft.com/office/word/2010/wordprocessingGroup">
                      <wpg:wgp>
                        <wpg:cNvGrpSpPr/>
                        <wpg:grpSpPr>
                          <a:xfrm>
                            <a:off x="0" y="0"/>
                            <a:ext cx="6930390" cy="5019675"/>
                            <a:chOff x="-47625" y="-142875"/>
                            <a:chExt cx="6930390" cy="5019675"/>
                          </a:xfrm>
                        </wpg:grpSpPr>
                        <pic:pic xmlns:pic="http://schemas.openxmlformats.org/drawingml/2006/picture">
                          <pic:nvPicPr>
                            <pic:cNvPr id="3" name="Picture 3"/>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47625" y="0"/>
                              <a:ext cx="6835140" cy="4876800"/>
                            </a:xfrm>
                            <a:prstGeom prst="rect">
                              <a:avLst/>
                            </a:prstGeom>
                            <a:noFill/>
                          </pic:spPr>
                        </pic:pic>
                        <wps:wsp>
                          <wps:cNvPr id="4" name="TextBox 4"/>
                          <wps:cNvSpPr txBox="1"/>
                          <wps:spPr>
                            <a:xfrm>
                              <a:off x="19050" y="2276475"/>
                              <a:ext cx="311785" cy="332740"/>
                            </a:xfrm>
                            <a:prstGeom prst="rect">
                              <a:avLst/>
                            </a:prstGeom>
                            <a:noFill/>
                          </wps:spPr>
                          <wps:txbx>
                            <w:txbxContent>
                              <w:p w14:paraId="5EB4EEA2" w14:textId="77777777" w:rsidR="00977D79" w:rsidRDefault="00977D79" w:rsidP="00977D79">
                                <w:pPr>
                                  <w:rPr>
                                    <w:rFonts w:ascii="Arial" w:hAnsi="Arial" w:cs="Arial"/>
                                    <w:b/>
                                    <w:bCs/>
                                    <w:color w:val="000000" w:themeColor="text1"/>
                                    <w:kern w:val="24"/>
                                    <w:sz w:val="28"/>
                                    <w:szCs w:val="28"/>
                                  </w:rPr>
                                </w:pPr>
                                <w:r>
                                  <w:rPr>
                                    <w:rFonts w:ascii="Arial" w:hAnsi="Arial" w:cs="Arial"/>
                                    <w:b/>
                                    <w:bCs/>
                                    <w:color w:val="000000" w:themeColor="text1"/>
                                    <w:kern w:val="24"/>
                                    <w:sz w:val="28"/>
                                    <w:szCs w:val="28"/>
                                  </w:rPr>
                                  <w:t>C</w:t>
                                </w:r>
                              </w:p>
                            </w:txbxContent>
                          </wps:txbx>
                          <wps:bodyPr wrap="none" rtlCol="0">
                            <a:noAutofit/>
                          </wps:bodyPr>
                        </wps:wsp>
                        <wps:wsp>
                          <wps:cNvPr id="10" name="TextBox 4"/>
                          <wps:cNvSpPr txBox="1"/>
                          <wps:spPr>
                            <a:xfrm>
                              <a:off x="-47625" y="-95250"/>
                              <a:ext cx="311785" cy="333375"/>
                            </a:xfrm>
                            <a:prstGeom prst="rect">
                              <a:avLst/>
                            </a:prstGeom>
                            <a:noFill/>
                          </wps:spPr>
                          <wps:txbx>
                            <w:txbxContent>
                              <w:p w14:paraId="7A29DE4B" w14:textId="6821EFB2" w:rsidR="00977D79" w:rsidRDefault="00977D79" w:rsidP="00977D79">
                                <w:pPr>
                                  <w:rPr>
                                    <w:rFonts w:ascii="Arial" w:hAnsi="Arial" w:cs="Arial"/>
                                    <w:b/>
                                    <w:bCs/>
                                    <w:color w:val="000000" w:themeColor="text1"/>
                                    <w:kern w:val="24"/>
                                    <w:sz w:val="28"/>
                                    <w:szCs w:val="28"/>
                                  </w:rPr>
                                </w:pPr>
                                <w:ins w:id="5635" w:author="Wahl, Jared Reid - (wahljare)" w:date="2022-04-04T18:40:00Z">
                                  <w:r>
                                    <w:rPr>
                                      <w:rFonts w:ascii="Arial" w:hAnsi="Arial" w:cs="Arial"/>
                                      <w:b/>
                                      <w:bCs/>
                                      <w:color w:val="000000" w:themeColor="text1"/>
                                      <w:kern w:val="24"/>
                                      <w:sz w:val="28"/>
                                      <w:szCs w:val="28"/>
                                    </w:rPr>
                                    <w:t>A</w:t>
                                  </w:r>
                                </w:ins>
                                <w:del w:id="5636"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11" name="TextBox 4"/>
                          <wps:cNvSpPr txBox="1"/>
                          <wps:spPr>
                            <a:xfrm>
                              <a:off x="4133850" y="-142875"/>
                              <a:ext cx="311785" cy="333375"/>
                            </a:xfrm>
                            <a:prstGeom prst="rect">
                              <a:avLst/>
                            </a:prstGeom>
                            <a:noFill/>
                          </wps:spPr>
                          <wps:txbx>
                            <w:txbxContent>
                              <w:p w14:paraId="5D925509" w14:textId="004811F4" w:rsidR="00977D79" w:rsidRDefault="00977D79" w:rsidP="00977D79">
                                <w:pPr>
                                  <w:rPr>
                                    <w:rFonts w:ascii="Arial" w:hAnsi="Arial" w:cs="Arial"/>
                                    <w:b/>
                                    <w:bCs/>
                                    <w:color w:val="000000" w:themeColor="text1"/>
                                    <w:kern w:val="24"/>
                                    <w:sz w:val="28"/>
                                    <w:szCs w:val="28"/>
                                  </w:rPr>
                                </w:pPr>
                                <w:ins w:id="5637" w:author="Wahl, Jared Reid - (wahljare)" w:date="2022-04-04T18:40:00Z">
                                  <w:r>
                                    <w:rPr>
                                      <w:rFonts w:ascii="Arial" w:hAnsi="Arial" w:cs="Arial"/>
                                      <w:b/>
                                      <w:bCs/>
                                      <w:color w:val="000000" w:themeColor="text1"/>
                                      <w:kern w:val="24"/>
                                      <w:sz w:val="28"/>
                                      <w:szCs w:val="28"/>
                                    </w:rPr>
                                    <w:t>B</w:t>
                                  </w:r>
                                </w:ins>
                                <w:del w:id="5638"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12" name="TextBox 4"/>
                          <wps:cNvSpPr txBox="1"/>
                          <wps:spPr>
                            <a:xfrm>
                              <a:off x="4162425" y="2162175"/>
                              <a:ext cx="311785" cy="332740"/>
                            </a:xfrm>
                            <a:prstGeom prst="rect">
                              <a:avLst/>
                            </a:prstGeom>
                            <a:noFill/>
                          </wps:spPr>
                          <wps:txbx>
                            <w:txbxContent>
                              <w:p w14:paraId="0BAA9C1F" w14:textId="3C053FF5" w:rsidR="00977D79" w:rsidRDefault="00977D79" w:rsidP="00977D79">
                                <w:pPr>
                                  <w:rPr>
                                    <w:rFonts w:ascii="Arial" w:hAnsi="Arial" w:cs="Arial"/>
                                    <w:b/>
                                    <w:bCs/>
                                    <w:color w:val="000000" w:themeColor="text1"/>
                                    <w:kern w:val="24"/>
                                    <w:sz w:val="28"/>
                                    <w:szCs w:val="28"/>
                                  </w:rPr>
                                </w:pPr>
                                <w:ins w:id="5639" w:author="Wahl, Jared Reid - (wahljare)" w:date="2022-04-04T18:40:00Z">
                                  <w:r>
                                    <w:rPr>
                                      <w:rFonts w:ascii="Arial" w:hAnsi="Arial" w:cs="Arial"/>
                                      <w:b/>
                                      <w:bCs/>
                                      <w:color w:val="000000" w:themeColor="text1"/>
                                      <w:kern w:val="24"/>
                                      <w:sz w:val="28"/>
                                      <w:szCs w:val="28"/>
                                    </w:rPr>
                                    <w:t>D</w:t>
                                  </w:r>
                                </w:ins>
                                <w:del w:id="5640"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g:wgp>
                    </a:graphicData>
                  </a:graphic>
                  <wp14:sizeRelH relativeFrom="margin">
                    <wp14:pctWidth>0</wp14:pctWidth>
                  </wp14:sizeRelH>
                  <wp14:sizeRelV relativeFrom="margin">
                    <wp14:pctHeight>0</wp14:pctHeight>
                  </wp14:sizeRelV>
                </wp:anchor>
              </w:drawing>
            </mc:Choice>
            <mc:Fallback>
              <w:pict>
                <v:group w14:anchorId="5B9223D4" id="Group 207" o:spid="_x0000_s1068" style="position:absolute;left:0;text-align:left;margin-left:-12.75pt;margin-top:10.35pt;width:545.7pt;height:395.25pt;z-index:251682816;mso-position-horizontal-relative:margin;mso-width-relative:margin;mso-height-relative:margin" coordorigin="-476,-1428" coordsize="69303,50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&#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">
                  <v:shape id="Picture 3" o:spid="_x0000_s1069" type="#_x0000_t75" style="position:absolute;left:476;width:68351;height:48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">
                    <v:imagedata r:id="rId44" o:title=""/>
                  </v:shape>
                  <v:shape id="TextBox 4" o:spid="_x0000_s1070" type="#_x0000_t202" style="position:absolute;left:190;top:22764;width:3118;height:33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" filled="f" stroked="f">
                    <v:textbox>
                      <w:txbxContent>
                        <w:p w14:paraId="5EB4EEA2" w14:textId="77777777" w:rsidR="00977D79" w:rsidRDefault="00977D79" w:rsidP="00977D79">
                          <w:pPr>
                            <w:rPr>
                              <w:rFonts w:ascii="Arial" w:hAnsi="Arial" w:cs="Arial"/>
                              <w:b/>
                              <w:bCs/>
                              <w:color w:val="000000" w:themeColor="text1"/>
                              <w:kern w:val="24"/>
                              <w:sz w:val="28"/>
                              <w:szCs w:val="28"/>
                            </w:rPr>
                          </w:pPr>
                          <w:r>
                            <w:rPr>
                              <w:rFonts w:ascii="Arial" w:hAnsi="Arial" w:cs="Arial"/>
                              <w:b/>
                              <w:bCs/>
                              <w:color w:val="000000" w:themeColor="text1"/>
                              <w:kern w:val="24"/>
                              <w:sz w:val="28"/>
                              <w:szCs w:val="28"/>
                            </w:rPr>
                            <w:t>C</w:t>
                          </w:r>
                        </w:p>
                      </w:txbxContent>
                    </v:textbox>
                  </v:shape>
                  <v:shape id="TextBox 4" o:spid="_x0000_s1071" type="#_x0000_t202" style="position:absolute;left:-476;top:-952;width:3117;height:33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" filled="f" stroked="f">
                    <v:textbox>
                      <w:txbxContent>
                        <w:p w14:paraId="7A29DE4B" w14:textId="6821EFB2" w:rsidR="00977D79" w:rsidRDefault="00977D79" w:rsidP="00977D79">
                          <w:pPr>
                            <w:rPr>
                              <w:rFonts w:ascii="Arial" w:hAnsi="Arial" w:cs="Arial"/>
                              <w:b/>
                              <w:bCs/>
                              <w:color w:val="000000" w:themeColor="text1"/>
                              <w:kern w:val="24"/>
                              <w:sz w:val="28"/>
                              <w:szCs w:val="28"/>
                            </w:rPr>
                          </w:pPr>
                          <w:ins w:id="5652" w:author="Wahl, Jared Reid - (wahljare)" w:date="2022-04-04T18:40:00Z">
                            <w:r>
                              <w:rPr>
                                <w:rFonts w:ascii="Arial" w:hAnsi="Arial" w:cs="Arial"/>
                                <w:b/>
                                <w:bCs/>
                                <w:color w:val="000000" w:themeColor="text1"/>
                                <w:kern w:val="24"/>
                                <w:sz w:val="28"/>
                                <w:szCs w:val="28"/>
                              </w:rPr>
                              <w:t>A</w:t>
                            </w:r>
                          </w:ins>
                          <w:del w:id="5653"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072" type="#_x0000_t202" style="position:absolute;left:41338;top:-1428;width:3118;height:33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" filled="f" stroked="f">
                    <v:textbox>
                      <w:txbxContent>
                        <w:p w14:paraId="5D925509" w14:textId="004811F4" w:rsidR="00977D79" w:rsidRDefault="00977D79" w:rsidP="00977D79">
                          <w:pPr>
                            <w:rPr>
                              <w:rFonts w:ascii="Arial" w:hAnsi="Arial" w:cs="Arial"/>
                              <w:b/>
                              <w:bCs/>
                              <w:color w:val="000000" w:themeColor="text1"/>
                              <w:kern w:val="24"/>
                              <w:sz w:val="28"/>
                              <w:szCs w:val="28"/>
                            </w:rPr>
                          </w:pPr>
                          <w:ins w:id="5654" w:author="Wahl, Jared Reid - (wahljare)" w:date="2022-04-04T18:40:00Z">
                            <w:r>
                              <w:rPr>
                                <w:rFonts w:ascii="Arial" w:hAnsi="Arial" w:cs="Arial"/>
                                <w:b/>
                                <w:bCs/>
                                <w:color w:val="000000" w:themeColor="text1"/>
                                <w:kern w:val="24"/>
                                <w:sz w:val="28"/>
                                <w:szCs w:val="28"/>
                              </w:rPr>
                              <w:t>B</w:t>
                            </w:r>
                          </w:ins>
                          <w:del w:id="5655"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073" type="#_x0000_t202" style="position:absolute;left:41624;top:21621;width:3118;height:33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" filled="f" stroked="f">
                    <v:textbox>
                      <w:txbxContent>
                        <w:p w14:paraId="0BAA9C1F" w14:textId="3C053FF5" w:rsidR="00977D79" w:rsidRDefault="00977D79" w:rsidP="00977D79">
                          <w:pPr>
                            <w:rPr>
                              <w:rFonts w:ascii="Arial" w:hAnsi="Arial" w:cs="Arial"/>
                              <w:b/>
                              <w:bCs/>
                              <w:color w:val="000000" w:themeColor="text1"/>
                              <w:kern w:val="24"/>
                              <w:sz w:val="28"/>
                              <w:szCs w:val="28"/>
                            </w:rPr>
                          </w:pPr>
                          <w:ins w:id="5656" w:author="Wahl, Jared Reid - (wahljare)" w:date="2022-04-04T18:40:00Z">
                            <w:r>
                              <w:rPr>
                                <w:rFonts w:ascii="Arial" w:hAnsi="Arial" w:cs="Arial"/>
                                <w:b/>
                                <w:bCs/>
                                <w:color w:val="000000" w:themeColor="text1"/>
                                <w:kern w:val="24"/>
                                <w:sz w:val="28"/>
                                <w:szCs w:val="28"/>
                              </w:rPr>
                              <w:t>D</w:t>
                            </w:r>
                          </w:ins>
                          <w:del w:id="5657" w:author="Wahl, Jared Reid - (wahljare)" w:date="2022-04-04T18:40:00Z">
                            <w:r w:rsidDel="00977D79">
                              <w:rPr>
                                <w:rFonts w:ascii="Arial" w:hAnsi="Arial" w:cs="Arial"/>
                                <w:b/>
                                <w:bCs/>
                                <w:color w:val="000000" w:themeColor="text1"/>
                                <w:kern w:val="24"/>
                                <w:sz w:val="28"/>
                                <w:szCs w:val="28"/>
                              </w:rPr>
                              <w:delText>C</w:delText>
                            </w:r>
                          </w:del>
                        </w:p>
                      </w:txbxContent>
                    </v:textbox>
                  </v:shape>
                  <w10:wrap anchorx="margin"/>
                </v:group>
              </w:pict>
            </mc:Fallback>
          </mc:AlternateContent>
        </w:r>
      </w:del>
      <w:del w:id="5641" w:author="Wahl, Jared Reid - (wahljare)" w:date="2022-04-02T22:06:00Z">
        <w:r w:rsidR="007619C1" w:rsidRPr="004F6537" w:rsidDel="003A1685">
          <w:rPr>
            <w:rStyle w:val="eop"/>
            <w:rFonts w:ascii="Palatino Linotype" w:hAnsi="Palatino Linotype" w:cs="Times New Roman"/>
            <w:b/>
            <w:sz w:val="20"/>
            <w:szCs w:val="20"/>
            <w:rPrChange w:id="5642" w:author="Wahl, Jared Reid - (wahljare)" w:date="2022-02-12T13:11:00Z">
              <w:rPr>
                <w:rStyle w:val="eop"/>
                <w:rFonts w:ascii="Arial" w:hAnsi="Arial" w:cs="Arial"/>
                <w:b/>
              </w:rPr>
            </w:rPrChange>
          </w:rPr>
          <w:delText>3.</w:delText>
        </w:r>
      </w:del>
      <w:del w:id="5643" w:author="Wahl, Jared Reid - (wahljare)" w:date="2021-11-29T23:31:00Z">
        <w:r w:rsidR="007619C1" w:rsidRPr="004F6537" w:rsidDel="00B37514">
          <w:rPr>
            <w:rStyle w:val="eop"/>
            <w:rFonts w:ascii="Palatino Linotype" w:hAnsi="Palatino Linotype" w:cs="Times New Roman"/>
            <w:b/>
            <w:sz w:val="20"/>
            <w:szCs w:val="20"/>
            <w:rPrChange w:id="5644" w:author="Wahl, Jared Reid - (wahljare)" w:date="2022-02-12T13:11:00Z">
              <w:rPr>
                <w:rStyle w:val="eop"/>
                <w:rFonts w:ascii="Arial" w:hAnsi="Arial" w:cs="Arial"/>
                <w:b/>
              </w:rPr>
            </w:rPrChange>
          </w:rPr>
          <w:delText xml:space="preserve">6 </w:delText>
        </w:r>
      </w:del>
      <w:del w:id="5645" w:author="Wahl, Jared Reid - (wahljare)" w:date="2022-04-02T22:06:00Z">
        <w:r w:rsidR="007619C1" w:rsidRPr="004F6537" w:rsidDel="003A1685">
          <w:rPr>
            <w:rStyle w:val="eop"/>
            <w:rFonts w:ascii="Palatino Linotype" w:hAnsi="Palatino Linotype" w:cs="Times New Roman"/>
            <w:b/>
            <w:sz w:val="20"/>
            <w:szCs w:val="20"/>
            <w:rPrChange w:id="5646" w:author="Wahl, Jared Reid - (wahljare)" w:date="2022-02-12T13:11:00Z">
              <w:rPr>
                <w:rStyle w:val="eop"/>
                <w:rFonts w:ascii="Arial" w:hAnsi="Arial" w:cs="Arial"/>
                <w:b/>
              </w:rPr>
            </w:rPrChange>
          </w:rPr>
          <w:delText>Claudin 5 ir is reduced after KCl induced CSD events in tissue</w:delText>
        </w:r>
      </w:del>
    </w:p>
    <w:p w14:paraId="34D53D3D" w14:textId="13D3310D" w:rsidR="00845757" w:rsidRPr="00E915CF" w:rsidRDefault="007619C1" w:rsidP="00845757">
      <w:pPr>
        <w:spacing w:after="0" w:line="228" w:lineRule="auto"/>
        <w:jc w:val="both"/>
        <w:rPr>
          <w:ins w:id="5647" w:author="Wahl, Jared Reid - (wahljare)" w:date="2022-04-04T23:29:00Z"/>
          <w:rStyle w:val="eop"/>
          <w:rFonts w:ascii="Palatino Linotype" w:hAnsi="Palatino Linotype" w:cs="Times New Roman"/>
          <w:bCs/>
          <w:sz w:val="20"/>
          <w:szCs w:val="20"/>
          <w:rPrChange w:id="5648" w:author="Wahl, Jared Reid - (wahljare)" w:date="2022-05-30T03:12:00Z">
            <w:rPr>
              <w:ins w:id="5649" w:author="Wahl, Jared Reid - (wahljare)" w:date="2022-04-04T23:29:00Z"/>
              <w:rStyle w:val="eop"/>
              <w:rFonts w:ascii="Palatino Linotype" w:hAnsi="Palatino Linotype" w:cs="Times New Roman"/>
              <w:b/>
              <w:sz w:val="16"/>
              <w:szCs w:val="16"/>
            </w:rPr>
          </w:rPrChange>
        </w:rPr>
      </w:pPr>
      <w:del w:id="5650" w:author="Wahl, Jared Reid - (wahljare)" w:date="2022-04-02T22:06:00Z">
        <w:r w:rsidRPr="004F6537" w:rsidDel="003A1685">
          <w:rPr>
            <w:rStyle w:val="eop"/>
            <w:rFonts w:ascii="Palatino Linotype" w:hAnsi="Palatino Linotype" w:cs="Times New Roman"/>
            <w:b/>
            <w:sz w:val="20"/>
            <w:szCs w:val="20"/>
            <w:rPrChange w:id="5651" w:author="Wahl, Jared Reid - (wahljare)" w:date="2022-02-12T13:11:00Z">
              <w:rPr>
                <w:rStyle w:val="eop"/>
                <w:rFonts w:ascii="Arial" w:hAnsi="Arial" w:cs="Arial"/>
                <w:b/>
              </w:rPr>
            </w:rPrChange>
          </w:rPr>
          <w:delText>3.6a IHC</w:delText>
        </w:r>
      </w:del>
      <w:ins w:id="5652" w:author="Erika Liktor" w:date="2021-07-19T10:22:00Z">
        <w:del w:id="5653" w:author="Wahl, Jared Reid - (wahljare)" w:date="2022-04-02T22:06:00Z">
          <w:r w:rsidR="0083031B" w:rsidRPr="004F6537" w:rsidDel="003A1685">
            <w:rPr>
              <w:rStyle w:val="eop"/>
              <w:rFonts w:ascii="Palatino Linotype" w:hAnsi="Palatino Linotype" w:cs="Times New Roman"/>
              <w:b/>
              <w:sz w:val="20"/>
              <w:szCs w:val="20"/>
              <w:rPrChange w:id="5654" w:author="Wahl, Jared Reid - (wahljare)" w:date="2022-02-12T13:11:00Z">
                <w:rPr>
                  <w:rStyle w:val="eop"/>
                  <w:rFonts w:ascii="Arial" w:hAnsi="Arial" w:cs="Arial"/>
                  <w:b/>
                </w:rPr>
              </w:rPrChange>
            </w:rPr>
            <w:delText>Mechanisms of C</w:delText>
          </w:r>
        </w:del>
      </w:ins>
      <w:ins w:id="5655" w:author="Erika Liktor" w:date="2021-09-01T13:03:00Z">
        <w:del w:id="5656" w:author="Wahl, Jared Reid - (wahljare)" w:date="2022-04-02T22:06:00Z">
          <w:r w:rsidR="000F6B91" w:rsidRPr="004F6537" w:rsidDel="003A1685">
            <w:rPr>
              <w:rStyle w:val="eop"/>
              <w:rFonts w:ascii="Palatino Linotype" w:hAnsi="Palatino Linotype" w:cs="Times New Roman"/>
              <w:b/>
              <w:sz w:val="20"/>
              <w:szCs w:val="20"/>
              <w:rPrChange w:id="5657" w:author="Wahl, Jared Reid - (wahljare)" w:date="2022-02-12T13:11:00Z">
                <w:rPr>
                  <w:rStyle w:val="eop"/>
                  <w:rFonts w:ascii="Arial" w:hAnsi="Arial" w:cs="Arial"/>
                  <w:b/>
                </w:rPr>
              </w:rPrChange>
            </w:rPr>
            <w:delText>l</w:delText>
          </w:r>
        </w:del>
      </w:ins>
      <w:ins w:id="5658" w:author="Erika Liktor" w:date="2021-07-19T10:22:00Z">
        <w:del w:id="5659" w:author="Wahl, Jared Reid - (wahljare)" w:date="2022-04-02T22:06:00Z">
          <w:r w:rsidR="0083031B" w:rsidRPr="004F6537" w:rsidDel="003A1685">
            <w:rPr>
              <w:rStyle w:val="eop"/>
              <w:rFonts w:ascii="Palatino Linotype" w:hAnsi="Palatino Linotype" w:cs="Times New Roman"/>
              <w:b/>
              <w:sz w:val="20"/>
              <w:szCs w:val="20"/>
              <w:rPrChange w:id="5660" w:author="Wahl, Jared Reid - (wahljare)" w:date="2022-02-12T13:11:00Z">
                <w:rPr>
                  <w:rStyle w:val="eop"/>
                  <w:rFonts w:ascii="Arial" w:hAnsi="Arial" w:cs="Arial"/>
                  <w:b/>
                </w:rPr>
              </w:rPrChange>
            </w:rPr>
            <w:delText>audin 5 reorganization</w:delText>
          </w:r>
        </w:del>
      </w:ins>
      <w:ins w:id="5661" w:author="Erika Liktor" w:date="2021-09-01T13:04:00Z">
        <w:del w:id="5662" w:author="Wahl, Jared Reid - (wahljare)" w:date="2022-04-02T22:06:00Z">
          <w:r w:rsidR="000F6B91" w:rsidRPr="004F6537" w:rsidDel="003A1685">
            <w:rPr>
              <w:rStyle w:val="eop"/>
              <w:rFonts w:ascii="Palatino Linotype" w:hAnsi="Palatino Linotype" w:cs="Times New Roman"/>
              <w:b/>
              <w:sz w:val="20"/>
              <w:szCs w:val="20"/>
              <w:rPrChange w:id="5663" w:author="Wahl, Jared Reid - (wahljare)" w:date="2022-02-12T13:11:00Z">
                <w:rPr>
                  <w:rStyle w:val="eop"/>
                  <w:rFonts w:ascii="Arial" w:hAnsi="Arial" w:cs="Arial"/>
                  <w:b/>
                </w:rPr>
              </w:rPrChange>
            </w:rPr>
            <w:delText xml:space="preserve"> </w:delText>
          </w:r>
        </w:del>
      </w:ins>
      <w:ins w:id="5664" w:author="Erika Liktor" w:date="2021-09-01T14:02:00Z">
        <w:del w:id="5665" w:author="Wahl, Jared Reid - (wahljare)" w:date="2022-04-02T22:06:00Z">
          <w:r w:rsidR="00304CE9" w:rsidRPr="004F6537" w:rsidDel="003A1685">
            <w:rPr>
              <w:rStyle w:val="eop"/>
              <w:rFonts w:ascii="Palatino Linotype" w:hAnsi="Palatino Linotype" w:cs="Times New Roman"/>
              <w:bCs/>
              <w:sz w:val="20"/>
              <w:szCs w:val="20"/>
              <w:rPrChange w:id="5666" w:author="Wahl, Jared Reid - (wahljare)" w:date="2022-02-12T13:11:00Z">
                <w:rPr>
                  <w:rStyle w:val="eop"/>
                  <w:rFonts w:ascii="Arial" w:hAnsi="Arial" w:cs="Arial"/>
                  <w:b/>
                </w:rPr>
              </w:rPrChange>
            </w:rPr>
            <w:delText xml:space="preserve">Phosphorylation of claudin 5 is associated with increased </w:delText>
          </w:r>
        </w:del>
      </w:ins>
      <w:ins w:id="5667" w:author="Erika Liktor" w:date="2021-09-01T14:03:00Z">
        <w:del w:id="5668" w:author="Wahl, Jared Reid - (wahljare)" w:date="2022-04-02T22:06:00Z">
          <w:r w:rsidR="00304CE9" w:rsidRPr="004F6537" w:rsidDel="003A1685">
            <w:rPr>
              <w:rStyle w:val="eop"/>
              <w:rFonts w:ascii="Palatino Linotype" w:hAnsi="Palatino Linotype" w:cs="Times New Roman"/>
              <w:bCs/>
              <w:sz w:val="20"/>
              <w:szCs w:val="20"/>
              <w:rPrChange w:id="5669" w:author="Wahl, Jared Reid - (wahljare)" w:date="2022-02-12T13:11:00Z">
                <w:rPr>
                  <w:rStyle w:val="eop"/>
                  <w:rFonts w:ascii="Arial" w:hAnsi="Arial" w:cs="Arial"/>
                  <w:b/>
                </w:rPr>
              </w:rPrChange>
            </w:rPr>
            <w:delText xml:space="preserve">BBB permeability, but it is </w:delText>
          </w:r>
        </w:del>
      </w:ins>
      <w:ins w:id="5670" w:author="Erika Liktor" w:date="2021-09-01T14:05:00Z">
        <w:del w:id="5671" w:author="Wahl, Jared Reid - (wahljare)" w:date="2022-04-02T22:06:00Z">
          <w:r w:rsidR="00EE31FB" w:rsidRPr="004F6537" w:rsidDel="003A1685">
            <w:rPr>
              <w:rStyle w:val="eop"/>
              <w:rFonts w:ascii="Palatino Linotype" w:hAnsi="Palatino Linotype" w:cs="Times New Roman"/>
              <w:bCs/>
              <w:sz w:val="20"/>
              <w:szCs w:val="20"/>
              <w:rPrChange w:id="5672" w:author="Wahl, Jared Reid - (wahljare)" w:date="2022-02-12T13:11:00Z">
                <w:rPr>
                  <w:rStyle w:val="eop"/>
                  <w:rFonts w:ascii="Arial" w:hAnsi="Arial" w:cs="Arial"/>
                  <w:b/>
                </w:rPr>
              </w:rPrChange>
            </w:rPr>
            <w:delText>unknown</w:delText>
          </w:r>
        </w:del>
      </w:ins>
      <w:ins w:id="5673" w:author="Erika Liktor" w:date="2021-09-01T14:03:00Z">
        <w:del w:id="5674" w:author="Wahl, Jared Reid - (wahljare)" w:date="2022-04-02T22:06:00Z">
          <w:r w:rsidR="00304CE9" w:rsidRPr="004F6537" w:rsidDel="003A1685">
            <w:rPr>
              <w:rStyle w:val="eop"/>
              <w:rFonts w:ascii="Palatino Linotype" w:hAnsi="Palatino Linotype" w:cs="Times New Roman"/>
              <w:bCs/>
              <w:sz w:val="20"/>
              <w:szCs w:val="20"/>
              <w:rPrChange w:id="5675" w:author="Wahl, Jared Reid - (wahljare)" w:date="2022-02-12T13:11:00Z">
                <w:rPr>
                  <w:rStyle w:val="eop"/>
                  <w:rFonts w:ascii="Arial" w:hAnsi="Arial" w:cs="Arial"/>
                  <w:b/>
                </w:rPr>
              </w:rPrChange>
            </w:rPr>
            <w:delText xml:space="preserve"> if CSD like conditions induce these post-translational modifications. </w:delText>
          </w:r>
          <w:r w:rsidR="00304CE9" w:rsidRPr="004F6537" w:rsidDel="003A1685">
            <w:rPr>
              <w:rStyle w:val="eop"/>
              <w:rFonts w:ascii="Palatino Linotype" w:hAnsi="Palatino Linotype" w:cs="Times New Roman"/>
              <w:bCs/>
              <w:sz w:val="20"/>
              <w:szCs w:val="20"/>
              <w:rPrChange w:id="5676" w:author="Wahl, Jared Reid - (wahljare)" w:date="2022-02-12T13:11:00Z">
                <w:rPr>
                  <w:rStyle w:val="eop"/>
                  <w:rFonts w:ascii="Arial" w:hAnsi="Arial" w:cs="Arial"/>
                  <w:bCs/>
                </w:rPr>
              </w:rPrChange>
            </w:rPr>
            <w:delText>Therefore</w:delText>
          </w:r>
        </w:del>
      </w:ins>
      <w:ins w:id="5677" w:author="Erika Liktor" w:date="2021-09-01T13:04:00Z">
        <w:del w:id="5678" w:author="Wahl, Jared Reid - (wahljare)" w:date="2022-04-02T22:06:00Z">
          <w:r w:rsidR="000F6B91" w:rsidRPr="004F6537" w:rsidDel="003A1685">
            <w:rPr>
              <w:rStyle w:val="eop"/>
              <w:rFonts w:ascii="Palatino Linotype" w:hAnsi="Palatino Linotype" w:cs="Times New Roman"/>
              <w:bCs/>
              <w:sz w:val="20"/>
              <w:szCs w:val="20"/>
              <w:rPrChange w:id="5679" w:author="Wahl, Jared Reid - (wahljare)" w:date="2022-02-12T13:11:00Z">
                <w:rPr>
                  <w:rStyle w:val="eop"/>
                  <w:rFonts w:ascii="Arial" w:hAnsi="Arial" w:cs="Arial"/>
                  <w:b/>
                </w:rPr>
              </w:rPrChange>
            </w:rPr>
            <w:delText xml:space="preserve">, we determined </w:delText>
          </w:r>
        </w:del>
      </w:ins>
      <w:ins w:id="5680" w:author="Erika Liktor" w:date="2021-09-01T13:05:00Z">
        <w:del w:id="5681" w:author="Wahl, Jared Reid - (wahljare)" w:date="2022-04-02T22:06:00Z">
          <w:r w:rsidR="000F6B91" w:rsidRPr="004F6537" w:rsidDel="003A1685">
            <w:rPr>
              <w:rStyle w:val="eop"/>
              <w:rFonts w:ascii="Palatino Linotype" w:hAnsi="Palatino Linotype" w:cs="Times New Roman"/>
              <w:bCs/>
              <w:sz w:val="20"/>
              <w:szCs w:val="20"/>
              <w:rPrChange w:id="5682" w:author="Wahl, Jared Reid - (wahljare)" w:date="2022-02-12T13:11:00Z">
                <w:rPr>
                  <w:rStyle w:val="eop"/>
                  <w:rFonts w:ascii="Arial" w:hAnsi="Arial" w:cs="Arial"/>
                  <w:b/>
                </w:rPr>
              </w:rPrChange>
            </w:rPr>
            <w:delText>the claudin5 phosphoproteome</w:delText>
          </w:r>
          <w:r w:rsidR="000F6B91" w:rsidRPr="004F6537" w:rsidDel="003A1685">
            <w:rPr>
              <w:rStyle w:val="eop"/>
              <w:rFonts w:ascii="Palatino Linotype" w:hAnsi="Palatino Linotype" w:cs="Times New Roman"/>
              <w:bCs/>
              <w:sz w:val="20"/>
              <w:szCs w:val="20"/>
              <w:rPrChange w:id="5683" w:author="Wahl, Jared Reid - (wahljare)" w:date="2022-02-12T13:11:00Z">
                <w:rPr>
                  <w:rStyle w:val="eop"/>
                  <w:rFonts w:ascii="Arial" w:hAnsi="Arial" w:cs="Arial"/>
                  <w:bCs/>
                </w:rPr>
              </w:rPrChange>
            </w:rPr>
            <w:delText xml:space="preserve"> </w:delText>
          </w:r>
        </w:del>
      </w:ins>
      <w:ins w:id="5684" w:author="Erika Liktor" w:date="2021-09-01T14:03:00Z">
        <w:del w:id="5685" w:author="Wahl, Jared Reid - (wahljare)" w:date="2022-04-02T22:06:00Z">
          <w:r w:rsidR="00304CE9" w:rsidRPr="004F6537" w:rsidDel="003A1685">
            <w:rPr>
              <w:rStyle w:val="eop"/>
              <w:rFonts w:ascii="Palatino Linotype" w:hAnsi="Palatino Linotype" w:cs="Times New Roman"/>
              <w:bCs/>
              <w:sz w:val="20"/>
              <w:szCs w:val="20"/>
              <w:rPrChange w:id="5686" w:author="Wahl, Jared Reid - (wahljare)" w:date="2022-02-12T13:11:00Z">
                <w:rPr>
                  <w:rStyle w:val="eop"/>
                  <w:rFonts w:ascii="Arial" w:hAnsi="Arial" w:cs="Arial"/>
                  <w:bCs/>
                </w:rPr>
              </w:rPrChange>
            </w:rPr>
            <w:delText>after KCl and pH=6.8</w:delText>
          </w:r>
        </w:del>
      </w:ins>
      <w:ins w:id="5687" w:author="Erika Liktor" w:date="2021-09-01T13:05:00Z">
        <w:del w:id="5688" w:author="Wahl, Jared Reid - (wahljare)" w:date="2022-04-02T22:06:00Z">
          <w:r w:rsidR="000F6B91" w:rsidRPr="004F6537" w:rsidDel="003A1685">
            <w:rPr>
              <w:rStyle w:val="eop"/>
              <w:rFonts w:ascii="Palatino Linotype" w:hAnsi="Palatino Linotype" w:cs="Times New Roman"/>
              <w:bCs/>
              <w:sz w:val="20"/>
              <w:szCs w:val="20"/>
              <w:rPrChange w:id="5689" w:author="Wahl, Jared Reid - (wahljare)" w:date="2022-02-12T13:11:00Z">
                <w:rPr>
                  <w:rStyle w:val="eop"/>
                  <w:rFonts w:ascii="Arial" w:hAnsi="Arial" w:cs="Arial"/>
                  <w:bCs/>
                </w:rPr>
              </w:rPrChange>
            </w:rPr>
            <w:delText>(Fig)</w:delText>
          </w:r>
          <w:r w:rsidR="000F6B91" w:rsidRPr="004F6537" w:rsidDel="003A1685">
            <w:rPr>
              <w:rStyle w:val="eop"/>
              <w:rFonts w:ascii="Palatino Linotype" w:hAnsi="Palatino Linotype" w:cs="Times New Roman"/>
              <w:bCs/>
              <w:sz w:val="20"/>
              <w:szCs w:val="20"/>
              <w:rPrChange w:id="5690" w:author="Wahl, Jared Reid - (wahljare)" w:date="2022-02-12T13:11:00Z">
                <w:rPr>
                  <w:rStyle w:val="eop"/>
                  <w:rFonts w:ascii="Arial" w:hAnsi="Arial" w:cs="Arial"/>
                  <w:b/>
                </w:rPr>
              </w:rPrChange>
            </w:rPr>
            <w:delText xml:space="preserve">.  </w:delText>
          </w:r>
        </w:del>
      </w:ins>
      <w:ins w:id="5691" w:author="Erika Liktor" w:date="2021-09-01T13:17:00Z">
        <w:del w:id="5692" w:author="Wahl, Jared Reid - (wahljare)" w:date="2022-04-02T22:06:00Z">
          <w:r w:rsidR="00D129F3" w:rsidRPr="004F6537" w:rsidDel="003A1685">
            <w:rPr>
              <w:rStyle w:val="eop"/>
              <w:rFonts w:ascii="Palatino Linotype" w:hAnsi="Palatino Linotype" w:cs="Times New Roman"/>
              <w:bCs/>
              <w:sz w:val="20"/>
              <w:szCs w:val="20"/>
              <w:rPrChange w:id="5693" w:author="Wahl, Jared Reid - (wahljare)" w:date="2022-02-12T13:11:00Z">
                <w:rPr>
                  <w:rStyle w:val="eop"/>
                  <w:rFonts w:ascii="Arial" w:hAnsi="Arial" w:cs="Arial"/>
                  <w:bCs/>
                </w:rPr>
              </w:rPrChange>
            </w:rPr>
            <w:delText>Under normal growing conditions</w:delText>
          </w:r>
        </w:del>
      </w:ins>
      <w:ins w:id="5694" w:author="Erika Liktor" w:date="2021-09-01T14:03:00Z">
        <w:del w:id="5695" w:author="Wahl, Jared Reid - (wahljare)" w:date="2022-04-02T22:06:00Z">
          <w:r w:rsidR="00304CE9" w:rsidRPr="004F6537" w:rsidDel="003A1685">
            <w:rPr>
              <w:rStyle w:val="eop"/>
              <w:rFonts w:ascii="Palatino Linotype" w:hAnsi="Palatino Linotype" w:cs="Times New Roman"/>
              <w:bCs/>
              <w:sz w:val="20"/>
              <w:szCs w:val="20"/>
              <w:rPrChange w:id="5696" w:author="Wahl, Jared Reid - (wahljare)" w:date="2022-02-12T13:11:00Z">
                <w:rPr>
                  <w:rStyle w:val="eop"/>
                  <w:rFonts w:ascii="Arial" w:hAnsi="Arial" w:cs="Arial"/>
                  <w:bCs/>
                </w:rPr>
              </w:rPrChange>
            </w:rPr>
            <w:delText xml:space="preserve"> (me</w:delText>
          </w:r>
        </w:del>
      </w:ins>
      <w:ins w:id="5697" w:author="Erika Liktor" w:date="2021-09-01T14:04:00Z">
        <w:del w:id="5698" w:author="Wahl, Jared Reid - (wahljare)" w:date="2022-04-02T22:06:00Z">
          <w:r w:rsidR="00304CE9" w:rsidRPr="004F6537" w:rsidDel="003A1685">
            <w:rPr>
              <w:rStyle w:val="eop"/>
              <w:rFonts w:ascii="Palatino Linotype" w:hAnsi="Palatino Linotype" w:cs="Times New Roman"/>
              <w:bCs/>
              <w:sz w:val="20"/>
              <w:szCs w:val="20"/>
              <w:rPrChange w:id="5699" w:author="Wahl, Jared Reid - (wahljare)" w:date="2022-02-12T13:11:00Z">
                <w:rPr>
                  <w:rStyle w:val="eop"/>
                  <w:rFonts w:ascii="Arial" w:hAnsi="Arial" w:cs="Arial"/>
                  <w:bCs/>
                </w:rPr>
              </w:rPrChange>
            </w:rPr>
            <w:delText>dia)</w:delText>
          </w:r>
        </w:del>
      </w:ins>
      <w:ins w:id="5700" w:author="Erika Liktor" w:date="2021-09-01T13:17:00Z">
        <w:del w:id="5701" w:author="Wahl, Jared Reid - (wahljare)" w:date="2022-04-02T22:06:00Z">
          <w:r w:rsidR="00D129F3" w:rsidRPr="004F6537" w:rsidDel="003A1685">
            <w:rPr>
              <w:rStyle w:val="eop"/>
              <w:rFonts w:ascii="Palatino Linotype" w:hAnsi="Palatino Linotype" w:cs="Times New Roman"/>
              <w:bCs/>
              <w:sz w:val="20"/>
              <w:szCs w:val="20"/>
              <w:rPrChange w:id="5702" w:author="Wahl, Jared Reid - (wahljare)" w:date="2022-02-12T13:11:00Z">
                <w:rPr>
                  <w:rStyle w:val="eop"/>
                  <w:rFonts w:ascii="Arial" w:hAnsi="Arial" w:cs="Arial"/>
                  <w:bCs/>
                </w:rPr>
              </w:rPrChange>
            </w:rPr>
            <w:delText xml:space="preserve">, no post-translational modifications to </w:delText>
          </w:r>
        </w:del>
      </w:ins>
      <w:ins w:id="5703" w:author="Erika Liktor" w:date="2021-09-01T13:18:00Z">
        <w:del w:id="5704" w:author="Wahl, Jared Reid - (wahljare)" w:date="2022-04-02T22:06:00Z">
          <w:r w:rsidR="00376BA8" w:rsidRPr="004F6537" w:rsidDel="003A1685">
            <w:rPr>
              <w:rStyle w:val="eop"/>
              <w:rFonts w:ascii="Palatino Linotype" w:hAnsi="Palatino Linotype" w:cs="Times New Roman"/>
              <w:bCs/>
              <w:sz w:val="20"/>
              <w:szCs w:val="20"/>
              <w:rPrChange w:id="5705" w:author="Wahl, Jared Reid - (wahljare)" w:date="2022-02-12T13:11:00Z">
                <w:rPr>
                  <w:rStyle w:val="eop"/>
                  <w:rFonts w:ascii="Arial" w:hAnsi="Arial" w:cs="Arial"/>
                  <w:bCs/>
                </w:rPr>
              </w:rPrChange>
            </w:rPr>
            <w:delText>Claudin 5 were detected.</w:delText>
          </w:r>
        </w:del>
      </w:ins>
      <w:ins w:id="5706" w:author="Erika Liktor" w:date="2021-09-01T13:15:00Z">
        <w:del w:id="5707" w:author="Wahl, Jared Reid - (wahljare)" w:date="2022-04-02T22:06:00Z">
          <w:r w:rsidR="00D129F3" w:rsidRPr="004F6537" w:rsidDel="003A1685">
            <w:rPr>
              <w:rStyle w:val="eop"/>
              <w:rFonts w:ascii="Palatino Linotype" w:hAnsi="Palatino Linotype" w:cs="Times New Roman"/>
              <w:bCs/>
              <w:sz w:val="20"/>
              <w:szCs w:val="20"/>
              <w:rPrChange w:id="5708" w:author="Wahl, Jared Reid - (wahljare)" w:date="2022-02-12T13:11:00Z">
                <w:rPr>
                  <w:rStyle w:val="eop"/>
                  <w:rFonts w:ascii="Arial" w:hAnsi="Arial" w:cs="Arial"/>
                  <w:bCs/>
                </w:rPr>
              </w:rPrChange>
            </w:rPr>
            <w:delText xml:space="preserve"> </w:delText>
          </w:r>
        </w:del>
      </w:ins>
      <w:ins w:id="5709" w:author="Erika Liktor" w:date="2021-09-01T14:04:00Z">
        <w:del w:id="5710" w:author="Wahl, Jared Reid - (wahljare)" w:date="2022-04-02T22:06:00Z">
          <w:r w:rsidR="00EE31FB" w:rsidRPr="004F6537" w:rsidDel="003A1685">
            <w:rPr>
              <w:rStyle w:val="eop"/>
              <w:rFonts w:ascii="Palatino Linotype" w:hAnsi="Palatino Linotype" w:cs="Times New Roman"/>
              <w:bCs/>
              <w:sz w:val="20"/>
              <w:szCs w:val="20"/>
              <w:highlight w:val="green"/>
              <w:rPrChange w:id="5711" w:author="Wahl, Jared Reid - (wahljare)" w:date="2022-02-12T13:11:00Z">
                <w:rPr>
                  <w:rStyle w:val="eop"/>
                  <w:rFonts w:ascii="Arial" w:hAnsi="Arial" w:cs="Arial"/>
                  <w:bCs/>
                </w:rPr>
              </w:rPrChange>
            </w:rPr>
            <w:delText>Exposure to K</w:delText>
          </w:r>
        </w:del>
      </w:ins>
      <w:ins w:id="5712" w:author="Erika Liktor" w:date="2021-09-01T14:05:00Z">
        <w:del w:id="5713" w:author="Wahl, Jared Reid - (wahljare)" w:date="2022-04-02T22:06:00Z">
          <w:r w:rsidR="00EE31FB" w:rsidRPr="004F6537" w:rsidDel="003A1685">
            <w:rPr>
              <w:rStyle w:val="eop"/>
              <w:rFonts w:ascii="Palatino Linotype" w:hAnsi="Palatino Linotype" w:cs="Times New Roman"/>
              <w:bCs/>
              <w:sz w:val="20"/>
              <w:szCs w:val="20"/>
              <w:highlight w:val="green"/>
              <w:rPrChange w:id="5714" w:author="Wahl, Jared Reid - (wahljare)" w:date="2022-02-12T13:11:00Z">
                <w:rPr>
                  <w:rStyle w:val="eop"/>
                  <w:rFonts w:ascii="Arial" w:hAnsi="Arial" w:cs="Arial"/>
                  <w:bCs/>
                </w:rPr>
              </w:rPrChange>
            </w:rPr>
            <w:delText>Cl… pH=6.8 resulted in&gt;&gt;&gt;</w:delText>
          </w:r>
        </w:del>
      </w:ins>
      <w:ins w:id="5715" w:author="Wahl, Jared Reid - (wahljare)" w:date="2022-04-03T18:09:00Z">
        <w:r w:rsidR="00BF301B" w:rsidRPr="003E57CB">
          <w:rPr>
            <w:rStyle w:val="eop"/>
            <w:rFonts w:ascii="Palatino Linotype" w:hAnsi="Palatino Linotype" w:cs="Times New Roman"/>
            <w:b/>
            <w:sz w:val="16"/>
            <w:szCs w:val="16"/>
            <w:rPrChange w:id="5716" w:author="Wahl, Jared Reid - (wahljare)" w:date="2022-04-03T18:14:00Z">
              <w:rPr>
                <w:rStyle w:val="eop"/>
                <w:rFonts w:ascii="Palatino Linotype" w:hAnsi="Palatino Linotype" w:cs="Times New Roman"/>
                <w:b/>
                <w:sz w:val="20"/>
                <w:szCs w:val="20"/>
              </w:rPr>
            </w:rPrChange>
          </w:rPr>
          <w:t>Figure 4:</w:t>
        </w:r>
      </w:ins>
      <w:ins w:id="5717" w:author="Wahl, Jared Reid - (wahljare)" w:date="2022-04-04T22:34:00Z">
        <w:r w:rsidR="00736FD6">
          <w:rPr>
            <w:rStyle w:val="eop"/>
            <w:rFonts w:ascii="Palatino Linotype" w:hAnsi="Palatino Linotype" w:cs="Times New Roman"/>
            <w:b/>
            <w:sz w:val="16"/>
            <w:szCs w:val="16"/>
          </w:rPr>
          <w:t xml:space="preserve"> </w:t>
        </w:r>
        <w:r w:rsidR="00736FD6" w:rsidRPr="00736FD6">
          <w:rPr>
            <w:rStyle w:val="eop"/>
            <w:rFonts w:ascii="Palatino Linotype" w:hAnsi="Palatino Linotype" w:cs="Times New Roman"/>
            <w:bCs/>
            <w:sz w:val="16"/>
            <w:szCs w:val="16"/>
            <w:rPrChange w:id="5718" w:author="Wahl, Jared Reid - (wahljare)" w:date="2022-04-04T22:34:00Z">
              <w:rPr>
                <w:rStyle w:val="eop"/>
                <w:rFonts w:ascii="Palatino Linotype" w:hAnsi="Palatino Linotype" w:cs="Times New Roman"/>
                <w:b/>
                <w:sz w:val="16"/>
                <w:szCs w:val="16"/>
              </w:rPr>
            </w:rPrChange>
          </w:rPr>
          <w:t xml:space="preserve">Global </w:t>
        </w:r>
      </w:ins>
      <w:ins w:id="5719" w:author="Wahl, Jared Reid - (wahljare)" w:date="2022-04-04T22:37:00Z">
        <w:r w:rsidR="00360ADE">
          <w:rPr>
            <w:rStyle w:val="eop"/>
            <w:rFonts w:ascii="Palatino Linotype" w:hAnsi="Palatino Linotype" w:cs="Times New Roman"/>
            <w:bCs/>
            <w:sz w:val="16"/>
            <w:szCs w:val="16"/>
          </w:rPr>
          <w:t>u</w:t>
        </w:r>
      </w:ins>
      <w:ins w:id="5720" w:author="Wahl, Jared Reid - (wahljare)" w:date="2022-04-04T22:34:00Z">
        <w:r w:rsidR="00736FD6" w:rsidRPr="00736FD6">
          <w:rPr>
            <w:rStyle w:val="eop"/>
            <w:rFonts w:ascii="Palatino Linotype" w:hAnsi="Palatino Linotype" w:cs="Times New Roman"/>
            <w:bCs/>
            <w:sz w:val="16"/>
            <w:szCs w:val="16"/>
            <w:rPrChange w:id="5721" w:author="Wahl, Jared Reid - (wahljare)" w:date="2022-04-04T22:34:00Z">
              <w:rPr>
                <w:rStyle w:val="eop"/>
                <w:rFonts w:ascii="Palatino Linotype" w:hAnsi="Palatino Linotype" w:cs="Times New Roman"/>
                <w:b/>
                <w:sz w:val="16"/>
                <w:szCs w:val="16"/>
              </w:rPr>
            </w:rPrChange>
          </w:rPr>
          <w:t xml:space="preserve">nlabeled </w:t>
        </w:r>
      </w:ins>
      <w:ins w:id="5722" w:author="Wahl, Jared Reid - (wahljare)" w:date="2022-04-04T22:37:00Z">
        <w:r w:rsidR="00360ADE">
          <w:rPr>
            <w:rStyle w:val="eop"/>
            <w:rFonts w:ascii="Palatino Linotype" w:hAnsi="Palatino Linotype" w:cs="Times New Roman"/>
            <w:bCs/>
            <w:sz w:val="16"/>
            <w:szCs w:val="16"/>
          </w:rPr>
          <w:t>q</w:t>
        </w:r>
      </w:ins>
      <w:ins w:id="5723" w:author="Wahl, Jared Reid - (wahljare)" w:date="2022-04-04T22:34:00Z">
        <w:r w:rsidR="00736FD6" w:rsidRPr="00736FD6">
          <w:rPr>
            <w:rStyle w:val="eop"/>
            <w:rFonts w:ascii="Palatino Linotype" w:hAnsi="Palatino Linotype" w:cs="Times New Roman"/>
            <w:bCs/>
            <w:sz w:val="16"/>
            <w:szCs w:val="16"/>
            <w:rPrChange w:id="5724" w:author="Wahl, Jared Reid - (wahljare)" w:date="2022-04-04T22:34:00Z">
              <w:rPr>
                <w:rStyle w:val="eop"/>
                <w:rFonts w:ascii="Palatino Linotype" w:hAnsi="Palatino Linotype" w:cs="Times New Roman"/>
                <w:b/>
                <w:sz w:val="16"/>
                <w:szCs w:val="16"/>
              </w:rPr>
            </w:rPrChange>
          </w:rPr>
          <w:t xml:space="preserve">uantitative </w:t>
        </w:r>
      </w:ins>
      <w:ins w:id="5725" w:author="Wahl, Jared Reid - (wahljare)" w:date="2022-04-04T22:37:00Z">
        <w:r w:rsidR="00360ADE">
          <w:rPr>
            <w:rStyle w:val="eop"/>
            <w:rFonts w:ascii="Palatino Linotype" w:hAnsi="Palatino Linotype" w:cs="Times New Roman"/>
            <w:bCs/>
            <w:sz w:val="16"/>
            <w:szCs w:val="16"/>
          </w:rPr>
          <w:t>p</w:t>
        </w:r>
      </w:ins>
      <w:ins w:id="5726" w:author="Wahl, Jared Reid - (wahljare)" w:date="2022-04-04T22:34:00Z">
        <w:r w:rsidR="00736FD6" w:rsidRPr="00736FD6">
          <w:rPr>
            <w:rStyle w:val="eop"/>
            <w:rFonts w:ascii="Palatino Linotype" w:hAnsi="Palatino Linotype" w:cs="Times New Roman"/>
            <w:bCs/>
            <w:sz w:val="16"/>
            <w:szCs w:val="16"/>
            <w:rPrChange w:id="5727" w:author="Wahl, Jared Reid - (wahljare)" w:date="2022-04-04T22:34:00Z">
              <w:rPr>
                <w:rStyle w:val="eop"/>
                <w:rFonts w:ascii="Palatino Linotype" w:hAnsi="Palatino Linotype" w:cs="Times New Roman"/>
                <w:b/>
                <w:sz w:val="16"/>
                <w:szCs w:val="16"/>
              </w:rPr>
            </w:rPrChange>
          </w:rPr>
          <w:t xml:space="preserve">roteomics </w:t>
        </w:r>
      </w:ins>
      <w:ins w:id="5728" w:author="Wahl, Jared Reid - (wahljare)" w:date="2022-04-04T22:37:00Z">
        <w:r w:rsidR="00360ADE">
          <w:rPr>
            <w:rStyle w:val="eop"/>
            <w:rFonts w:ascii="Palatino Linotype" w:hAnsi="Palatino Linotype" w:cs="Times New Roman"/>
            <w:bCs/>
            <w:sz w:val="16"/>
            <w:szCs w:val="16"/>
          </w:rPr>
          <w:t>a</w:t>
        </w:r>
      </w:ins>
      <w:ins w:id="5729" w:author="Wahl, Jared Reid - (wahljare)" w:date="2022-04-04T22:34:00Z">
        <w:r w:rsidR="00736FD6" w:rsidRPr="00736FD6">
          <w:rPr>
            <w:rStyle w:val="eop"/>
            <w:rFonts w:ascii="Palatino Linotype" w:hAnsi="Palatino Linotype" w:cs="Times New Roman"/>
            <w:bCs/>
            <w:sz w:val="16"/>
            <w:szCs w:val="16"/>
            <w:rPrChange w:id="5730" w:author="Wahl, Jared Reid - (wahljare)" w:date="2022-04-04T22:34:00Z">
              <w:rPr>
                <w:rStyle w:val="eop"/>
                <w:rFonts w:ascii="Palatino Linotype" w:hAnsi="Palatino Linotype" w:cs="Times New Roman"/>
                <w:b/>
                <w:sz w:val="16"/>
                <w:szCs w:val="16"/>
              </w:rPr>
            </w:rPrChange>
          </w:rPr>
          <w:t xml:space="preserve">nalysis of b.End3 </w:t>
        </w:r>
      </w:ins>
      <w:ins w:id="5731" w:author="Wahl, Jared Reid - (wahljare)" w:date="2022-04-04T22:37:00Z">
        <w:r w:rsidR="00360ADE">
          <w:rPr>
            <w:rStyle w:val="eop"/>
            <w:rFonts w:ascii="Palatino Linotype" w:hAnsi="Palatino Linotype" w:cs="Times New Roman"/>
            <w:bCs/>
            <w:sz w:val="16"/>
            <w:szCs w:val="16"/>
          </w:rPr>
          <w:t>e</w:t>
        </w:r>
      </w:ins>
      <w:ins w:id="5732" w:author="Wahl, Jared Reid - (wahljare)" w:date="2022-04-04T22:34:00Z">
        <w:r w:rsidR="00736FD6" w:rsidRPr="00736FD6">
          <w:rPr>
            <w:rStyle w:val="eop"/>
            <w:rFonts w:ascii="Palatino Linotype" w:hAnsi="Palatino Linotype" w:cs="Times New Roman"/>
            <w:bCs/>
            <w:sz w:val="16"/>
            <w:szCs w:val="16"/>
            <w:rPrChange w:id="5733" w:author="Wahl, Jared Reid - (wahljare)" w:date="2022-04-04T22:34:00Z">
              <w:rPr>
                <w:rStyle w:val="eop"/>
                <w:rFonts w:ascii="Palatino Linotype" w:hAnsi="Palatino Linotype" w:cs="Times New Roman"/>
                <w:b/>
                <w:sz w:val="16"/>
                <w:szCs w:val="16"/>
              </w:rPr>
            </w:rPrChange>
          </w:rPr>
          <w:t xml:space="preserve">ndothelial </w:t>
        </w:r>
      </w:ins>
      <w:ins w:id="5734" w:author="Wahl, Jared Reid - (wahljare)" w:date="2022-04-04T22:37:00Z">
        <w:r w:rsidR="00360ADE">
          <w:rPr>
            <w:rStyle w:val="eop"/>
            <w:rFonts w:ascii="Palatino Linotype" w:hAnsi="Palatino Linotype" w:cs="Times New Roman"/>
            <w:bCs/>
            <w:sz w:val="16"/>
            <w:szCs w:val="16"/>
          </w:rPr>
          <w:t>c</w:t>
        </w:r>
      </w:ins>
      <w:ins w:id="5735" w:author="Wahl, Jared Reid - (wahljare)" w:date="2022-04-04T22:34:00Z">
        <w:r w:rsidR="00736FD6" w:rsidRPr="00736FD6">
          <w:rPr>
            <w:rStyle w:val="eop"/>
            <w:rFonts w:ascii="Palatino Linotype" w:hAnsi="Palatino Linotype" w:cs="Times New Roman"/>
            <w:bCs/>
            <w:sz w:val="16"/>
            <w:szCs w:val="16"/>
            <w:rPrChange w:id="5736" w:author="Wahl, Jared Reid - (wahljare)" w:date="2022-04-04T22:34:00Z">
              <w:rPr>
                <w:rStyle w:val="eop"/>
                <w:rFonts w:ascii="Palatino Linotype" w:hAnsi="Palatino Linotype" w:cs="Times New Roman"/>
                <w:b/>
                <w:sz w:val="16"/>
                <w:szCs w:val="16"/>
              </w:rPr>
            </w:rPrChange>
          </w:rPr>
          <w:t>ells</w:t>
        </w:r>
      </w:ins>
      <w:ins w:id="5737" w:author="Wahl, Jared Reid - (wahljare)" w:date="2022-04-04T22:38:00Z">
        <w:r w:rsidR="00360ADE">
          <w:rPr>
            <w:rStyle w:val="eop"/>
            <w:rFonts w:ascii="Palatino Linotype" w:hAnsi="Palatino Linotype" w:cs="Times New Roman"/>
            <w:bCs/>
            <w:sz w:val="16"/>
            <w:szCs w:val="16"/>
          </w:rPr>
          <w:t xml:space="preserve"> demonstrate convergent effect</w:t>
        </w:r>
      </w:ins>
      <w:ins w:id="5738" w:author="Wahl, Jared Reid - (wahljare)" w:date="2022-04-04T22:56:00Z">
        <w:r w:rsidR="002134C7">
          <w:rPr>
            <w:rStyle w:val="eop"/>
            <w:rFonts w:ascii="Palatino Linotype" w:hAnsi="Palatino Linotype" w:cs="Times New Roman"/>
            <w:bCs/>
            <w:sz w:val="16"/>
            <w:szCs w:val="16"/>
          </w:rPr>
          <w:t xml:space="preserve"> of independent mechanisms resulting from vehicle, 60 mM KCl, and </w:t>
        </w:r>
      </w:ins>
      <w:ins w:id="5739" w:author="Wahl, Jared Reid - (wahljare)" w:date="2022-04-04T22:57:00Z">
        <w:r w:rsidR="002134C7">
          <w:rPr>
            <w:rStyle w:val="eop"/>
            <w:rFonts w:ascii="Palatino Linotype" w:hAnsi="Palatino Linotype" w:cs="Times New Roman"/>
            <w:bCs/>
            <w:sz w:val="16"/>
            <w:szCs w:val="16"/>
          </w:rPr>
          <w:t>media buffered to pH=6.8</w:t>
        </w:r>
      </w:ins>
      <w:ins w:id="5740" w:author="Wahl, Jared Reid - (wahljare)" w:date="2022-04-04T22:38:00Z">
        <w:r w:rsidR="00360ADE">
          <w:rPr>
            <w:rStyle w:val="eop"/>
            <w:rFonts w:ascii="Palatino Linotype" w:hAnsi="Palatino Linotype" w:cs="Times New Roman"/>
            <w:bCs/>
            <w:sz w:val="16"/>
            <w:szCs w:val="16"/>
          </w:rPr>
          <w:t xml:space="preserve"> on expression of TJ and cytoskeletal proteins</w:t>
        </w:r>
      </w:ins>
      <w:ins w:id="5741" w:author="Wahl, Jared Reid - (wahljare)" w:date="2022-04-04T22:34:00Z">
        <w:r w:rsidR="00736FD6">
          <w:rPr>
            <w:rStyle w:val="eop"/>
            <w:rFonts w:ascii="Palatino Linotype" w:hAnsi="Palatino Linotype" w:cs="Times New Roman"/>
            <w:bCs/>
            <w:sz w:val="16"/>
            <w:szCs w:val="16"/>
          </w:rPr>
          <w:t xml:space="preserve"> </w:t>
        </w:r>
      </w:ins>
      <w:ins w:id="5742" w:author="Wahl, Jared Reid - (wahljare)" w:date="2022-05-30T08:38:00Z">
        <w:r w:rsidR="002D3697">
          <w:rPr>
            <w:rStyle w:val="eop"/>
            <w:rFonts w:ascii="Palatino Linotype" w:hAnsi="Palatino Linotype" w:cs="Times New Roman"/>
            <w:b/>
            <w:sz w:val="16"/>
            <w:szCs w:val="16"/>
          </w:rPr>
          <w:t>a</w:t>
        </w:r>
      </w:ins>
      <w:ins w:id="5743" w:author="Wahl, Jared Reid - (wahljare)" w:date="2022-04-04T22:34:00Z">
        <w:r w:rsidR="00736FD6">
          <w:rPr>
            <w:rStyle w:val="eop"/>
            <w:rFonts w:ascii="Palatino Linotype" w:hAnsi="Palatino Linotype" w:cs="Times New Roman"/>
            <w:bCs/>
            <w:sz w:val="16"/>
            <w:szCs w:val="16"/>
          </w:rPr>
          <w:t xml:space="preserve">) </w:t>
        </w:r>
      </w:ins>
      <w:ins w:id="5744" w:author="Wahl, Jared Reid - (wahljare)" w:date="2022-04-04T22:41:00Z">
        <w:r w:rsidR="00360ADE">
          <w:rPr>
            <w:rStyle w:val="eop"/>
            <w:rFonts w:ascii="Palatino Linotype" w:hAnsi="Palatino Linotype" w:cs="Times New Roman"/>
            <w:bCs/>
            <w:sz w:val="16"/>
            <w:szCs w:val="16"/>
          </w:rPr>
          <w:t>Unbiased hierarchal clustering</w:t>
        </w:r>
      </w:ins>
      <w:ins w:id="5745" w:author="Wahl, Jared Reid - (wahljare)" w:date="2022-04-04T22:35:00Z">
        <w:r w:rsidR="00736FD6">
          <w:rPr>
            <w:rStyle w:val="eop"/>
            <w:rFonts w:ascii="Palatino Linotype" w:hAnsi="Palatino Linotype" w:cs="Times New Roman"/>
            <w:bCs/>
            <w:sz w:val="16"/>
            <w:szCs w:val="16"/>
          </w:rPr>
          <w:t xml:space="preserve"> and </w:t>
        </w:r>
      </w:ins>
      <w:ins w:id="5746" w:author="Wahl, Jared Reid - (wahljare)" w:date="2022-04-04T22:41:00Z">
        <w:r w:rsidR="00360ADE">
          <w:rPr>
            <w:rStyle w:val="eop"/>
            <w:rFonts w:ascii="Palatino Linotype" w:hAnsi="Palatino Linotype" w:cs="Times New Roman"/>
            <w:bCs/>
            <w:sz w:val="16"/>
            <w:szCs w:val="16"/>
          </w:rPr>
          <w:t xml:space="preserve">principal component analysis (PCA) </w:t>
        </w:r>
      </w:ins>
      <w:ins w:id="5747" w:author="Wahl, Jared Reid - (wahljare)" w:date="2022-04-04T22:35:00Z">
        <w:r w:rsidR="00736FD6">
          <w:rPr>
            <w:rStyle w:val="eop"/>
            <w:rFonts w:ascii="Palatino Linotype" w:hAnsi="Palatino Linotype" w:cs="Times New Roman"/>
            <w:bCs/>
            <w:sz w:val="16"/>
            <w:szCs w:val="16"/>
          </w:rPr>
          <w:t>of</w:t>
        </w:r>
      </w:ins>
      <w:ins w:id="5748" w:author="Wahl, Jared Reid - (wahljare)" w:date="2022-04-04T22:42:00Z">
        <w:r w:rsidR="00F2401B">
          <w:rPr>
            <w:rStyle w:val="eop"/>
            <w:rFonts w:ascii="Palatino Linotype" w:hAnsi="Palatino Linotype" w:cs="Times New Roman"/>
            <w:bCs/>
            <w:sz w:val="16"/>
            <w:szCs w:val="16"/>
          </w:rPr>
          <w:t xml:space="preserve"> the 68</w:t>
        </w:r>
      </w:ins>
      <w:ins w:id="5749" w:author="Wahl, Jared Reid - (wahljare)" w:date="2022-04-04T22:39:00Z">
        <w:r w:rsidR="00360ADE">
          <w:rPr>
            <w:rStyle w:val="eop"/>
            <w:rFonts w:ascii="Palatino Linotype" w:hAnsi="Palatino Linotype" w:cs="Times New Roman"/>
            <w:bCs/>
            <w:sz w:val="16"/>
            <w:szCs w:val="16"/>
          </w:rPr>
          <w:t xml:space="preserve"> </w:t>
        </w:r>
      </w:ins>
      <w:ins w:id="5750" w:author="Wahl, Jared Reid - (wahljare)" w:date="2022-04-04T22:35:00Z">
        <w:r w:rsidR="00736FD6">
          <w:rPr>
            <w:rStyle w:val="eop"/>
            <w:rFonts w:ascii="Palatino Linotype" w:hAnsi="Palatino Linotype" w:cs="Times New Roman"/>
            <w:bCs/>
            <w:sz w:val="16"/>
            <w:szCs w:val="16"/>
          </w:rPr>
          <w:t>protein</w:t>
        </w:r>
      </w:ins>
      <w:ins w:id="5751" w:author="Wahl, Jared Reid - (wahljare)" w:date="2022-04-04T22:41:00Z">
        <w:r w:rsidR="00360ADE">
          <w:rPr>
            <w:rStyle w:val="eop"/>
            <w:rFonts w:ascii="Palatino Linotype" w:hAnsi="Palatino Linotype" w:cs="Times New Roman"/>
            <w:bCs/>
            <w:sz w:val="16"/>
            <w:szCs w:val="16"/>
          </w:rPr>
          <w:t>s</w:t>
        </w:r>
      </w:ins>
      <w:ins w:id="5752" w:author="Wahl, Jared Reid - (wahljare)" w:date="2022-04-04T22:36:00Z">
        <w:r w:rsidR="00736FD6">
          <w:rPr>
            <w:rStyle w:val="eop"/>
            <w:rFonts w:ascii="Palatino Linotype" w:hAnsi="Palatino Linotype" w:cs="Times New Roman"/>
            <w:bCs/>
            <w:sz w:val="16"/>
            <w:szCs w:val="16"/>
          </w:rPr>
          <w:t xml:space="preserve"> enrich</w:t>
        </w:r>
      </w:ins>
      <w:ins w:id="5753" w:author="Wahl, Jared Reid - (wahljare)" w:date="2022-04-04T22:42:00Z">
        <w:r w:rsidR="00360ADE">
          <w:rPr>
            <w:rStyle w:val="eop"/>
            <w:rFonts w:ascii="Palatino Linotype" w:hAnsi="Palatino Linotype" w:cs="Times New Roman"/>
            <w:bCs/>
            <w:sz w:val="16"/>
            <w:szCs w:val="16"/>
          </w:rPr>
          <w:t>ed</w:t>
        </w:r>
      </w:ins>
      <w:ins w:id="5754" w:author="Wahl, Jared Reid - (wahljare)" w:date="2022-04-04T22:36:00Z">
        <w:r w:rsidR="00736FD6">
          <w:rPr>
            <w:rStyle w:val="eop"/>
            <w:rFonts w:ascii="Palatino Linotype" w:hAnsi="Palatino Linotype" w:cs="Times New Roman"/>
            <w:bCs/>
            <w:sz w:val="16"/>
            <w:szCs w:val="16"/>
          </w:rPr>
          <w:t xml:space="preserve"> following vehicle treatment compared to</w:t>
        </w:r>
      </w:ins>
      <w:ins w:id="5755" w:author="Wahl, Jared Reid - (wahljare)" w:date="2022-04-04T22:53:00Z">
        <w:r w:rsidR="002134C7">
          <w:rPr>
            <w:rStyle w:val="eop"/>
            <w:rFonts w:ascii="Palatino Linotype" w:hAnsi="Palatino Linotype" w:cs="Times New Roman"/>
            <w:bCs/>
            <w:sz w:val="16"/>
            <w:szCs w:val="16"/>
          </w:rPr>
          <w:t xml:space="preserve"> 60 mM</w:t>
        </w:r>
      </w:ins>
      <w:ins w:id="5756" w:author="Wahl, Jared Reid - (wahljare)" w:date="2022-04-04T22:36:00Z">
        <w:r w:rsidR="00736FD6">
          <w:rPr>
            <w:rStyle w:val="eop"/>
            <w:rFonts w:ascii="Palatino Linotype" w:hAnsi="Palatino Linotype" w:cs="Times New Roman"/>
            <w:bCs/>
            <w:sz w:val="16"/>
            <w:szCs w:val="16"/>
          </w:rPr>
          <w:t xml:space="preserve"> KCl and acidified</w:t>
        </w:r>
      </w:ins>
      <w:ins w:id="5757" w:author="Wahl, Jared Reid - (wahljare)" w:date="2022-04-04T22:43:00Z">
        <w:r w:rsidR="00F2401B">
          <w:rPr>
            <w:rStyle w:val="eop"/>
            <w:rFonts w:ascii="Palatino Linotype" w:hAnsi="Palatino Linotype" w:cs="Times New Roman"/>
            <w:bCs/>
            <w:sz w:val="16"/>
            <w:szCs w:val="16"/>
          </w:rPr>
          <w:t xml:space="preserve"> pH</w:t>
        </w:r>
        <w:r w:rsidR="009D7C65">
          <w:rPr>
            <w:rStyle w:val="eop"/>
            <w:rFonts w:ascii="Palatino Linotype" w:hAnsi="Palatino Linotype" w:cs="Times New Roman"/>
            <w:bCs/>
            <w:sz w:val="16"/>
            <w:szCs w:val="16"/>
          </w:rPr>
          <w:t xml:space="preserve"> taken from </w:t>
        </w:r>
      </w:ins>
      <w:ins w:id="5758" w:author="Wahl, Jared Reid - (wahljare)" w:date="2022-04-04T22:44:00Z">
        <w:r w:rsidR="009D7C65">
          <w:rPr>
            <w:rStyle w:val="eop"/>
            <w:rFonts w:ascii="Palatino Linotype" w:hAnsi="Palatino Linotype" w:cs="Times New Roman"/>
            <w:bCs/>
            <w:sz w:val="16"/>
            <w:szCs w:val="16"/>
          </w:rPr>
          <w:t>3 way ANOVA analysis</w:t>
        </w:r>
      </w:ins>
      <w:ins w:id="5759" w:author="Wahl, Jared Reid - (wahljare)" w:date="2022-04-04T22:54:00Z">
        <w:r w:rsidR="002134C7">
          <w:rPr>
            <w:rStyle w:val="eop"/>
            <w:rFonts w:ascii="Palatino Linotype" w:hAnsi="Palatino Linotype" w:cs="Times New Roman"/>
            <w:bCs/>
            <w:sz w:val="16"/>
            <w:szCs w:val="16"/>
          </w:rPr>
          <w:t xml:space="preserve"> (α=0.05) </w:t>
        </w:r>
      </w:ins>
      <w:ins w:id="5760" w:author="Wahl, Jared Reid - (wahljare)" w:date="2022-04-04T22:44:00Z">
        <w:r w:rsidR="009D7C65">
          <w:rPr>
            <w:rStyle w:val="eop"/>
            <w:rFonts w:ascii="Palatino Linotype" w:hAnsi="Palatino Linotype" w:cs="Times New Roman"/>
            <w:bCs/>
            <w:sz w:val="16"/>
            <w:szCs w:val="16"/>
          </w:rPr>
          <w:t>of global proteome</w:t>
        </w:r>
      </w:ins>
      <w:ins w:id="5761" w:author="Wahl, Jared Reid - (wahljare)" w:date="2022-04-04T22:45:00Z">
        <w:r w:rsidR="009D7C65">
          <w:rPr>
            <w:rStyle w:val="eop"/>
            <w:rFonts w:ascii="Palatino Linotype" w:hAnsi="Palatino Linotype" w:cs="Times New Roman"/>
            <w:bCs/>
            <w:sz w:val="16"/>
            <w:szCs w:val="16"/>
          </w:rPr>
          <w:t xml:space="preserve"> data illustrate consistency of protein expression between biological samples (n=4 per t</w:t>
        </w:r>
      </w:ins>
      <w:ins w:id="5762" w:author="Wahl, Jared Reid - (wahljare)" w:date="2022-04-04T22:46:00Z">
        <w:r w:rsidR="009D7C65">
          <w:rPr>
            <w:rStyle w:val="eop"/>
            <w:rFonts w:ascii="Palatino Linotype" w:hAnsi="Palatino Linotype" w:cs="Times New Roman"/>
            <w:bCs/>
            <w:sz w:val="16"/>
            <w:szCs w:val="16"/>
          </w:rPr>
          <w:t>reatment group) clustering</w:t>
        </w:r>
      </w:ins>
      <w:ins w:id="5763" w:author="Wahl, Jared Reid - (wahljare)" w:date="2022-04-04T22:47:00Z">
        <w:r w:rsidR="00537B31">
          <w:rPr>
            <w:rStyle w:val="eop"/>
            <w:rFonts w:ascii="Palatino Linotype" w:hAnsi="Palatino Linotype" w:cs="Times New Roman"/>
            <w:bCs/>
            <w:sz w:val="16"/>
            <w:szCs w:val="16"/>
          </w:rPr>
          <w:t xml:space="preserve"> accordingly</w:t>
        </w:r>
      </w:ins>
      <w:ins w:id="5764" w:author="Wahl, Jared Reid - (wahljare)" w:date="2022-04-04T22:46:00Z">
        <w:r w:rsidR="009D7C65">
          <w:rPr>
            <w:rStyle w:val="eop"/>
            <w:rFonts w:ascii="Palatino Linotype" w:hAnsi="Palatino Linotype" w:cs="Times New Roman"/>
            <w:bCs/>
            <w:sz w:val="16"/>
            <w:szCs w:val="16"/>
          </w:rPr>
          <w:t xml:space="preserve"> </w:t>
        </w:r>
      </w:ins>
      <w:ins w:id="5765" w:author="Wahl, Jared Reid - (wahljare)" w:date="2022-04-04T22:47:00Z">
        <w:r w:rsidR="009D7C65">
          <w:rPr>
            <w:rStyle w:val="eop"/>
            <w:rFonts w:ascii="Palatino Linotype" w:hAnsi="Palatino Linotype" w:cs="Times New Roman"/>
            <w:bCs/>
            <w:sz w:val="16"/>
            <w:szCs w:val="16"/>
          </w:rPr>
          <w:t xml:space="preserve">into vehicle, </w:t>
        </w:r>
        <w:r w:rsidR="00537B31">
          <w:rPr>
            <w:rStyle w:val="eop"/>
            <w:rFonts w:ascii="Palatino Linotype" w:hAnsi="Palatino Linotype" w:cs="Times New Roman"/>
            <w:bCs/>
            <w:sz w:val="16"/>
            <w:szCs w:val="16"/>
          </w:rPr>
          <w:t>60 mM KCl, or pH=6.8</w:t>
        </w:r>
      </w:ins>
      <w:ins w:id="5766" w:author="Wahl, Jared Reid - (wahljare)" w:date="2022-04-04T22:55:00Z">
        <w:r w:rsidR="002134C7">
          <w:rPr>
            <w:rStyle w:val="eop"/>
            <w:rFonts w:ascii="Palatino Linotype" w:hAnsi="Palatino Linotype" w:cs="Times New Roman"/>
            <w:bCs/>
            <w:sz w:val="16"/>
            <w:szCs w:val="16"/>
          </w:rPr>
          <w:t xml:space="preserve"> buffered</w:t>
        </w:r>
      </w:ins>
      <w:ins w:id="5767" w:author="Wahl, Jared Reid - (wahljare)" w:date="2022-04-04T22:47:00Z">
        <w:r w:rsidR="00537B31">
          <w:rPr>
            <w:rStyle w:val="eop"/>
            <w:rFonts w:ascii="Palatino Linotype" w:hAnsi="Palatino Linotype" w:cs="Times New Roman"/>
            <w:bCs/>
            <w:sz w:val="16"/>
            <w:szCs w:val="16"/>
          </w:rPr>
          <w:t xml:space="preserve"> media </w:t>
        </w:r>
      </w:ins>
      <w:ins w:id="5768" w:author="Wahl, Jared Reid - (wahljare)" w:date="2022-04-04T22:48:00Z">
        <w:r w:rsidR="00537B31">
          <w:rPr>
            <w:rStyle w:val="eop"/>
            <w:rFonts w:ascii="Palatino Linotype" w:hAnsi="Palatino Linotype" w:cs="Times New Roman"/>
            <w:bCs/>
            <w:sz w:val="16"/>
            <w:szCs w:val="16"/>
          </w:rPr>
          <w:t>treatment groups, heat map visualizes individual protein c</w:t>
        </w:r>
      </w:ins>
      <w:ins w:id="5769" w:author="Wahl, Jared Reid - (wahljare)" w:date="2022-04-04T22:49:00Z">
        <w:r w:rsidR="00537B31">
          <w:rPr>
            <w:rStyle w:val="eop"/>
            <w:rFonts w:ascii="Palatino Linotype" w:hAnsi="Palatino Linotype" w:cs="Times New Roman"/>
            <w:bCs/>
            <w:sz w:val="16"/>
            <w:szCs w:val="16"/>
          </w:rPr>
          <w:t xml:space="preserve">lustering.  </w:t>
        </w:r>
      </w:ins>
      <w:ins w:id="5770" w:author="Wahl, Jared Reid - (wahljare)" w:date="2022-05-30T08:38:00Z">
        <w:r w:rsidR="00180E30">
          <w:rPr>
            <w:rStyle w:val="eop"/>
            <w:rFonts w:ascii="Palatino Linotype" w:hAnsi="Palatino Linotype" w:cs="Times New Roman"/>
            <w:b/>
            <w:sz w:val="16"/>
            <w:szCs w:val="16"/>
          </w:rPr>
          <w:t>b</w:t>
        </w:r>
      </w:ins>
      <w:ins w:id="5771" w:author="Wahl, Jared Reid - (wahljare)" w:date="2022-04-04T22:50:00Z">
        <w:r w:rsidR="00537B31">
          <w:rPr>
            <w:rStyle w:val="eop"/>
            <w:rFonts w:ascii="Palatino Linotype" w:hAnsi="Palatino Linotype" w:cs="Times New Roman"/>
            <w:bCs/>
            <w:sz w:val="16"/>
            <w:szCs w:val="16"/>
          </w:rPr>
          <w:t xml:space="preserve">) Venn diagram comparing protein expression enrichment by treatment group, absence of </w:t>
        </w:r>
      </w:ins>
      <w:ins w:id="5772" w:author="Wahl, Jared Reid - (wahljare)" w:date="2022-04-04T22:51:00Z">
        <w:r w:rsidR="00537B31">
          <w:rPr>
            <w:rStyle w:val="eop"/>
            <w:rFonts w:ascii="Palatino Linotype" w:hAnsi="Palatino Linotype" w:cs="Times New Roman"/>
            <w:bCs/>
            <w:sz w:val="16"/>
            <w:szCs w:val="16"/>
          </w:rPr>
          <w:t>proteins enriched by multiple treatment groups indicates unrelated mechanisms a</w:t>
        </w:r>
      </w:ins>
      <w:ins w:id="5773" w:author="Wahl, Jared Reid - (wahljare)" w:date="2022-04-04T22:52:00Z">
        <w:r w:rsidR="00537B31">
          <w:rPr>
            <w:rStyle w:val="eop"/>
            <w:rFonts w:ascii="Palatino Linotype" w:hAnsi="Palatino Linotype" w:cs="Times New Roman"/>
            <w:bCs/>
            <w:sz w:val="16"/>
            <w:szCs w:val="16"/>
          </w:rPr>
          <w:t xml:space="preserve">ffecting protein expression for each treatment.  </w:t>
        </w:r>
      </w:ins>
      <w:ins w:id="5774" w:author="Wahl, Jared Reid - (wahljare)" w:date="2022-05-30T08:38:00Z">
        <w:r w:rsidR="00180E30">
          <w:rPr>
            <w:rStyle w:val="eop"/>
            <w:rFonts w:ascii="Palatino Linotype" w:hAnsi="Palatino Linotype" w:cs="Times New Roman"/>
            <w:b/>
            <w:sz w:val="16"/>
            <w:szCs w:val="16"/>
          </w:rPr>
          <w:t>c</w:t>
        </w:r>
      </w:ins>
      <w:ins w:id="5775" w:author="Wahl, Jared Reid - (wahljare)" w:date="2022-04-04T22:52:00Z">
        <w:r w:rsidR="00537B31">
          <w:rPr>
            <w:rStyle w:val="eop"/>
            <w:rFonts w:ascii="Palatino Linotype" w:hAnsi="Palatino Linotype" w:cs="Times New Roman"/>
            <w:bCs/>
            <w:sz w:val="16"/>
            <w:szCs w:val="16"/>
          </w:rPr>
          <w:t>)</w:t>
        </w:r>
        <w:r w:rsidR="002134C7">
          <w:rPr>
            <w:rStyle w:val="eop"/>
            <w:rFonts w:ascii="Palatino Linotype" w:hAnsi="Palatino Linotype" w:cs="Times New Roman"/>
            <w:bCs/>
            <w:sz w:val="16"/>
            <w:szCs w:val="16"/>
          </w:rPr>
          <w:t xml:space="preserve">  Unbiased hierarchal clustering and principal component analysis (PCA) of the</w:t>
        </w:r>
      </w:ins>
      <w:ins w:id="5776" w:author="Wahl, Jared Reid - (wahljare)" w:date="2022-04-04T22:53:00Z">
        <w:r w:rsidR="002134C7">
          <w:rPr>
            <w:rStyle w:val="eop"/>
            <w:rFonts w:ascii="Palatino Linotype" w:hAnsi="Palatino Linotype" w:cs="Times New Roman"/>
            <w:bCs/>
            <w:sz w:val="16"/>
            <w:szCs w:val="16"/>
          </w:rPr>
          <w:t xml:space="preserve"> 160</w:t>
        </w:r>
      </w:ins>
      <w:ins w:id="5777" w:author="Wahl, Jared Reid - (wahljare)" w:date="2022-04-04T22:52:00Z">
        <w:r w:rsidR="002134C7">
          <w:rPr>
            <w:rStyle w:val="eop"/>
            <w:rFonts w:ascii="Palatino Linotype" w:hAnsi="Palatino Linotype" w:cs="Times New Roman"/>
            <w:bCs/>
            <w:sz w:val="16"/>
            <w:szCs w:val="16"/>
          </w:rPr>
          <w:t xml:space="preserve"> proteins enriched following </w:t>
        </w:r>
      </w:ins>
      <w:ins w:id="5778" w:author="Wahl, Jared Reid - (wahljare)" w:date="2022-04-04T22:53:00Z">
        <w:r w:rsidR="002134C7">
          <w:rPr>
            <w:rStyle w:val="eop"/>
            <w:rFonts w:ascii="Palatino Linotype" w:hAnsi="Palatino Linotype" w:cs="Times New Roman"/>
            <w:bCs/>
            <w:sz w:val="16"/>
            <w:szCs w:val="16"/>
          </w:rPr>
          <w:t>acidified pH</w:t>
        </w:r>
      </w:ins>
      <w:ins w:id="5779" w:author="Wahl, Jared Reid - (wahljare)" w:date="2022-04-04T22:52:00Z">
        <w:r w:rsidR="002134C7">
          <w:rPr>
            <w:rStyle w:val="eop"/>
            <w:rFonts w:ascii="Palatino Linotype" w:hAnsi="Palatino Linotype" w:cs="Times New Roman"/>
            <w:bCs/>
            <w:sz w:val="16"/>
            <w:szCs w:val="16"/>
          </w:rPr>
          <w:t xml:space="preserve"> treatment compared to </w:t>
        </w:r>
      </w:ins>
      <w:ins w:id="5780" w:author="Wahl, Jared Reid - (wahljare)" w:date="2022-04-04T22:54:00Z">
        <w:r w:rsidR="002134C7">
          <w:rPr>
            <w:rStyle w:val="eop"/>
            <w:rFonts w:ascii="Palatino Linotype" w:hAnsi="Palatino Linotype" w:cs="Times New Roman"/>
            <w:bCs/>
            <w:sz w:val="16"/>
            <w:szCs w:val="16"/>
          </w:rPr>
          <w:t xml:space="preserve">60 mM </w:t>
        </w:r>
      </w:ins>
      <w:ins w:id="5781" w:author="Wahl, Jared Reid - (wahljare)" w:date="2022-04-04T22:52:00Z">
        <w:r w:rsidR="002134C7">
          <w:rPr>
            <w:rStyle w:val="eop"/>
            <w:rFonts w:ascii="Palatino Linotype" w:hAnsi="Palatino Linotype" w:cs="Times New Roman"/>
            <w:bCs/>
            <w:sz w:val="16"/>
            <w:szCs w:val="16"/>
          </w:rPr>
          <w:t xml:space="preserve">KCl and </w:t>
        </w:r>
      </w:ins>
      <w:ins w:id="5782" w:author="Wahl, Jared Reid - (wahljare)" w:date="2022-04-04T22:54:00Z">
        <w:r w:rsidR="002134C7">
          <w:rPr>
            <w:rStyle w:val="eop"/>
            <w:rFonts w:ascii="Palatino Linotype" w:hAnsi="Palatino Linotype" w:cs="Times New Roman"/>
            <w:bCs/>
            <w:sz w:val="16"/>
            <w:szCs w:val="16"/>
          </w:rPr>
          <w:t xml:space="preserve">vehicle </w:t>
        </w:r>
      </w:ins>
      <w:ins w:id="5783" w:author="Wahl, Jared Reid - (wahljare)" w:date="2022-04-04T22:52:00Z">
        <w:r w:rsidR="002134C7">
          <w:rPr>
            <w:rStyle w:val="eop"/>
            <w:rFonts w:ascii="Palatino Linotype" w:hAnsi="Palatino Linotype" w:cs="Times New Roman"/>
            <w:bCs/>
            <w:sz w:val="16"/>
            <w:szCs w:val="16"/>
          </w:rPr>
          <w:t xml:space="preserve">taken from </w:t>
        </w:r>
      </w:ins>
      <w:ins w:id="5784" w:author="Wahl, Jared Reid - (wahljare)" w:date="2022-04-04T22:54:00Z">
        <w:r w:rsidR="002134C7">
          <w:rPr>
            <w:rStyle w:val="eop"/>
            <w:rFonts w:ascii="Palatino Linotype" w:hAnsi="Palatino Linotype" w:cs="Times New Roman"/>
            <w:bCs/>
            <w:sz w:val="16"/>
            <w:szCs w:val="16"/>
          </w:rPr>
          <w:t>3-way</w:t>
        </w:r>
      </w:ins>
      <w:ins w:id="5785" w:author="Wahl, Jared Reid - (wahljare)" w:date="2022-04-04T22:52:00Z">
        <w:r w:rsidR="002134C7">
          <w:rPr>
            <w:rStyle w:val="eop"/>
            <w:rFonts w:ascii="Palatino Linotype" w:hAnsi="Palatino Linotype" w:cs="Times New Roman"/>
            <w:bCs/>
            <w:sz w:val="16"/>
            <w:szCs w:val="16"/>
          </w:rPr>
          <w:t xml:space="preserve"> ANOVA analysis</w:t>
        </w:r>
      </w:ins>
      <w:ins w:id="5786" w:author="Wahl, Jared Reid - (wahljare)" w:date="2022-04-04T22:54:00Z">
        <w:r w:rsidR="002134C7">
          <w:rPr>
            <w:rStyle w:val="eop"/>
            <w:rFonts w:ascii="Palatino Linotype" w:hAnsi="Palatino Linotype" w:cs="Times New Roman"/>
            <w:bCs/>
            <w:sz w:val="16"/>
            <w:szCs w:val="16"/>
          </w:rPr>
          <w:t xml:space="preserve">(α=0.05) </w:t>
        </w:r>
      </w:ins>
      <w:ins w:id="5787" w:author="Wahl, Jared Reid - (wahljare)" w:date="2022-04-04T22:52:00Z">
        <w:r w:rsidR="002134C7">
          <w:rPr>
            <w:rStyle w:val="eop"/>
            <w:rFonts w:ascii="Palatino Linotype" w:hAnsi="Palatino Linotype" w:cs="Times New Roman"/>
            <w:bCs/>
            <w:sz w:val="16"/>
            <w:szCs w:val="16"/>
          </w:rPr>
          <w:t>of global proteome data illustrate consistency of protein expression between biological samples (n=4 per treatment group) clustering accordingly into vehicle, 60 mM KCl, or pH=6.8</w:t>
        </w:r>
      </w:ins>
      <w:ins w:id="5788" w:author="Wahl, Jared Reid - (wahljare)" w:date="2022-04-04T22:55:00Z">
        <w:r w:rsidR="002134C7">
          <w:rPr>
            <w:rStyle w:val="eop"/>
            <w:rFonts w:ascii="Palatino Linotype" w:hAnsi="Palatino Linotype" w:cs="Times New Roman"/>
            <w:bCs/>
            <w:sz w:val="16"/>
            <w:szCs w:val="16"/>
          </w:rPr>
          <w:t xml:space="preserve"> buffered</w:t>
        </w:r>
      </w:ins>
      <w:ins w:id="5789" w:author="Wahl, Jared Reid - (wahljare)" w:date="2022-04-04T22:52:00Z">
        <w:r w:rsidR="002134C7">
          <w:rPr>
            <w:rStyle w:val="eop"/>
            <w:rFonts w:ascii="Palatino Linotype" w:hAnsi="Palatino Linotype" w:cs="Times New Roman"/>
            <w:bCs/>
            <w:sz w:val="16"/>
            <w:szCs w:val="16"/>
          </w:rPr>
          <w:t xml:space="preserve"> media treatment groups, heat map visualizes individual protein clustering.  </w:t>
        </w:r>
      </w:ins>
      <w:ins w:id="5790" w:author="Wahl, Jared Reid - (wahljare)" w:date="2022-05-30T08:38:00Z">
        <w:r w:rsidR="00180E30">
          <w:rPr>
            <w:rStyle w:val="eop"/>
            <w:rFonts w:ascii="Palatino Linotype" w:hAnsi="Palatino Linotype" w:cs="Times New Roman"/>
            <w:b/>
            <w:sz w:val="16"/>
            <w:szCs w:val="16"/>
          </w:rPr>
          <w:t>d</w:t>
        </w:r>
      </w:ins>
      <w:ins w:id="5791" w:author="Wahl, Jared Reid - (wahljare)" w:date="2022-04-04T22:57:00Z">
        <w:r w:rsidR="007F2F10">
          <w:rPr>
            <w:rStyle w:val="eop"/>
            <w:rFonts w:ascii="Palatino Linotype" w:hAnsi="Palatino Linotype" w:cs="Times New Roman"/>
            <w:bCs/>
            <w:sz w:val="16"/>
            <w:szCs w:val="16"/>
          </w:rPr>
          <w:t xml:space="preserve">)  </w:t>
        </w:r>
      </w:ins>
      <w:ins w:id="5792" w:author="Wahl, Jared Reid - (wahljare)" w:date="2022-04-04T22:58:00Z">
        <w:r w:rsidR="007F2F10">
          <w:rPr>
            <w:rStyle w:val="eop"/>
            <w:rFonts w:ascii="Palatino Linotype" w:hAnsi="Palatino Linotype" w:cs="Times New Roman"/>
            <w:bCs/>
            <w:sz w:val="16"/>
            <w:szCs w:val="16"/>
          </w:rPr>
          <w:t xml:space="preserve">Plots of TJ proteins CL-5, VE-CAD, ZO-1 and </w:t>
        </w:r>
      </w:ins>
      <w:ins w:id="5793" w:author="Wahl, Jared Reid - (wahljare)" w:date="2022-04-04T22:59:00Z">
        <w:r w:rsidR="007F2F10">
          <w:rPr>
            <w:rStyle w:val="eop"/>
            <w:rFonts w:ascii="Palatino Linotype" w:hAnsi="Palatino Linotype" w:cs="Times New Roman"/>
            <w:bCs/>
            <w:sz w:val="16"/>
            <w:szCs w:val="16"/>
          </w:rPr>
          <w:t>actin maintenance proteins AFAP1, Caza2, and Ca</w:t>
        </w:r>
      </w:ins>
      <w:ins w:id="5794" w:author="Wahl, Jared Reid - (wahljare)" w:date="2022-04-04T23:00:00Z">
        <w:r w:rsidR="007F2F10">
          <w:rPr>
            <w:rStyle w:val="eop"/>
            <w:rFonts w:ascii="Palatino Linotype" w:hAnsi="Palatino Linotype" w:cs="Times New Roman"/>
            <w:bCs/>
            <w:sz w:val="16"/>
            <w:szCs w:val="16"/>
          </w:rPr>
          <w:t xml:space="preserve">p2b showing individual </w:t>
        </w:r>
      </w:ins>
      <w:ins w:id="5795" w:author="Wahl, Jared Reid - (wahljare)" w:date="2022-04-04T23:01:00Z">
        <w:r w:rsidR="007F2F10">
          <w:rPr>
            <w:rStyle w:val="eop"/>
            <w:rFonts w:ascii="Palatino Linotype" w:hAnsi="Palatino Linotype" w:cs="Times New Roman"/>
            <w:bCs/>
            <w:sz w:val="16"/>
            <w:szCs w:val="16"/>
          </w:rPr>
          <w:t xml:space="preserve">changes in total enrichment post KCl and acidified pH exposure, </w:t>
        </w:r>
      </w:ins>
      <w:ins w:id="5796" w:author="Wahl, Jared Reid - (wahljare)" w:date="2022-04-04T23:02:00Z">
        <w:r w:rsidR="007F2F10">
          <w:rPr>
            <w:rStyle w:val="eop"/>
            <w:rFonts w:ascii="Palatino Linotype" w:hAnsi="Palatino Linotype" w:cs="Times New Roman"/>
            <w:bCs/>
            <w:sz w:val="16"/>
            <w:szCs w:val="16"/>
          </w:rPr>
          <w:t>showing</w:t>
        </w:r>
      </w:ins>
      <w:ins w:id="5797" w:author="Wahl, Jared Reid - (wahljare)" w:date="2022-04-04T23:03:00Z">
        <w:r w:rsidR="000D314F">
          <w:rPr>
            <w:rStyle w:val="eop"/>
            <w:rFonts w:ascii="Palatino Linotype" w:hAnsi="Palatino Linotype" w:cs="Times New Roman"/>
            <w:bCs/>
            <w:sz w:val="16"/>
            <w:szCs w:val="16"/>
          </w:rPr>
          <w:t xml:space="preserve"> highly</w:t>
        </w:r>
      </w:ins>
      <w:ins w:id="5798" w:author="Wahl, Jared Reid - (wahljare)" w:date="2022-04-04T23:02:00Z">
        <w:r w:rsidR="007F2F10">
          <w:rPr>
            <w:rStyle w:val="eop"/>
            <w:rFonts w:ascii="Palatino Linotype" w:hAnsi="Palatino Linotype" w:cs="Times New Roman"/>
            <w:bCs/>
            <w:sz w:val="16"/>
            <w:szCs w:val="16"/>
          </w:rPr>
          <w:t xml:space="preserve"> variable effects on </w:t>
        </w:r>
        <w:r w:rsidR="000D314F">
          <w:rPr>
            <w:rStyle w:val="eop"/>
            <w:rFonts w:ascii="Palatino Linotype" w:hAnsi="Palatino Linotype" w:cs="Times New Roman"/>
            <w:bCs/>
            <w:sz w:val="16"/>
            <w:szCs w:val="16"/>
          </w:rPr>
          <w:t xml:space="preserve">total enrichment </w:t>
        </w:r>
      </w:ins>
      <w:ins w:id="5799" w:author="Wahl, Jared Reid - (wahljare)" w:date="2022-04-04T23:03:00Z">
        <w:r w:rsidR="000D314F">
          <w:rPr>
            <w:rStyle w:val="eop"/>
            <w:rFonts w:ascii="Palatino Linotype" w:hAnsi="Palatino Linotype" w:cs="Times New Roman"/>
            <w:bCs/>
            <w:sz w:val="16"/>
            <w:szCs w:val="16"/>
          </w:rPr>
          <w:t xml:space="preserve">of structural proteins unique to each treatment and protein, indicative of a synergistic </w:t>
        </w:r>
      </w:ins>
      <w:ins w:id="5800" w:author="Wahl, Jared Reid - (wahljare)" w:date="2022-04-04T23:05:00Z">
        <w:r w:rsidR="000D314F">
          <w:rPr>
            <w:rStyle w:val="eop"/>
            <w:rFonts w:ascii="Palatino Linotype" w:hAnsi="Palatino Linotype" w:cs="Times New Roman"/>
            <w:bCs/>
            <w:sz w:val="16"/>
            <w:szCs w:val="16"/>
          </w:rPr>
          <w:t xml:space="preserve">mechanism impairing barrier function </w:t>
        </w:r>
      </w:ins>
      <w:ins w:id="5801" w:author="Wahl, Jared Reid - (wahljare)" w:date="2022-04-04T23:04:00Z">
        <w:r w:rsidR="000D314F">
          <w:rPr>
            <w:rStyle w:val="eop"/>
            <w:rFonts w:ascii="Palatino Linotype" w:hAnsi="Palatino Linotype" w:cs="Times New Roman"/>
            <w:bCs/>
            <w:sz w:val="16"/>
            <w:szCs w:val="16"/>
          </w:rPr>
          <w:t xml:space="preserve">summed from </w:t>
        </w:r>
      </w:ins>
      <w:ins w:id="5802" w:author="Wahl, Jared Reid - (wahljare)" w:date="2022-04-04T23:05:00Z">
        <w:r w:rsidR="000D314F">
          <w:rPr>
            <w:rStyle w:val="eop"/>
            <w:rFonts w:ascii="Palatino Linotype" w:hAnsi="Palatino Linotype" w:cs="Times New Roman"/>
            <w:bCs/>
            <w:sz w:val="16"/>
            <w:szCs w:val="16"/>
          </w:rPr>
          <w:t>combined independent effects of each treatment (</w:t>
        </w:r>
      </w:ins>
      <w:ins w:id="5803" w:author="Wahl, Jared Reid - (wahljare)" w:date="2022-04-04T23:06:00Z">
        <w:r w:rsidR="00C82F51">
          <w:rPr>
            <w:rStyle w:val="eop"/>
            <w:rFonts w:ascii="Palatino Linotype" w:hAnsi="Palatino Linotype" w:cs="Times New Roman"/>
            <w:bCs/>
            <w:sz w:val="16"/>
            <w:szCs w:val="16"/>
          </w:rPr>
          <w:t xml:space="preserve">CL-5: vehicle vs 60 </w:t>
        </w:r>
      </w:ins>
      <w:ins w:id="5804" w:author="Wahl, Jared Reid - (wahljare)" w:date="2022-04-04T23:07:00Z">
        <w:r w:rsidR="00C82F51">
          <w:rPr>
            <w:rStyle w:val="eop"/>
            <w:rFonts w:ascii="Palatino Linotype" w:hAnsi="Palatino Linotype" w:cs="Times New Roman"/>
            <w:bCs/>
            <w:sz w:val="16"/>
            <w:szCs w:val="16"/>
          </w:rPr>
          <w:t>mM KCl;</w:t>
        </w:r>
      </w:ins>
      <w:ins w:id="5805" w:author="Wahl, Jared Reid - (wahljare)" w:date="2022-04-04T23:06:00Z">
        <w:r w:rsidR="00C82F51">
          <w:rPr>
            <w:rStyle w:val="eop"/>
            <w:rFonts w:ascii="Palatino Linotype" w:hAnsi="Palatino Linotype" w:cs="Times New Roman"/>
            <w:bCs/>
            <w:sz w:val="16"/>
            <w:szCs w:val="16"/>
          </w:rPr>
          <w:t xml:space="preserve"> mean difference = </w:t>
        </w:r>
      </w:ins>
      <w:ins w:id="5806" w:author="Wahl, Jared Reid - (wahljare)" w:date="2022-04-04T23:07:00Z">
        <w:r w:rsidR="00C82F51">
          <w:rPr>
            <w:rStyle w:val="eop"/>
            <w:rFonts w:ascii="Palatino Linotype" w:hAnsi="Palatino Linotype" w:cs="Times New Roman"/>
            <w:bCs/>
            <w:sz w:val="16"/>
            <w:szCs w:val="16"/>
          </w:rPr>
          <w:t>192265; 95% CI (-441412, 825941)</w:t>
        </w:r>
        <w:r w:rsidR="00156D29">
          <w:rPr>
            <w:rStyle w:val="eop"/>
            <w:rFonts w:ascii="Palatino Linotype" w:hAnsi="Palatino Linotype" w:cs="Times New Roman"/>
            <w:bCs/>
            <w:sz w:val="16"/>
            <w:szCs w:val="16"/>
          </w:rPr>
          <w:t>, p=</w:t>
        </w:r>
      </w:ins>
      <w:ins w:id="5807" w:author="Wahl, Jared Reid - (wahljare)" w:date="2022-04-04T23:08:00Z">
        <w:r w:rsidR="00156D29">
          <w:rPr>
            <w:rStyle w:val="eop"/>
            <w:rFonts w:ascii="Palatino Linotype" w:hAnsi="Palatino Linotype" w:cs="Times New Roman"/>
            <w:bCs/>
            <w:sz w:val="16"/>
            <w:szCs w:val="16"/>
          </w:rPr>
          <w:t>0.6393</w:t>
        </w:r>
      </w:ins>
      <w:ins w:id="5808" w:author="Wahl, Jared Reid - (wahljare)" w:date="2022-04-04T23:10:00Z">
        <w:r w:rsidR="00156D29">
          <w:rPr>
            <w:rStyle w:val="eop"/>
            <w:rFonts w:ascii="Palatino Linotype" w:hAnsi="Palatino Linotype" w:cs="Times New Roman"/>
            <w:bCs/>
            <w:sz w:val="16"/>
            <w:szCs w:val="16"/>
          </w:rPr>
          <w:t>,</w:t>
        </w:r>
      </w:ins>
      <w:ins w:id="5809" w:author="Wahl, Jared Reid - (wahljare)" w:date="2022-04-04T23:08:00Z">
        <w:r w:rsidR="00156D29">
          <w:rPr>
            <w:rStyle w:val="eop"/>
            <w:rFonts w:ascii="Palatino Linotype" w:hAnsi="Palatino Linotype" w:cs="Times New Roman"/>
            <w:bCs/>
            <w:sz w:val="16"/>
            <w:szCs w:val="16"/>
          </w:rPr>
          <w:t xml:space="preserve"> n=4/3</w:t>
        </w:r>
      </w:ins>
      <w:ins w:id="5810" w:author="Wahl, Jared Reid - (wahljare)" w:date="2022-04-04T23:09:00Z">
        <w:r w:rsidR="00156D29">
          <w:rPr>
            <w:rStyle w:val="eop"/>
            <w:rFonts w:ascii="Palatino Linotype" w:hAnsi="Palatino Linotype" w:cs="Times New Roman"/>
            <w:bCs/>
            <w:sz w:val="16"/>
            <w:szCs w:val="16"/>
          </w:rPr>
          <w:t>: vehicle vs pH=6.8; mean difference = 387221; 95% CI (</w:t>
        </w:r>
      </w:ins>
      <w:ins w:id="5811" w:author="Wahl, Jared Reid - (wahljare)" w:date="2022-04-04T23:10:00Z">
        <w:r w:rsidR="00156D29">
          <w:rPr>
            <w:rStyle w:val="eop"/>
            <w:rFonts w:ascii="Palatino Linotype" w:hAnsi="Palatino Linotype" w:cs="Times New Roman"/>
            <w:bCs/>
            <w:sz w:val="16"/>
            <w:szCs w:val="16"/>
          </w:rPr>
          <w:t>-246455, 1020898</w:t>
        </w:r>
      </w:ins>
      <w:ins w:id="5812" w:author="Wahl, Jared Reid - (wahljare)" w:date="2022-04-04T23:09:00Z">
        <w:r w:rsidR="00156D29">
          <w:rPr>
            <w:rStyle w:val="eop"/>
            <w:rFonts w:ascii="Palatino Linotype" w:hAnsi="Palatino Linotype" w:cs="Times New Roman"/>
            <w:bCs/>
            <w:sz w:val="16"/>
            <w:szCs w:val="16"/>
          </w:rPr>
          <w:t>), p=0.</w:t>
        </w:r>
      </w:ins>
      <w:ins w:id="5813" w:author="Wahl, Jared Reid - (wahljare)" w:date="2022-04-04T23:10:00Z">
        <w:r w:rsidR="00156D29">
          <w:rPr>
            <w:rStyle w:val="eop"/>
            <w:rFonts w:ascii="Palatino Linotype" w:hAnsi="Palatino Linotype" w:cs="Times New Roman"/>
            <w:bCs/>
            <w:sz w:val="16"/>
            <w:szCs w:val="16"/>
          </w:rPr>
          <w:t>2286,</w:t>
        </w:r>
      </w:ins>
      <w:ins w:id="5814" w:author="Wahl, Jared Reid - (wahljare)" w:date="2022-04-04T23:09:00Z">
        <w:r w:rsidR="00156D29">
          <w:rPr>
            <w:rStyle w:val="eop"/>
            <w:rFonts w:ascii="Palatino Linotype" w:hAnsi="Palatino Linotype" w:cs="Times New Roman"/>
            <w:bCs/>
            <w:sz w:val="16"/>
            <w:szCs w:val="16"/>
          </w:rPr>
          <w:t xml:space="preserve"> n=4/3</w:t>
        </w:r>
      </w:ins>
      <w:ins w:id="5815" w:author="Wahl, Jared Reid - (wahljare)" w:date="2022-04-04T23:10:00Z">
        <w:r w:rsidR="00156D29">
          <w:rPr>
            <w:rStyle w:val="eop"/>
            <w:rFonts w:ascii="Palatino Linotype" w:hAnsi="Palatino Linotype" w:cs="Times New Roman"/>
            <w:bCs/>
            <w:sz w:val="16"/>
            <w:szCs w:val="16"/>
          </w:rPr>
          <w:t>;</w:t>
        </w:r>
      </w:ins>
      <w:ins w:id="5816" w:author="Wahl, Jared Reid - (wahljare)" w:date="2022-04-04T23:11:00Z">
        <w:r w:rsidR="00156D29">
          <w:rPr>
            <w:rStyle w:val="eop"/>
            <w:rFonts w:ascii="Palatino Linotype" w:hAnsi="Palatino Linotype" w:cs="Times New Roman"/>
            <w:bCs/>
            <w:sz w:val="16"/>
            <w:szCs w:val="16"/>
          </w:rPr>
          <w:t xml:space="preserve"> F(2, 7)</w:t>
        </w:r>
      </w:ins>
      <w:ins w:id="5817" w:author="Wahl, Jared Reid - (wahljare)" w:date="2022-04-04T23:12:00Z">
        <w:r w:rsidR="00156D29">
          <w:rPr>
            <w:rStyle w:val="eop"/>
            <w:rFonts w:ascii="Palatino Linotype" w:hAnsi="Palatino Linotype" w:cs="Times New Roman"/>
            <w:bCs/>
            <w:sz w:val="16"/>
            <w:szCs w:val="16"/>
          </w:rPr>
          <w:t>=1.972, p=0.</w:t>
        </w:r>
      </w:ins>
      <w:ins w:id="5818" w:author="Wahl, Jared Reid - (wahljare)" w:date="2022-04-04T23:25:00Z">
        <w:r w:rsidR="003D1DD4">
          <w:rPr>
            <w:rStyle w:val="eop"/>
            <w:rFonts w:ascii="Palatino Linotype" w:hAnsi="Palatino Linotype" w:cs="Times New Roman"/>
            <w:bCs/>
            <w:sz w:val="16"/>
            <w:szCs w:val="16"/>
          </w:rPr>
          <w:t>3002</w:t>
        </w:r>
      </w:ins>
      <w:ins w:id="5819" w:author="Wahl, Jared Reid - (wahljare)" w:date="2022-04-04T23:12:00Z">
        <w:r w:rsidR="00156D29">
          <w:rPr>
            <w:rStyle w:val="eop"/>
            <w:rFonts w:ascii="Palatino Linotype" w:hAnsi="Palatino Linotype" w:cs="Times New Roman"/>
            <w:bCs/>
            <w:sz w:val="16"/>
            <w:szCs w:val="16"/>
          </w:rPr>
          <w:t xml:space="preserve">: </w:t>
        </w:r>
      </w:ins>
      <w:bookmarkStart w:id="5820" w:name="_Hlk100006676"/>
      <w:ins w:id="5821" w:author="Wahl, Jared Reid - (wahljare)" w:date="2022-04-04T23:13:00Z">
        <w:r w:rsidR="0017680D">
          <w:rPr>
            <w:rStyle w:val="eop"/>
            <w:rFonts w:ascii="Palatino Linotype" w:hAnsi="Palatino Linotype" w:cs="Times New Roman"/>
            <w:bCs/>
            <w:sz w:val="16"/>
            <w:szCs w:val="16"/>
          </w:rPr>
          <w:t>VE-CAD</w:t>
        </w:r>
      </w:ins>
      <w:ins w:id="5822" w:author="Wahl, Jared Reid - (wahljare)" w:date="2022-04-04T23:12:00Z">
        <w:r w:rsidR="00156D29">
          <w:rPr>
            <w:rStyle w:val="eop"/>
            <w:rFonts w:ascii="Palatino Linotype" w:hAnsi="Palatino Linotype" w:cs="Times New Roman"/>
            <w:bCs/>
            <w:sz w:val="16"/>
            <w:szCs w:val="16"/>
          </w:rPr>
          <w:t xml:space="preserve">: vehicle vs 60 mM KCl; mean difference = </w:t>
        </w:r>
      </w:ins>
      <w:ins w:id="5823" w:author="Wahl, Jared Reid - (wahljare)" w:date="2022-04-04T23:14:00Z">
        <w:r w:rsidR="0017680D">
          <w:rPr>
            <w:rStyle w:val="eop"/>
            <w:rFonts w:ascii="Palatino Linotype" w:hAnsi="Palatino Linotype" w:cs="Times New Roman"/>
            <w:bCs/>
            <w:sz w:val="16"/>
            <w:szCs w:val="16"/>
          </w:rPr>
          <w:t>-2479175</w:t>
        </w:r>
      </w:ins>
      <w:ins w:id="5824" w:author="Wahl, Jared Reid - (wahljare)" w:date="2022-04-04T23:12:00Z">
        <w:r w:rsidR="00156D29">
          <w:rPr>
            <w:rStyle w:val="eop"/>
            <w:rFonts w:ascii="Palatino Linotype" w:hAnsi="Palatino Linotype" w:cs="Times New Roman"/>
            <w:bCs/>
            <w:sz w:val="16"/>
            <w:szCs w:val="16"/>
          </w:rPr>
          <w:t>; 95% CI (-</w:t>
        </w:r>
      </w:ins>
      <w:ins w:id="5825" w:author="Wahl, Jared Reid - (wahljare)" w:date="2022-04-04T23:14:00Z">
        <w:r w:rsidR="0017680D">
          <w:rPr>
            <w:rStyle w:val="eop"/>
            <w:rFonts w:ascii="Palatino Linotype" w:hAnsi="Palatino Linotype" w:cs="Times New Roman"/>
            <w:bCs/>
            <w:sz w:val="16"/>
            <w:szCs w:val="16"/>
          </w:rPr>
          <w:t>7634858, 2676509</w:t>
        </w:r>
      </w:ins>
      <w:ins w:id="5826" w:author="Wahl, Jared Reid - (wahljare)" w:date="2022-04-04T23:12:00Z">
        <w:r w:rsidR="00156D29">
          <w:rPr>
            <w:rStyle w:val="eop"/>
            <w:rFonts w:ascii="Palatino Linotype" w:hAnsi="Palatino Linotype" w:cs="Times New Roman"/>
            <w:bCs/>
            <w:sz w:val="16"/>
            <w:szCs w:val="16"/>
          </w:rPr>
          <w:t>), p=0.</w:t>
        </w:r>
      </w:ins>
      <w:ins w:id="5827" w:author="Wahl, Jared Reid - (wahljare)" w:date="2022-04-04T23:15:00Z">
        <w:r w:rsidR="0017680D">
          <w:rPr>
            <w:rStyle w:val="eop"/>
            <w:rFonts w:ascii="Palatino Linotype" w:hAnsi="Palatino Linotype" w:cs="Times New Roman"/>
            <w:bCs/>
            <w:sz w:val="16"/>
            <w:szCs w:val="16"/>
          </w:rPr>
          <w:t>3617</w:t>
        </w:r>
      </w:ins>
      <w:ins w:id="5828" w:author="Wahl, Jared Reid - (wahljare)" w:date="2022-04-04T23:12:00Z">
        <w:r w:rsidR="00156D29">
          <w:rPr>
            <w:rStyle w:val="eop"/>
            <w:rFonts w:ascii="Palatino Linotype" w:hAnsi="Palatino Linotype" w:cs="Times New Roman"/>
            <w:bCs/>
            <w:sz w:val="16"/>
            <w:szCs w:val="16"/>
          </w:rPr>
          <w:t xml:space="preserve">, n=4/3: vehicle vs pH=6.8; mean difference = </w:t>
        </w:r>
      </w:ins>
      <w:ins w:id="5829" w:author="Wahl, Jared Reid - (wahljare)" w:date="2022-04-04T23:15:00Z">
        <w:r w:rsidR="0017680D">
          <w:rPr>
            <w:rStyle w:val="eop"/>
            <w:rFonts w:ascii="Palatino Linotype" w:hAnsi="Palatino Linotype" w:cs="Times New Roman"/>
            <w:bCs/>
            <w:sz w:val="16"/>
            <w:szCs w:val="16"/>
          </w:rPr>
          <w:t>-4557060</w:t>
        </w:r>
      </w:ins>
      <w:ins w:id="5830" w:author="Wahl, Jared Reid - (wahljare)" w:date="2022-04-04T23:12:00Z">
        <w:r w:rsidR="00156D29">
          <w:rPr>
            <w:rStyle w:val="eop"/>
            <w:rFonts w:ascii="Palatino Linotype" w:hAnsi="Palatino Linotype" w:cs="Times New Roman"/>
            <w:bCs/>
            <w:sz w:val="16"/>
            <w:szCs w:val="16"/>
          </w:rPr>
          <w:t>; 95% CI (-</w:t>
        </w:r>
      </w:ins>
      <w:ins w:id="5831" w:author="Wahl, Jared Reid - (wahljare)" w:date="2022-04-04T23:15:00Z">
        <w:r w:rsidR="0017680D">
          <w:rPr>
            <w:rStyle w:val="eop"/>
            <w:rFonts w:ascii="Palatino Linotype" w:hAnsi="Palatino Linotype" w:cs="Times New Roman"/>
            <w:bCs/>
            <w:sz w:val="16"/>
            <w:szCs w:val="16"/>
          </w:rPr>
          <w:t>9379760</w:t>
        </w:r>
      </w:ins>
      <w:ins w:id="5832" w:author="Wahl, Jared Reid - (wahljare)" w:date="2022-04-04T23:16:00Z">
        <w:r w:rsidR="0017680D">
          <w:rPr>
            <w:rStyle w:val="eop"/>
            <w:rFonts w:ascii="Palatino Linotype" w:hAnsi="Palatino Linotype" w:cs="Times New Roman"/>
            <w:bCs/>
            <w:sz w:val="16"/>
            <w:szCs w:val="16"/>
          </w:rPr>
          <w:t>, 265640</w:t>
        </w:r>
      </w:ins>
      <w:ins w:id="5833" w:author="Wahl, Jared Reid - (wahljare)" w:date="2022-04-04T23:12:00Z">
        <w:r w:rsidR="00156D29">
          <w:rPr>
            <w:rStyle w:val="eop"/>
            <w:rFonts w:ascii="Palatino Linotype" w:hAnsi="Palatino Linotype" w:cs="Times New Roman"/>
            <w:bCs/>
            <w:sz w:val="16"/>
            <w:szCs w:val="16"/>
          </w:rPr>
          <w:t>), p=0.</w:t>
        </w:r>
      </w:ins>
      <w:ins w:id="5834" w:author="Wahl, Jared Reid - (wahljare)" w:date="2022-04-04T23:24:00Z">
        <w:r w:rsidR="003D1DD4">
          <w:rPr>
            <w:rStyle w:val="eop"/>
            <w:rFonts w:ascii="Palatino Linotype" w:hAnsi="Palatino Linotype" w:cs="Times New Roman"/>
            <w:bCs/>
            <w:sz w:val="16"/>
            <w:szCs w:val="16"/>
          </w:rPr>
          <w:t>0946</w:t>
        </w:r>
      </w:ins>
      <w:ins w:id="5835" w:author="Wahl, Jared Reid - (wahljare)" w:date="2022-04-04T23:12:00Z">
        <w:r w:rsidR="00156D29">
          <w:rPr>
            <w:rStyle w:val="eop"/>
            <w:rFonts w:ascii="Palatino Linotype" w:hAnsi="Palatino Linotype" w:cs="Times New Roman"/>
            <w:bCs/>
            <w:sz w:val="16"/>
            <w:szCs w:val="16"/>
          </w:rPr>
          <w:t>, n=4/3; F(2, 7)=</w:t>
        </w:r>
      </w:ins>
      <w:ins w:id="5836" w:author="Wahl, Jared Reid - (wahljare)" w:date="2022-04-04T23:16:00Z">
        <w:r w:rsidR="0017680D">
          <w:rPr>
            <w:rStyle w:val="eop"/>
            <w:rFonts w:ascii="Palatino Linotype" w:hAnsi="Palatino Linotype" w:cs="Times New Roman"/>
            <w:bCs/>
            <w:sz w:val="16"/>
            <w:szCs w:val="16"/>
          </w:rPr>
          <w:t>6.836</w:t>
        </w:r>
      </w:ins>
      <w:ins w:id="5837" w:author="Wahl, Jared Reid - (wahljare)" w:date="2022-04-04T23:12:00Z">
        <w:r w:rsidR="00156D29">
          <w:rPr>
            <w:rStyle w:val="eop"/>
            <w:rFonts w:ascii="Palatino Linotype" w:hAnsi="Palatino Linotype" w:cs="Times New Roman"/>
            <w:bCs/>
            <w:sz w:val="16"/>
            <w:szCs w:val="16"/>
          </w:rPr>
          <w:t>, p=0.</w:t>
        </w:r>
      </w:ins>
      <w:ins w:id="5838" w:author="Wahl, Jared Reid - (wahljare)" w:date="2022-04-04T23:17:00Z">
        <w:r w:rsidR="0017680D">
          <w:rPr>
            <w:rStyle w:val="eop"/>
            <w:rFonts w:ascii="Palatino Linotype" w:hAnsi="Palatino Linotype" w:cs="Times New Roman"/>
            <w:bCs/>
            <w:sz w:val="16"/>
            <w:szCs w:val="16"/>
          </w:rPr>
          <w:t>0946</w:t>
        </w:r>
      </w:ins>
      <w:bookmarkEnd w:id="5820"/>
      <w:ins w:id="5839" w:author="Wahl, Jared Reid - (wahljare)" w:date="2022-04-04T23:12:00Z">
        <w:r w:rsidR="00156D29">
          <w:rPr>
            <w:rStyle w:val="eop"/>
            <w:rFonts w:ascii="Palatino Linotype" w:hAnsi="Palatino Linotype" w:cs="Times New Roman"/>
            <w:bCs/>
            <w:sz w:val="16"/>
            <w:szCs w:val="16"/>
          </w:rPr>
          <w:t xml:space="preserve">: </w:t>
        </w:r>
      </w:ins>
      <w:ins w:id="5840" w:author="Wahl, Jared Reid - (wahljare)" w:date="2022-04-04T23:17:00Z">
        <w:r w:rsidR="0017680D">
          <w:rPr>
            <w:rStyle w:val="eop"/>
            <w:rFonts w:ascii="Palatino Linotype" w:hAnsi="Palatino Linotype" w:cs="Times New Roman"/>
            <w:bCs/>
            <w:sz w:val="16"/>
            <w:szCs w:val="16"/>
          </w:rPr>
          <w:t xml:space="preserve">ZO-1: vehicle vs 60 mM KCl; mean difference = </w:t>
        </w:r>
      </w:ins>
      <w:ins w:id="5841" w:author="Wahl, Jared Reid - (wahljare)" w:date="2022-04-04T23:18:00Z">
        <w:r w:rsidR="009E2FB7">
          <w:rPr>
            <w:rStyle w:val="eop"/>
            <w:rFonts w:ascii="Palatino Linotype" w:hAnsi="Palatino Linotype" w:cs="Times New Roman"/>
            <w:bCs/>
            <w:sz w:val="16"/>
            <w:szCs w:val="16"/>
          </w:rPr>
          <w:t>-8370223</w:t>
        </w:r>
      </w:ins>
      <w:ins w:id="5842" w:author="Wahl, Jared Reid - (wahljare)" w:date="2022-04-04T23:17:00Z">
        <w:r w:rsidR="0017680D">
          <w:rPr>
            <w:rStyle w:val="eop"/>
            <w:rFonts w:ascii="Palatino Linotype" w:hAnsi="Palatino Linotype" w:cs="Times New Roman"/>
            <w:bCs/>
            <w:sz w:val="16"/>
            <w:szCs w:val="16"/>
          </w:rPr>
          <w:t>; 95% CI (-</w:t>
        </w:r>
      </w:ins>
      <w:ins w:id="5843" w:author="Wahl, Jared Reid - (wahljare)" w:date="2022-04-04T23:18:00Z">
        <w:r w:rsidR="009E2FB7">
          <w:rPr>
            <w:rStyle w:val="eop"/>
            <w:rFonts w:ascii="Palatino Linotype" w:hAnsi="Palatino Linotype" w:cs="Times New Roman"/>
            <w:bCs/>
            <w:sz w:val="16"/>
            <w:szCs w:val="16"/>
          </w:rPr>
          <w:t>15234252, -1506194</w:t>
        </w:r>
      </w:ins>
      <w:ins w:id="5844" w:author="Wahl, Jared Reid - (wahljare)" w:date="2022-04-04T23:17:00Z">
        <w:r w:rsidR="0017680D">
          <w:rPr>
            <w:rStyle w:val="eop"/>
            <w:rFonts w:ascii="Palatino Linotype" w:hAnsi="Palatino Linotype" w:cs="Times New Roman"/>
            <w:bCs/>
            <w:sz w:val="16"/>
            <w:szCs w:val="16"/>
          </w:rPr>
          <w:t xml:space="preserve">), </w:t>
        </w:r>
      </w:ins>
      <w:ins w:id="5845" w:author="Wahl, Jared Reid - (wahljare)" w:date="2022-04-04T23:18:00Z">
        <w:r w:rsidR="009E2FB7">
          <w:rPr>
            <w:rStyle w:val="eop"/>
            <w:rFonts w:ascii="Palatino Linotype" w:hAnsi="Palatino Linotype" w:cs="Times New Roman"/>
            <w:bCs/>
            <w:sz w:val="16"/>
            <w:szCs w:val="16"/>
          </w:rPr>
          <w:t>*</w:t>
        </w:r>
      </w:ins>
      <w:ins w:id="5846" w:author="Wahl, Jared Reid - (wahljare)" w:date="2022-04-04T23:17:00Z">
        <w:r w:rsidR="0017680D">
          <w:rPr>
            <w:rStyle w:val="eop"/>
            <w:rFonts w:ascii="Palatino Linotype" w:hAnsi="Palatino Linotype" w:cs="Times New Roman"/>
            <w:bCs/>
            <w:sz w:val="16"/>
            <w:szCs w:val="16"/>
          </w:rPr>
          <w:t>p=0.</w:t>
        </w:r>
      </w:ins>
      <w:ins w:id="5847" w:author="Wahl, Jared Reid - (wahljare)" w:date="2022-04-04T23:19:00Z">
        <w:r w:rsidR="009E2FB7">
          <w:rPr>
            <w:rStyle w:val="eop"/>
            <w:rFonts w:ascii="Palatino Linotype" w:hAnsi="Palatino Linotype" w:cs="Times New Roman"/>
            <w:bCs/>
            <w:sz w:val="16"/>
            <w:szCs w:val="16"/>
          </w:rPr>
          <w:t>0207</w:t>
        </w:r>
      </w:ins>
      <w:ins w:id="5848" w:author="Wahl, Jared Reid - (wahljare)" w:date="2022-04-04T23:17:00Z">
        <w:r w:rsidR="0017680D">
          <w:rPr>
            <w:rStyle w:val="eop"/>
            <w:rFonts w:ascii="Palatino Linotype" w:hAnsi="Palatino Linotype" w:cs="Times New Roman"/>
            <w:bCs/>
            <w:sz w:val="16"/>
            <w:szCs w:val="16"/>
          </w:rPr>
          <w:t>, n=4/3: vehicle vs pH=6.8; mean difference = -</w:t>
        </w:r>
      </w:ins>
      <w:ins w:id="5849" w:author="Wahl, Jared Reid - (wahljare)" w:date="2022-04-04T23:19:00Z">
        <w:r w:rsidR="009E2FB7">
          <w:rPr>
            <w:rStyle w:val="eop"/>
            <w:rFonts w:ascii="Palatino Linotype" w:hAnsi="Palatino Linotype" w:cs="Times New Roman"/>
            <w:bCs/>
            <w:sz w:val="16"/>
            <w:szCs w:val="16"/>
          </w:rPr>
          <w:t>5625431</w:t>
        </w:r>
      </w:ins>
      <w:ins w:id="5850" w:author="Wahl, Jared Reid - (wahljare)" w:date="2022-04-04T23:17:00Z">
        <w:r w:rsidR="0017680D">
          <w:rPr>
            <w:rStyle w:val="eop"/>
            <w:rFonts w:ascii="Palatino Linotype" w:hAnsi="Palatino Linotype" w:cs="Times New Roman"/>
            <w:bCs/>
            <w:sz w:val="16"/>
            <w:szCs w:val="16"/>
          </w:rPr>
          <w:t>; 95% CI (-</w:t>
        </w:r>
      </w:ins>
      <w:ins w:id="5851" w:author="Wahl, Jared Reid - (wahljare)" w:date="2022-04-04T23:19:00Z">
        <w:r w:rsidR="009E2FB7">
          <w:rPr>
            <w:rStyle w:val="eop"/>
            <w:rFonts w:ascii="Palatino Linotype" w:hAnsi="Palatino Linotype" w:cs="Times New Roman"/>
            <w:bCs/>
            <w:sz w:val="16"/>
            <w:szCs w:val="16"/>
          </w:rPr>
          <w:t>729425, 11980288</w:t>
        </w:r>
      </w:ins>
      <w:ins w:id="5852" w:author="Wahl, Jared Reid - (wahljare)" w:date="2022-04-04T23:17:00Z">
        <w:r w:rsidR="0017680D">
          <w:rPr>
            <w:rStyle w:val="eop"/>
            <w:rFonts w:ascii="Palatino Linotype" w:hAnsi="Palatino Linotype" w:cs="Times New Roman"/>
            <w:bCs/>
            <w:sz w:val="16"/>
            <w:szCs w:val="16"/>
          </w:rPr>
          <w:t>), p=0.0</w:t>
        </w:r>
      </w:ins>
      <w:ins w:id="5853" w:author="Wahl, Jared Reid - (wahljare)" w:date="2022-04-04T23:19:00Z">
        <w:r w:rsidR="009E2FB7">
          <w:rPr>
            <w:rStyle w:val="eop"/>
            <w:rFonts w:ascii="Palatino Linotype" w:hAnsi="Palatino Linotype" w:cs="Times New Roman"/>
            <w:bCs/>
            <w:sz w:val="16"/>
            <w:szCs w:val="16"/>
          </w:rPr>
          <w:t>797</w:t>
        </w:r>
      </w:ins>
      <w:ins w:id="5854" w:author="Wahl, Jared Reid - (wahljare)" w:date="2022-04-04T23:17:00Z">
        <w:r w:rsidR="0017680D">
          <w:rPr>
            <w:rStyle w:val="eop"/>
            <w:rFonts w:ascii="Palatino Linotype" w:hAnsi="Palatino Linotype" w:cs="Times New Roman"/>
            <w:bCs/>
            <w:sz w:val="16"/>
            <w:szCs w:val="16"/>
          </w:rPr>
          <w:t xml:space="preserve">, n=4/3; F(2, </w:t>
        </w:r>
      </w:ins>
      <w:ins w:id="5855" w:author="Wahl, Jared Reid - (wahljare)" w:date="2022-04-04T23:20:00Z">
        <w:r w:rsidR="009E2FB7">
          <w:rPr>
            <w:rStyle w:val="eop"/>
            <w:rFonts w:ascii="Palatino Linotype" w:hAnsi="Palatino Linotype" w:cs="Times New Roman"/>
            <w:bCs/>
            <w:sz w:val="16"/>
            <w:szCs w:val="16"/>
          </w:rPr>
          <w:t>8</w:t>
        </w:r>
      </w:ins>
      <w:ins w:id="5856" w:author="Wahl, Jared Reid - (wahljare)" w:date="2022-04-04T23:17:00Z">
        <w:r w:rsidR="0017680D">
          <w:rPr>
            <w:rStyle w:val="eop"/>
            <w:rFonts w:ascii="Palatino Linotype" w:hAnsi="Palatino Linotype" w:cs="Times New Roman"/>
            <w:bCs/>
            <w:sz w:val="16"/>
            <w:szCs w:val="16"/>
          </w:rPr>
          <w:t>)=</w:t>
        </w:r>
      </w:ins>
      <w:ins w:id="5857" w:author="Wahl, Jared Reid - (wahljare)" w:date="2022-04-04T23:20:00Z">
        <w:r w:rsidR="009E2FB7">
          <w:rPr>
            <w:rStyle w:val="eop"/>
            <w:rFonts w:ascii="Palatino Linotype" w:hAnsi="Palatino Linotype" w:cs="Times New Roman"/>
            <w:bCs/>
            <w:sz w:val="16"/>
            <w:szCs w:val="16"/>
          </w:rPr>
          <w:t>1.271</w:t>
        </w:r>
      </w:ins>
      <w:ins w:id="5858" w:author="Wahl, Jared Reid - (wahljare)" w:date="2022-04-04T23:17:00Z">
        <w:r w:rsidR="0017680D">
          <w:rPr>
            <w:rStyle w:val="eop"/>
            <w:rFonts w:ascii="Palatino Linotype" w:hAnsi="Palatino Linotype" w:cs="Times New Roman"/>
            <w:bCs/>
            <w:sz w:val="16"/>
            <w:szCs w:val="16"/>
          </w:rPr>
          <w:t>, p=0.</w:t>
        </w:r>
      </w:ins>
      <w:ins w:id="5859" w:author="Wahl, Jared Reid - (wahljare)" w:date="2022-04-04T23:23:00Z">
        <w:r w:rsidR="003D1DD4">
          <w:rPr>
            <w:rStyle w:val="eop"/>
            <w:rFonts w:ascii="Palatino Linotype" w:hAnsi="Palatino Linotype" w:cs="Times New Roman"/>
            <w:bCs/>
            <w:sz w:val="16"/>
            <w:szCs w:val="16"/>
          </w:rPr>
          <w:t>0020</w:t>
        </w:r>
      </w:ins>
      <w:ins w:id="5860" w:author="Wahl, Jared Reid - (wahljare)" w:date="2022-04-04T23:20:00Z">
        <w:r w:rsidR="009E2FB7">
          <w:rPr>
            <w:rStyle w:val="eop"/>
            <w:rFonts w:ascii="Palatino Linotype" w:hAnsi="Palatino Linotype" w:cs="Times New Roman"/>
            <w:bCs/>
            <w:sz w:val="16"/>
            <w:szCs w:val="16"/>
          </w:rPr>
          <w:t>: AFAP1: vehicle vs 60 mM KCl; mean difference =</w:t>
        </w:r>
      </w:ins>
      <w:ins w:id="5861" w:author="Wahl, Jared Reid - (wahljare)" w:date="2022-04-04T23:21:00Z">
        <w:r w:rsidR="009E2FB7">
          <w:rPr>
            <w:rStyle w:val="eop"/>
            <w:rFonts w:ascii="Palatino Linotype" w:hAnsi="Palatino Linotype" w:cs="Times New Roman"/>
            <w:bCs/>
            <w:sz w:val="16"/>
            <w:szCs w:val="16"/>
          </w:rPr>
          <w:t xml:space="preserve"> -65938;</w:t>
        </w:r>
      </w:ins>
      <w:ins w:id="5862" w:author="Wahl, Jared Reid - (wahljare)" w:date="2022-04-04T23:20:00Z">
        <w:r w:rsidR="009E2FB7">
          <w:rPr>
            <w:rStyle w:val="eop"/>
            <w:rFonts w:ascii="Palatino Linotype" w:hAnsi="Palatino Linotype" w:cs="Times New Roman"/>
            <w:bCs/>
            <w:sz w:val="16"/>
            <w:szCs w:val="16"/>
          </w:rPr>
          <w:t xml:space="preserve"> 95% CI (-</w:t>
        </w:r>
      </w:ins>
      <w:ins w:id="5863" w:author="Wahl, Jared Reid - (wahljare)" w:date="2022-04-04T23:21:00Z">
        <w:r w:rsidR="009E2FB7">
          <w:rPr>
            <w:rStyle w:val="eop"/>
            <w:rFonts w:ascii="Palatino Linotype" w:hAnsi="Palatino Linotype" w:cs="Times New Roman"/>
            <w:bCs/>
            <w:sz w:val="16"/>
            <w:szCs w:val="16"/>
          </w:rPr>
          <w:t xml:space="preserve">192646, 60769) </w:t>
        </w:r>
      </w:ins>
      <w:ins w:id="5864" w:author="Wahl, Jared Reid - (wahljare)" w:date="2022-04-04T23:20:00Z">
        <w:r w:rsidR="009E2FB7">
          <w:rPr>
            <w:rStyle w:val="eop"/>
            <w:rFonts w:ascii="Palatino Linotype" w:hAnsi="Palatino Linotype" w:cs="Times New Roman"/>
            <w:bCs/>
            <w:sz w:val="16"/>
            <w:szCs w:val="16"/>
          </w:rPr>
          <w:t>p=0.</w:t>
        </w:r>
      </w:ins>
      <w:ins w:id="5865" w:author="Wahl, Jared Reid - (wahljare)" w:date="2022-04-04T23:22:00Z">
        <w:r w:rsidR="009E2FB7">
          <w:rPr>
            <w:rStyle w:val="eop"/>
            <w:rFonts w:ascii="Palatino Linotype" w:hAnsi="Palatino Linotype" w:cs="Times New Roman"/>
            <w:bCs/>
            <w:sz w:val="16"/>
            <w:szCs w:val="16"/>
          </w:rPr>
          <w:t>3147</w:t>
        </w:r>
      </w:ins>
      <w:ins w:id="5866" w:author="Wahl, Jared Reid - (wahljare)" w:date="2022-04-04T23:20:00Z">
        <w:r w:rsidR="009E2FB7">
          <w:rPr>
            <w:rStyle w:val="eop"/>
            <w:rFonts w:ascii="Palatino Linotype" w:hAnsi="Palatino Linotype" w:cs="Times New Roman"/>
            <w:bCs/>
            <w:sz w:val="16"/>
            <w:szCs w:val="16"/>
          </w:rPr>
          <w:t>, n=4/3: vehicle vs pH=6.8; mean difference = -</w:t>
        </w:r>
      </w:ins>
      <w:ins w:id="5867" w:author="Wahl, Jared Reid - (wahljare)" w:date="2022-04-04T23:22:00Z">
        <w:r w:rsidR="009E2FB7">
          <w:rPr>
            <w:rStyle w:val="eop"/>
            <w:rFonts w:ascii="Palatino Linotype" w:hAnsi="Palatino Linotype" w:cs="Times New Roman"/>
            <w:bCs/>
            <w:sz w:val="16"/>
            <w:szCs w:val="16"/>
          </w:rPr>
          <w:t>209238</w:t>
        </w:r>
      </w:ins>
      <w:ins w:id="5868" w:author="Wahl, Jared Reid - (wahljare)" w:date="2022-04-04T23:20:00Z">
        <w:r w:rsidR="009E2FB7">
          <w:rPr>
            <w:rStyle w:val="eop"/>
            <w:rFonts w:ascii="Palatino Linotype" w:hAnsi="Palatino Linotype" w:cs="Times New Roman"/>
            <w:bCs/>
            <w:sz w:val="16"/>
            <w:szCs w:val="16"/>
          </w:rPr>
          <w:t>; 95% CI (-</w:t>
        </w:r>
      </w:ins>
      <w:ins w:id="5869" w:author="Wahl, Jared Reid - (wahljare)" w:date="2022-04-04T23:22:00Z">
        <w:r w:rsidR="009E2FB7">
          <w:rPr>
            <w:rStyle w:val="eop"/>
            <w:rFonts w:ascii="Palatino Linotype" w:hAnsi="Palatino Linotype" w:cs="Times New Roman"/>
            <w:bCs/>
            <w:sz w:val="16"/>
            <w:szCs w:val="16"/>
          </w:rPr>
          <w:t>327762, -90714</w:t>
        </w:r>
      </w:ins>
      <w:ins w:id="5870" w:author="Wahl, Jared Reid - (wahljare)" w:date="2022-04-04T23:20:00Z">
        <w:r w:rsidR="009E2FB7">
          <w:rPr>
            <w:rStyle w:val="eop"/>
            <w:rFonts w:ascii="Palatino Linotype" w:hAnsi="Palatino Linotype" w:cs="Times New Roman"/>
            <w:bCs/>
            <w:sz w:val="16"/>
            <w:szCs w:val="16"/>
          </w:rPr>
          <w:t xml:space="preserve">), </w:t>
        </w:r>
      </w:ins>
      <w:ins w:id="5871" w:author="Wahl, Jared Reid - (wahljare)" w:date="2022-04-04T23:22:00Z">
        <w:r w:rsidR="009E2FB7">
          <w:rPr>
            <w:rStyle w:val="eop"/>
            <w:rFonts w:ascii="Palatino Linotype" w:hAnsi="Palatino Linotype" w:cs="Times New Roman"/>
            <w:bCs/>
            <w:sz w:val="16"/>
            <w:szCs w:val="16"/>
          </w:rPr>
          <w:t>**</w:t>
        </w:r>
      </w:ins>
      <w:ins w:id="5872" w:author="Wahl, Jared Reid - (wahljare)" w:date="2022-04-04T23:20:00Z">
        <w:r w:rsidR="009E2FB7">
          <w:rPr>
            <w:rStyle w:val="eop"/>
            <w:rFonts w:ascii="Palatino Linotype" w:hAnsi="Palatino Linotype" w:cs="Times New Roman"/>
            <w:bCs/>
            <w:sz w:val="16"/>
            <w:szCs w:val="16"/>
          </w:rPr>
          <w:t>p=0.0</w:t>
        </w:r>
      </w:ins>
      <w:ins w:id="5873" w:author="Wahl, Jared Reid - (wahljare)" w:date="2022-04-04T23:22:00Z">
        <w:r w:rsidR="009E2FB7">
          <w:rPr>
            <w:rStyle w:val="eop"/>
            <w:rFonts w:ascii="Palatino Linotype" w:hAnsi="Palatino Linotype" w:cs="Times New Roman"/>
            <w:bCs/>
            <w:sz w:val="16"/>
            <w:szCs w:val="16"/>
          </w:rPr>
          <w:t>034</w:t>
        </w:r>
      </w:ins>
      <w:ins w:id="5874" w:author="Wahl, Jared Reid - (wahljare)" w:date="2022-04-04T23:20:00Z">
        <w:r w:rsidR="009E2FB7">
          <w:rPr>
            <w:rStyle w:val="eop"/>
            <w:rFonts w:ascii="Palatino Linotype" w:hAnsi="Palatino Linotype" w:cs="Times New Roman"/>
            <w:bCs/>
            <w:sz w:val="16"/>
            <w:szCs w:val="16"/>
          </w:rPr>
          <w:t xml:space="preserve">, n=4/3; F(2, </w:t>
        </w:r>
      </w:ins>
      <w:ins w:id="5875" w:author="Wahl, Jared Reid - (wahljare)" w:date="2022-04-04T23:23:00Z">
        <w:r w:rsidR="003D1DD4">
          <w:rPr>
            <w:rStyle w:val="eop"/>
            <w:rFonts w:ascii="Palatino Linotype" w:hAnsi="Palatino Linotype" w:cs="Times New Roman"/>
            <w:bCs/>
            <w:sz w:val="16"/>
            <w:szCs w:val="16"/>
          </w:rPr>
          <w:t>7</w:t>
        </w:r>
      </w:ins>
      <w:ins w:id="5876" w:author="Wahl, Jared Reid - (wahljare)" w:date="2022-04-04T23:20:00Z">
        <w:r w:rsidR="009E2FB7">
          <w:rPr>
            <w:rStyle w:val="eop"/>
            <w:rFonts w:ascii="Palatino Linotype" w:hAnsi="Palatino Linotype" w:cs="Times New Roman"/>
            <w:bCs/>
            <w:sz w:val="16"/>
            <w:szCs w:val="16"/>
          </w:rPr>
          <w:t>)=</w:t>
        </w:r>
      </w:ins>
      <w:ins w:id="5877" w:author="Wahl, Jared Reid - (wahljare)" w:date="2022-04-04T23:23:00Z">
        <w:r w:rsidR="003D1DD4">
          <w:rPr>
            <w:rStyle w:val="eop"/>
            <w:rFonts w:ascii="Palatino Linotype" w:hAnsi="Palatino Linotype" w:cs="Times New Roman"/>
            <w:bCs/>
            <w:sz w:val="16"/>
            <w:szCs w:val="16"/>
          </w:rPr>
          <w:t>58.55</w:t>
        </w:r>
      </w:ins>
      <w:ins w:id="5878" w:author="Wahl, Jared Reid - (wahljare)" w:date="2022-04-04T23:20:00Z">
        <w:r w:rsidR="009E2FB7">
          <w:rPr>
            <w:rStyle w:val="eop"/>
            <w:rFonts w:ascii="Palatino Linotype" w:hAnsi="Palatino Linotype" w:cs="Times New Roman"/>
            <w:bCs/>
            <w:sz w:val="16"/>
            <w:szCs w:val="16"/>
          </w:rPr>
          <w:t>, p=0.</w:t>
        </w:r>
      </w:ins>
      <w:ins w:id="5879" w:author="Wahl, Jared Reid - (wahljare)" w:date="2022-04-04T23:23:00Z">
        <w:r w:rsidR="003D1DD4">
          <w:rPr>
            <w:rStyle w:val="eop"/>
            <w:rFonts w:ascii="Palatino Linotype" w:hAnsi="Palatino Linotype" w:cs="Times New Roman"/>
            <w:bCs/>
            <w:sz w:val="16"/>
            <w:szCs w:val="16"/>
          </w:rPr>
          <w:t>0047:</w:t>
        </w:r>
      </w:ins>
      <w:ins w:id="5880" w:author="Wahl, Jared Reid - (wahljare)" w:date="2022-04-04T23:25:00Z">
        <w:r w:rsidR="00EE7058">
          <w:rPr>
            <w:rStyle w:val="eop"/>
            <w:rFonts w:ascii="Palatino Linotype" w:hAnsi="Palatino Linotype" w:cs="Times New Roman"/>
            <w:bCs/>
            <w:sz w:val="16"/>
            <w:szCs w:val="16"/>
          </w:rPr>
          <w:t xml:space="preserve"> Caza2: vehicle vs 60 mM KCl; mean difference = </w:t>
        </w:r>
      </w:ins>
      <w:ins w:id="5881" w:author="Wahl, Jared Reid - (wahljare)" w:date="2022-04-04T23:26:00Z">
        <w:r w:rsidR="00EE7058">
          <w:rPr>
            <w:rStyle w:val="eop"/>
            <w:rFonts w:ascii="Palatino Linotype" w:hAnsi="Palatino Linotype" w:cs="Times New Roman"/>
            <w:bCs/>
            <w:sz w:val="16"/>
            <w:szCs w:val="16"/>
          </w:rPr>
          <w:t>8010441</w:t>
        </w:r>
      </w:ins>
      <w:ins w:id="5882" w:author="Wahl, Jared Reid - (wahljare)" w:date="2022-04-04T23:25:00Z">
        <w:r w:rsidR="00EE7058">
          <w:rPr>
            <w:rStyle w:val="eop"/>
            <w:rFonts w:ascii="Palatino Linotype" w:hAnsi="Palatino Linotype" w:cs="Times New Roman"/>
            <w:bCs/>
            <w:sz w:val="16"/>
            <w:szCs w:val="16"/>
          </w:rPr>
          <w:t>; 95% CI (-</w:t>
        </w:r>
      </w:ins>
      <w:ins w:id="5883" w:author="Wahl, Jared Reid - (wahljare)" w:date="2022-04-04T23:26:00Z">
        <w:r w:rsidR="00EE7058">
          <w:rPr>
            <w:rStyle w:val="eop"/>
            <w:rFonts w:ascii="Palatino Linotype" w:hAnsi="Palatino Linotype" w:cs="Times New Roman"/>
            <w:bCs/>
            <w:sz w:val="16"/>
            <w:szCs w:val="16"/>
          </w:rPr>
          <w:t>6881290, 9139593</w:t>
        </w:r>
      </w:ins>
      <w:ins w:id="5884" w:author="Wahl, Jared Reid - (wahljare)" w:date="2022-04-04T23:25:00Z">
        <w:r w:rsidR="00EE7058">
          <w:rPr>
            <w:rStyle w:val="eop"/>
            <w:rFonts w:ascii="Palatino Linotype" w:hAnsi="Palatino Linotype" w:cs="Times New Roman"/>
            <w:bCs/>
            <w:sz w:val="16"/>
            <w:szCs w:val="16"/>
          </w:rPr>
          <w:t xml:space="preserve">) </w:t>
        </w:r>
      </w:ins>
      <w:ins w:id="5885" w:author="Wahl, Jared Reid - (wahljare)" w:date="2022-04-04T23:26:00Z">
        <w:r w:rsidR="00EE7058">
          <w:rPr>
            <w:rStyle w:val="eop"/>
            <w:rFonts w:ascii="Palatino Linotype" w:hAnsi="Palatino Linotype" w:cs="Times New Roman"/>
            <w:bCs/>
            <w:sz w:val="16"/>
            <w:szCs w:val="16"/>
          </w:rPr>
          <w:t>****</w:t>
        </w:r>
      </w:ins>
      <w:ins w:id="5886" w:author="Wahl, Jared Reid - (wahljare)" w:date="2022-04-04T23:25:00Z">
        <w:r w:rsidR="00EE7058">
          <w:rPr>
            <w:rStyle w:val="eop"/>
            <w:rFonts w:ascii="Palatino Linotype" w:hAnsi="Palatino Linotype" w:cs="Times New Roman"/>
            <w:bCs/>
            <w:sz w:val="16"/>
            <w:szCs w:val="16"/>
          </w:rPr>
          <w:t>p=</w:t>
        </w:r>
      </w:ins>
      <w:ins w:id="5887" w:author="Wahl, Jared Reid - (wahljare)" w:date="2022-04-04T23:26:00Z">
        <w:r w:rsidR="00EE7058">
          <w:rPr>
            <w:rStyle w:val="eop"/>
            <w:rFonts w:ascii="Palatino Linotype" w:hAnsi="Palatino Linotype" w:cs="Times New Roman"/>
            <w:bCs/>
            <w:sz w:val="16"/>
            <w:szCs w:val="16"/>
          </w:rPr>
          <w:t xml:space="preserve"> &lt;0.0001</w:t>
        </w:r>
      </w:ins>
      <w:ins w:id="5888" w:author="Wahl, Jared Reid - (wahljare)" w:date="2022-04-04T23:25:00Z">
        <w:r w:rsidR="00EE7058">
          <w:rPr>
            <w:rStyle w:val="eop"/>
            <w:rFonts w:ascii="Palatino Linotype" w:hAnsi="Palatino Linotype" w:cs="Times New Roman"/>
            <w:bCs/>
            <w:sz w:val="16"/>
            <w:szCs w:val="16"/>
          </w:rPr>
          <w:t>, n=3: vehicle vs pH=6.8; mean difference =</w:t>
        </w:r>
      </w:ins>
      <w:ins w:id="5889" w:author="Wahl, Jared Reid - (wahljare)" w:date="2022-04-04T23:26:00Z">
        <w:r w:rsidR="00EE7058">
          <w:rPr>
            <w:rStyle w:val="eop"/>
            <w:rFonts w:ascii="Palatino Linotype" w:hAnsi="Palatino Linotype" w:cs="Times New Roman"/>
            <w:bCs/>
            <w:sz w:val="16"/>
            <w:szCs w:val="16"/>
          </w:rPr>
          <w:t xml:space="preserve"> </w:t>
        </w:r>
      </w:ins>
      <w:ins w:id="5890" w:author="Wahl, Jared Reid - (wahljare)" w:date="2022-04-04T23:27:00Z">
        <w:r w:rsidR="00EE7058">
          <w:rPr>
            <w:rStyle w:val="eop"/>
            <w:rFonts w:ascii="Palatino Linotype" w:hAnsi="Palatino Linotype" w:cs="Times New Roman"/>
            <w:bCs/>
            <w:sz w:val="16"/>
            <w:szCs w:val="16"/>
          </w:rPr>
          <w:t>2654703</w:t>
        </w:r>
      </w:ins>
      <w:ins w:id="5891" w:author="Wahl, Jared Reid - (wahljare)" w:date="2022-04-04T23:25:00Z">
        <w:r w:rsidR="00EE7058">
          <w:rPr>
            <w:rStyle w:val="eop"/>
            <w:rFonts w:ascii="Palatino Linotype" w:hAnsi="Palatino Linotype" w:cs="Times New Roman"/>
            <w:bCs/>
            <w:sz w:val="16"/>
            <w:szCs w:val="16"/>
          </w:rPr>
          <w:t>; 95% CI (</w:t>
        </w:r>
      </w:ins>
      <w:ins w:id="5892" w:author="Wahl, Jared Reid - (wahljare)" w:date="2022-04-04T23:27:00Z">
        <w:r w:rsidR="00EE7058">
          <w:rPr>
            <w:rStyle w:val="eop"/>
            <w:rFonts w:ascii="Palatino Linotype" w:hAnsi="Palatino Linotype" w:cs="Times New Roman"/>
            <w:bCs/>
            <w:sz w:val="16"/>
            <w:szCs w:val="16"/>
          </w:rPr>
          <w:t>1525552, 3783855</w:t>
        </w:r>
      </w:ins>
      <w:ins w:id="5893" w:author="Wahl, Jared Reid - (wahljare)" w:date="2022-04-04T23:25:00Z">
        <w:r w:rsidR="00EE7058">
          <w:rPr>
            <w:rStyle w:val="eop"/>
            <w:rFonts w:ascii="Palatino Linotype" w:hAnsi="Palatino Linotype" w:cs="Times New Roman"/>
            <w:bCs/>
            <w:sz w:val="16"/>
            <w:szCs w:val="16"/>
          </w:rPr>
          <w:t>), *</w:t>
        </w:r>
      </w:ins>
      <w:ins w:id="5894" w:author="Wahl, Jared Reid - (wahljare)" w:date="2022-04-04T23:27:00Z">
        <w:r w:rsidR="00EE7058">
          <w:rPr>
            <w:rStyle w:val="eop"/>
            <w:rFonts w:ascii="Palatino Linotype" w:hAnsi="Palatino Linotype" w:cs="Times New Roman"/>
            <w:bCs/>
            <w:sz w:val="16"/>
            <w:szCs w:val="16"/>
          </w:rPr>
          <w:t>*</w:t>
        </w:r>
      </w:ins>
      <w:ins w:id="5895" w:author="Wahl, Jared Reid - (wahljare)" w:date="2022-04-04T23:25:00Z">
        <w:r w:rsidR="00EE7058">
          <w:rPr>
            <w:rStyle w:val="eop"/>
            <w:rFonts w:ascii="Palatino Linotype" w:hAnsi="Palatino Linotype" w:cs="Times New Roman"/>
            <w:bCs/>
            <w:sz w:val="16"/>
            <w:szCs w:val="16"/>
          </w:rPr>
          <w:t>*p=0.00</w:t>
        </w:r>
      </w:ins>
      <w:ins w:id="5896" w:author="Wahl, Jared Reid - (wahljare)" w:date="2022-04-04T23:27:00Z">
        <w:r w:rsidR="00EE7058">
          <w:rPr>
            <w:rStyle w:val="eop"/>
            <w:rFonts w:ascii="Palatino Linotype" w:hAnsi="Palatino Linotype" w:cs="Times New Roman"/>
            <w:bCs/>
            <w:sz w:val="16"/>
            <w:szCs w:val="16"/>
          </w:rPr>
          <w:t>06</w:t>
        </w:r>
      </w:ins>
      <w:ins w:id="5897" w:author="Wahl, Jared Reid - (wahljare)" w:date="2022-04-04T23:25:00Z">
        <w:r w:rsidR="00EE7058">
          <w:rPr>
            <w:rStyle w:val="eop"/>
            <w:rFonts w:ascii="Palatino Linotype" w:hAnsi="Palatino Linotype" w:cs="Times New Roman"/>
            <w:bCs/>
            <w:sz w:val="16"/>
            <w:szCs w:val="16"/>
          </w:rPr>
          <w:t>, n=3; F(2, 7)=</w:t>
        </w:r>
      </w:ins>
      <w:ins w:id="5898" w:author="Wahl, Jared Reid - (wahljare)" w:date="2022-04-04T23:28:00Z">
        <w:r w:rsidR="00845757">
          <w:rPr>
            <w:rStyle w:val="eop"/>
            <w:rFonts w:ascii="Palatino Linotype" w:hAnsi="Palatino Linotype" w:cs="Times New Roman"/>
            <w:bCs/>
            <w:sz w:val="16"/>
            <w:szCs w:val="16"/>
          </w:rPr>
          <w:t>194.7</w:t>
        </w:r>
      </w:ins>
      <w:ins w:id="5899" w:author="Wahl, Jared Reid - (wahljare)" w:date="2022-04-04T23:25:00Z">
        <w:r w:rsidR="00EE7058">
          <w:rPr>
            <w:rStyle w:val="eop"/>
            <w:rFonts w:ascii="Palatino Linotype" w:hAnsi="Palatino Linotype" w:cs="Times New Roman"/>
            <w:bCs/>
            <w:sz w:val="16"/>
            <w:szCs w:val="16"/>
          </w:rPr>
          <w:t xml:space="preserve">, </w:t>
        </w:r>
        <w:r w:rsidR="00EE7058">
          <w:rPr>
            <w:rStyle w:val="eop"/>
            <w:rFonts w:ascii="Palatino Linotype" w:hAnsi="Palatino Linotype" w:cs="Times New Roman"/>
            <w:bCs/>
            <w:sz w:val="16"/>
            <w:szCs w:val="16"/>
          </w:rPr>
          <w:lastRenderedPageBreak/>
          <w:t>p=</w:t>
        </w:r>
      </w:ins>
      <w:ins w:id="5900" w:author="Wahl, Jared Reid - (wahljare)" w:date="2022-04-04T23:28:00Z">
        <w:r w:rsidR="00845757">
          <w:rPr>
            <w:rStyle w:val="eop"/>
            <w:rFonts w:ascii="Palatino Linotype" w:hAnsi="Palatino Linotype" w:cs="Times New Roman"/>
            <w:bCs/>
            <w:sz w:val="16"/>
            <w:szCs w:val="16"/>
          </w:rPr>
          <w:t xml:space="preserve"> &lt;</w:t>
        </w:r>
      </w:ins>
      <w:ins w:id="5901" w:author="Wahl, Jared Reid - (wahljare)" w:date="2022-04-04T23:25:00Z">
        <w:r w:rsidR="00EE7058">
          <w:rPr>
            <w:rStyle w:val="eop"/>
            <w:rFonts w:ascii="Palatino Linotype" w:hAnsi="Palatino Linotype" w:cs="Times New Roman"/>
            <w:bCs/>
            <w:sz w:val="16"/>
            <w:szCs w:val="16"/>
          </w:rPr>
          <w:t>0.00</w:t>
        </w:r>
      </w:ins>
      <w:ins w:id="5902" w:author="Wahl, Jared Reid - (wahljare)" w:date="2022-04-04T23:28:00Z">
        <w:r w:rsidR="00845757">
          <w:rPr>
            <w:rStyle w:val="eop"/>
            <w:rFonts w:ascii="Palatino Linotype" w:hAnsi="Palatino Linotype" w:cs="Times New Roman"/>
            <w:bCs/>
            <w:sz w:val="16"/>
            <w:szCs w:val="16"/>
          </w:rPr>
          <w:t>01</w:t>
        </w:r>
      </w:ins>
      <w:ins w:id="5903" w:author="Wahl, Jared Reid - (wahljare)" w:date="2022-04-04T23:25:00Z">
        <w:r w:rsidR="00EE7058">
          <w:rPr>
            <w:rStyle w:val="eop"/>
            <w:rFonts w:ascii="Palatino Linotype" w:hAnsi="Palatino Linotype" w:cs="Times New Roman"/>
            <w:bCs/>
            <w:sz w:val="16"/>
            <w:szCs w:val="16"/>
          </w:rPr>
          <w:t>:</w:t>
        </w:r>
      </w:ins>
      <w:ins w:id="5904" w:author="Wahl, Jared Reid - (wahljare)" w:date="2022-04-04T23:29:00Z">
        <w:r w:rsidR="00845757">
          <w:rPr>
            <w:rStyle w:val="eop"/>
            <w:rFonts w:ascii="Palatino Linotype" w:hAnsi="Palatino Linotype" w:cs="Times New Roman"/>
            <w:bCs/>
            <w:sz w:val="16"/>
            <w:szCs w:val="16"/>
          </w:rPr>
          <w:t xml:space="preserve"> Caz2b: vehicle vs 60 mM KCl; mean difference =</w:t>
        </w:r>
      </w:ins>
      <w:ins w:id="5905" w:author="Wahl, Jared Reid - (wahljare)" w:date="2022-04-04T23:30:00Z">
        <w:r w:rsidR="00845757">
          <w:rPr>
            <w:rStyle w:val="eop"/>
            <w:rFonts w:ascii="Palatino Linotype" w:hAnsi="Palatino Linotype" w:cs="Times New Roman"/>
            <w:bCs/>
            <w:sz w:val="16"/>
            <w:szCs w:val="16"/>
          </w:rPr>
          <w:t xml:space="preserve"> 911433</w:t>
        </w:r>
      </w:ins>
      <w:ins w:id="5906" w:author="Wahl, Jared Reid - (wahljare)" w:date="2022-04-04T23:29:00Z">
        <w:r w:rsidR="00845757">
          <w:rPr>
            <w:rStyle w:val="eop"/>
            <w:rFonts w:ascii="Palatino Linotype" w:hAnsi="Palatino Linotype" w:cs="Times New Roman"/>
            <w:bCs/>
            <w:sz w:val="16"/>
            <w:szCs w:val="16"/>
          </w:rPr>
          <w:t>; 95% CI (-</w:t>
        </w:r>
      </w:ins>
      <w:ins w:id="5907" w:author="Wahl, Jared Reid - (wahljare)" w:date="2022-04-04T23:30:00Z">
        <w:r w:rsidR="00845757">
          <w:rPr>
            <w:rStyle w:val="eop"/>
            <w:rFonts w:ascii="Palatino Linotype" w:hAnsi="Palatino Linotype" w:cs="Times New Roman"/>
            <w:bCs/>
            <w:sz w:val="16"/>
            <w:szCs w:val="16"/>
          </w:rPr>
          <w:t>3489104, 5311970</w:t>
        </w:r>
      </w:ins>
      <w:ins w:id="5908" w:author="Wahl, Jared Reid - (wahljare)" w:date="2022-04-04T23:29:00Z">
        <w:r w:rsidR="00845757">
          <w:rPr>
            <w:rStyle w:val="eop"/>
            <w:rFonts w:ascii="Palatino Linotype" w:hAnsi="Palatino Linotype" w:cs="Times New Roman"/>
            <w:bCs/>
            <w:sz w:val="16"/>
            <w:szCs w:val="16"/>
          </w:rPr>
          <w:t>) p=</w:t>
        </w:r>
      </w:ins>
      <w:ins w:id="5909" w:author="Wahl, Jared Reid - (wahljare)" w:date="2022-04-04T23:30:00Z">
        <w:r w:rsidR="00845757">
          <w:rPr>
            <w:rStyle w:val="eop"/>
            <w:rFonts w:ascii="Palatino Linotype" w:hAnsi="Palatino Linotype" w:cs="Times New Roman"/>
            <w:bCs/>
            <w:sz w:val="16"/>
            <w:szCs w:val="16"/>
          </w:rPr>
          <w:t>0.8099</w:t>
        </w:r>
      </w:ins>
      <w:ins w:id="5910" w:author="Wahl, Jared Reid - (wahljare)" w:date="2022-04-04T23:29:00Z">
        <w:r w:rsidR="00845757">
          <w:rPr>
            <w:rStyle w:val="eop"/>
            <w:rFonts w:ascii="Palatino Linotype" w:hAnsi="Palatino Linotype" w:cs="Times New Roman"/>
            <w:bCs/>
            <w:sz w:val="16"/>
            <w:szCs w:val="16"/>
          </w:rPr>
          <w:t>, n=</w:t>
        </w:r>
      </w:ins>
      <w:ins w:id="5911" w:author="Wahl, Jared Reid - (wahljare)" w:date="2022-04-04T23:31:00Z">
        <w:r w:rsidR="00845757">
          <w:rPr>
            <w:rStyle w:val="eop"/>
            <w:rFonts w:ascii="Palatino Linotype" w:hAnsi="Palatino Linotype" w:cs="Times New Roman"/>
            <w:bCs/>
            <w:sz w:val="16"/>
            <w:szCs w:val="16"/>
          </w:rPr>
          <w:t>4/</w:t>
        </w:r>
      </w:ins>
      <w:ins w:id="5912" w:author="Wahl, Jared Reid - (wahljare)" w:date="2022-04-04T23:29:00Z">
        <w:r w:rsidR="00845757">
          <w:rPr>
            <w:rStyle w:val="eop"/>
            <w:rFonts w:ascii="Palatino Linotype" w:hAnsi="Palatino Linotype" w:cs="Times New Roman"/>
            <w:bCs/>
            <w:sz w:val="16"/>
            <w:szCs w:val="16"/>
          </w:rPr>
          <w:t xml:space="preserve">3: vehicle vs pH=6.8; mean difference = </w:t>
        </w:r>
      </w:ins>
      <w:ins w:id="5913" w:author="Wahl, Jared Reid - (wahljare)" w:date="2022-04-04T23:31:00Z">
        <w:r w:rsidR="00845757">
          <w:rPr>
            <w:rStyle w:val="eop"/>
            <w:rFonts w:ascii="Palatino Linotype" w:hAnsi="Palatino Linotype" w:cs="Times New Roman"/>
            <w:bCs/>
            <w:sz w:val="16"/>
            <w:szCs w:val="16"/>
          </w:rPr>
          <w:t>4733908</w:t>
        </w:r>
      </w:ins>
      <w:ins w:id="5914" w:author="Wahl, Jared Reid - (wahljare)" w:date="2022-04-04T23:29:00Z">
        <w:r w:rsidR="00845757">
          <w:rPr>
            <w:rStyle w:val="eop"/>
            <w:rFonts w:ascii="Palatino Linotype" w:hAnsi="Palatino Linotype" w:cs="Times New Roman"/>
            <w:bCs/>
            <w:sz w:val="16"/>
            <w:szCs w:val="16"/>
          </w:rPr>
          <w:t>; 95% CI (</w:t>
        </w:r>
      </w:ins>
      <w:ins w:id="5915" w:author="Wahl, Jared Reid - (wahljare)" w:date="2022-04-04T23:31:00Z">
        <w:r w:rsidR="00845757">
          <w:rPr>
            <w:rStyle w:val="eop"/>
            <w:rFonts w:ascii="Palatino Linotype" w:hAnsi="Palatino Linotype" w:cs="Times New Roman"/>
            <w:bCs/>
            <w:sz w:val="16"/>
            <w:szCs w:val="16"/>
          </w:rPr>
          <w:t>-19215, 9487031</w:t>
        </w:r>
      </w:ins>
      <w:ins w:id="5916" w:author="Wahl, Jared Reid - (wahljare)" w:date="2022-04-04T23:29:00Z">
        <w:r w:rsidR="00845757">
          <w:rPr>
            <w:rStyle w:val="eop"/>
            <w:rFonts w:ascii="Palatino Linotype" w:hAnsi="Palatino Linotype" w:cs="Times New Roman"/>
            <w:bCs/>
            <w:sz w:val="16"/>
            <w:szCs w:val="16"/>
          </w:rPr>
          <w:t>), p=0.0</w:t>
        </w:r>
      </w:ins>
      <w:ins w:id="5917" w:author="Wahl, Jared Reid - (wahljare)" w:date="2022-04-04T23:31:00Z">
        <w:r w:rsidR="00845757">
          <w:rPr>
            <w:rStyle w:val="eop"/>
            <w:rFonts w:ascii="Palatino Linotype" w:hAnsi="Palatino Linotype" w:cs="Times New Roman"/>
            <w:bCs/>
            <w:sz w:val="16"/>
            <w:szCs w:val="16"/>
          </w:rPr>
          <w:t>508</w:t>
        </w:r>
      </w:ins>
      <w:ins w:id="5918" w:author="Wahl, Jared Reid - (wahljare)" w:date="2022-04-04T23:29:00Z">
        <w:r w:rsidR="00845757">
          <w:rPr>
            <w:rStyle w:val="eop"/>
            <w:rFonts w:ascii="Palatino Linotype" w:hAnsi="Palatino Linotype" w:cs="Times New Roman"/>
            <w:bCs/>
            <w:sz w:val="16"/>
            <w:szCs w:val="16"/>
          </w:rPr>
          <w:t>, n=</w:t>
        </w:r>
      </w:ins>
      <w:ins w:id="5919" w:author="Wahl, Jared Reid - (wahljare)" w:date="2022-04-04T23:31:00Z">
        <w:r w:rsidR="00845757">
          <w:rPr>
            <w:rStyle w:val="eop"/>
            <w:rFonts w:ascii="Palatino Linotype" w:hAnsi="Palatino Linotype" w:cs="Times New Roman"/>
            <w:bCs/>
            <w:sz w:val="16"/>
            <w:szCs w:val="16"/>
          </w:rPr>
          <w:t>4/</w:t>
        </w:r>
      </w:ins>
      <w:ins w:id="5920" w:author="Wahl, Jared Reid - (wahljare)" w:date="2022-04-04T23:29:00Z">
        <w:r w:rsidR="00845757">
          <w:rPr>
            <w:rStyle w:val="eop"/>
            <w:rFonts w:ascii="Palatino Linotype" w:hAnsi="Palatino Linotype" w:cs="Times New Roman"/>
            <w:bCs/>
            <w:sz w:val="16"/>
            <w:szCs w:val="16"/>
          </w:rPr>
          <w:t xml:space="preserve">3; F(2, </w:t>
        </w:r>
      </w:ins>
      <w:ins w:id="5921" w:author="Wahl, Jared Reid - (wahljare)" w:date="2022-04-04T23:32:00Z">
        <w:r w:rsidR="00845757">
          <w:rPr>
            <w:rStyle w:val="eop"/>
            <w:rFonts w:ascii="Palatino Linotype" w:hAnsi="Palatino Linotype" w:cs="Times New Roman"/>
            <w:bCs/>
            <w:sz w:val="16"/>
            <w:szCs w:val="16"/>
          </w:rPr>
          <w:t>8</w:t>
        </w:r>
      </w:ins>
      <w:ins w:id="5922" w:author="Wahl, Jared Reid - (wahljare)" w:date="2022-04-04T23:29:00Z">
        <w:r w:rsidR="00845757">
          <w:rPr>
            <w:rStyle w:val="eop"/>
            <w:rFonts w:ascii="Palatino Linotype" w:hAnsi="Palatino Linotype" w:cs="Times New Roman"/>
            <w:bCs/>
            <w:sz w:val="16"/>
            <w:szCs w:val="16"/>
          </w:rPr>
          <w:t>)=</w:t>
        </w:r>
      </w:ins>
      <w:ins w:id="5923" w:author="Wahl, Jared Reid - (wahljare)" w:date="2022-04-04T23:32:00Z">
        <w:r w:rsidR="00845757">
          <w:rPr>
            <w:rStyle w:val="eop"/>
            <w:rFonts w:ascii="Palatino Linotype" w:hAnsi="Palatino Linotype" w:cs="Times New Roman"/>
            <w:bCs/>
            <w:sz w:val="16"/>
            <w:szCs w:val="16"/>
          </w:rPr>
          <w:t>3.857</w:t>
        </w:r>
      </w:ins>
      <w:ins w:id="5924" w:author="Wahl, Jared Reid - (wahljare)" w:date="2022-04-04T23:29:00Z">
        <w:r w:rsidR="00845757">
          <w:rPr>
            <w:rStyle w:val="eop"/>
            <w:rFonts w:ascii="Palatino Linotype" w:hAnsi="Palatino Linotype" w:cs="Times New Roman"/>
            <w:bCs/>
            <w:sz w:val="16"/>
            <w:szCs w:val="16"/>
          </w:rPr>
          <w:t>, p=</w:t>
        </w:r>
      </w:ins>
      <w:ins w:id="5925" w:author="Wahl, Jared Reid - (wahljare)" w:date="2022-04-04T23:32:00Z">
        <w:r w:rsidR="00845757">
          <w:rPr>
            <w:rStyle w:val="eop"/>
            <w:rFonts w:ascii="Palatino Linotype" w:hAnsi="Palatino Linotype" w:cs="Times New Roman"/>
            <w:bCs/>
            <w:sz w:val="16"/>
            <w:szCs w:val="16"/>
          </w:rPr>
          <w:t xml:space="preserve">0.0672. </w:t>
        </w:r>
        <w:r w:rsidR="00845757">
          <w:rPr>
            <w:rFonts w:ascii="Palatino Linotype" w:eastAsia="Times New Roman" w:hAnsi="Palatino Linotype" w:cs="Times New Roman"/>
            <w:color w:val="000000" w:themeColor="text1"/>
            <w:sz w:val="16"/>
            <w:szCs w:val="16"/>
            <w:shd w:val="clear" w:color="auto" w:fill="FFFFFF"/>
          </w:rPr>
          <w:t>A</w:t>
        </w:r>
        <w:r w:rsidR="00845757" w:rsidRPr="001B0C9A">
          <w:rPr>
            <w:rFonts w:ascii="Palatino Linotype" w:eastAsia="Times New Roman" w:hAnsi="Palatino Linotype" w:cs="Times New Roman"/>
            <w:color w:val="000000" w:themeColor="text1"/>
            <w:sz w:val="16"/>
            <w:szCs w:val="16"/>
            <w:shd w:val="clear" w:color="auto" w:fill="FFFFFF"/>
          </w:rPr>
          <w:t xml:space="preserve">nalyzed by one way ANOVA with </w:t>
        </w:r>
      </w:ins>
      <w:ins w:id="5926" w:author="Wahl, Jared Reid - (wahljare)" w:date="2022-04-04T23:33:00Z">
        <w:r w:rsidR="00410B07">
          <w:rPr>
            <w:rFonts w:ascii="Palatino Linotype" w:eastAsia="Times New Roman" w:hAnsi="Palatino Linotype" w:cs="Times New Roman"/>
            <w:color w:val="000000" w:themeColor="text1"/>
            <w:sz w:val="16"/>
            <w:szCs w:val="16"/>
            <w:shd w:val="clear" w:color="auto" w:fill="FFFFFF"/>
          </w:rPr>
          <w:t>Dunnett’s</w:t>
        </w:r>
      </w:ins>
      <w:ins w:id="5927" w:author="Wahl, Jared Reid - (wahljare)" w:date="2022-04-04T23:32:00Z">
        <w:r w:rsidR="00845757">
          <w:rPr>
            <w:rFonts w:ascii="Palatino Linotype" w:eastAsia="Times New Roman" w:hAnsi="Palatino Linotype" w:cs="Times New Roman"/>
            <w:color w:val="000000" w:themeColor="text1"/>
            <w:sz w:val="16"/>
            <w:szCs w:val="16"/>
            <w:shd w:val="clear" w:color="auto" w:fill="FFFFFF"/>
          </w:rPr>
          <w:t xml:space="preserve"> </w:t>
        </w:r>
        <w:r w:rsidR="00845757" w:rsidRPr="001B0C9A">
          <w:rPr>
            <w:rFonts w:ascii="Palatino Linotype" w:eastAsia="Times New Roman" w:hAnsi="Palatino Linotype" w:cs="Times New Roman"/>
            <w:color w:val="000000" w:themeColor="text1"/>
            <w:sz w:val="16"/>
            <w:szCs w:val="16"/>
            <w:shd w:val="clear" w:color="auto" w:fill="FFFFFF"/>
          </w:rPr>
          <w:t>multiple comparison test post-hoc</w:t>
        </w:r>
      </w:ins>
      <w:ins w:id="5928" w:author="Wahl, Jared Reid - (wahljare)" w:date="2022-04-04T23:33:00Z">
        <w:r w:rsidR="00410B07">
          <w:rPr>
            <w:rFonts w:ascii="Palatino Linotype" w:eastAsia="Times New Roman" w:hAnsi="Palatino Linotype" w:cs="Times New Roman"/>
            <w:color w:val="000000" w:themeColor="text1"/>
            <w:sz w:val="16"/>
            <w:szCs w:val="16"/>
            <w:shd w:val="clear" w:color="auto" w:fill="FFFFFF"/>
          </w:rPr>
          <w:t>).</w:t>
        </w:r>
      </w:ins>
    </w:p>
    <w:p w14:paraId="517805DE" w14:textId="364D6248" w:rsidR="003A1685" w:rsidDel="00D82082" w:rsidRDefault="003A1685">
      <w:pPr>
        <w:pStyle w:val="paragraph"/>
        <w:spacing w:before="0" w:beforeAutospacing="0" w:after="0" w:afterAutospacing="0" w:line="228" w:lineRule="auto"/>
        <w:jc w:val="both"/>
        <w:textAlignment w:val="baseline"/>
        <w:rPr>
          <w:del w:id="5929" w:author="Wahl, Jared Reid - (wahljare)" w:date="2022-04-04T23:33:00Z"/>
          <w:rStyle w:val="eop"/>
          <w:rFonts w:ascii="Palatino Linotype" w:hAnsi="Palatino Linotype"/>
          <w:b/>
          <w:sz w:val="20"/>
          <w:szCs w:val="20"/>
        </w:rPr>
      </w:pPr>
    </w:p>
    <w:p w14:paraId="274DD5A0" w14:textId="4EA2F23E" w:rsidR="0083031B" w:rsidRPr="004F6537" w:rsidDel="00EF708E" w:rsidRDefault="0083031B">
      <w:pPr>
        <w:spacing w:after="0" w:line="228" w:lineRule="auto"/>
        <w:jc w:val="both"/>
        <w:rPr>
          <w:del w:id="5930" w:author="Wahl, Jared Reid - (wahljare)" w:date="2021-11-26T21:39:00Z"/>
          <w:rStyle w:val="eop"/>
          <w:rFonts w:ascii="Palatino Linotype" w:hAnsi="Palatino Linotype" w:cs="Times New Roman"/>
          <w:b/>
          <w:strike/>
          <w:sz w:val="20"/>
          <w:szCs w:val="20"/>
          <w:rPrChange w:id="5931" w:author="Wahl, Jared Reid - (wahljare)" w:date="2022-02-12T13:11:00Z">
            <w:rPr>
              <w:del w:id="5932" w:author="Wahl, Jared Reid - (wahljare)" w:date="2021-11-26T21:39:00Z"/>
              <w:rStyle w:val="eop"/>
              <w:rFonts w:ascii="Times New Roman" w:hAnsi="Times New Roman" w:cs="Times New Roman"/>
              <w:b/>
              <w:strike/>
              <w:sz w:val="24"/>
              <w:szCs w:val="24"/>
            </w:rPr>
          </w:rPrChange>
        </w:rPr>
        <w:pPrChange w:id="5933" w:author="Wahl, Jared Reid - (wahljare)" w:date="2022-04-02T20:34:00Z">
          <w:pPr>
            <w:spacing w:line="480" w:lineRule="auto"/>
          </w:pPr>
        </w:pPrChange>
      </w:pPr>
      <w:commentRangeStart w:id="5934"/>
      <w:ins w:id="5935" w:author="Erika Liktor" w:date="2021-07-19T10:23:00Z">
        <w:del w:id="5936" w:author="Wahl, Jared Reid - (wahljare)" w:date="2021-11-26T21:39:00Z">
          <w:r w:rsidRPr="004F6537" w:rsidDel="00B715D7">
            <w:rPr>
              <w:rStyle w:val="eop"/>
              <w:rFonts w:ascii="Palatino Linotype" w:hAnsi="Palatino Linotype" w:cs="Times New Roman"/>
              <w:b/>
              <w:strike/>
              <w:sz w:val="20"/>
              <w:szCs w:val="20"/>
              <w:rPrChange w:id="5937" w:author="Wahl, Jared Reid - (wahljare)" w:date="2022-02-12T13:11:00Z">
                <w:rPr>
                  <w:rStyle w:val="eop"/>
                  <w:rFonts w:ascii="Arial" w:hAnsi="Arial" w:cs="Arial"/>
                  <w:b/>
                </w:rPr>
              </w:rPrChange>
            </w:rPr>
            <w:delText>3.6c GPr4</w:delText>
          </w:r>
        </w:del>
      </w:ins>
      <w:commentRangeEnd w:id="5934"/>
      <w:ins w:id="5938" w:author="Erika Liktor" w:date="2021-09-01T13:20:00Z">
        <w:del w:id="5939" w:author="Wahl, Jared Reid - (wahljare)" w:date="2021-11-26T21:39:00Z">
          <w:r w:rsidR="00376BA8" w:rsidRPr="004F6537" w:rsidDel="00B715D7">
            <w:rPr>
              <w:rStyle w:val="CommentReference"/>
              <w:rFonts w:ascii="Palatino Linotype" w:hAnsi="Palatino Linotype" w:cs="Times New Roman"/>
              <w:strike/>
              <w:sz w:val="20"/>
              <w:szCs w:val="20"/>
              <w:rPrChange w:id="5940" w:author="Wahl, Jared Reid - (wahljare)" w:date="2022-02-12T13:11:00Z">
                <w:rPr>
                  <w:rStyle w:val="CommentReference"/>
                </w:rPr>
              </w:rPrChange>
            </w:rPr>
            <w:commentReference w:id="5934"/>
          </w:r>
        </w:del>
      </w:ins>
    </w:p>
    <w:p w14:paraId="72242932" w14:textId="21F8F631" w:rsidR="003617EF" w:rsidRPr="004F6537" w:rsidDel="003A1685" w:rsidRDefault="007619C1">
      <w:pPr>
        <w:spacing w:after="0" w:line="228" w:lineRule="auto"/>
        <w:jc w:val="both"/>
        <w:rPr>
          <w:ins w:id="5941" w:author="Erika Liktor" w:date="2021-07-19T10:24:00Z"/>
          <w:del w:id="5942" w:author="Wahl, Jared Reid - (wahljare)" w:date="2022-04-02T22:04:00Z"/>
          <w:rStyle w:val="eop"/>
          <w:rFonts w:ascii="Palatino Linotype" w:hAnsi="Palatino Linotype" w:cs="Times New Roman"/>
          <w:bCs/>
          <w:sz w:val="20"/>
          <w:szCs w:val="20"/>
          <w:rPrChange w:id="5943" w:author="Wahl, Jared Reid - (wahljare)" w:date="2022-02-12T13:11:00Z">
            <w:rPr>
              <w:ins w:id="5944" w:author="Erika Liktor" w:date="2021-07-19T10:24:00Z"/>
              <w:del w:id="5945" w:author="Wahl, Jared Reid - (wahljare)" w:date="2022-04-02T22:04:00Z"/>
              <w:rStyle w:val="eop"/>
              <w:rFonts w:ascii="Arial" w:hAnsi="Arial" w:cs="Arial"/>
              <w:b/>
            </w:rPr>
          </w:rPrChange>
        </w:rPr>
        <w:pPrChange w:id="5946" w:author="Wahl, Jared Reid - (wahljare)" w:date="2022-04-02T20:34:00Z">
          <w:pPr>
            <w:spacing w:line="480" w:lineRule="auto"/>
          </w:pPr>
        </w:pPrChange>
      </w:pPr>
      <w:del w:id="5947" w:author="Wahl, Jared Reid - (wahljare)" w:date="2022-04-02T22:04:00Z">
        <w:r w:rsidRPr="004F6537" w:rsidDel="003A1685">
          <w:rPr>
            <w:rStyle w:val="eop"/>
            <w:rFonts w:ascii="Palatino Linotype" w:hAnsi="Palatino Linotype" w:cs="Times New Roman"/>
            <w:b/>
            <w:sz w:val="20"/>
            <w:szCs w:val="20"/>
            <w:rPrChange w:id="5948" w:author="Wahl, Jared Reid - (wahljare)" w:date="2022-02-12T13:11:00Z">
              <w:rPr>
                <w:rStyle w:val="eop"/>
                <w:rFonts w:ascii="Arial" w:hAnsi="Arial" w:cs="Arial"/>
                <w:b/>
              </w:rPr>
            </w:rPrChange>
          </w:rPr>
          <w:delText>3.6b</w:delText>
        </w:r>
      </w:del>
      <w:ins w:id="5949" w:author="Erika Liktor" w:date="2021-07-19T10:23:00Z">
        <w:del w:id="5950" w:author="Wahl, Jared Reid - (wahljare)" w:date="2022-04-02T22:04:00Z">
          <w:r w:rsidR="0083031B" w:rsidRPr="004F6537" w:rsidDel="003A1685">
            <w:rPr>
              <w:rStyle w:val="eop"/>
              <w:rFonts w:ascii="Palatino Linotype" w:hAnsi="Palatino Linotype" w:cs="Times New Roman"/>
              <w:b/>
              <w:sz w:val="20"/>
              <w:szCs w:val="20"/>
              <w:rPrChange w:id="5951" w:author="Wahl, Jared Reid - (wahljare)" w:date="2022-02-12T13:11:00Z">
                <w:rPr>
                  <w:rStyle w:val="eop"/>
                  <w:rFonts w:ascii="Arial" w:hAnsi="Arial" w:cs="Arial"/>
                  <w:b/>
                </w:rPr>
              </w:rPrChange>
            </w:rPr>
            <w:delText>3.</w:delText>
          </w:r>
        </w:del>
        <w:del w:id="5952" w:author="Wahl, Jared Reid - (wahljare)" w:date="2021-11-29T23:31:00Z">
          <w:r w:rsidR="0083031B" w:rsidRPr="004F6537" w:rsidDel="00B37514">
            <w:rPr>
              <w:rStyle w:val="eop"/>
              <w:rFonts w:ascii="Palatino Linotype" w:hAnsi="Palatino Linotype" w:cs="Times New Roman"/>
              <w:b/>
              <w:sz w:val="20"/>
              <w:szCs w:val="20"/>
              <w:rPrChange w:id="5953" w:author="Wahl, Jared Reid - (wahljare)" w:date="2022-02-12T13:11:00Z">
                <w:rPr>
                  <w:rStyle w:val="eop"/>
                  <w:rFonts w:ascii="Arial" w:hAnsi="Arial" w:cs="Arial"/>
                  <w:b/>
                </w:rPr>
              </w:rPrChange>
            </w:rPr>
            <w:delText>7</w:delText>
          </w:r>
        </w:del>
      </w:ins>
      <w:ins w:id="5954" w:author="Erika Liktor" w:date="2021-07-19T10:24:00Z">
        <w:del w:id="5955" w:author="Wahl, Jared Reid - (wahljare)" w:date="2022-04-02T22:04:00Z">
          <w:r w:rsidR="0083031B" w:rsidRPr="004F6537" w:rsidDel="003A1685">
            <w:rPr>
              <w:rStyle w:val="eop"/>
              <w:rFonts w:ascii="Palatino Linotype" w:hAnsi="Palatino Linotype" w:cs="Times New Roman"/>
              <w:b/>
              <w:sz w:val="20"/>
              <w:szCs w:val="20"/>
              <w:rPrChange w:id="5956" w:author="Wahl, Jared Reid - (wahljare)" w:date="2022-02-12T13:11:00Z">
                <w:rPr>
                  <w:rStyle w:val="eop"/>
                  <w:rFonts w:ascii="Arial" w:hAnsi="Arial" w:cs="Arial"/>
                  <w:b/>
                </w:rPr>
              </w:rPrChange>
            </w:rPr>
            <w:delText xml:space="preserve"> </w:delText>
          </w:r>
        </w:del>
      </w:ins>
      <w:ins w:id="5957" w:author="Erika Liktor" w:date="2021-07-19T10:23:00Z">
        <w:del w:id="5958" w:author="Wahl, Jared Reid - (wahljare)" w:date="2022-04-02T22:04:00Z">
          <w:r w:rsidR="0083031B" w:rsidRPr="004F6537" w:rsidDel="003A1685">
            <w:rPr>
              <w:rStyle w:val="eop"/>
              <w:rFonts w:ascii="Palatino Linotype" w:hAnsi="Palatino Linotype" w:cs="Times New Roman"/>
              <w:b/>
              <w:sz w:val="20"/>
              <w:szCs w:val="20"/>
              <w:rPrChange w:id="5959" w:author="Wahl, Jared Reid - (wahljare)" w:date="2022-02-12T13:11:00Z">
                <w:rPr>
                  <w:rStyle w:val="eop"/>
                  <w:rFonts w:ascii="Arial" w:hAnsi="Arial" w:cs="Arial"/>
                  <w:b/>
                </w:rPr>
              </w:rPrChange>
            </w:rPr>
            <w:delText>Cl</w:delText>
          </w:r>
        </w:del>
      </w:ins>
      <w:ins w:id="5960" w:author="Erika Liktor" w:date="2021-07-19T10:24:00Z">
        <w:del w:id="5961" w:author="Wahl, Jared Reid - (wahljare)" w:date="2022-04-02T22:04:00Z">
          <w:r w:rsidR="0083031B" w:rsidRPr="004F6537" w:rsidDel="003A1685">
            <w:rPr>
              <w:rStyle w:val="eop"/>
              <w:rFonts w:ascii="Palatino Linotype" w:hAnsi="Palatino Linotype" w:cs="Times New Roman"/>
              <w:b/>
              <w:sz w:val="20"/>
              <w:szCs w:val="20"/>
              <w:rPrChange w:id="5962" w:author="Wahl, Jared Reid - (wahljare)" w:date="2022-02-12T13:11:00Z">
                <w:rPr>
                  <w:rStyle w:val="eop"/>
                  <w:rFonts w:ascii="Arial" w:hAnsi="Arial" w:cs="Arial"/>
                  <w:b/>
                </w:rPr>
              </w:rPrChange>
            </w:rPr>
            <w:delText xml:space="preserve">inical translation of </w:delText>
          </w:r>
        </w:del>
        <w:del w:id="5963" w:author="Wahl, Jared Reid - (wahljare)" w:date="2021-12-17T16:19:00Z">
          <w:r w:rsidR="0083031B" w:rsidRPr="004F6537" w:rsidDel="00EF708E">
            <w:rPr>
              <w:rStyle w:val="eop"/>
              <w:rFonts w:ascii="Palatino Linotype" w:hAnsi="Palatino Linotype" w:cs="Times New Roman"/>
              <w:b/>
              <w:sz w:val="20"/>
              <w:szCs w:val="20"/>
              <w:rPrChange w:id="5964" w:author="Wahl, Jared Reid - (wahljare)" w:date="2022-02-12T13:11:00Z">
                <w:rPr>
                  <w:rStyle w:val="eop"/>
                  <w:rFonts w:ascii="Arial" w:hAnsi="Arial" w:cs="Arial"/>
                  <w:b/>
                </w:rPr>
              </w:rPrChange>
            </w:rPr>
            <w:delText>c</w:delText>
          </w:r>
        </w:del>
        <w:del w:id="5965" w:author="Wahl, Jared Reid - (wahljare)" w:date="2022-04-02T22:04:00Z">
          <w:r w:rsidR="0083031B" w:rsidRPr="004F6537" w:rsidDel="003A1685">
            <w:rPr>
              <w:rStyle w:val="eop"/>
              <w:rFonts w:ascii="Palatino Linotype" w:hAnsi="Palatino Linotype" w:cs="Times New Roman"/>
              <w:b/>
              <w:sz w:val="20"/>
              <w:szCs w:val="20"/>
              <w:rPrChange w:id="5966" w:author="Wahl, Jared Reid - (wahljare)" w:date="2022-02-12T13:11:00Z">
                <w:rPr>
                  <w:rStyle w:val="eop"/>
                  <w:rFonts w:ascii="Arial" w:hAnsi="Arial" w:cs="Arial"/>
                  <w:b/>
                </w:rPr>
              </w:rPrChange>
            </w:rPr>
            <w:delText>laudin</w:delText>
          </w:r>
        </w:del>
        <w:del w:id="5967" w:author="Wahl, Jared Reid - (wahljare)" w:date="2021-12-17T16:19:00Z">
          <w:r w:rsidR="0083031B" w:rsidRPr="004F6537" w:rsidDel="00EF708E">
            <w:rPr>
              <w:rStyle w:val="eop"/>
              <w:rFonts w:ascii="Palatino Linotype" w:hAnsi="Palatino Linotype" w:cs="Times New Roman"/>
              <w:b/>
              <w:sz w:val="20"/>
              <w:szCs w:val="20"/>
              <w:rPrChange w:id="5968" w:author="Wahl, Jared Reid - (wahljare)" w:date="2022-02-12T13:11:00Z">
                <w:rPr>
                  <w:rStyle w:val="eop"/>
                  <w:rFonts w:ascii="Arial" w:hAnsi="Arial" w:cs="Arial"/>
                  <w:b/>
                </w:rPr>
              </w:rPrChange>
            </w:rPr>
            <w:delText xml:space="preserve"> </w:delText>
          </w:r>
        </w:del>
        <w:del w:id="5969" w:author="Wahl, Jared Reid - (wahljare)" w:date="2022-04-02T22:04:00Z">
          <w:r w:rsidR="0083031B" w:rsidRPr="004F6537" w:rsidDel="003A1685">
            <w:rPr>
              <w:rStyle w:val="eop"/>
              <w:rFonts w:ascii="Palatino Linotype" w:hAnsi="Palatino Linotype" w:cs="Times New Roman"/>
              <w:b/>
              <w:sz w:val="20"/>
              <w:szCs w:val="20"/>
              <w:rPrChange w:id="5970" w:author="Wahl, Jared Reid - (wahljare)" w:date="2022-02-12T13:11:00Z">
                <w:rPr>
                  <w:rStyle w:val="eop"/>
                  <w:rFonts w:ascii="Arial" w:hAnsi="Arial" w:cs="Arial"/>
                  <w:b/>
                </w:rPr>
              </w:rPrChange>
            </w:rPr>
            <w:delText>5 as CSD biomarker</w:delText>
          </w:r>
        </w:del>
      </w:ins>
      <w:ins w:id="5971" w:author="Erika Liktor" w:date="2021-09-01T14:11:00Z">
        <w:del w:id="5972" w:author="Wahl, Jared Reid - (wahljare)" w:date="2022-04-02T22:04:00Z">
          <w:r w:rsidR="00EE31FB" w:rsidRPr="004F6537" w:rsidDel="003A1685">
            <w:rPr>
              <w:rStyle w:val="eop"/>
              <w:rFonts w:ascii="Palatino Linotype" w:hAnsi="Palatino Linotype" w:cs="Times New Roman"/>
              <w:b/>
              <w:sz w:val="20"/>
              <w:szCs w:val="20"/>
              <w:rPrChange w:id="5973" w:author="Wahl, Jared Reid - (wahljare)" w:date="2022-02-12T13:11:00Z">
                <w:rPr>
                  <w:rStyle w:val="eop"/>
                  <w:rFonts w:ascii="Arial" w:hAnsi="Arial" w:cs="Arial"/>
                  <w:b/>
                </w:rPr>
              </w:rPrChange>
            </w:rPr>
            <w:delText xml:space="preserve">.  Increases in serum </w:delText>
          </w:r>
        </w:del>
        <w:del w:id="5974" w:author="Wahl, Jared Reid - (wahljare)" w:date="2021-12-17T16:19:00Z">
          <w:r w:rsidR="00EE31FB" w:rsidRPr="004F6537" w:rsidDel="00EF708E">
            <w:rPr>
              <w:rStyle w:val="eop"/>
              <w:rFonts w:ascii="Palatino Linotype" w:hAnsi="Palatino Linotype" w:cs="Times New Roman"/>
              <w:b/>
              <w:sz w:val="20"/>
              <w:szCs w:val="20"/>
              <w:rPrChange w:id="5975" w:author="Wahl, Jared Reid - (wahljare)" w:date="2022-02-12T13:11:00Z">
                <w:rPr>
                  <w:rStyle w:val="eop"/>
                  <w:rFonts w:ascii="Arial" w:hAnsi="Arial" w:cs="Arial"/>
                  <w:b/>
                </w:rPr>
              </w:rPrChange>
            </w:rPr>
            <w:delText>c</w:delText>
          </w:r>
        </w:del>
        <w:del w:id="5976" w:author="Wahl, Jared Reid - (wahljare)" w:date="2022-04-02T22:04:00Z">
          <w:r w:rsidR="00EE31FB" w:rsidRPr="004F6537" w:rsidDel="003A1685">
            <w:rPr>
              <w:rStyle w:val="eop"/>
              <w:rFonts w:ascii="Palatino Linotype" w:hAnsi="Palatino Linotype" w:cs="Times New Roman"/>
              <w:b/>
              <w:sz w:val="20"/>
              <w:szCs w:val="20"/>
              <w:rPrChange w:id="5977" w:author="Wahl, Jared Reid - (wahljare)" w:date="2022-02-12T13:11:00Z">
                <w:rPr>
                  <w:rStyle w:val="eop"/>
                  <w:rFonts w:ascii="Arial" w:hAnsi="Arial" w:cs="Arial"/>
                  <w:b/>
                </w:rPr>
              </w:rPrChange>
            </w:rPr>
            <w:delText xml:space="preserve">laudin5 have recently ben linked to neurological diseases.  </w:delText>
          </w:r>
          <w:r w:rsidR="00EE31FB" w:rsidRPr="004F6537" w:rsidDel="003A1685">
            <w:rPr>
              <w:rStyle w:val="eop"/>
              <w:rFonts w:ascii="Palatino Linotype" w:hAnsi="Palatino Linotype" w:cs="Times New Roman"/>
              <w:bCs/>
              <w:sz w:val="20"/>
              <w:szCs w:val="20"/>
              <w:rPrChange w:id="5978" w:author="Wahl, Jared Reid - (wahljare)" w:date="2022-02-12T13:11:00Z">
                <w:rPr>
                  <w:rStyle w:val="eop"/>
                  <w:rFonts w:ascii="Arial" w:hAnsi="Arial" w:cs="Arial"/>
                  <w:b/>
                </w:rPr>
              </w:rPrChange>
            </w:rPr>
            <w:delText>Given the in vitro findings with Claudin</w:delText>
          </w:r>
        </w:del>
      </w:ins>
      <w:ins w:id="5979" w:author="Erika Liktor" w:date="2021-09-02T08:21:00Z">
        <w:del w:id="5980" w:author="Wahl, Jared Reid - (wahljare)" w:date="2021-12-17T15:59:00Z">
          <w:r w:rsidR="00AF28E1" w:rsidRPr="004F6537" w:rsidDel="003E2B8E">
            <w:rPr>
              <w:rStyle w:val="eop"/>
              <w:rFonts w:ascii="Palatino Linotype" w:hAnsi="Palatino Linotype" w:cs="Times New Roman"/>
              <w:bCs/>
              <w:sz w:val="20"/>
              <w:szCs w:val="20"/>
              <w:rPrChange w:id="5981" w:author="Wahl, Jared Reid - (wahljare)" w:date="2022-02-12T13:11:00Z">
                <w:rPr>
                  <w:rStyle w:val="eop"/>
                  <w:rFonts w:ascii="Arial" w:hAnsi="Arial" w:cs="Arial"/>
                  <w:bCs/>
                </w:rPr>
              </w:rPrChange>
            </w:rPr>
            <w:delText xml:space="preserve"> </w:delText>
          </w:r>
        </w:del>
      </w:ins>
      <w:ins w:id="5982" w:author="Erika Liktor" w:date="2021-09-01T14:11:00Z">
        <w:del w:id="5983" w:author="Wahl, Jared Reid - (wahljare)" w:date="2022-04-02T22:04:00Z">
          <w:r w:rsidR="00EE31FB" w:rsidRPr="004F6537" w:rsidDel="003A1685">
            <w:rPr>
              <w:rStyle w:val="eop"/>
              <w:rFonts w:ascii="Palatino Linotype" w:hAnsi="Palatino Linotype" w:cs="Times New Roman"/>
              <w:bCs/>
              <w:sz w:val="20"/>
              <w:szCs w:val="20"/>
              <w:rPrChange w:id="5984" w:author="Wahl, Jared Reid - (wahljare)" w:date="2022-02-12T13:11:00Z">
                <w:rPr>
                  <w:rStyle w:val="eop"/>
                  <w:rFonts w:ascii="Arial" w:hAnsi="Arial" w:cs="Arial"/>
                  <w:b/>
                </w:rPr>
              </w:rPrChange>
            </w:rPr>
            <w:delText>5</w:delText>
          </w:r>
        </w:del>
      </w:ins>
      <w:ins w:id="5985" w:author="Erika Liktor" w:date="2021-09-02T08:21:00Z">
        <w:del w:id="5986" w:author="Wahl, Jared Reid - (wahljare)" w:date="2022-04-02T22:04:00Z">
          <w:r w:rsidR="00AF28E1" w:rsidRPr="004F6537" w:rsidDel="003A1685">
            <w:rPr>
              <w:rStyle w:val="eop"/>
              <w:rFonts w:ascii="Palatino Linotype" w:hAnsi="Palatino Linotype" w:cs="Times New Roman"/>
              <w:bCs/>
              <w:sz w:val="20"/>
              <w:szCs w:val="20"/>
              <w:rPrChange w:id="5987" w:author="Wahl, Jared Reid - (wahljare)" w:date="2022-02-12T13:11:00Z">
                <w:rPr>
                  <w:rStyle w:val="eop"/>
                  <w:rFonts w:ascii="Arial" w:hAnsi="Arial" w:cs="Arial"/>
                  <w:bCs/>
                </w:rPr>
              </w:rPrChange>
            </w:rPr>
            <w:delText xml:space="preserve"> and the recent clinical identification of c</w:delText>
          </w:r>
        </w:del>
      </w:ins>
      <w:ins w:id="5988" w:author="Erika Liktor" w:date="2021-09-02T08:22:00Z">
        <w:del w:id="5989" w:author="Wahl, Jared Reid - (wahljare)" w:date="2022-04-02T22:04:00Z">
          <w:r w:rsidR="00AF28E1" w:rsidRPr="004F6537" w:rsidDel="003A1685">
            <w:rPr>
              <w:rStyle w:val="eop"/>
              <w:rFonts w:ascii="Palatino Linotype" w:hAnsi="Palatino Linotype" w:cs="Times New Roman"/>
              <w:bCs/>
              <w:sz w:val="20"/>
              <w:szCs w:val="20"/>
              <w:rPrChange w:id="5990" w:author="Wahl, Jared Reid - (wahljare)" w:date="2022-02-12T13:11:00Z">
                <w:rPr>
                  <w:rStyle w:val="eop"/>
                  <w:rFonts w:ascii="Arial" w:hAnsi="Arial" w:cs="Arial"/>
                  <w:bCs/>
                </w:rPr>
              </w:rPrChange>
            </w:rPr>
            <w:delText>laudin 5 as marker for neurological disease</w:delText>
          </w:r>
        </w:del>
      </w:ins>
      <w:ins w:id="5991" w:author="Erika Liktor" w:date="2021-09-01T14:11:00Z">
        <w:del w:id="5992" w:author="Wahl, Jared Reid - (wahljare)" w:date="2022-04-02T22:04:00Z">
          <w:r w:rsidR="00EE31FB" w:rsidRPr="004F6537" w:rsidDel="003A1685">
            <w:rPr>
              <w:rStyle w:val="eop"/>
              <w:rFonts w:ascii="Palatino Linotype" w:hAnsi="Palatino Linotype" w:cs="Times New Roman"/>
              <w:bCs/>
              <w:sz w:val="20"/>
              <w:szCs w:val="20"/>
              <w:rPrChange w:id="5993" w:author="Wahl, Jared Reid - (wahljare)" w:date="2022-02-12T13:11:00Z">
                <w:rPr>
                  <w:rStyle w:val="eop"/>
                  <w:rFonts w:ascii="Arial" w:hAnsi="Arial" w:cs="Arial"/>
                  <w:b/>
                </w:rPr>
              </w:rPrChange>
            </w:rPr>
            <w:delText xml:space="preserve">, we next determined </w:delText>
          </w:r>
        </w:del>
        <w:del w:id="5994" w:author="Wahl, Jared Reid - (wahljare)" w:date="2021-12-17T15:57:00Z">
          <w:r w:rsidR="00EE31FB" w:rsidRPr="004F6537" w:rsidDel="007813E8">
            <w:rPr>
              <w:rStyle w:val="eop"/>
              <w:rFonts w:ascii="Palatino Linotype" w:hAnsi="Palatino Linotype" w:cs="Times New Roman"/>
              <w:bCs/>
              <w:sz w:val="20"/>
              <w:szCs w:val="20"/>
              <w:rPrChange w:id="5995" w:author="Wahl, Jared Reid - (wahljare)" w:date="2022-02-12T13:11:00Z">
                <w:rPr>
                  <w:rStyle w:val="eop"/>
                  <w:rFonts w:ascii="Arial" w:hAnsi="Arial" w:cs="Arial"/>
                  <w:b/>
                </w:rPr>
              </w:rPrChange>
            </w:rPr>
            <w:delText>c</w:delText>
          </w:r>
        </w:del>
        <w:del w:id="5996" w:author="Wahl, Jared Reid - (wahljare)" w:date="2022-04-02T22:04:00Z">
          <w:r w:rsidR="00EE31FB" w:rsidRPr="004F6537" w:rsidDel="003A1685">
            <w:rPr>
              <w:rStyle w:val="eop"/>
              <w:rFonts w:ascii="Palatino Linotype" w:hAnsi="Palatino Linotype" w:cs="Times New Roman"/>
              <w:bCs/>
              <w:sz w:val="20"/>
              <w:szCs w:val="20"/>
              <w:rPrChange w:id="5997" w:author="Wahl, Jared Reid - (wahljare)" w:date="2022-02-12T13:11:00Z">
                <w:rPr>
                  <w:rStyle w:val="eop"/>
                  <w:rFonts w:ascii="Arial" w:hAnsi="Arial" w:cs="Arial"/>
                  <w:b/>
                </w:rPr>
              </w:rPrChange>
            </w:rPr>
            <w:delText>laudin</w:delText>
          </w:r>
        </w:del>
        <w:del w:id="5998" w:author="Wahl, Jared Reid - (wahljare)" w:date="2021-12-17T15:57:00Z">
          <w:r w:rsidR="00EE31FB" w:rsidRPr="004F6537" w:rsidDel="007813E8">
            <w:rPr>
              <w:rStyle w:val="eop"/>
              <w:rFonts w:ascii="Palatino Linotype" w:hAnsi="Palatino Linotype" w:cs="Times New Roman"/>
              <w:bCs/>
              <w:sz w:val="20"/>
              <w:szCs w:val="20"/>
              <w:rPrChange w:id="5999" w:author="Wahl, Jared Reid - (wahljare)" w:date="2022-02-12T13:11:00Z">
                <w:rPr>
                  <w:rStyle w:val="eop"/>
                  <w:rFonts w:ascii="Arial" w:hAnsi="Arial" w:cs="Arial"/>
                  <w:b/>
                </w:rPr>
              </w:rPrChange>
            </w:rPr>
            <w:delText xml:space="preserve"> </w:delText>
          </w:r>
        </w:del>
        <w:del w:id="6000" w:author="Wahl, Jared Reid - (wahljare)" w:date="2022-04-02T22:04:00Z">
          <w:r w:rsidR="00EE31FB" w:rsidRPr="004F6537" w:rsidDel="003A1685">
            <w:rPr>
              <w:rStyle w:val="eop"/>
              <w:rFonts w:ascii="Palatino Linotype" w:hAnsi="Palatino Linotype" w:cs="Times New Roman"/>
              <w:bCs/>
              <w:sz w:val="20"/>
              <w:szCs w:val="20"/>
              <w:rPrChange w:id="6001" w:author="Wahl, Jared Reid - (wahljare)" w:date="2022-02-12T13:11:00Z">
                <w:rPr>
                  <w:rStyle w:val="eop"/>
                  <w:rFonts w:ascii="Arial" w:hAnsi="Arial" w:cs="Arial"/>
                  <w:b/>
                </w:rPr>
              </w:rPrChange>
            </w:rPr>
            <w:delText xml:space="preserve">5 levels </w:delText>
          </w:r>
        </w:del>
      </w:ins>
      <w:ins w:id="6002" w:author="Erika Liktor" w:date="2021-09-02T08:22:00Z">
        <w:del w:id="6003" w:author="Wahl, Jared Reid - (wahljare)" w:date="2022-04-02T22:04:00Z">
          <w:r w:rsidR="00AF28E1" w:rsidRPr="004F6537" w:rsidDel="003A1685">
            <w:rPr>
              <w:rStyle w:val="eop"/>
              <w:rFonts w:ascii="Palatino Linotype" w:hAnsi="Palatino Linotype" w:cs="Times New Roman"/>
              <w:bCs/>
              <w:sz w:val="20"/>
              <w:szCs w:val="20"/>
              <w:rPrChange w:id="6004" w:author="Wahl, Jared Reid - (wahljare)" w:date="2022-02-12T13:11:00Z">
                <w:rPr>
                  <w:rStyle w:val="eop"/>
                  <w:rFonts w:ascii="Arial" w:hAnsi="Arial" w:cs="Arial"/>
                  <w:bCs/>
                </w:rPr>
              </w:rPrChange>
            </w:rPr>
            <w:delText xml:space="preserve">in the serum of </w:delText>
          </w:r>
        </w:del>
        <w:del w:id="6005" w:author="Wahl, Jared Reid - (wahljare)" w:date="2021-12-17T15:56:00Z">
          <w:r w:rsidR="00AF28E1" w:rsidRPr="004F6537" w:rsidDel="007813E8">
            <w:rPr>
              <w:rStyle w:val="eop"/>
              <w:rFonts w:ascii="Palatino Linotype" w:hAnsi="Palatino Linotype" w:cs="Times New Roman"/>
              <w:bCs/>
              <w:sz w:val="20"/>
              <w:szCs w:val="20"/>
              <w:rPrChange w:id="6006" w:author="Wahl, Jared Reid - (wahljare)" w:date="2022-02-12T13:11:00Z">
                <w:rPr>
                  <w:rStyle w:val="eop"/>
                  <w:rFonts w:ascii="Arial" w:hAnsi="Arial" w:cs="Arial"/>
                  <w:bCs/>
                </w:rPr>
              </w:rPrChange>
            </w:rPr>
            <w:delText xml:space="preserve">migraineous </w:delText>
          </w:r>
        </w:del>
        <w:del w:id="6007" w:author="Wahl, Jared Reid - (wahljare)" w:date="2022-04-02T22:04:00Z">
          <w:r w:rsidR="00AF28E1" w:rsidRPr="004F6537" w:rsidDel="003A1685">
            <w:rPr>
              <w:rStyle w:val="eop"/>
              <w:rFonts w:ascii="Palatino Linotype" w:hAnsi="Palatino Linotype" w:cs="Times New Roman"/>
              <w:bCs/>
              <w:sz w:val="20"/>
              <w:szCs w:val="20"/>
              <w:rPrChange w:id="6008" w:author="Wahl, Jared Reid - (wahljare)" w:date="2022-02-12T13:11:00Z">
                <w:rPr>
                  <w:rStyle w:val="eop"/>
                  <w:rFonts w:ascii="Arial" w:hAnsi="Arial" w:cs="Arial"/>
                  <w:bCs/>
                </w:rPr>
              </w:rPrChange>
            </w:rPr>
            <w:delText>rats</w:delText>
          </w:r>
        </w:del>
        <w:del w:id="6009" w:author="Wahl, Jared Reid - (wahljare)" w:date="2021-12-17T15:58:00Z">
          <w:r w:rsidR="00AF28E1" w:rsidRPr="004F6537" w:rsidDel="007813E8">
            <w:rPr>
              <w:rStyle w:val="eop"/>
              <w:rFonts w:ascii="Palatino Linotype" w:hAnsi="Palatino Linotype" w:cs="Times New Roman"/>
              <w:bCs/>
              <w:sz w:val="20"/>
              <w:szCs w:val="20"/>
              <w:rPrChange w:id="6010" w:author="Wahl, Jared Reid - (wahljare)" w:date="2022-02-12T13:11:00Z">
                <w:rPr>
                  <w:rStyle w:val="eop"/>
                  <w:rFonts w:ascii="Arial" w:hAnsi="Arial" w:cs="Arial"/>
                  <w:bCs/>
                </w:rPr>
              </w:rPrChange>
            </w:rPr>
            <w:delText xml:space="preserve"> and from </w:delText>
          </w:r>
        </w:del>
      </w:ins>
      <w:ins w:id="6011" w:author="Erika Liktor" w:date="2021-09-01T14:11:00Z">
        <w:del w:id="6012" w:author="Wahl, Jared Reid - (wahljare)" w:date="2021-12-17T15:58:00Z">
          <w:r w:rsidR="00EE31FB" w:rsidRPr="004F6537" w:rsidDel="007813E8">
            <w:rPr>
              <w:rStyle w:val="eop"/>
              <w:rFonts w:ascii="Palatino Linotype" w:hAnsi="Palatino Linotype" w:cs="Times New Roman"/>
              <w:bCs/>
              <w:sz w:val="20"/>
              <w:szCs w:val="20"/>
              <w:rPrChange w:id="6013" w:author="Wahl, Jared Reid - (wahljare)" w:date="2022-02-12T13:11:00Z">
                <w:rPr>
                  <w:rStyle w:val="eop"/>
                  <w:rFonts w:ascii="Arial" w:hAnsi="Arial" w:cs="Arial"/>
                  <w:b/>
                </w:rPr>
              </w:rPrChange>
            </w:rPr>
            <w:delText xml:space="preserve">the </w:delText>
          </w:r>
        </w:del>
        <w:del w:id="6014" w:author="Wahl, Jared Reid - (wahljare)" w:date="2022-04-02T22:04:00Z">
          <w:r w:rsidR="00EE31FB" w:rsidRPr="004F6537" w:rsidDel="003A1685">
            <w:rPr>
              <w:rStyle w:val="eop"/>
              <w:rFonts w:ascii="Palatino Linotype" w:hAnsi="Palatino Linotype" w:cs="Times New Roman"/>
              <w:bCs/>
              <w:sz w:val="20"/>
              <w:szCs w:val="20"/>
              <w:rPrChange w:id="6015" w:author="Wahl, Jared Reid - (wahljare)" w:date="2022-02-12T13:11:00Z">
                <w:rPr>
                  <w:rStyle w:val="eop"/>
                  <w:rFonts w:ascii="Arial" w:hAnsi="Arial" w:cs="Arial"/>
                  <w:b/>
                </w:rPr>
              </w:rPrChange>
            </w:rPr>
            <w:delText>serum of healt</w:delText>
          </w:r>
        </w:del>
      </w:ins>
      <w:ins w:id="6016" w:author="Erika Liktor" w:date="2021-09-01T14:12:00Z">
        <w:del w:id="6017" w:author="Wahl, Jared Reid - (wahljare)" w:date="2022-04-02T22:04:00Z">
          <w:r w:rsidR="00EE31FB" w:rsidRPr="004F6537" w:rsidDel="003A1685">
            <w:rPr>
              <w:rStyle w:val="eop"/>
              <w:rFonts w:ascii="Palatino Linotype" w:hAnsi="Palatino Linotype" w:cs="Times New Roman"/>
              <w:bCs/>
              <w:sz w:val="20"/>
              <w:szCs w:val="20"/>
              <w:rPrChange w:id="6018" w:author="Wahl, Jared Reid - (wahljare)" w:date="2022-02-12T13:11:00Z">
                <w:rPr>
                  <w:rStyle w:val="eop"/>
                  <w:rFonts w:ascii="Arial" w:hAnsi="Arial" w:cs="Arial"/>
                  <w:b/>
                </w:rPr>
              </w:rPrChange>
            </w:rPr>
            <w:delText xml:space="preserve">hy controls and migraine patients. </w:delText>
          </w:r>
        </w:del>
      </w:ins>
    </w:p>
    <w:p w14:paraId="6D0DB5AA" w14:textId="2CA53694" w:rsidR="003617EF" w:rsidRPr="004F6537" w:rsidDel="003A1685" w:rsidRDefault="007619C1">
      <w:pPr>
        <w:spacing w:after="0" w:line="228" w:lineRule="auto"/>
        <w:jc w:val="both"/>
        <w:rPr>
          <w:del w:id="6019" w:author="Wahl, Jared Reid - (wahljare)" w:date="2022-04-02T22:04:00Z"/>
          <w:rStyle w:val="eop"/>
          <w:rFonts w:ascii="Palatino Linotype" w:hAnsi="Palatino Linotype" w:cs="Times New Roman"/>
          <w:bCs/>
          <w:sz w:val="20"/>
          <w:szCs w:val="20"/>
          <w:rPrChange w:id="6020" w:author="Wahl, Jared Reid - (wahljare)" w:date="2022-02-12T13:11:00Z">
            <w:rPr>
              <w:del w:id="6021" w:author="Wahl, Jared Reid - (wahljare)" w:date="2022-04-02T22:04:00Z"/>
              <w:rStyle w:val="eop"/>
              <w:rFonts w:ascii="Arial" w:hAnsi="Arial" w:cs="Arial"/>
              <w:b/>
            </w:rPr>
          </w:rPrChange>
        </w:rPr>
        <w:pPrChange w:id="6022" w:author="Wahl, Jared Reid - (wahljare)" w:date="2022-04-02T20:34:00Z">
          <w:pPr>
            <w:spacing w:line="480" w:lineRule="auto"/>
          </w:pPr>
        </w:pPrChange>
      </w:pPr>
      <w:del w:id="6023" w:author="Wahl, Jared Reid - (wahljare)" w:date="2022-04-02T22:04:00Z">
        <w:r w:rsidRPr="004F6537" w:rsidDel="003A1685">
          <w:rPr>
            <w:rStyle w:val="eop"/>
            <w:rFonts w:ascii="Palatino Linotype" w:hAnsi="Palatino Linotype" w:cs="Times New Roman"/>
            <w:b/>
            <w:sz w:val="20"/>
            <w:szCs w:val="20"/>
            <w:rPrChange w:id="6024" w:author="Wahl, Jared Reid - (wahljare)" w:date="2022-02-12T13:11:00Z">
              <w:rPr>
                <w:rStyle w:val="eop"/>
                <w:rFonts w:ascii="Arial" w:hAnsi="Arial" w:cs="Arial"/>
                <w:b/>
              </w:rPr>
            </w:rPrChange>
          </w:rPr>
          <w:delText xml:space="preserve"> </w:delText>
        </w:r>
      </w:del>
      <w:del w:id="6025" w:author="Wahl, Jared Reid - (wahljare)" w:date="2021-11-30T08:20:00Z">
        <w:r w:rsidRPr="004F6537" w:rsidDel="003E492A">
          <w:rPr>
            <w:rStyle w:val="eop"/>
            <w:rFonts w:ascii="Palatino Linotype" w:hAnsi="Palatino Linotype" w:cs="Times New Roman"/>
            <w:b/>
            <w:sz w:val="20"/>
            <w:szCs w:val="20"/>
            <w:rPrChange w:id="6026" w:author="Wahl, Jared Reid - (wahljare)" w:date="2022-02-12T13:11:00Z">
              <w:rPr>
                <w:rStyle w:val="eop"/>
                <w:rFonts w:ascii="Arial" w:hAnsi="Arial" w:cs="Arial"/>
                <w:b/>
              </w:rPr>
            </w:rPrChange>
          </w:rPr>
          <w:delText>Serum quantifications</w:delText>
        </w:r>
        <w:r w:rsidR="007056AC" w:rsidRPr="004F6537" w:rsidDel="003E492A">
          <w:rPr>
            <w:rStyle w:val="eop"/>
            <w:rFonts w:ascii="Palatino Linotype" w:hAnsi="Palatino Linotype" w:cs="Times New Roman"/>
            <w:b/>
            <w:sz w:val="20"/>
            <w:szCs w:val="20"/>
            <w:rPrChange w:id="6027" w:author="Wahl, Jared Reid - (wahljare)" w:date="2022-02-12T13:11:00Z">
              <w:rPr>
                <w:rStyle w:val="eop"/>
                <w:rFonts w:ascii="Arial" w:hAnsi="Arial" w:cs="Arial"/>
                <w:b/>
              </w:rPr>
            </w:rPrChange>
          </w:rPr>
          <w:delText xml:space="preserve"> (rat and human)</w:delText>
        </w:r>
      </w:del>
    </w:p>
    <w:p w14:paraId="35F77F4D" w14:textId="7300E0A8" w:rsidR="007619C1" w:rsidRPr="004F6537" w:rsidDel="003A1685" w:rsidRDefault="007619C1">
      <w:pPr>
        <w:spacing w:after="0" w:line="228" w:lineRule="auto"/>
        <w:jc w:val="both"/>
        <w:rPr>
          <w:del w:id="6028" w:author="Wahl, Jared Reid - (wahljare)" w:date="2022-04-02T22:04:00Z"/>
          <w:rFonts w:ascii="Palatino Linotype" w:eastAsia="Times New Roman" w:hAnsi="Palatino Linotype" w:cs="Times New Roman"/>
          <w:b/>
          <w:bCs/>
          <w:sz w:val="20"/>
          <w:szCs w:val="20"/>
          <w:shd w:val="clear" w:color="auto" w:fill="FFFFFF"/>
          <w:rPrChange w:id="6029" w:author="Wahl, Jared Reid - (wahljare)" w:date="2022-02-12T13:11:00Z">
            <w:rPr>
              <w:del w:id="6030" w:author="Wahl, Jared Reid - (wahljare)" w:date="2022-04-02T22:04:00Z"/>
              <w:rFonts w:ascii="Arial" w:eastAsia="Times New Roman" w:hAnsi="Arial" w:cs="Arial"/>
              <w:shd w:val="clear" w:color="auto" w:fill="FFFFFF"/>
            </w:rPr>
          </w:rPrChange>
        </w:rPr>
        <w:pPrChange w:id="6031" w:author="Wahl, Jared Reid - (wahljare)" w:date="2022-04-02T20:34:00Z">
          <w:pPr>
            <w:spacing w:line="480" w:lineRule="auto"/>
          </w:pPr>
        </w:pPrChange>
      </w:pPr>
      <w:del w:id="6032" w:author="Wahl, Jared Reid - (wahljare)" w:date="2021-11-30T08:20:00Z">
        <w:r w:rsidRPr="004F6537" w:rsidDel="003E492A">
          <w:rPr>
            <w:rFonts w:ascii="Palatino Linotype" w:eastAsia="Times New Roman" w:hAnsi="Palatino Linotype" w:cs="Times New Roman"/>
            <w:sz w:val="20"/>
            <w:szCs w:val="20"/>
            <w:shd w:val="clear" w:color="auto" w:fill="FFFFFF"/>
            <w:rPrChange w:id="6033" w:author="Wahl, Jared Reid - (wahljare)" w:date="2022-02-12T13:11:00Z">
              <w:rPr>
                <w:rFonts w:ascii="Arial" w:eastAsia="Times New Roman" w:hAnsi="Arial" w:cs="Arial"/>
                <w:shd w:val="clear" w:color="auto" w:fill="FFFFFF"/>
              </w:rPr>
            </w:rPrChange>
          </w:rPr>
          <w:delText xml:space="preserve"> </w:delText>
        </w:r>
      </w:del>
    </w:p>
    <w:p w14:paraId="7AFB5ACE" w14:textId="27A8CB5E" w:rsidR="002E49DE" w:rsidDel="003617EF" w:rsidRDefault="002E49DE">
      <w:pPr>
        <w:pStyle w:val="paragraph"/>
        <w:spacing w:before="0" w:beforeAutospacing="0" w:after="0" w:afterAutospacing="0" w:line="228" w:lineRule="auto"/>
        <w:jc w:val="both"/>
        <w:textAlignment w:val="baseline"/>
        <w:rPr>
          <w:del w:id="6034" w:author="Wahl, Jared Reid - (wahljare)" w:date="2021-12-17T16:18:00Z"/>
          <w:rFonts w:ascii="Palatino Linotype" w:hAnsi="Palatino Linotype"/>
          <w:sz w:val="20"/>
          <w:szCs w:val="20"/>
        </w:rPr>
        <w:pPrChange w:id="6035" w:author="Wahl, Jared Reid - (wahljare)" w:date="2022-04-02T20:34:00Z">
          <w:pPr>
            <w:pStyle w:val="paragraph"/>
            <w:spacing w:before="0" w:beforeAutospacing="0" w:after="0" w:afterAutospacing="0" w:line="228" w:lineRule="auto"/>
            <w:ind w:left="2606" w:firstLine="432"/>
            <w:jc w:val="both"/>
            <w:textAlignment w:val="baseline"/>
          </w:pPr>
        </w:pPrChange>
      </w:pPr>
    </w:p>
    <w:p w14:paraId="1F7FDDF5" w14:textId="118E9E35" w:rsidR="007619C1" w:rsidRPr="004F6537" w:rsidDel="003A1685" w:rsidRDefault="007619C1">
      <w:pPr>
        <w:pStyle w:val="paragraph"/>
        <w:spacing w:before="0" w:beforeAutospacing="0" w:after="0" w:afterAutospacing="0" w:line="228" w:lineRule="auto"/>
        <w:jc w:val="both"/>
        <w:textAlignment w:val="baseline"/>
        <w:rPr>
          <w:del w:id="6036" w:author="Wahl, Jared Reid - (wahljare)" w:date="2022-04-02T22:04:00Z"/>
          <w:rStyle w:val="normaltextrun"/>
          <w:rFonts w:ascii="Palatino Linotype" w:hAnsi="Palatino Linotype"/>
          <w:b/>
          <w:bCs/>
          <w:sz w:val="20"/>
          <w:szCs w:val="20"/>
          <w:rPrChange w:id="6037" w:author="Wahl, Jared Reid - (wahljare)" w:date="2022-02-12T13:11:00Z">
            <w:rPr>
              <w:del w:id="6038" w:author="Wahl, Jared Reid - (wahljare)" w:date="2022-04-02T22:04:00Z"/>
              <w:rStyle w:val="normaltextrun"/>
              <w:rFonts w:ascii="Arial" w:hAnsi="Arial" w:cs="Arial"/>
              <w:b/>
              <w:bCs/>
              <w:sz w:val="22"/>
              <w:szCs w:val="22"/>
            </w:rPr>
          </w:rPrChange>
        </w:rPr>
        <w:pPrChange w:id="6039" w:author="Wahl, Jared Reid - (wahljare)" w:date="2022-04-02T20:34:00Z">
          <w:pPr>
            <w:pStyle w:val="paragraph"/>
            <w:spacing w:before="0" w:beforeAutospacing="0" w:after="0" w:afterAutospacing="0" w:line="480" w:lineRule="auto"/>
            <w:jc w:val="both"/>
            <w:textAlignment w:val="baseline"/>
          </w:pPr>
        </w:pPrChange>
      </w:pPr>
    </w:p>
    <w:p w14:paraId="470A63FE" w14:textId="77777777" w:rsidR="003B7707" w:rsidRPr="004F6537" w:rsidDel="00CC71B6" w:rsidRDefault="003B7707">
      <w:pPr>
        <w:pStyle w:val="paragraph"/>
        <w:spacing w:before="0" w:beforeAutospacing="0" w:after="0" w:afterAutospacing="0" w:line="228" w:lineRule="auto"/>
        <w:jc w:val="both"/>
        <w:textAlignment w:val="baseline"/>
        <w:rPr>
          <w:del w:id="6040" w:author="Wahl, Jared Reid - (wahljare)" w:date="2022-04-04T23:33:00Z"/>
          <w:rStyle w:val="normaltextrun"/>
          <w:rFonts w:ascii="Palatino Linotype" w:hAnsi="Palatino Linotype"/>
          <w:b/>
          <w:bCs/>
          <w:sz w:val="20"/>
          <w:szCs w:val="20"/>
          <w:rPrChange w:id="6041" w:author="Wahl, Jared Reid - (wahljare)" w:date="2022-02-12T13:11:00Z">
            <w:rPr>
              <w:del w:id="6042" w:author="Wahl, Jared Reid - (wahljare)" w:date="2022-04-04T23:33:00Z"/>
              <w:rStyle w:val="normaltextrun"/>
              <w:rFonts w:ascii="Arial" w:hAnsi="Arial" w:cs="Arial"/>
              <w:b/>
              <w:bCs/>
              <w:sz w:val="22"/>
              <w:szCs w:val="22"/>
            </w:rPr>
          </w:rPrChange>
        </w:rPr>
        <w:pPrChange w:id="6043" w:author="Wahl, Jared Reid - (wahljare)" w:date="2022-04-02T20:34:00Z">
          <w:pPr>
            <w:pStyle w:val="paragraph"/>
            <w:spacing w:before="0" w:beforeAutospacing="0" w:after="0" w:afterAutospacing="0" w:line="480" w:lineRule="auto"/>
            <w:jc w:val="both"/>
            <w:textAlignment w:val="baseline"/>
          </w:pPr>
        </w:pPrChange>
      </w:pPr>
    </w:p>
    <w:p w14:paraId="4C389972" w14:textId="28B8037F" w:rsidR="00241FE0" w:rsidRDefault="00715520">
      <w:pPr>
        <w:pStyle w:val="paragraph"/>
        <w:spacing w:before="0" w:beforeAutospacing="0" w:after="0" w:afterAutospacing="0" w:line="228" w:lineRule="auto"/>
        <w:jc w:val="both"/>
        <w:textAlignment w:val="baseline"/>
        <w:rPr>
          <w:ins w:id="6044" w:author="Wahl, Jared Reid - (wahljare)" w:date="2022-04-03T15:52:00Z"/>
          <w:rStyle w:val="normaltextrun"/>
          <w:rFonts w:ascii="Palatino Linotype" w:hAnsi="Palatino Linotype"/>
          <w:b/>
          <w:bCs/>
          <w:sz w:val="20"/>
          <w:szCs w:val="20"/>
        </w:rPr>
      </w:pPr>
      <w:del w:id="6045" w:author="Wahl, Jared Reid - (wahljare)" w:date="2022-05-30T01:26:00Z">
        <w:r w:rsidDel="00D912BB">
          <w:rPr>
            <w:rFonts w:ascii="Palatino Linotype" w:hAnsi="Palatino Linotype"/>
            <w:b/>
            <w:bCs/>
            <w:noProof/>
            <w:sz w:val="20"/>
            <w:szCs w:val="20"/>
          </w:rPr>
          <mc:AlternateContent>
            <mc:Choice Requires="wpg">
              <w:drawing>
                <wp:anchor distT="0" distB="0" distL="114300" distR="114300" simplePos="0" relativeHeight="251645952" behindDoc="0" locked="0" layoutInCell="1" allowOverlap="1" wp14:anchorId="49D11B37" wp14:editId="6C430195">
                  <wp:simplePos x="0" y="0"/>
                  <wp:positionH relativeFrom="column">
                    <wp:posOffset>-219075</wp:posOffset>
                  </wp:positionH>
                  <wp:positionV relativeFrom="paragraph">
                    <wp:posOffset>140335</wp:posOffset>
                  </wp:positionV>
                  <wp:extent cx="7209155" cy="5267325"/>
                  <wp:effectExtent l="0" t="0" r="0" b="0"/>
                  <wp:wrapNone/>
                  <wp:docPr id="206" name="Group 206"/>
                  <wp:cNvGraphicFramePr/>
                  <a:graphic xmlns:a="http://schemas.openxmlformats.org/drawingml/2006/main">
                    <a:graphicData uri="http://schemas.microsoft.com/office/word/2010/wordprocessingGroup">
                      <wpg:wgp>
                        <wpg:cNvGrpSpPr/>
                        <wpg:grpSpPr>
                          <a:xfrm>
                            <a:off x="0" y="0"/>
                            <a:ext cx="7209155" cy="5267325"/>
                            <a:chOff x="-19050" y="0"/>
                            <a:chExt cx="7209155" cy="5267325"/>
                          </a:xfrm>
                        </wpg:grpSpPr>
                        <pic:pic xmlns:pic="http://schemas.openxmlformats.org/drawingml/2006/picture">
                          <pic:nvPicPr>
                            <pic:cNvPr id="13" name="Picture 13"/>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66675"/>
                              <a:ext cx="7190105" cy="5200650"/>
                            </a:xfrm>
                            <a:prstGeom prst="rect">
                              <a:avLst/>
                            </a:prstGeom>
                            <a:noFill/>
                          </pic:spPr>
                        </pic:pic>
                        <wps:wsp>
                          <wps:cNvPr id="15" name="TextBox 4"/>
                          <wps:cNvSpPr txBox="1"/>
                          <wps:spPr>
                            <a:xfrm>
                              <a:off x="-19050" y="0"/>
                              <a:ext cx="311785" cy="332740"/>
                            </a:xfrm>
                            <a:prstGeom prst="rect">
                              <a:avLst/>
                            </a:prstGeom>
                            <a:noFill/>
                          </wps:spPr>
                          <wps:txbx>
                            <w:txbxContent>
                              <w:p w14:paraId="2FE9CF40" w14:textId="77777777" w:rsidR="00715520" w:rsidRDefault="00715520" w:rsidP="00715520">
                                <w:pPr>
                                  <w:rPr>
                                    <w:rFonts w:ascii="Arial" w:hAnsi="Arial" w:cs="Arial"/>
                                    <w:b/>
                                    <w:bCs/>
                                    <w:color w:val="000000" w:themeColor="text1"/>
                                    <w:kern w:val="24"/>
                                    <w:sz w:val="28"/>
                                    <w:szCs w:val="28"/>
                                  </w:rPr>
                                </w:pPr>
                                <w:ins w:id="6046" w:author="Wahl, Jared Reid - (wahljare)" w:date="2022-04-04T18:40:00Z">
                                  <w:r>
                                    <w:rPr>
                                      <w:rFonts w:ascii="Arial" w:hAnsi="Arial" w:cs="Arial"/>
                                      <w:b/>
                                      <w:bCs/>
                                      <w:color w:val="000000" w:themeColor="text1"/>
                                      <w:kern w:val="24"/>
                                      <w:sz w:val="28"/>
                                      <w:szCs w:val="28"/>
                                    </w:rPr>
                                    <w:t>A</w:t>
                                  </w:r>
                                </w:ins>
                                <w:del w:id="6047"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16" name="TextBox 4"/>
                          <wps:cNvSpPr txBox="1"/>
                          <wps:spPr>
                            <a:xfrm>
                              <a:off x="3581400" y="0"/>
                              <a:ext cx="311785" cy="332740"/>
                            </a:xfrm>
                            <a:prstGeom prst="rect">
                              <a:avLst/>
                            </a:prstGeom>
                            <a:noFill/>
                          </wps:spPr>
                          <wps:txbx>
                            <w:txbxContent>
                              <w:p w14:paraId="57E4C53A" w14:textId="7AA9D1DF" w:rsidR="00715520" w:rsidRDefault="00715520" w:rsidP="00715520">
                                <w:pPr>
                                  <w:rPr>
                                    <w:rFonts w:ascii="Arial" w:hAnsi="Arial" w:cs="Arial"/>
                                    <w:b/>
                                    <w:bCs/>
                                    <w:color w:val="000000" w:themeColor="text1"/>
                                    <w:kern w:val="24"/>
                                    <w:sz w:val="28"/>
                                    <w:szCs w:val="28"/>
                                  </w:rPr>
                                </w:pPr>
                                <w:ins w:id="6048" w:author="Wahl, Jared Reid - (wahljare)" w:date="2022-04-04T18:44:00Z">
                                  <w:r>
                                    <w:rPr>
                                      <w:rFonts w:ascii="Arial" w:hAnsi="Arial" w:cs="Arial"/>
                                      <w:b/>
                                      <w:bCs/>
                                      <w:color w:val="000000" w:themeColor="text1"/>
                                      <w:kern w:val="24"/>
                                      <w:sz w:val="28"/>
                                      <w:szCs w:val="28"/>
                                    </w:rPr>
                                    <w:t>B</w:t>
                                  </w:r>
                                </w:ins>
                                <w:del w:id="6049"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30" name="TextBox 4"/>
                          <wps:cNvSpPr txBox="1"/>
                          <wps:spPr>
                            <a:xfrm>
                              <a:off x="0" y="2628900"/>
                              <a:ext cx="311785" cy="332740"/>
                            </a:xfrm>
                            <a:prstGeom prst="rect">
                              <a:avLst/>
                            </a:prstGeom>
                            <a:noFill/>
                          </wps:spPr>
                          <wps:txbx>
                            <w:txbxContent>
                              <w:p w14:paraId="4F6B748B" w14:textId="12C118C8" w:rsidR="00715520" w:rsidRDefault="00715520" w:rsidP="00715520">
                                <w:pPr>
                                  <w:rPr>
                                    <w:rFonts w:ascii="Arial" w:hAnsi="Arial" w:cs="Arial"/>
                                    <w:b/>
                                    <w:bCs/>
                                    <w:color w:val="000000" w:themeColor="text1"/>
                                    <w:kern w:val="24"/>
                                    <w:sz w:val="28"/>
                                    <w:szCs w:val="28"/>
                                  </w:rPr>
                                </w:pPr>
                                <w:ins w:id="6050" w:author="Wahl, Jared Reid - (wahljare)" w:date="2022-04-04T18:44:00Z">
                                  <w:r>
                                    <w:rPr>
                                      <w:rFonts w:ascii="Arial" w:hAnsi="Arial" w:cs="Arial"/>
                                      <w:b/>
                                      <w:bCs/>
                                      <w:color w:val="000000" w:themeColor="text1"/>
                                      <w:kern w:val="24"/>
                                      <w:sz w:val="28"/>
                                      <w:szCs w:val="28"/>
                                    </w:rPr>
                                    <w:t>C</w:t>
                                  </w:r>
                                </w:ins>
                                <w:del w:id="6051"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31" name="TextBox 4"/>
                          <wps:cNvSpPr txBox="1"/>
                          <wps:spPr>
                            <a:xfrm>
                              <a:off x="3609975" y="2638425"/>
                              <a:ext cx="311785" cy="332740"/>
                            </a:xfrm>
                            <a:prstGeom prst="rect">
                              <a:avLst/>
                            </a:prstGeom>
                            <a:noFill/>
                          </wps:spPr>
                          <wps:txbx>
                            <w:txbxContent>
                              <w:p w14:paraId="538EC586" w14:textId="3C91C6AA" w:rsidR="00715520" w:rsidRDefault="00715520" w:rsidP="00715520">
                                <w:pPr>
                                  <w:rPr>
                                    <w:rFonts w:ascii="Arial" w:hAnsi="Arial" w:cs="Arial"/>
                                    <w:b/>
                                    <w:bCs/>
                                    <w:color w:val="000000" w:themeColor="text1"/>
                                    <w:kern w:val="24"/>
                                    <w:sz w:val="28"/>
                                    <w:szCs w:val="28"/>
                                  </w:rPr>
                                </w:pPr>
                                <w:ins w:id="6052" w:author="Wahl, Jared Reid - (wahljare)" w:date="2022-04-04T18:45:00Z">
                                  <w:r>
                                    <w:rPr>
                                      <w:rFonts w:ascii="Arial" w:hAnsi="Arial" w:cs="Arial"/>
                                      <w:b/>
                                      <w:bCs/>
                                      <w:color w:val="000000" w:themeColor="text1"/>
                                      <w:kern w:val="24"/>
                                      <w:sz w:val="28"/>
                                      <w:szCs w:val="28"/>
                                    </w:rPr>
                                    <w:t>D</w:t>
                                  </w:r>
                                </w:ins>
                                <w:del w:id="6053"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g:wgp>
                    </a:graphicData>
                  </a:graphic>
                  <wp14:sizeRelH relativeFrom="margin">
                    <wp14:pctWidth>0</wp14:pctWidth>
                  </wp14:sizeRelH>
                  <wp14:sizeRelV relativeFrom="margin">
                    <wp14:pctHeight>0</wp14:pctHeight>
                  </wp14:sizeRelV>
                </wp:anchor>
              </w:drawing>
            </mc:Choice>
            <mc:Fallback>
              <w:pict>
                <v:group w14:anchorId="49D11B37" id="Group 206" o:spid="_x0000_s1074" style="position:absolute;left:0;text-align:left;margin-left:-17.25pt;margin-top:11.05pt;width:567.65pt;height:414.75pt;z-index:251645952;mso-width-relative:margin;mso-height-relative:margin" coordorigin="-190" coordsize="72091,52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">
                  <v:shape id="Picture 13" o:spid="_x0000_s1075" type="#_x0000_t75" style="position:absolute;top:666;width:71901;height:52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">
                    <v:imagedata r:id="rId46" o:title=""/>
                  </v:shape>
                  <v:shape id="TextBox 4" o:spid="_x0000_s1076" type="#_x0000_t202" style="position:absolute;left:-190;width:3117;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" filled="f" stroked="f">
                    <v:textbox>
                      <w:txbxContent>
                        <w:p w14:paraId="2FE9CF40" w14:textId="77777777" w:rsidR="00715520" w:rsidRDefault="00715520" w:rsidP="00715520">
                          <w:pPr>
                            <w:rPr>
                              <w:rFonts w:ascii="Arial" w:hAnsi="Arial" w:cs="Arial"/>
                              <w:b/>
                              <w:bCs/>
                              <w:color w:val="000000" w:themeColor="text1"/>
                              <w:kern w:val="24"/>
                              <w:sz w:val="28"/>
                              <w:szCs w:val="28"/>
                            </w:rPr>
                          </w:pPr>
                          <w:ins w:id="6054" w:author="Wahl, Jared Reid - (wahljare)" w:date="2022-04-04T18:40:00Z">
                            <w:r>
                              <w:rPr>
                                <w:rFonts w:ascii="Arial" w:hAnsi="Arial" w:cs="Arial"/>
                                <w:b/>
                                <w:bCs/>
                                <w:color w:val="000000" w:themeColor="text1"/>
                                <w:kern w:val="24"/>
                                <w:sz w:val="28"/>
                                <w:szCs w:val="28"/>
                              </w:rPr>
                              <w:t>A</w:t>
                            </w:r>
                          </w:ins>
                          <w:del w:id="6055"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077" type="#_x0000_t202" style="position:absolute;left:35814;width:3117;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" filled="f" stroked="f">
                    <v:textbox>
                      <w:txbxContent>
                        <w:p w14:paraId="57E4C53A" w14:textId="7AA9D1DF" w:rsidR="00715520" w:rsidRDefault="00715520" w:rsidP="00715520">
                          <w:pPr>
                            <w:rPr>
                              <w:rFonts w:ascii="Arial" w:hAnsi="Arial" w:cs="Arial"/>
                              <w:b/>
                              <w:bCs/>
                              <w:color w:val="000000" w:themeColor="text1"/>
                              <w:kern w:val="24"/>
                              <w:sz w:val="28"/>
                              <w:szCs w:val="28"/>
                            </w:rPr>
                          </w:pPr>
                          <w:ins w:id="6056" w:author="Wahl, Jared Reid - (wahljare)" w:date="2022-04-04T18:44:00Z">
                            <w:r>
                              <w:rPr>
                                <w:rFonts w:ascii="Arial" w:hAnsi="Arial" w:cs="Arial"/>
                                <w:b/>
                                <w:bCs/>
                                <w:color w:val="000000" w:themeColor="text1"/>
                                <w:kern w:val="24"/>
                                <w:sz w:val="28"/>
                                <w:szCs w:val="28"/>
                              </w:rPr>
                              <w:t>B</w:t>
                            </w:r>
                          </w:ins>
                          <w:del w:id="6057"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078" type="#_x0000_t202" style="position:absolute;top:26289;width:3117;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" filled="f" stroked="f">
                    <v:textbox>
                      <w:txbxContent>
                        <w:p w14:paraId="4F6B748B" w14:textId="12C118C8" w:rsidR="00715520" w:rsidRDefault="00715520" w:rsidP="00715520">
                          <w:pPr>
                            <w:rPr>
                              <w:rFonts w:ascii="Arial" w:hAnsi="Arial" w:cs="Arial"/>
                              <w:b/>
                              <w:bCs/>
                              <w:color w:val="000000" w:themeColor="text1"/>
                              <w:kern w:val="24"/>
                              <w:sz w:val="28"/>
                              <w:szCs w:val="28"/>
                            </w:rPr>
                          </w:pPr>
                          <w:ins w:id="6058" w:author="Wahl, Jared Reid - (wahljare)" w:date="2022-04-04T18:44:00Z">
                            <w:r>
                              <w:rPr>
                                <w:rFonts w:ascii="Arial" w:hAnsi="Arial" w:cs="Arial"/>
                                <w:b/>
                                <w:bCs/>
                                <w:color w:val="000000" w:themeColor="text1"/>
                                <w:kern w:val="24"/>
                                <w:sz w:val="28"/>
                                <w:szCs w:val="28"/>
                              </w:rPr>
                              <w:t>C</w:t>
                            </w:r>
                          </w:ins>
                          <w:del w:id="6059"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079" type="#_x0000_t202" style="position:absolute;left:36099;top:26384;width:3118;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" filled="f" stroked="f">
                    <v:textbox>
                      <w:txbxContent>
                        <w:p w14:paraId="538EC586" w14:textId="3C91C6AA" w:rsidR="00715520" w:rsidRDefault="00715520" w:rsidP="00715520">
                          <w:pPr>
                            <w:rPr>
                              <w:rFonts w:ascii="Arial" w:hAnsi="Arial" w:cs="Arial"/>
                              <w:b/>
                              <w:bCs/>
                              <w:color w:val="000000" w:themeColor="text1"/>
                              <w:kern w:val="24"/>
                              <w:sz w:val="28"/>
                              <w:szCs w:val="28"/>
                            </w:rPr>
                          </w:pPr>
                          <w:ins w:id="6060" w:author="Wahl, Jared Reid - (wahljare)" w:date="2022-04-04T18:45:00Z">
                            <w:r>
                              <w:rPr>
                                <w:rFonts w:ascii="Arial" w:hAnsi="Arial" w:cs="Arial"/>
                                <w:b/>
                                <w:bCs/>
                                <w:color w:val="000000" w:themeColor="text1"/>
                                <w:kern w:val="24"/>
                                <w:sz w:val="28"/>
                                <w:szCs w:val="28"/>
                              </w:rPr>
                              <w:t>D</w:t>
                            </w:r>
                          </w:ins>
                          <w:del w:id="6061" w:author="Wahl, Jared Reid - (wahljare)" w:date="2022-04-04T18:40:00Z">
                            <w:r w:rsidDel="00977D79">
                              <w:rPr>
                                <w:rFonts w:ascii="Arial" w:hAnsi="Arial" w:cs="Arial"/>
                                <w:b/>
                                <w:bCs/>
                                <w:color w:val="000000" w:themeColor="text1"/>
                                <w:kern w:val="24"/>
                                <w:sz w:val="28"/>
                                <w:szCs w:val="28"/>
                              </w:rPr>
                              <w:delText>C</w:delText>
                            </w:r>
                          </w:del>
                        </w:p>
                      </w:txbxContent>
                    </v:textbox>
                  </v:shape>
                </v:group>
              </w:pict>
            </mc:Fallback>
          </mc:AlternateContent>
        </w:r>
      </w:del>
    </w:p>
    <w:p w14:paraId="12D823C6" w14:textId="50405A82" w:rsidR="00241FE0" w:rsidRDefault="00241FE0">
      <w:pPr>
        <w:pStyle w:val="paragraph"/>
        <w:spacing w:before="0" w:beforeAutospacing="0" w:after="0" w:afterAutospacing="0" w:line="228" w:lineRule="auto"/>
        <w:jc w:val="both"/>
        <w:textAlignment w:val="baseline"/>
        <w:rPr>
          <w:ins w:id="6062" w:author="Wahl, Jared Reid - (wahljare)" w:date="2022-04-03T15:52:00Z"/>
          <w:rStyle w:val="normaltextrun"/>
          <w:rFonts w:ascii="Palatino Linotype" w:hAnsi="Palatino Linotype"/>
          <w:b/>
          <w:bCs/>
          <w:sz w:val="20"/>
          <w:szCs w:val="20"/>
        </w:rPr>
      </w:pPr>
    </w:p>
    <w:p w14:paraId="67763827" w14:textId="7704CBDB" w:rsidR="00241FE0" w:rsidRDefault="00241FE0">
      <w:pPr>
        <w:pStyle w:val="paragraph"/>
        <w:spacing w:before="0" w:beforeAutospacing="0" w:after="0" w:afterAutospacing="0" w:line="228" w:lineRule="auto"/>
        <w:jc w:val="both"/>
        <w:textAlignment w:val="baseline"/>
        <w:rPr>
          <w:ins w:id="6063" w:author="Wahl, Jared Reid - (wahljare)" w:date="2022-04-03T15:52:00Z"/>
          <w:rStyle w:val="normaltextrun"/>
          <w:rFonts w:ascii="Palatino Linotype" w:hAnsi="Palatino Linotype"/>
          <w:b/>
          <w:bCs/>
          <w:sz w:val="20"/>
          <w:szCs w:val="20"/>
        </w:rPr>
      </w:pPr>
    </w:p>
    <w:p w14:paraId="3D7A8B85" w14:textId="3F40BD81" w:rsidR="00241FE0" w:rsidRDefault="00241FE0">
      <w:pPr>
        <w:pStyle w:val="paragraph"/>
        <w:spacing w:before="0" w:beforeAutospacing="0" w:after="0" w:afterAutospacing="0" w:line="228" w:lineRule="auto"/>
        <w:jc w:val="both"/>
        <w:textAlignment w:val="baseline"/>
        <w:rPr>
          <w:ins w:id="6064" w:author="Wahl, Jared Reid - (wahljare)" w:date="2022-04-03T15:52:00Z"/>
          <w:rStyle w:val="normaltextrun"/>
          <w:rFonts w:ascii="Palatino Linotype" w:hAnsi="Palatino Linotype"/>
          <w:b/>
          <w:bCs/>
          <w:sz w:val="20"/>
          <w:szCs w:val="20"/>
        </w:rPr>
      </w:pPr>
    </w:p>
    <w:p w14:paraId="766627F0" w14:textId="4FDD01BF" w:rsidR="00241FE0" w:rsidRDefault="00E71A25">
      <w:pPr>
        <w:pStyle w:val="paragraph"/>
        <w:spacing w:before="0" w:beforeAutospacing="0" w:after="0" w:afterAutospacing="0" w:line="228" w:lineRule="auto"/>
        <w:jc w:val="both"/>
        <w:textAlignment w:val="baseline"/>
        <w:rPr>
          <w:ins w:id="6065" w:author="Wahl, Jared Reid - (wahljare)" w:date="2022-04-03T15:52:00Z"/>
          <w:rStyle w:val="normaltextrun"/>
          <w:rFonts w:ascii="Palatino Linotype" w:hAnsi="Palatino Linotype"/>
          <w:b/>
          <w:bCs/>
          <w:sz w:val="20"/>
          <w:szCs w:val="20"/>
        </w:rPr>
      </w:pPr>
      <w:ins w:id="6066" w:author="Wahl, Jared Reid - (wahljare)" w:date="2022-05-30T07:24:00Z">
        <w:r>
          <w:rPr>
            <w:noProof/>
          </w:rPr>
          <mc:AlternateContent>
            <mc:Choice Requires="wpg">
              <w:drawing>
                <wp:anchor distT="0" distB="0" distL="114300" distR="114300" simplePos="0" relativeHeight="251660288" behindDoc="0" locked="0" layoutInCell="1" allowOverlap="1" wp14:anchorId="24B50C2C" wp14:editId="61A0A8DD">
                  <wp:simplePos x="0" y="0"/>
                  <wp:positionH relativeFrom="margin">
                    <wp:align>center</wp:align>
                  </wp:positionH>
                  <wp:positionV relativeFrom="paragraph">
                    <wp:posOffset>184785</wp:posOffset>
                  </wp:positionV>
                  <wp:extent cx="6931152" cy="5725480"/>
                  <wp:effectExtent l="0" t="0" r="0" b="0"/>
                  <wp:wrapNone/>
                  <wp:docPr id="361"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31152" cy="5725480"/>
                            <a:chOff x="0" y="0"/>
                            <a:chExt cx="8708529" cy="7206637"/>
                          </a:xfrm>
                        </wpg:grpSpPr>
                        <pic:pic xmlns:pic="http://schemas.openxmlformats.org/drawingml/2006/picture">
                          <pic:nvPicPr>
                            <pic:cNvPr id="362" name="Picture 362" descr="A picture containing night, light, outdoor&#10;&#10;Description automatically generated"/>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8708529" cy="6858000"/>
                            </a:xfrm>
                            <a:prstGeom prst="rect">
                              <a:avLst/>
                            </a:prstGeom>
                          </pic:spPr>
                        </pic:pic>
                        <wps:wsp>
                          <wps:cNvPr id="363" name="TextBox 6"/>
                          <wps:cNvSpPr txBox="1"/>
                          <wps:spPr>
                            <a:xfrm>
                              <a:off x="4182716" y="6731070"/>
                              <a:ext cx="416470" cy="475567"/>
                            </a:xfrm>
                            <a:prstGeom prst="rect">
                              <a:avLst/>
                            </a:prstGeom>
                            <a:noFill/>
                          </wps:spPr>
                          <wps:txbx>
                            <w:txbxContent>
                              <w:p w14:paraId="17D9EE32" w14:textId="77777777" w:rsidR="00E71A25" w:rsidRDefault="00E71A25" w:rsidP="00E71A25">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a</w:t>
                                </w:r>
                                <w:r>
                                  <w:rPr>
                                    <w:rFonts w:ascii="Palatino Linotype" w:hAnsi="Palatino Linotype"/>
                                    <w:color w:val="000000" w:themeColor="text1"/>
                                    <w:kern w:val="24"/>
                                    <w:sz w:val="20"/>
                                    <w:szCs w:val="20"/>
                                  </w:rPr>
                                  <w:t>)</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24B50C2C" id="Group 1" o:spid="_x0000_s1080" style="position:absolute;left:0;text-align:left;margin-left:0;margin-top:14.55pt;width:545.75pt;height:450.85pt;z-index:251758592;mso-position-horizontal:center;mso-position-horizontal-relative:margin;mso-width-relative:margin;mso-height-relative:margin" coordsize="87085,72066"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">
                  <o:lock v:ext="edit" aspectratio="t"/>
                  <v:shape id="Picture 362" o:spid="_x0000_s1081" type="#_x0000_t75" alt="A picture containing night, light, outdoor&#10;&#10;Description automatically generated" style="position:absolute;width:87085;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">
                    <v:imagedata r:id="rId48" o:title="A picture containing night, light, outdoor&#10;&#10;Description automatically generated"/>
                  </v:shape>
                  <v:shape id="TextBox 6" o:spid="_x0000_s1082" type="#_x0000_t202" style="position:absolute;left:41827;top:67310;width:4164;height:47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" filled="f" stroked="f">
                    <v:textbox style="mso-fit-shape-to-text:t">
                      <w:txbxContent>
                        <w:p w14:paraId="17D9EE32" w14:textId="77777777" w:rsidR="00E71A25" w:rsidRDefault="00E71A25" w:rsidP="00E71A25">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a</w:t>
                          </w:r>
                          <w:r>
                            <w:rPr>
                              <w:rFonts w:ascii="Palatino Linotype" w:hAnsi="Palatino Linotype"/>
                              <w:color w:val="000000" w:themeColor="text1"/>
                              <w:kern w:val="24"/>
                              <w:sz w:val="20"/>
                              <w:szCs w:val="20"/>
                            </w:rPr>
                            <w:t>)</w:t>
                          </w:r>
                        </w:p>
                      </w:txbxContent>
                    </v:textbox>
                  </v:shape>
                  <w10:wrap anchorx="margin"/>
                </v:group>
              </w:pict>
            </mc:Fallback>
          </mc:AlternateContent>
        </w:r>
      </w:ins>
    </w:p>
    <w:p w14:paraId="1AED5941" w14:textId="75A82598" w:rsidR="00241FE0" w:rsidRDefault="00241FE0">
      <w:pPr>
        <w:pStyle w:val="paragraph"/>
        <w:spacing w:before="0" w:beforeAutospacing="0" w:after="0" w:afterAutospacing="0" w:line="228" w:lineRule="auto"/>
        <w:jc w:val="both"/>
        <w:textAlignment w:val="baseline"/>
        <w:rPr>
          <w:ins w:id="6067" w:author="Wahl, Jared Reid - (wahljare)" w:date="2022-04-03T15:52:00Z"/>
          <w:rStyle w:val="normaltextrun"/>
          <w:rFonts w:ascii="Palatino Linotype" w:hAnsi="Palatino Linotype"/>
          <w:b/>
          <w:bCs/>
          <w:sz w:val="20"/>
          <w:szCs w:val="20"/>
        </w:rPr>
      </w:pPr>
    </w:p>
    <w:p w14:paraId="20495247" w14:textId="228373F0" w:rsidR="00241FE0" w:rsidRDefault="00241FE0">
      <w:pPr>
        <w:pStyle w:val="paragraph"/>
        <w:spacing w:before="0" w:beforeAutospacing="0" w:after="0" w:afterAutospacing="0" w:line="228" w:lineRule="auto"/>
        <w:jc w:val="both"/>
        <w:textAlignment w:val="baseline"/>
        <w:rPr>
          <w:ins w:id="6068" w:author="Wahl, Jared Reid - (wahljare)" w:date="2022-04-03T15:52:00Z"/>
          <w:rStyle w:val="normaltextrun"/>
          <w:rFonts w:ascii="Palatino Linotype" w:hAnsi="Palatino Linotype"/>
          <w:b/>
          <w:bCs/>
          <w:sz w:val="20"/>
          <w:szCs w:val="20"/>
        </w:rPr>
      </w:pPr>
    </w:p>
    <w:p w14:paraId="260B419C" w14:textId="6557046E" w:rsidR="00241FE0" w:rsidRDefault="00241FE0">
      <w:pPr>
        <w:pStyle w:val="paragraph"/>
        <w:spacing w:before="0" w:beforeAutospacing="0" w:after="0" w:afterAutospacing="0" w:line="228" w:lineRule="auto"/>
        <w:jc w:val="both"/>
        <w:textAlignment w:val="baseline"/>
        <w:rPr>
          <w:ins w:id="6069" w:author="Wahl, Jared Reid - (wahljare)" w:date="2022-04-03T15:52:00Z"/>
          <w:rStyle w:val="normaltextrun"/>
          <w:rFonts w:ascii="Palatino Linotype" w:hAnsi="Palatino Linotype"/>
          <w:b/>
          <w:bCs/>
          <w:sz w:val="20"/>
          <w:szCs w:val="20"/>
        </w:rPr>
      </w:pPr>
    </w:p>
    <w:p w14:paraId="154F3416" w14:textId="436EB66B" w:rsidR="00241FE0" w:rsidRDefault="00241FE0">
      <w:pPr>
        <w:pStyle w:val="paragraph"/>
        <w:spacing w:before="0" w:beforeAutospacing="0" w:after="0" w:afterAutospacing="0" w:line="228" w:lineRule="auto"/>
        <w:jc w:val="both"/>
        <w:textAlignment w:val="baseline"/>
        <w:rPr>
          <w:ins w:id="6070" w:author="Wahl, Jared Reid - (wahljare)" w:date="2022-04-03T15:52:00Z"/>
          <w:rStyle w:val="normaltextrun"/>
          <w:rFonts w:ascii="Palatino Linotype" w:hAnsi="Palatino Linotype"/>
          <w:b/>
          <w:bCs/>
          <w:sz w:val="20"/>
          <w:szCs w:val="20"/>
        </w:rPr>
      </w:pPr>
    </w:p>
    <w:p w14:paraId="610EA80B" w14:textId="12DB6D5F" w:rsidR="00241FE0" w:rsidRDefault="00241FE0">
      <w:pPr>
        <w:pStyle w:val="paragraph"/>
        <w:spacing w:before="0" w:beforeAutospacing="0" w:after="0" w:afterAutospacing="0" w:line="228" w:lineRule="auto"/>
        <w:jc w:val="both"/>
        <w:textAlignment w:val="baseline"/>
        <w:rPr>
          <w:ins w:id="6071" w:author="Wahl, Jared Reid - (wahljare)" w:date="2022-04-03T15:52:00Z"/>
          <w:rStyle w:val="normaltextrun"/>
          <w:rFonts w:ascii="Palatino Linotype" w:hAnsi="Palatino Linotype"/>
          <w:b/>
          <w:bCs/>
          <w:sz w:val="20"/>
          <w:szCs w:val="20"/>
        </w:rPr>
      </w:pPr>
    </w:p>
    <w:p w14:paraId="77737497" w14:textId="77777777" w:rsidR="00241FE0" w:rsidRDefault="00241FE0">
      <w:pPr>
        <w:pStyle w:val="paragraph"/>
        <w:spacing w:before="0" w:beforeAutospacing="0" w:after="0" w:afterAutospacing="0" w:line="228" w:lineRule="auto"/>
        <w:jc w:val="both"/>
        <w:textAlignment w:val="baseline"/>
        <w:rPr>
          <w:ins w:id="6072" w:author="Wahl, Jared Reid - (wahljare)" w:date="2022-04-03T15:52:00Z"/>
          <w:rStyle w:val="normaltextrun"/>
          <w:rFonts w:ascii="Palatino Linotype" w:hAnsi="Palatino Linotype"/>
          <w:b/>
          <w:bCs/>
          <w:sz w:val="20"/>
          <w:szCs w:val="20"/>
        </w:rPr>
      </w:pPr>
    </w:p>
    <w:p w14:paraId="13FA4EF4" w14:textId="77777777" w:rsidR="00241FE0" w:rsidRDefault="00241FE0">
      <w:pPr>
        <w:pStyle w:val="paragraph"/>
        <w:spacing w:before="0" w:beforeAutospacing="0" w:after="0" w:afterAutospacing="0" w:line="228" w:lineRule="auto"/>
        <w:jc w:val="both"/>
        <w:textAlignment w:val="baseline"/>
        <w:rPr>
          <w:ins w:id="6073" w:author="Wahl, Jared Reid - (wahljare)" w:date="2022-04-03T15:52:00Z"/>
          <w:rStyle w:val="normaltextrun"/>
          <w:rFonts w:ascii="Palatino Linotype" w:hAnsi="Palatino Linotype"/>
          <w:b/>
          <w:bCs/>
          <w:sz w:val="20"/>
          <w:szCs w:val="20"/>
        </w:rPr>
      </w:pPr>
    </w:p>
    <w:p w14:paraId="4F7DD44B" w14:textId="77777777" w:rsidR="00241FE0" w:rsidRDefault="00241FE0">
      <w:pPr>
        <w:pStyle w:val="paragraph"/>
        <w:spacing w:before="0" w:beforeAutospacing="0" w:after="0" w:afterAutospacing="0" w:line="228" w:lineRule="auto"/>
        <w:jc w:val="both"/>
        <w:textAlignment w:val="baseline"/>
        <w:rPr>
          <w:ins w:id="6074" w:author="Wahl, Jared Reid - (wahljare)" w:date="2022-04-03T15:52:00Z"/>
          <w:rStyle w:val="normaltextrun"/>
          <w:rFonts w:ascii="Palatino Linotype" w:hAnsi="Palatino Linotype"/>
          <w:b/>
          <w:bCs/>
          <w:sz w:val="20"/>
          <w:szCs w:val="20"/>
        </w:rPr>
      </w:pPr>
    </w:p>
    <w:p w14:paraId="241CAEC3" w14:textId="77777777" w:rsidR="00241FE0" w:rsidRDefault="00241FE0">
      <w:pPr>
        <w:pStyle w:val="paragraph"/>
        <w:spacing w:before="0" w:beforeAutospacing="0" w:after="0" w:afterAutospacing="0" w:line="228" w:lineRule="auto"/>
        <w:jc w:val="both"/>
        <w:textAlignment w:val="baseline"/>
        <w:rPr>
          <w:ins w:id="6075" w:author="Wahl, Jared Reid - (wahljare)" w:date="2022-04-03T15:52:00Z"/>
          <w:rStyle w:val="normaltextrun"/>
          <w:rFonts w:ascii="Palatino Linotype" w:hAnsi="Palatino Linotype"/>
          <w:b/>
          <w:bCs/>
          <w:sz w:val="20"/>
          <w:szCs w:val="20"/>
        </w:rPr>
      </w:pPr>
    </w:p>
    <w:p w14:paraId="1455D651" w14:textId="77777777" w:rsidR="00241FE0" w:rsidRDefault="00241FE0">
      <w:pPr>
        <w:pStyle w:val="paragraph"/>
        <w:spacing w:before="0" w:beforeAutospacing="0" w:after="0" w:afterAutospacing="0" w:line="228" w:lineRule="auto"/>
        <w:jc w:val="both"/>
        <w:textAlignment w:val="baseline"/>
        <w:rPr>
          <w:ins w:id="6076" w:author="Wahl, Jared Reid - (wahljare)" w:date="2022-04-03T15:52:00Z"/>
          <w:rStyle w:val="normaltextrun"/>
          <w:rFonts w:ascii="Palatino Linotype" w:hAnsi="Palatino Linotype"/>
          <w:b/>
          <w:bCs/>
          <w:sz w:val="20"/>
          <w:szCs w:val="20"/>
        </w:rPr>
      </w:pPr>
    </w:p>
    <w:p w14:paraId="246F31A0" w14:textId="6D63F745" w:rsidR="00241FE0" w:rsidRDefault="00241FE0">
      <w:pPr>
        <w:pStyle w:val="paragraph"/>
        <w:spacing w:before="0" w:beforeAutospacing="0" w:after="0" w:afterAutospacing="0" w:line="228" w:lineRule="auto"/>
        <w:jc w:val="both"/>
        <w:textAlignment w:val="baseline"/>
        <w:rPr>
          <w:ins w:id="6077" w:author="Wahl, Jared Reid - (wahljare)" w:date="2022-04-03T15:52:00Z"/>
          <w:rStyle w:val="normaltextrun"/>
          <w:rFonts w:ascii="Palatino Linotype" w:hAnsi="Palatino Linotype"/>
          <w:b/>
          <w:bCs/>
          <w:sz w:val="20"/>
          <w:szCs w:val="20"/>
        </w:rPr>
      </w:pPr>
    </w:p>
    <w:p w14:paraId="3A89785D" w14:textId="242D4349" w:rsidR="00241FE0" w:rsidRDefault="00241FE0">
      <w:pPr>
        <w:pStyle w:val="paragraph"/>
        <w:spacing w:before="0" w:beforeAutospacing="0" w:after="0" w:afterAutospacing="0" w:line="228" w:lineRule="auto"/>
        <w:jc w:val="both"/>
        <w:textAlignment w:val="baseline"/>
        <w:rPr>
          <w:ins w:id="6078" w:author="Wahl, Jared Reid - (wahljare)" w:date="2022-04-03T15:52:00Z"/>
          <w:rStyle w:val="normaltextrun"/>
          <w:rFonts w:ascii="Palatino Linotype" w:hAnsi="Palatino Linotype"/>
          <w:b/>
          <w:bCs/>
          <w:sz w:val="20"/>
          <w:szCs w:val="20"/>
        </w:rPr>
      </w:pPr>
    </w:p>
    <w:p w14:paraId="1B2FF4F7" w14:textId="476E7D5E" w:rsidR="00241FE0" w:rsidRDefault="00241FE0">
      <w:pPr>
        <w:pStyle w:val="paragraph"/>
        <w:spacing w:before="0" w:beforeAutospacing="0" w:after="0" w:afterAutospacing="0" w:line="228" w:lineRule="auto"/>
        <w:jc w:val="both"/>
        <w:textAlignment w:val="baseline"/>
        <w:rPr>
          <w:ins w:id="6079" w:author="Wahl, Jared Reid - (wahljare)" w:date="2022-04-03T15:52:00Z"/>
          <w:rStyle w:val="normaltextrun"/>
          <w:rFonts w:ascii="Palatino Linotype" w:hAnsi="Palatino Linotype"/>
          <w:b/>
          <w:bCs/>
          <w:sz w:val="20"/>
          <w:szCs w:val="20"/>
        </w:rPr>
      </w:pPr>
    </w:p>
    <w:p w14:paraId="406A057E" w14:textId="77777777" w:rsidR="00241FE0" w:rsidRDefault="00241FE0">
      <w:pPr>
        <w:pStyle w:val="paragraph"/>
        <w:spacing w:before="0" w:beforeAutospacing="0" w:after="0" w:afterAutospacing="0" w:line="228" w:lineRule="auto"/>
        <w:jc w:val="both"/>
        <w:textAlignment w:val="baseline"/>
        <w:rPr>
          <w:ins w:id="6080" w:author="Wahl, Jared Reid - (wahljare)" w:date="2022-04-03T15:52:00Z"/>
          <w:rStyle w:val="normaltextrun"/>
          <w:rFonts w:ascii="Palatino Linotype" w:hAnsi="Palatino Linotype"/>
          <w:b/>
          <w:bCs/>
          <w:sz w:val="20"/>
          <w:szCs w:val="20"/>
        </w:rPr>
      </w:pPr>
    </w:p>
    <w:p w14:paraId="4B3D7942" w14:textId="77777777" w:rsidR="00241FE0" w:rsidRDefault="00241FE0">
      <w:pPr>
        <w:pStyle w:val="paragraph"/>
        <w:spacing w:before="0" w:beforeAutospacing="0" w:after="0" w:afterAutospacing="0" w:line="228" w:lineRule="auto"/>
        <w:jc w:val="both"/>
        <w:textAlignment w:val="baseline"/>
        <w:rPr>
          <w:ins w:id="6081" w:author="Wahl, Jared Reid - (wahljare)" w:date="2022-04-03T15:52:00Z"/>
          <w:rStyle w:val="normaltextrun"/>
          <w:rFonts w:ascii="Palatino Linotype" w:hAnsi="Palatino Linotype"/>
          <w:b/>
          <w:bCs/>
          <w:sz w:val="20"/>
          <w:szCs w:val="20"/>
        </w:rPr>
      </w:pPr>
    </w:p>
    <w:p w14:paraId="7A489F02" w14:textId="101C45B5" w:rsidR="00241FE0" w:rsidRDefault="00241FE0">
      <w:pPr>
        <w:pStyle w:val="paragraph"/>
        <w:spacing w:before="0" w:beforeAutospacing="0" w:after="0" w:afterAutospacing="0" w:line="228" w:lineRule="auto"/>
        <w:jc w:val="both"/>
        <w:textAlignment w:val="baseline"/>
        <w:rPr>
          <w:ins w:id="6082" w:author="Wahl, Jared Reid - (wahljare)" w:date="2022-04-03T15:52:00Z"/>
          <w:rStyle w:val="normaltextrun"/>
          <w:rFonts w:ascii="Palatino Linotype" w:hAnsi="Palatino Linotype"/>
          <w:b/>
          <w:bCs/>
          <w:sz w:val="20"/>
          <w:szCs w:val="20"/>
        </w:rPr>
      </w:pPr>
    </w:p>
    <w:p w14:paraId="24FDA5E9" w14:textId="37A89DCD" w:rsidR="00241FE0" w:rsidRDefault="00241FE0">
      <w:pPr>
        <w:pStyle w:val="paragraph"/>
        <w:spacing w:before="0" w:beforeAutospacing="0" w:after="0" w:afterAutospacing="0" w:line="228" w:lineRule="auto"/>
        <w:jc w:val="both"/>
        <w:textAlignment w:val="baseline"/>
        <w:rPr>
          <w:ins w:id="6083" w:author="Wahl, Jared Reid - (wahljare)" w:date="2022-04-03T15:52:00Z"/>
          <w:rStyle w:val="normaltextrun"/>
          <w:rFonts w:ascii="Palatino Linotype" w:hAnsi="Palatino Linotype"/>
          <w:b/>
          <w:bCs/>
          <w:sz w:val="20"/>
          <w:szCs w:val="20"/>
        </w:rPr>
      </w:pPr>
    </w:p>
    <w:p w14:paraId="0FF43301" w14:textId="7E1A08A3" w:rsidR="00241FE0" w:rsidRDefault="00241FE0">
      <w:pPr>
        <w:pStyle w:val="paragraph"/>
        <w:spacing w:before="0" w:beforeAutospacing="0" w:after="0" w:afterAutospacing="0" w:line="228" w:lineRule="auto"/>
        <w:jc w:val="both"/>
        <w:textAlignment w:val="baseline"/>
        <w:rPr>
          <w:ins w:id="6084" w:author="Wahl, Jared Reid - (wahljare)" w:date="2022-04-03T15:52:00Z"/>
          <w:rStyle w:val="normaltextrun"/>
          <w:rFonts w:ascii="Palatino Linotype" w:hAnsi="Palatino Linotype"/>
          <w:b/>
          <w:bCs/>
          <w:sz w:val="20"/>
          <w:szCs w:val="20"/>
        </w:rPr>
      </w:pPr>
    </w:p>
    <w:p w14:paraId="0A32C82B" w14:textId="77777777" w:rsidR="00241FE0" w:rsidRDefault="00241FE0">
      <w:pPr>
        <w:pStyle w:val="paragraph"/>
        <w:spacing w:before="0" w:beforeAutospacing="0" w:after="0" w:afterAutospacing="0" w:line="228" w:lineRule="auto"/>
        <w:jc w:val="both"/>
        <w:textAlignment w:val="baseline"/>
        <w:rPr>
          <w:ins w:id="6085" w:author="Wahl, Jared Reid - (wahljare)" w:date="2022-04-03T15:52:00Z"/>
          <w:rStyle w:val="normaltextrun"/>
          <w:rFonts w:ascii="Palatino Linotype" w:hAnsi="Palatino Linotype"/>
          <w:b/>
          <w:bCs/>
          <w:sz w:val="20"/>
          <w:szCs w:val="20"/>
        </w:rPr>
      </w:pPr>
    </w:p>
    <w:p w14:paraId="5583CB31" w14:textId="77777777" w:rsidR="00241FE0" w:rsidRDefault="00241FE0">
      <w:pPr>
        <w:pStyle w:val="paragraph"/>
        <w:spacing w:before="0" w:beforeAutospacing="0" w:after="0" w:afterAutospacing="0" w:line="228" w:lineRule="auto"/>
        <w:jc w:val="both"/>
        <w:textAlignment w:val="baseline"/>
        <w:rPr>
          <w:ins w:id="6086" w:author="Wahl, Jared Reid - (wahljare)" w:date="2022-04-03T15:52:00Z"/>
          <w:rStyle w:val="normaltextrun"/>
          <w:rFonts w:ascii="Palatino Linotype" w:hAnsi="Palatino Linotype"/>
          <w:b/>
          <w:bCs/>
          <w:sz w:val="20"/>
          <w:szCs w:val="20"/>
        </w:rPr>
      </w:pPr>
    </w:p>
    <w:p w14:paraId="11EC1644" w14:textId="77777777" w:rsidR="00241FE0" w:rsidRDefault="00241FE0">
      <w:pPr>
        <w:pStyle w:val="paragraph"/>
        <w:spacing w:before="0" w:beforeAutospacing="0" w:after="0" w:afterAutospacing="0" w:line="228" w:lineRule="auto"/>
        <w:jc w:val="both"/>
        <w:textAlignment w:val="baseline"/>
        <w:rPr>
          <w:ins w:id="6087" w:author="Wahl, Jared Reid - (wahljare)" w:date="2022-04-03T15:52:00Z"/>
          <w:rStyle w:val="normaltextrun"/>
          <w:rFonts w:ascii="Palatino Linotype" w:hAnsi="Palatino Linotype"/>
          <w:b/>
          <w:bCs/>
          <w:sz w:val="20"/>
          <w:szCs w:val="20"/>
        </w:rPr>
      </w:pPr>
    </w:p>
    <w:p w14:paraId="7C5067E0" w14:textId="77777777" w:rsidR="00241FE0" w:rsidRDefault="00241FE0">
      <w:pPr>
        <w:pStyle w:val="paragraph"/>
        <w:spacing w:before="0" w:beforeAutospacing="0" w:after="0" w:afterAutospacing="0" w:line="228" w:lineRule="auto"/>
        <w:jc w:val="both"/>
        <w:textAlignment w:val="baseline"/>
        <w:rPr>
          <w:ins w:id="6088" w:author="Wahl, Jared Reid - (wahljare)" w:date="2022-04-03T15:52:00Z"/>
          <w:rStyle w:val="normaltextrun"/>
          <w:rFonts w:ascii="Palatino Linotype" w:hAnsi="Palatino Linotype"/>
          <w:b/>
          <w:bCs/>
          <w:sz w:val="20"/>
          <w:szCs w:val="20"/>
        </w:rPr>
      </w:pPr>
    </w:p>
    <w:p w14:paraId="511A8CDC" w14:textId="77777777" w:rsidR="00241FE0" w:rsidRDefault="00241FE0">
      <w:pPr>
        <w:pStyle w:val="paragraph"/>
        <w:spacing w:before="0" w:beforeAutospacing="0" w:after="0" w:afterAutospacing="0" w:line="228" w:lineRule="auto"/>
        <w:jc w:val="both"/>
        <w:textAlignment w:val="baseline"/>
        <w:rPr>
          <w:ins w:id="6089" w:author="Wahl, Jared Reid - (wahljare)" w:date="2022-04-03T15:52:00Z"/>
          <w:rStyle w:val="normaltextrun"/>
          <w:rFonts w:ascii="Palatino Linotype" w:hAnsi="Palatino Linotype"/>
          <w:b/>
          <w:bCs/>
          <w:sz w:val="20"/>
          <w:szCs w:val="20"/>
        </w:rPr>
      </w:pPr>
    </w:p>
    <w:p w14:paraId="6AD02AE7" w14:textId="77777777" w:rsidR="00241FE0" w:rsidRDefault="00241FE0">
      <w:pPr>
        <w:pStyle w:val="paragraph"/>
        <w:spacing w:before="0" w:beforeAutospacing="0" w:after="0" w:afterAutospacing="0" w:line="228" w:lineRule="auto"/>
        <w:jc w:val="both"/>
        <w:textAlignment w:val="baseline"/>
        <w:rPr>
          <w:ins w:id="6090" w:author="Wahl, Jared Reid - (wahljare)" w:date="2022-04-03T15:52:00Z"/>
          <w:rStyle w:val="normaltextrun"/>
          <w:rFonts w:ascii="Palatino Linotype" w:hAnsi="Palatino Linotype"/>
          <w:b/>
          <w:bCs/>
          <w:sz w:val="20"/>
          <w:szCs w:val="20"/>
        </w:rPr>
      </w:pPr>
    </w:p>
    <w:p w14:paraId="4CEA3E96" w14:textId="77777777" w:rsidR="00241FE0" w:rsidRDefault="00241FE0">
      <w:pPr>
        <w:pStyle w:val="paragraph"/>
        <w:spacing w:before="0" w:beforeAutospacing="0" w:after="0" w:afterAutospacing="0" w:line="228" w:lineRule="auto"/>
        <w:jc w:val="both"/>
        <w:textAlignment w:val="baseline"/>
        <w:rPr>
          <w:ins w:id="6091" w:author="Wahl, Jared Reid - (wahljare)" w:date="2022-04-03T15:52:00Z"/>
          <w:rStyle w:val="normaltextrun"/>
          <w:rFonts w:ascii="Palatino Linotype" w:hAnsi="Palatino Linotype"/>
          <w:b/>
          <w:bCs/>
          <w:sz w:val="20"/>
          <w:szCs w:val="20"/>
        </w:rPr>
      </w:pPr>
    </w:p>
    <w:p w14:paraId="3645082E" w14:textId="77777777" w:rsidR="00241FE0" w:rsidRDefault="00241FE0">
      <w:pPr>
        <w:pStyle w:val="paragraph"/>
        <w:spacing w:before="0" w:beforeAutospacing="0" w:after="0" w:afterAutospacing="0" w:line="228" w:lineRule="auto"/>
        <w:jc w:val="both"/>
        <w:textAlignment w:val="baseline"/>
        <w:rPr>
          <w:ins w:id="6092" w:author="Wahl, Jared Reid - (wahljare)" w:date="2022-04-03T15:52:00Z"/>
          <w:rStyle w:val="normaltextrun"/>
          <w:rFonts w:ascii="Palatino Linotype" w:hAnsi="Palatino Linotype"/>
          <w:b/>
          <w:bCs/>
          <w:sz w:val="20"/>
          <w:szCs w:val="20"/>
        </w:rPr>
      </w:pPr>
    </w:p>
    <w:p w14:paraId="417DFEDE" w14:textId="77777777" w:rsidR="00241FE0" w:rsidRDefault="00241FE0">
      <w:pPr>
        <w:pStyle w:val="paragraph"/>
        <w:spacing w:before="0" w:beforeAutospacing="0" w:after="0" w:afterAutospacing="0" w:line="228" w:lineRule="auto"/>
        <w:jc w:val="both"/>
        <w:textAlignment w:val="baseline"/>
        <w:rPr>
          <w:ins w:id="6093" w:author="Wahl, Jared Reid - (wahljare)" w:date="2022-04-03T15:52:00Z"/>
          <w:rStyle w:val="normaltextrun"/>
          <w:rFonts w:ascii="Palatino Linotype" w:hAnsi="Palatino Linotype"/>
          <w:b/>
          <w:bCs/>
          <w:sz w:val="20"/>
          <w:szCs w:val="20"/>
        </w:rPr>
      </w:pPr>
    </w:p>
    <w:p w14:paraId="4E0B9A55" w14:textId="77777777" w:rsidR="0085695C" w:rsidRDefault="0085695C">
      <w:pPr>
        <w:pStyle w:val="paragraph"/>
        <w:spacing w:before="0" w:beforeAutospacing="0" w:after="0" w:afterAutospacing="0" w:line="228" w:lineRule="auto"/>
        <w:jc w:val="both"/>
        <w:textAlignment w:val="baseline"/>
        <w:rPr>
          <w:ins w:id="6094" w:author="Wahl, Jared Reid - (wahljare)" w:date="2022-04-04T23:51:00Z"/>
          <w:rStyle w:val="normaltextrun"/>
          <w:rFonts w:ascii="Palatino Linotype" w:hAnsi="Palatino Linotype"/>
          <w:b/>
          <w:bCs/>
          <w:sz w:val="20"/>
          <w:szCs w:val="20"/>
        </w:rPr>
      </w:pPr>
    </w:p>
    <w:p w14:paraId="5D08B69E" w14:textId="77777777" w:rsidR="00177171" w:rsidRDefault="00177171">
      <w:pPr>
        <w:pStyle w:val="paragraph"/>
        <w:spacing w:before="0" w:beforeAutospacing="0" w:after="0" w:afterAutospacing="0" w:line="228" w:lineRule="auto"/>
        <w:jc w:val="both"/>
        <w:textAlignment w:val="baseline"/>
        <w:rPr>
          <w:ins w:id="6095" w:author="Wahl, Jared Reid - (wahljare)" w:date="2022-04-04T23:55:00Z"/>
          <w:rStyle w:val="normaltextrun"/>
          <w:rFonts w:ascii="Palatino Linotype" w:hAnsi="Palatino Linotype"/>
          <w:b/>
          <w:bCs/>
          <w:sz w:val="16"/>
          <w:szCs w:val="16"/>
        </w:rPr>
      </w:pPr>
    </w:p>
    <w:p w14:paraId="6B165829" w14:textId="77777777" w:rsidR="00177171" w:rsidRDefault="00177171">
      <w:pPr>
        <w:pStyle w:val="paragraph"/>
        <w:spacing w:before="0" w:beforeAutospacing="0" w:after="0" w:afterAutospacing="0" w:line="228" w:lineRule="auto"/>
        <w:jc w:val="both"/>
        <w:textAlignment w:val="baseline"/>
        <w:rPr>
          <w:ins w:id="6096" w:author="Wahl, Jared Reid - (wahljare)" w:date="2022-04-04T23:55:00Z"/>
          <w:rStyle w:val="normaltextrun"/>
          <w:rFonts w:ascii="Palatino Linotype" w:hAnsi="Palatino Linotype"/>
          <w:b/>
          <w:bCs/>
          <w:sz w:val="16"/>
          <w:szCs w:val="16"/>
        </w:rPr>
      </w:pPr>
    </w:p>
    <w:p w14:paraId="697F6D7D" w14:textId="77777777" w:rsidR="00177171" w:rsidRDefault="00177171">
      <w:pPr>
        <w:pStyle w:val="paragraph"/>
        <w:spacing w:before="0" w:beforeAutospacing="0" w:after="0" w:afterAutospacing="0" w:line="228" w:lineRule="auto"/>
        <w:jc w:val="both"/>
        <w:textAlignment w:val="baseline"/>
        <w:rPr>
          <w:ins w:id="6097" w:author="Wahl, Jared Reid - (wahljare)" w:date="2022-04-04T23:55:00Z"/>
          <w:rStyle w:val="normaltextrun"/>
          <w:rFonts w:ascii="Palatino Linotype" w:hAnsi="Palatino Linotype"/>
          <w:b/>
          <w:bCs/>
          <w:sz w:val="16"/>
          <w:szCs w:val="16"/>
        </w:rPr>
      </w:pPr>
    </w:p>
    <w:p w14:paraId="3904F86D" w14:textId="77777777" w:rsidR="00D912BB" w:rsidRDefault="00D912BB">
      <w:pPr>
        <w:pStyle w:val="paragraph"/>
        <w:spacing w:before="0" w:beforeAutospacing="0" w:after="0" w:afterAutospacing="0" w:line="228" w:lineRule="auto"/>
        <w:jc w:val="both"/>
        <w:textAlignment w:val="baseline"/>
        <w:rPr>
          <w:ins w:id="6098" w:author="Wahl, Jared Reid - (wahljare)" w:date="2022-05-30T01:28:00Z"/>
          <w:rStyle w:val="normaltextrun"/>
          <w:rFonts w:ascii="Palatino Linotype" w:hAnsi="Palatino Linotype"/>
          <w:b/>
          <w:bCs/>
          <w:sz w:val="16"/>
          <w:szCs w:val="16"/>
        </w:rPr>
      </w:pPr>
    </w:p>
    <w:p w14:paraId="0575D980" w14:textId="77777777" w:rsidR="00D912BB" w:rsidRDefault="00D912BB">
      <w:pPr>
        <w:pStyle w:val="paragraph"/>
        <w:spacing w:before="0" w:beforeAutospacing="0" w:after="0" w:afterAutospacing="0" w:line="228" w:lineRule="auto"/>
        <w:jc w:val="both"/>
        <w:textAlignment w:val="baseline"/>
        <w:rPr>
          <w:ins w:id="6099" w:author="Wahl, Jared Reid - (wahljare)" w:date="2022-05-30T01:28:00Z"/>
          <w:rStyle w:val="normaltextrun"/>
          <w:rFonts w:ascii="Palatino Linotype" w:hAnsi="Palatino Linotype"/>
          <w:b/>
          <w:bCs/>
          <w:sz w:val="16"/>
          <w:szCs w:val="16"/>
        </w:rPr>
      </w:pPr>
    </w:p>
    <w:p w14:paraId="3A50A21E" w14:textId="77777777" w:rsidR="00D912BB" w:rsidRDefault="00D912BB">
      <w:pPr>
        <w:pStyle w:val="paragraph"/>
        <w:spacing w:before="0" w:beforeAutospacing="0" w:after="0" w:afterAutospacing="0" w:line="228" w:lineRule="auto"/>
        <w:jc w:val="both"/>
        <w:textAlignment w:val="baseline"/>
        <w:rPr>
          <w:ins w:id="6100" w:author="Wahl, Jared Reid - (wahljare)" w:date="2022-05-30T01:28:00Z"/>
          <w:rStyle w:val="normaltextrun"/>
          <w:rFonts w:ascii="Palatino Linotype" w:hAnsi="Palatino Linotype"/>
          <w:b/>
          <w:bCs/>
          <w:sz w:val="16"/>
          <w:szCs w:val="16"/>
        </w:rPr>
      </w:pPr>
    </w:p>
    <w:p w14:paraId="4C6ADF56" w14:textId="77777777" w:rsidR="00D912BB" w:rsidRDefault="00D912BB">
      <w:pPr>
        <w:pStyle w:val="paragraph"/>
        <w:spacing w:before="0" w:beforeAutospacing="0" w:after="0" w:afterAutospacing="0" w:line="228" w:lineRule="auto"/>
        <w:jc w:val="both"/>
        <w:textAlignment w:val="baseline"/>
        <w:rPr>
          <w:ins w:id="6101" w:author="Wahl, Jared Reid - (wahljare)" w:date="2022-05-30T01:28:00Z"/>
          <w:rStyle w:val="normaltextrun"/>
          <w:rFonts w:ascii="Palatino Linotype" w:hAnsi="Palatino Linotype"/>
          <w:b/>
          <w:bCs/>
          <w:sz w:val="16"/>
          <w:szCs w:val="16"/>
        </w:rPr>
      </w:pPr>
    </w:p>
    <w:p w14:paraId="6491701C" w14:textId="77777777" w:rsidR="00D912BB" w:rsidRDefault="00D912BB">
      <w:pPr>
        <w:pStyle w:val="paragraph"/>
        <w:spacing w:before="0" w:beforeAutospacing="0" w:after="0" w:afterAutospacing="0" w:line="228" w:lineRule="auto"/>
        <w:jc w:val="both"/>
        <w:textAlignment w:val="baseline"/>
        <w:rPr>
          <w:ins w:id="6102" w:author="Wahl, Jared Reid - (wahljare)" w:date="2022-05-30T01:28:00Z"/>
          <w:rStyle w:val="normaltextrun"/>
          <w:rFonts w:ascii="Palatino Linotype" w:hAnsi="Palatino Linotype"/>
          <w:b/>
          <w:bCs/>
          <w:sz w:val="16"/>
          <w:szCs w:val="16"/>
        </w:rPr>
      </w:pPr>
    </w:p>
    <w:p w14:paraId="59060D8F" w14:textId="77777777" w:rsidR="00D912BB" w:rsidRDefault="00D912BB">
      <w:pPr>
        <w:pStyle w:val="paragraph"/>
        <w:spacing w:before="0" w:beforeAutospacing="0" w:after="0" w:afterAutospacing="0" w:line="228" w:lineRule="auto"/>
        <w:jc w:val="both"/>
        <w:textAlignment w:val="baseline"/>
        <w:rPr>
          <w:ins w:id="6103" w:author="Wahl, Jared Reid - (wahljare)" w:date="2022-05-30T01:28:00Z"/>
          <w:rStyle w:val="normaltextrun"/>
          <w:rFonts w:ascii="Palatino Linotype" w:hAnsi="Palatino Linotype"/>
          <w:b/>
          <w:bCs/>
          <w:sz w:val="16"/>
          <w:szCs w:val="16"/>
        </w:rPr>
      </w:pPr>
    </w:p>
    <w:p w14:paraId="2AF5A601" w14:textId="77777777" w:rsidR="00D912BB" w:rsidRDefault="00D912BB">
      <w:pPr>
        <w:pStyle w:val="paragraph"/>
        <w:spacing w:before="0" w:beforeAutospacing="0" w:after="0" w:afterAutospacing="0" w:line="228" w:lineRule="auto"/>
        <w:jc w:val="both"/>
        <w:textAlignment w:val="baseline"/>
        <w:rPr>
          <w:ins w:id="6104" w:author="Wahl, Jared Reid - (wahljare)" w:date="2022-05-30T01:28:00Z"/>
          <w:rStyle w:val="normaltextrun"/>
          <w:rFonts w:ascii="Palatino Linotype" w:hAnsi="Palatino Linotype"/>
          <w:b/>
          <w:bCs/>
          <w:sz w:val="16"/>
          <w:szCs w:val="16"/>
        </w:rPr>
      </w:pPr>
    </w:p>
    <w:p w14:paraId="5AB59BD6" w14:textId="77777777" w:rsidR="00D912BB" w:rsidRDefault="00D912BB">
      <w:pPr>
        <w:pStyle w:val="paragraph"/>
        <w:spacing w:before="0" w:beforeAutospacing="0" w:after="0" w:afterAutospacing="0" w:line="228" w:lineRule="auto"/>
        <w:jc w:val="both"/>
        <w:textAlignment w:val="baseline"/>
        <w:rPr>
          <w:ins w:id="6105" w:author="Wahl, Jared Reid - (wahljare)" w:date="2022-05-30T01:28:00Z"/>
          <w:rStyle w:val="normaltextrun"/>
          <w:rFonts w:ascii="Palatino Linotype" w:hAnsi="Palatino Linotype"/>
          <w:b/>
          <w:bCs/>
          <w:sz w:val="16"/>
          <w:szCs w:val="16"/>
        </w:rPr>
      </w:pPr>
    </w:p>
    <w:p w14:paraId="3711F5EB" w14:textId="166175B2" w:rsidR="00D912BB" w:rsidRDefault="00D912BB">
      <w:pPr>
        <w:pStyle w:val="paragraph"/>
        <w:spacing w:before="0" w:beforeAutospacing="0" w:after="0" w:afterAutospacing="0" w:line="228" w:lineRule="auto"/>
        <w:jc w:val="both"/>
        <w:textAlignment w:val="baseline"/>
        <w:rPr>
          <w:ins w:id="6106" w:author="Wahl, Jared Reid - (wahljare)" w:date="2022-05-30T01:28:00Z"/>
          <w:rStyle w:val="normaltextrun"/>
          <w:rFonts w:ascii="Palatino Linotype" w:hAnsi="Palatino Linotype"/>
          <w:b/>
          <w:bCs/>
          <w:sz w:val="16"/>
          <w:szCs w:val="16"/>
        </w:rPr>
      </w:pPr>
    </w:p>
    <w:p w14:paraId="4A8F7591" w14:textId="77777777" w:rsidR="00D912BB" w:rsidRDefault="00D912BB">
      <w:pPr>
        <w:pStyle w:val="paragraph"/>
        <w:spacing w:before="0" w:beforeAutospacing="0" w:after="0" w:afterAutospacing="0" w:line="228" w:lineRule="auto"/>
        <w:jc w:val="both"/>
        <w:textAlignment w:val="baseline"/>
        <w:rPr>
          <w:ins w:id="6107" w:author="Wahl, Jared Reid - (wahljare)" w:date="2022-05-30T01:28:00Z"/>
          <w:rStyle w:val="normaltextrun"/>
          <w:rFonts w:ascii="Palatino Linotype" w:hAnsi="Palatino Linotype"/>
          <w:b/>
          <w:bCs/>
          <w:sz w:val="16"/>
          <w:szCs w:val="16"/>
        </w:rPr>
      </w:pPr>
    </w:p>
    <w:p w14:paraId="46001F4F" w14:textId="0B645E29" w:rsidR="00D912BB" w:rsidRDefault="00D912BB">
      <w:pPr>
        <w:pStyle w:val="paragraph"/>
        <w:spacing w:before="0" w:beforeAutospacing="0" w:after="0" w:afterAutospacing="0" w:line="228" w:lineRule="auto"/>
        <w:jc w:val="both"/>
        <w:textAlignment w:val="baseline"/>
        <w:rPr>
          <w:ins w:id="6108" w:author="Wahl, Jared Reid - (wahljare)" w:date="2022-05-30T01:28:00Z"/>
          <w:rStyle w:val="normaltextrun"/>
          <w:rFonts w:ascii="Palatino Linotype" w:hAnsi="Palatino Linotype"/>
          <w:b/>
          <w:bCs/>
          <w:sz w:val="16"/>
          <w:szCs w:val="16"/>
        </w:rPr>
      </w:pPr>
    </w:p>
    <w:p w14:paraId="6D065572" w14:textId="325DA88C" w:rsidR="00D912BB" w:rsidRDefault="00D912BB">
      <w:pPr>
        <w:pStyle w:val="paragraph"/>
        <w:spacing w:before="0" w:beforeAutospacing="0" w:after="0" w:afterAutospacing="0" w:line="228" w:lineRule="auto"/>
        <w:jc w:val="both"/>
        <w:textAlignment w:val="baseline"/>
        <w:rPr>
          <w:ins w:id="6109" w:author="Wahl, Jared Reid - (wahljare)" w:date="2022-05-30T01:28:00Z"/>
          <w:rStyle w:val="normaltextrun"/>
          <w:rFonts w:ascii="Palatino Linotype" w:hAnsi="Palatino Linotype"/>
          <w:b/>
          <w:bCs/>
          <w:sz w:val="16"/>
          <w:szCs w:val="16"/>
        </w:rPr>
      </w:pPr>
    </w:p>
    <w:p w14:paraId="662F00DB" w14:textId="4EC105E9" w:rsidR="00D912BB" w:rsidRDefault="00D912BB">
      <w:pPr>
        <w:pStyle w:val="paragraph"/>
        <w:spacing w:before="0" w:beforeAutospacing="0" w:after="0" w:afterAutospacing="0" w:line="228" w:lineRule="auto"/>
        <w:jc w:val="both"/>
        <w:textAlignment w:val="baseline"/>
        <w:rPr>
          <w:ins w:id="6110" w:author="Wahl, Jared Reid - (wahljare)" w:date="2022-05-30T01:28:00Z"/>
          <w:rStyle w:val="normaltextrun"/>
          <w:rFonts w:ascii="Palatino Linotype" w:hAnsi="Palatino Linotype"/>
          <w:b/>
          <w:bCs/>
          <w:sz w:val="16"/>
          <w:szCs w:val="16"/>
        </w:rPr>
      </w:pPr>
    </w:p>
    <w:p w14:paraId="1873C5EB" w14:textId="71619EDB" w:rsidR="00D912BB" w:rsidRDefault="00D912BB">
      <w:pPr>
        <w:pStyle w:val="paragraph"/>
        <w:spacing w:before="0" w:beforeAutospacing="0" w:after="0" w:afterAutospacing="0" w:line="228" w:lineRule="auto"/>
        <w:jc w:val="both"/>
        <w:textAlignment w:val="baseline"/>
        <w:rPr>
          <w:ins w:id="6111" w:author="Wahl, Jared Reid - (wahljare)" w:date="2022-05-30T01:28:00Z"/>
          <w:rStyle w:val="normaltextrun"/>
          <w:rFonts w:ascii="Palatino Linotype" w:hAnsi="Palatino Linotype"/>
          <w:b/>
          <w:bCs/>
          <w:sz w:val="16"/>
          <w:szCs w:val="16"/>
        </w:rPr>
      </w:pPr>
    </w:p>
    <w:p w14:paraId="4E880A2E" w14:textId="10D8DB0D" w:rsidR="00D912BB" w:rsidRDefault="00D912BB">
      <w:pPr>
        <w:pStyle w:val="paragraph"/>
        <w:spacing w:before="0" w:beforeAutospacing="0" w:after="0" w:afterAutospacing="0" w:line="228" w:lineRule="auto"/>
        <w:jc w:val="both"/>
        <w:textAlignment w:val="baseline"/>
        <w:rPr>
          <w:ins w:id="6112" w:author="Wahl, Jared Reid - (wahljare)" w:date="2022-05-30T01:28:00Z"/>
          <w:rStyle w:val="normaltextrun"/>
          <w:rFonts w:ascii="Palatino Linotype" w:hAnsi="Palatino Linotype"/>
          <w:b/>
          <w:bCs/>
          <w:sz w:val="16"/>
          <w:szCs w:val="16"/>
        </w:rPr>
      </w:pPr>
    </w:p>
    <w:p w14:paraId="72B2E107" w14:textId="44C3B6F0" w:rsidR="00D912BB" w:rsidRDefault="00D912BB">
      <w:pPr>
        <w:pStyle w:val="paragraph"/>
        <w:spacing w:before="0" w:beforeAutospacing="0" w:after="0" w:afterAutospacing="0" w:line="228" w:lineRule="auto"/>
        <w:jc w:val="both"/>
        <w:textAlignment w:val="baseline"/>
        <w:rPr>
          <w:ins w:id="6113" w:author="Wahl, Jared Reid - (wahljare)" w:date="2022-05-30T01:28:00Z"/>
          <w:rStyle w:val="normaltextrun"/>
          <w:rFonts w:ascii="Palatino Linotype" w:hAnsi="Palatino Linotype"/>
          <w:b/>
          <w:bCs/>
          <w:sz w:val="16"/>
          <w:szCs w:val="16"/>
        </w:rPr>
      </w:pPr>
    </w:p>
    <w:p w14:paraId="65696668" w14:textId="1C68FCF3" w:rsidR="00D912BB" w:rsidRDefault="00D912BB">
      <w:pPr>
        <w:pStyle w:val="paragraph"/>
        <w:spacing w:before="0" w:beforeAutospacing="0" w:after="0" w:afterAutospacing="0" w:line="228" w:lineRule="auto"/>
        <w:jc w:val="both"/>
        <w:textAlignment w:val="baseline"/>
        <w:rPr>
          <w:ins w:id="6114" w:author="Wahl, Jared Reid - (wahljare)" w:date="2022-05-30T01:28:00Z"/>
          <w:rStyle w:val="normaltextrun"/>
          <w:rFonts w:ascii="Palatino Linotype" w:hAnsi="Palatino Linotype"/>
          <w:b/>
          <w:bCs/>
          <w:sz w:val="16"/>
          <w:szCs w:val="16"/>
        </w:rPr>
      </w:pPr>
    </w:p>
    <w:p w14:paraId="237CE41C" w14:textId="1299FF5E" w:rsidR="00D912BB" w:rsidRDefault="00D912BB">
      <w:pPr>
        <w:pStyle w:val="paragraph"/>
        <w:spacing w:before="0" w:beforeAutospacing="0" w:after="0" w:afterAutospacing="0" w:line="228" w:lineRule="auto"/>
        <w:jc w:val="both"/>
        <w:textAlignment w:val="baseline"/>
        <w:rPr>
          <w:ins w:id="6115" w:author="Wahl, Jared Reid - (wahljare)" w:date="2022-05-30T01:28:00Z"/>
          <w:rStyle w:val="normaltextrun"/>
          <w:rFonts w:ascii="Palatino Linotype" w:hAnsi="Palatino Linotype"/>
          <w:b/>
          <w:bCs/>
          <w:sz w:val="16"/>
          <w:szCs w:val="16"/>
        </w:rPr>
      </w:pPr>
    </w:p>
    <w:p w14:paraId="4B0F8676" w14:textId="6AA812C5" w:rsidR="00982F8E" w:rsidRDefault="00982F8E" w:rsidP="008553D3">
      <w:pPr>
        <w:pStyle w:val="paragraph"/>
        <w:spacing w:before="0" w:beforeAutospacing="0" w:after="0" w:afterAutospacing="0" w:line="228" w:lineRule="auto"/>
        <w:jc w:val="both"/>
        <w:textAlignment w:val="baseline"/>
        <w:rPr>
          <w:ins w:id="6116" w:author="Wahl, Jared Reid - (wahljare)" w:date="2022-05-30T03:13:00Z"/>
          <w:rStyle w:val="normaltextrun"/>
          <w:rFonts w:ascii="Palatino Linotype" w:hAnsi="Palatino Linotype"/>
          <w:b/>
          <w:bCs/>
          <w:sz w:val="16"/>
          <w:szCs w:val="16"/>
        </w:rPr>
      </w:pPr>
    </w:p>
    <w:p w14:paraId="2A810370" w14:textId="4CE4FCF6" w:rsidR="00982F8E" w:rsidRDefault="00F129E6" w:rsidP="008553D3">
      <w:pPr>
        <w:pStyle w:val="paragraph"/>
        <w:spacing w:before="0" w:beforeAutospacing="0" w:after="0" w:afterAutospacing="0" w:line="228" w:lineRule="auto"/>
        <w:jc w:val="both"/>
        <w:textAlignment w:val="baseline"/>
        <w:rPr>
          <w:ins w:id="6117" w:author="Wahl, Jared Reid - (wahljare)" w:date="2022-05-30T03:13:00Z"/>
          <w:rStyle w:val="normaltextrun"/>
          <w:rFonts w:ascii="Palatino Linotype" w:hAnsi="Palatino Linotype"/>
          <w:b/>
          <w:bCs/>
          <w:sz w:val="16"/>
          <w:szCs w:val="16"/>
        </w:rPr>
      </w:pPr>
      <w:ins w:id="6118" w:author="Wahl, Jared Reid - (wahljare)" w:date="2022-05-30T07:23:00Z">
        <w:r>
          <w:rPr>
            <w:noProof/>
          </w:rPr>
          <w:lastRenderedPageBreak/>
          <mc:AlternateContent>
            <mc:Choice Requires="wpg">
              <w:drawing>
                <wp:anchor distT="0" distB="0" distL="114300" distR="114300" simplePos="0" relativeHeight="251659264" behindDoc="0" locked="0" layoutInCell="1" allowOverlap="1" wp14:anchorId="2C71B964" wp14:editId="49F4905C">
                  <wp:simplePos x="0" y="0"/>
                  <wp:positionH relativeFrom="margin">
                    <wp:align>center</wp:align>
                  </wp:positionH>
                  <wp:positionV relativeFrom="paragraph">
                    <wp:posOffset>-407670</wp:posOffset>
                  </wp:positionV>
                  <wp:extent cx="7095744" cy="5589819"/>
                  <wp:effectExtent l="0" t="0" r="0" b="0"/>
                  <wp:wrapNone/>
                  <wp:docPr id="358"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095744" cy="5589819"/>
                            <a:chOff x="0" y="0"/>
                            <a:chExt cx="9180463" cy="7220537"/>
                          </a:xfrm>
                        </wpg:grpSpPr>
                        <pic:pic xmlns:pic="http://schemas.openxmlformats.org/drawingml/2006/picture">
                          <pic:nvPicPr>
                            <pic:cNvPr id="359" name="Picture 359" descr="A picture containing outdoor, light, night&#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9180463" cy="6858000"/>
                            </a:xfrm>
                            <a:prstGeom prst="rect">
                              <a:avLst/>
                            </a:prstGeom>
                          </pic:spPr>
                        </pic:pic>
                        <wps:wsp>
                          <wps:cNvPr id="360" name="TextBox 5"/>
                          <wps:cNvSpPr txBox="1"/>
                          <wps:spPr>
                            <a:xfrm>
                              <a:off x="4414382" y="6732489"/>
                              <a:ext cx="446930" cy="488048"/>
                            </a:xfrm>
                            <a:prstGeom prst="rect">
                              <a:avLst/>
                            </a:prstGeom>
                            <a:noFill/>
                          </wps:spPr>
                          <wps:txbx>
                            <w:txbxContent>
                              <w:p w14:paraId="14D84F26" w14:textId="77777777" w:rsidR="00E71A25" w:rsidRDefault="00E71A25" w:rsidP="00E71A25">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b</w:t>
                                </w:r>
                                <w:r>
                                  <w:rPr>
                                    <w:rFonts w:ascii="Palatino Linotype" w:hAnsi="Palatino Linotype"/>
                                    <w:color w:val="000000" w:themeColor="text1"/>
                                    <w:kern w:val="24"/>
                                    <w:sz w:val="20"/>
                                    <w:szCs w:val="20"/>
                                  </w:rPr>
                                  <w:t>)</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2C71B964" id="_x0000_s1083" style="position:absolute;left:0;text-align:left;margin-left:0;margin-top:-32.1pt;width:558.7pt;height:440.15pt;z-index:251756544;mso-position-horizontal:center;mso-position-horizontal-relative:margin;mso-width-relative:margin;mso-height-relative:margin" coordsize="91804,72205"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">
                  <o:lock v:ext="edit" aspectratio="t"/>
                  <v:shape id="Picture 359" o:spid="_x0000_s1084" type="#_x0000_t75" alt="A picture containing outdoor, light, night&#10;&#10;Description automatically generated" style="position:absolute;width:91804;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">
                    <v:imagedata r:id="rId50" o:title="A picture containing outdoor, light, night&#10;&#10;Description automatically generated"/>
                  </v:shape>
                  <v:shape id="TextBox 5" o:spid="_x0000_s1085" type="#_x0000_t202" style="position:absolute;left:44143;top:67324;width:4470;height:48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" filled="f" stroked="f">
                    <v:textbox style="mso-fit-shape-to-text:t">
                      <w:txbxContent>
                        <w:p w14:paraId="14D84F26" w14:textId="77777777" w:rsidR="00E71A25" w:rsidRDefault="00E71A25" w:rsidP="00E71A25">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b</w:t>
                          </w:r>
                          <w:r>
                            <w:rPr>
                              <w:rFonts w:ascii="Palatino Linotype" w:hAnsi="Palatino Linotype"/>
                              <w:color w:val="000000" w:themeColor="text1"/>
                              <w:kern w:val="24"/>
                              <w:sz w:val="20"/>
                              <w:szCs w:val="20"/>
                            </w:rPr>
                            <w:t>)</w:t>
                          </w:r>
                        </w:p>
                      </w:txbxContent>
                    </v:textbox>
                  </v:shape>
                  <w10:wrap anchorx="margin"/>
                </v:group>
              </w:pict>
            </mc:Fallback>
          </mc:AlternateContent>
        </w:r>
      </w:ins>
    </w:p>
    <w:p w14:paraId="13A90FB9" w14:textId="77777777" w:rsidR="00982F8E" w:rsidRDefault="00982F8E" w:rsidP="008553D3">
      <w:pPr>
        <w:pStyle w:val="paragraph"/>
        <w:spacing w:before="0" w:beforeAutospacing="0" w:after="0" w:afterAutospacing="0" w:line="228" w:lineRule="auto"/>
        <w:jc w:val="both"/>
        <w:textAlignment w:val="baseline"/>
        <w:rPr>
          <w:ins w:id="6119" w:author="Wahl, Jared Reid - (wahljare)" w:date="2022-05-30T03:13:00Z"/>
          <w:rStyle w:val="normaltextrun"/>
          <w:rFonts w:ascii="Palatino Linotype" w:hAnsi="Palatino Linotype"/>
          <w:b/>
          <w:bCs/>
          <w:sz w:val="16"/>
          <w:szCs w:val="16"/>
        </w:rPr>
      </w:pPr>
    </w:p>
    <w:p w14:paraId="01C7E0D1" w14:textId="77777777" w:rsidR="00982F8E" w:rsidRDefault="00982F8E" w:rsidP="008553D3">
      <w:pPr>
        <w:pStyle w:val="paragraph"/>
        <w:spacing w:before="0" w:beforeAutospacing="0" w:after="0" w:afterAutospacing="0" w:line="228" w:lineRule="auto"/>
        <w:jc w:val="both"/>
        <w:textAlignment w:val="baseline"/>
        <w:rPr>
          <w:ins w:id="6120" w:author="Wahl, Jared Reid - (wahljare)" w:date="2022-05-30T03:13:00Z"/>
          <w:rStyle w:val="normaltextrun"/>
          <w:rFonts w:ascii="Palatino Linotype" w:hAnsi="Palatino Linotype"/>
          <w:b/>
          <w:bCs/>
          <w:sz w:val="16"/>
          <w:szCs w:val="16"/>
        </w:rPr>
      </w:pPr>
    </w:p>
    <w:p w14:paraId="350FFDA3" w14:textId="77777777" w:rsidR="00982F8E" w:rsidRDefault="00982F8E" w:rsidP="008553D3">
      <w:pPr>
        <w:pStyle w:val="paragraph"/>
        <w:spacing w:before="0" w:beforeAutospacing="0" w:after="0" w:afterAutospacing="0" w:line="228" w:lineRule="auto"/>
        <w:jc w:val="both"/>
        <w:textAlignment w:val="baseline"/>
        <w:rPr>
          <w:ins w:id="6121" w:author="Wahl, Jared Reid - (wahljare)" w:date="2022-05-30T03:13:00Z"/>
          <w:rStyle w:val="normaltextrun"/>
          <w:rFonts w:ascii="Palatino Linotype" w:hAnsi="Palatino Linotype"/>
          <w:b/>
          <w:bCs/>
          <w:sz w:val="16"/>
          <w:szCs w:val="16"/>
        </w:rPr>
      </w:pPr>
    </w:p>
    <w:p w14:paraId="46C892A6" w14:textId="77777777" w:rsidR="00982F8E" w:rsidRDefault="00982F8E" w:rsidP="008553D3">
      <w:pPr>
        <w:pStyle w:val="paragraph"/>
        <w:spacing w:before="0" w:beforeAutospacing="0" w:after="0" w:afterAutospacing="0" w:line="228" w:lineRule="auto"/>
        <w:jc w:val="both"/>
        <w:textAlignment w:val="baseline"/>
        <w:rPr>
          <w:ins w:id="6122" w:author="Wahl, Jared Reid - (wahljare)" w:date="2022-05-30T03:13:00Z"/>
          <w:rStyle w:val="normaltextrun"/>
          <w:rFonts w:ascii="Palatino Linotype" w:hAnsi="Palatino Linotype"/>
          <w:b/>
          <w:bCs/>
          <w:sz w:val="16"/>
          <w:szCs w:val="16"/>
        </w:rPr>
      </w:pPr>
    </w:p>
    <w:p w14:paraId="0E09E366" w14:textId="77777777" w:rsidR="00982F8E" w:rsidRDefault="00982F8E" w:rsidP="008553D3">
      <w:pPr>
        <w:pStyle w:val="paragraph"/>
        <w:spacing w:before="0" w:beforeAutospacing="0" w:after="0" w:afterAutospacing="0" w:line="228" w:lineRule="auto"/>
        <w:jc w:val="both"/>
        <w:textAlignment w:val="baseline"/>
        <w:rPr>
          <w:ins w:id="6123" w:author="Wahl, Jared Reid - (wahljare)" w:date="2022-05-30T03:13:00Z"/>
          <w:rStyle w:val="normaltextrun"/>
          <w:rFonts w:ascii="Palatino Linotype" w:hAnsi="Palatino Linotype"/>
          <w:b/>
          <w:bCs/>
          <w:sz w:val="16"/>
          <w:szCs w:val="16"/>
        </w:rPr>
      </w:pPr>
    </w:p>
    <w:p w14:paraId="49429A3C" w14:textId="77777777" w:rsidR="00982F8E" w:rsidRDefault="00982F8E" w:rsidP="008553D3">
      <w:pPr>
        <w:pStyle w:val="paragraph"/>
        <w:spacing w:before="0" w:beforeAutospacing="0" w:after="0" w:afterAutospacing="0" w:line="228" w:lineRule="auto"/>
        <w:jc w:val="both"/>
        <w:textAlignment w:val="baseline"/>
        <w:rPr>
          <w:ins w:id="6124" w:author="Wahl, Jared Reid - (wahljare)" w:date="2022-05-30T03:13:00Z"/>
          <w:rStyle w:val="normaltextrun"/>
          <w:rFonts w:ascii="Palatino Linotype" w:hAnsi="Palatino Linotype"/>
          <w:b/>
          <w:bCs/>
          <w:sz w:val="16"/>
          <w:szCs w:val="16"/>
        </w:rPr>
      </w:pPr>
    </w:p>
    <w:p w14:paraId="459CEBCF" w14:textId="77777777" w:rsidR="00982F8E" w:rsidRDefault="00982F8E" w:rsidP="008553D3">
      <w:pPr>
        <w:pStyle w:val="paragraph"/>
        <w:spacing w:before="0" w:beforeAutospacing="0" w:after="0" w:afterAutospacing="0" w:line="228" w:lineRule="auto"/>
        <w:jc w:val="both"/>
        <w:textAlignment w:val="baseline"/>
        <w:rPr>
          <w:ins w:id="6125" w:author="Wahl, Jared Reid - (wahljare)" w:date="2022-05-30T03:13:00Z"/>
          <w:rStyle w:val="normaltextrun"/>
          <w:rFonts w:ascii="Palatino Linotype" w:hAnsi="Palatino Linotype"/>
          <w:b/>
          <w:bCs/>
          <w:sz w:val="16"/>
          <w:szCs w:val="16"/>
        </w:rPr>
      </w:pPr>
    </w:p>
    <w:p w14:paraId="6EFDEF36" w14:textId="77777777" w:rsidR="00982F8E" w:rsidRDefault="00982F8E" w:rsidP="008553D3">
      <w:pPr>
        <w:pStyle w:val="paragraph"/>
        <w:spacing w:before="0" w:beforeAutospacing="0" w:after="0" w:afterAutospacing="0" w:line="228" w:lineRule="auto"/>
        <w:jc w:val="both"/>
        <w:textAlignment w:val="baseline"/>
        <w:rPr>
          <w:ins w:id="6126" w:author="Wahl, Jared Reid - (wahljare)" w:date="2022-05-30T03:13:00Z"/>
          <w:rStyle w:val="normaltextrun"/>
          <w:rFonts w:ascii="Palatino Linotype" w:hAnsi="Palatino Linotype"/>
          <w:b/>
          <w:bCs/>
          <w:sz w:val="16"/>
          <w:szCs w:val="16"/>
        </w:rPr>
      </w:pPr>
    </w:p>
    <w:p w14:paraId="72143911" w14:textId="77777777" w:rsidR="00982F8E" w:rsidRDefault="00982F8E" w:rsidP="008553D3">
      <w:pPr>
        <w:pStyle w:val="paragraph"/>
        <w:spacing w:before="0" w:beforeAutospacing="0" w:after="0" w:afterAutospacing="0" w:line="228" w:lineRule="auto"/>
        <w:jc w:val="both"/>
        <w:textAlignment w:val="baseline"/>
        <w:rPr>
          <w:ins w:id="6127" w:author="Wahl, Jared Reid - (wahljare)" w:date="2022-05-30T03:13:00Z"/>
          <w:rStyle w:val="normaltextrun"/>
          <w:rFonts w:ascii="Palatino Linotype" w:hAnsi="Palatino Linotype"/>
          <w:b/>
          <w:bCs/>
          <w:sz w:val="16"/>
          <w:szCs w:val="16"/>
        </w:rPr>
      </w:pPr>
    </w:p>
    <w:p w14:paraId="0B1EA6E7" w14:textId="77777777" w:rsidR="00982F8E" w:rsidRDefault="00982F8E" w:rsidP="008553D3">
      <w:pPr>
        <w:pStyle w:val="paragraph"/>
        <w:spacing w:before="0" w:beforeAutospacing="0" w:after="0" w:afterAutospacing="0" w:line="228" w:lineRule="auto"/>
        <w:jc w:val="both"/>
        <w:textAlignment w:val="baseline"/>
        <w:rPr>
          <w:ins w:id="6128" w:author="Wahl, Jared Reid - (wahljare)" w:date="2022-05-30T03:13:00Z"/>
          <w:rStyle w:val="normaltextrun"/>
          <w:rFonts w:ascii="Palatino Linotype" w:hAnsi="Palatino Linotype"/>
          <w:b/>
          <w:bCs/>
          <w:sz w:val="16"/>
          <w:szCs w:val="16"/>
        </w:rPr>
      </w:pPr>
    </w:p>
    <w:p w14:paraId="2A54DB4D" w14:textId="77777777" w:rsidR="00982F8E" w:rsidRDefault="00982F8E" w:rsidP="008553D3">
      <w:pPr>
        <w:pStyle w:val="paragraph"/>
        <w:spacing w:before="0" w:beforeAutospacing="0" w:after="0" w:afterAutospacing="0" w:line="228" w:lineRule="auto"/>
        <w:jc w:val="both"/>
        <w:textAlignment w:val="baseline"/>
        <w:rPr>
          <w:ins w:id="6129" w:author="Wahl, Jared Reid - (wahljare)" w:date="2022-05-30T03:13:00Z"/>
          <w:rStyle w:val="normaltextrun"/>
          <w:rFonts w:ascii="Palatino Linotype" w:hAnsi="Palatino Linotype"/>
          <w:b/>
          <w:bCs/>
          <w:sz w:val="16"/>
          <w:szCs w:val="16"/>
        </w:rPr>
      </w:pPr>
    </w:p>
    <w:p w14:paraId="34B67494" w14:textId="77777777" w:rsidR="00982F8E" w:rsidRDefault="00982F8E" w:rsidP="008553D3">
      <w:pPr>
        <w:pStyle w:val="paragraph"/>
        <w:spacing w:before="0" w:beforeAutospacing="0" w:after="0" w:afterAutospacing="0" w:line="228" w:lineRule="auto"/>
        <w:jc w:val="both"/>
        <w:textAlignment w:val="baseline"/>
        <w:rPr>
          <w:ins w:id="6130" w:author="Wahl, Jared Reid - (wahljare)" w:date="2022-05-30T03:13:00Z"/>
          <w:rStyle w:val="normaltextrun"/>
          <w:rFonts w:ascii="Palatino Linotype" w:hAnsi="Palatino Linotype"/>
          <w:b/>
          <w:bCs/>
          <w:sz w:val="16"/>
          <w:szCs w:val="16"/>
        </w:rPr>
      </w:pPr>
    </w:p>
    <w:p w14:paraId="6B0CAC9F" w14:textId="77777777" w:rsidR="00982F8E" w:rsidRDefault="00982F8E" w:rsidP="008553D3">
      <w:pPr>
        <w:pStyle w:val="paragraph"/>
        <w:spacing w:before="0" w:beforeAutospacing="0" w:after="0" w:afterAutospacing="0" w:line="228" w:lineRule="auto"/>
        <w:jc w:val="both"/>
        <w:textAlignment w:val="baseline"/>
        <w:rPr>
          <w:ins w:id="6131" w:author="Wahl, Jared Reid - (wahljare)" w:date="2022-05-30T03:13:00Z"/>
          <w:rStyle w:val="normaltextrun"/>
          <w:rFonts w:ascii="Palatino Linotype" w:hAnsi="Palatino Linotype"/>
          <w:b/>
          <w:bCs/>
          <w:sz w:val="16"/>
          <w:szCs w:val="16"/>
        </w:rPr>
      </w:pPr>
    </w:p>
    <w:p w14:paraId="4CCD3E7D" w14:textId="77777777" w:rsidR="00982F8E" w:rsidRDefault="00982F8E" w:rsidP="008553D3">
      <w:pPr>
        <w:pStyle w:val="paragraph"/>
        <w:spacing w:before="0" w:beforeAutospacing="0" w:after="0" w:afterAutospacing="0" w:line="228" w:lineRule="auto"/>
        <w:jc w:val="both"/>
        <w:textAlignment w:val="baseline"/>
        <w:rPr>
          <w:ins w:id="6132" w:author="Wahl, Jared Reid - (wahljare)" w:date="2022-05-30T03:13:00Z"/>
          <w:rStyle w:val="normaltextrun"/>
          <w:rFonts w:ascii="Palatino Linotype" w:hAnsi="Palatino Linotype"/>
          <w:b/>
          <w:bCs/>
          <w:sz w:val="16"/>
          <w:szCs w:val="16"/>
        </w:rPr>
      </w:pPr>
    </w:p>
    <w:p w14:paraId="41C3394F" w14:textId="77777777" w:rsidR="00982F8E" w:rsidRDefault="00982F8E" w:rsidP="008553D3">
      <w:pPr>
        <w:pStyle w:val="paragraph"/>
        <w:spacing w:before="0" w:beforeAutospacing="0" w:after="0" w:afterAutospacing="0" w:line="228" w:lineRule="auto"/>
        <w:jc w:val="both"/>
        <w:textAlignment w:val="baseline"/>
        <w:rPr>
          <w:ins w:id="6133" w:author="Wahl, Jared Reid - (wahljare)" w:date="2022-05-30T03:13:00Z"/>
          <w:rStyle w:val="normaltextrun"/>
          <w:rFonts w:ascii="Palatino Linotype" w:hAnsi="Palatino Linotype"/>
          <w:b/>
          <w:bCs/>
          <w:sz w:val="16"/>
          <w:szCs w:val="16"/>
        </w:rPr>
      </w:pPr>
    </w:p>
    <w:p w14:paraId="10DD9B8A" w14:textId="77777777" w:rsidR="00982F8E" w:rsidRDefault="00982F8E" w:rsidP="008553D3">
      <w:pPr>
        <w:pStyle w:val="paragraph"/>
        <w:spacing w:before="0" w:beforeAutospacing="0" w:after="0" w:afterAutospacing="0" w:line="228" w:lineRule="auto"/>
        <w:jc w:val="both"/>
        <w:textAlignment w:val="baseline"/>
        <w:rPr>
          <w:ins w:id="6134" w:author="Wahl, Jared Reid - (wahljare)" w:date="2022-05-30T03:13:00Z"/>
          <w:rStyle w:val="normaltextrun"/>
          <w:rFonts w:ascii="Palatino Linotype" w:hAnsi="Palatino Linotype"/>
          <w:b/>
          <w:bCs/>
          <w:sz w:val="16"/>
          <w:szCs w:val="16"/>
        </w:rPr>
      </w:pPr>
    </w:p>
    <w:p w14:paraId="659AB9D8" w14:textId="77777777" w:rsidR="00982F8E" w:rsidRDefault="00982F8E" w:rsidP="008553D3">
      <w:pPr>
        <w:pStyle w:val="paragraph"/>
        <w:spacing w:before="0" w:beforeAutospacing="0" w:after="0" w:afterAutospacing="0" w:line="228" w:lineRule="auto"/>
        <w:jc w:val="both"/>
        <w:textAlignment w:val="baseline"/>
        <w:rPr>
          <w:ins w:id="6135" w:author="Wahl, Jared Reid - (wahljare)" w:date="2022-05-30T03:13:00Z"/>
          <w:rStyle w:val="normaltextrun"/>
          <w:rFonts w:ascii="Palatino Linotype" w:hAnsi="Palatino Linotype"/>
          <w:b/>
          <w:bCs/>
          <w:sz w:val="16"/>
          <w:szCs w:val="16"/>
        </w:rPr>
      </w:pPr>
    </w:p>
    <w:p w14:paraId="44552C31" w14:textId="77777777" w:rsidR="00982F8E" w:rsidRDefault="00982F8E" w:rsidP="008553D3">
      <w:pPr>
        <w:pStyle w:val="paragraph"/>
        <w:spacing w:before="0" w:beforeAutospacing="0" w:after="0" w:afterAutospacing="0" w:line="228" w:lineRule="auto"/>
        <w:jc w:val="both"/>
        <w:textAlignment w:val="baseline"/>
        <w:rPr>
          <w:ins w:id="6136" w:author="Wahl, Jared Reid - (wahljare)" w:date="2022-05-30T03:13:00Z"/>
          <w:rStyle w:val="normaltextrun"/>
          <w:rFonts w:ascii="Palatino Linotype" w:hAnsi="Palatino Linotype"/>
          <w:b/>
          <w:bCs/>
          <w:sz w:val="16"/>
          <w:szCs w:val="16"/>
        </w:rPr>
      </w:pPr>
    </w:p>
    <w:p w14:paraId="11874FC8" w14:textId="77777777" w:rsidR="00982F8E" w:rsidRDefault="00982F8E" w:rsidP="008553D3">
      <w:pPr>
        <w:pStyle w:val="paragraph"/>
        <w:spacing w:before="0" w:beforeAutospacing="0" w:after="0" w:afterAutospacing="0" w:line="228" w:lineRule="auto"/>
        <w:jc w:val="both"/>
        <w:textAlignment w:val="baseline"/>
        <w:rPr>
          <w:ins w:id="6137" w:author="Wahl, Jared Reid - (wahljare)" w:date="2022-05-30T03:13:00Z"/>
          <w:rStyle w:val="normaltextrun"/>
          <w:rFonts w:ascii="Palatino Linotype" w:hAnsi="Palatino Linotype"/>
          <w:b/>
          <w:bCs/>
          <w:sz w:val="16"/>
          <w:szCs w:val="16"/>
        </w:rPr>
      </w:pPr>
    </w:p>
    <w:p w14:paraId="0CC16C86" w14:textId="77777777" w:rsidR="00982F8E" w:rsidRDefault="00982F8E" w:rsidP="008553D3">
      <w:pPr>
        <w:pStyle w:val="paragraph"/>
        <w:spacing w:before="0" w:beforeAutospacing="0" w:after="0" w:afterAutospacing="0" w:line="228" w:lineRule="auto"/>
        <w:jc w:val="both"/>
        <w:textAlignment w:val="baseline"/>
        <w:rPr>
          <w:ins w:id="6138" w:author="Wahl, Jared Reid - (wahljare)" w:date="2022-05-30T03:13:00Z"/>
          <w:rStyle w:val="normaltextrun"/>
          <w:rFonts w:ascii="Palatino Linotype" w:hAnsi="Palatino Linotype"/>
          <w:b/>
          <w:bCs/>
          <w:sz w:val="16"/>
          <w:szCs w:val="16"/>
        </w:rPr>
      </w:pPr>
    </w:p>
    <w:p w14:paraId="4BE71C31" w14:textId="77777777" w:rsidR="00982F8E" w:rsidRDefault="00982F8E" w:rsidP="008553D3">
      <w:pPr>
        <w:pStyle w:val="paragraph"/>
        <w:spacing w:before="0" w:beforeAutospacing="0" w:after="0" w:afterAutospacing="0" w:line="228" w:lineRule="auto"/>
        <w:jc w:val="both"/>
        <w:textAlignment w:val="baseline"/>
        <w:rPr>
          <w:ins w:id="6139" w:author="Wahl, Jared Reid - (wahljare)" w:date="2022-05-30T03:13:00Z"/>
          <w:rStyle w:val="normaltextrun"/>
          <w:rFonts w:ascii="Palatino Linotype" w:hAnsi="Palatino Linotype"/>
          <w:b/>
          <w:bCs/>
          <w:sz w:val="16"/>
          <w:szCs w:val="16"/>
        </w:rPr>
      </w:pPr>
    </w:p>
    <w:p w14:paraId="35BE86DA" w14:textId="77777777" w:rsidR="00982F8E" w:rsidRDefault="00982F8E" w:rsidP="008553D3">
      <w:pPr>
        <w:pStyle w:val="paragraph"/>
        <w:spacing w:before="0" w:beforeAutospacing="0" w:after="0" w:afterAutospacing="0" w:line="228" w:lineRule="auto"/>
        <w:jc w:val="both"/>
        <w:textAlignment w:val="baseline"/>
        <w:rPr>
          <w:ins w:id="6140" w:author="Wahl, Jared Reid - (wahljare)" w:date="2022-05-30T03:13:00Z"/>
          <w:rStyle w:val="normaltextrun"/>
          <w:rFonts w:ascii="Palatino Linotype" w:hAnsi="Palatino Linotype"/>
          <w:b/>
          <w:bCs/>
          <w:sz w:val="16"/>
          <w:szCs w:val="16"/>
        </w:rPr>
      </w:pPr>
    </w:p>
    <w:p w14:paraId="1C2AA39A" w14:textId="77777777" w:rsidR="00982F8E" w:rsidRDefault="00982F8E" w:rsidP="008553D3">
      <w:pPr>
        <w:pStyle w:val="paragraph"/>
        <w:spacing w:before="0" w:beforeAutospacing="0" w:after="0" w:afterAutospacing="0" w:line="228" w:lineRule="auto"/>
        <w:jc w:val="both"/>
        <w:textAlignment w:val="baseline"/>
        <w:rPr>
          <w:ins w:id="6141" w:author="Wahl, Jared Reid - (wahljare)" w:date="2022-05-30T03:13:00Z"/>
          <w:rStyle w:val="normaltextrun"/>
          <w:rFonts w:ascii="Palatino Linotype" w:hAnsi="Palatino Linotype"/>
          <w:b/>
          <w:bCs/>
          <w:sz w:val="16"/>
          <w:szCs w:val="16"/>
        </w:rPr>
      </w:pPr>
    </w:p>
    <w:p w14:paraId="6544A3A5" w14:textId="77777777" w:rsidR="00982F8E" w:rsidRDefault="00982F8E" w:rsidP="008553D3">
      <w:pPr>
        <w:pStyle w:val="paragraph"/>
        <w:spacing w:before="0" w:beforeAutospacing="0" w:after="0" w:afterAutospacing="0" w:line="228" w:lineRule="auto"/>
        <w:jc w:val="both"/>
        <w:textAlignment w:val="baseline"/>
        <w:rPr>
          <w:ins w:id="6142" w:author="Wahl, Jared Reid - (wahljare)" w:date="2022-05-30T03:13:00Z"/>
          <w:rStyle w:val="normaltextrun"/>
          <w:rFonts w:ascii="Palatino Linotype" w:hAnsi="Palatino Linotype"/>
          <w:b/>
          <w:bCs/>
          <w:sz w:val="16"/>
          <w:szCs w:val="16"/>
        </w:rPr>
      </w:pPr>
    </w:p>
    <w:p w14:paraId="751EE85A" w14:textId="77777777" w:rsidR="00982F8E" w:rsidRDefault="00982F8E" w:rsidP="008553D3">
      <w:pPr>
        <w:pStyle w:val="paragraph"/>
        <w:spacing w:before="0" w:beforeAutospacing="0" w:after="0" w:afterAutospacing="0" w:line="228" w:lineRule="auto"/>
        <w:jc w:val="both"/>
        <w:textAlignment w:val="baseline"/>
        <w:rPr>
          <w:ins w:id="6143" w:author="Wahl, Jared Reid - (wahljare)" w:date="2022-05-30T03:13:00Z"/>
          <w:rStyle w:val="normaltextrun"/>
          <w:rFonts w:ascii="Palatino Linotype" w:hAnsi="Palatino Linotype"/>
          <w:b/>
          <w:bCs/>
          <w:sz w:val="16"/>
          <w:szCs w:val="16"/>
        </w:rPr>
      </w:pPr>
    </w:p>
    <w:p w14:paraId="448EB2F7" w14:textId="77777777" w:rsidR="00982F8E" w:rsidRDefault="00982F8E" w:rsidP="008553D3">
      <w:pPr>
        <w:pStyle w:val="paragraph"/>
        <w:spacing w:before="0" w:beforeAutospacing="0" w:after="0" w:afterAutospacing="0" w:line="228" w:lineRule="auto"/>
        <w:jc w:val="both"/>
        <w:textAlignment w:val="baseline"/>
        <w:rPr>
          <w:ins w:id="6144" w:author="Wahl, Jared Reid - (wahljare)" w:date="2022-05-30T03:13:00Z"/>
          <w:rStyle w:val="normaltextrun"/>
          <w:rFonts w:ascii="Palatino Linotype" w:hAnsi="Palatino Linotype"/>
          <w:b/>
          <w:bCs/>
          <w:sz w:val="16"/>
          <w:szCs w:val="16"/>
        </w:rPr>
      </w:pPr>
    </w:p>
    <w:p w14:paraId="0A71D020" w14:textId="77777777" w:rsidR="00982F8E" w:rsidRDefault="00982F8E" w:rsidP="008553D3">
      <w:pPr>
        <w:pStyle w:val="paragraph"/>
        <w:spacing w:before="0" w:beforeAutospacing="0" w:after="0" w:afterAutospacing="0" w:line="228" w:lineRule="auto"/>
        <w:jc w:val="both"/>
        <w:textAlignment w:val="baseline"/>
        <w:rPr>
          <w:ins w:id="6145" w:author="Wahl, Jared Reid - (wahljare)" w:date="2022-05-30T03:13:00Z"/>
          <w:rStyle w:val="normaltextrun"/>
          <w:rFonts w:ascii="Palatino Linotype" w:hAnsi="Palatino Linotype"/>
          <w:b/>
          <w:bCs/>
          <w:sz w:val="16"/>
          <w:szCs w:val="16"/>
        </w:rPr>
      </w:pPr>
    </w:p>
    <w:p w14:paraId="34888EB6" w14:textId="77777777" w:rsidR="00982F8E" w:rsidRDefault="00982F8E" w:rsidP="008553D3">
      <w:pPr>
        <w:pStyle w:val="paragraph"/>
        <w:spacing w:before="0" w:beforeAutospacing="0" w:after="0" w:afterAutospacing="0" w:line="228" w:lineRule="auto"/>
        <w:jc w:val="both"/>
        <w:textAlignment w:val="baseline"/>
        <w:rPr>
          <w:ins w:id="6146" w:author="Wahl, Jared Reid - (wahljare)" w:date="2022-05-30T03:13:00Z"/>
          <w:rStyle w:val="normaltextrun"/>
          <w:rFonts w:ascii="Palatino Linotype" w:hAnsi="Palatino Linotype"/>
          <w:b/>
          <w:bCs/>
          <w:sz w:val="16"/>
          <w:szCs w:val="16"/>
        </w:rPr>
      </w:pPr>
    </w:p>
    <w:p w14:paraId="2E1C173D" w14:textId="77777777" w:rsidR="00982F8E" w:rsidRDefault="00982F8E" w:rsidP="008553D3">
      <w:pPr>
        <w:pStyle w:val="paragraph"/>
        <w:spacing w:before="0" w:beforeAutospacing="0" w:after="0" w:afterAutospacing="0" w:line="228" w:lineRule="auto"/>
        <w:jc w:val="both"/>
        <w:textAlignment w:val="baseline"/>
        <w:rPr>
          <w:ins w:id="6147" w:author="Wahl, Jared Reid - (wahljare)" w:date="2022-05-30T03:13:00Z"/>
          <w:rStyle w:val="normaltextrun"/>
          <w:rFonts w:ascii="Palatino Linotype" w:hAnsi="Palatino Linotype"/>
          <w:b/>
          <w:bCs/>
          <w:sz w:val="16"/>
          <w:szCs w:val="16"/>
        </w:rPr>
      </w:pPr>
    </w:p>
    <w:p w14:paraId="7AD02581" w14:textId="77777777" w:rsidR="00982F8E" w:rsidRDefault="00982F8E" w:rsidP="008553D3">
      <w:pPr>
        <w:pStyle w:val="paragraph"/>
        <w:spacing w:before="0" w:beforeAutospacing="0" w:after="0" w:afterAutospacing="0" w:line="228" w:lineRule="auto"/>
        <w:jc w:val="both"/>
        <w:textAlignment w:val="baseline"/>
        <w:rPr>
          <w:ins w:id="6148" w:author="Wahl, Jared Reid - (wahljare)" w:date="2022-05-30T03:13:00Z"/>
          <w:rStyle w:val="normaltextrun"/>
          <w:rFonts w:ascii="Palatino Linotype" w:hAnsi="Palatino Linotype"/>
          <w:b/>
          <w:bCs/>
          <w:sz w:val="16"/>
          <w:szCs w:val="16"/>
        </w:rPr>
      </w:pPr>
    </w:p>
    <w:p w14:paraId="69D8B913" w14:textId="77777777" w:rsidR="00982F8E" w:rsidRDefault="00982F8E" w:rsidP="008553D3">
      <w:pPr>
        <w:pStyle w:val="paragraph"/>
        <w:spacing w:before="0" w:beforeAutospacing="0" w:after="0" w:afterAutospacing="0" w:line="228" w:lineRule="auto"/>
        <w:jc w:val="both"/>
        <w:textAlignment w:val="baseline"/>
        <w:rPr>
          <w:ins w:id="6149" w:author="Wahl, Jared Reid - (wahljare)" w:date="2022-05-30T03:13:00Z"/>
          <w:rStyle w:val="normaltextrun"/>
          <w:rFonts w:ascii="Palatino Linotype" w:hAnsi="Palatino Linotype"/>
          <w:b/>
          <w:bCs/>
          <w:sz w:val="16"/>
          <w:szCs w:val="16"/>
        </w:rPr>
      </w:pPr>
    </w:p>
    <w:p w14:paraId="2372B31E" w14:textId="77777777" w:rsidR="00982F8E" w:rsidRDefault="00982F8E" w:rsidP="008553D3">
      <w:pPr>
        <w:pStyle w:val="paragraph"/>
        <w:spacing w:before="0" w:beforeAutospacing="0" w:after="0" w:afterAutospacing="0" w:line="228" w:lineRule="auto"/>
        <w:jc w:val="both"/>
        <w:textAlignment w:val="baseline"/>
        <w:rPr>
          <w:ins w:id="6150" w:author="Wahl, Jared Reid - (wahljare)" w:date="2022-05-30T03:13:00Z"/>
          <w:rStyle w:val="normaltextrun"/>
          <w:rFonts w:ascii="Palatino Linotype" w:hAnsi="Palatino Linotype"/>
          <w:b/>
          <w:bCs/>
          <w:sz w:val="16"/>
          <w:szCs w:val="16"/>
        </w:rPr>
      </w:pPr>
    </w:p>
    <w:p w14:paraId="11804AF8" w14:textId="77777777" w:rsidR="00982F8E" w:rsidRDefault="00982F8E" w:rsidP="008553D3">
      <w:pPr>
        <w:pStyle w:val="paragraph"/>
        <w:spacing w:before="0" w:beforeAutospacing="0" w:after="0" w:afterAutospacing="0" w:line="228" w:lineRule="auto"/>
        <w:jc w:val="both"/>
        <w:textAlignment w:val="baseline"/>
        <w:rPr>
          <w:ins w:id="6151" w:author="Wahl, Jared Reid - (wahljare)" w:date="2022-05-30T03:13:00Z"/>
          <w:rStyle w:val="normaltextrun"/>
          <w:rFonts w:ascii="Palatino Linotype" w:hAnsi="Palatino Linotype"/>
          <w:b/>
          <w:bCs/>
          <w:sz w:val="16"/>
          <w:szCs w:val="16"/>
        </w:rPr>
      </w:pPr>
    </w:p>
    <w:p w14:paraId="1159A4DD" w14:textId="77777777" w:rsidR="00982F8E" w:rsidRDefault="00982F8E" w:rsidP="008553D3">
      <w:pPr>
        <w:pStyle w:val="paragraph"/>
        <w:spacing w:before="0" w:beforeAutospacing="0" w:after="0" w:afterAutospacing="0" w:line="228" w:lineRule="auto"/>
        <w:jc w:val="both"/>
        <w:textAlignment w:val="baseline"/>
        <w:rPr>
          <w:ins w:id="6152" w:author="Wahl, Jared Reid - (wahljare)" w:date="2022-05-30T03:13:00Z"/>
          <w:rStyle w:val="normaltextrun"/>
          <w:rFonts w:ascii="Palatino Linotype" w:hAnsi="Palatino Linotype"/>
          <w:b/>
          <w:bCs/>
          <w:sz w:val="16"/>
          <w:szCs w:val="16"/>
        </w:rPr>
      </w:pPr>
    </w:p>
    <w:p w14:paraId="4A874BA8" w14:textId="77777777" w:rsidR="00982F8E" w:rsidRDefault="00982F8E" w:rsidP="008553D3">
      <w:pPr>
        <w:pStyle w:val="paragraph"/>
        <w:spacing w:before="0" w:beforeAutospacing="0" w:after="0" w:afterAutospacing="0" w:line="228" w:lineRule="auto"/>
        <w:jc w:val="both"/>
        <w:textAlignment w:val="baseline"/>
        <w:rPr>
          <w:ins w:id="6153" w:author="Wahl, Jared Reid - (wahljare)" w:date="2022-05-30T03:13:00Z"/>
          <w:rStyle w:val="normaltextrun"/>
          <w:rFonts w:ascii="Palatino Linotype" w:hAnsi="Palatino Linotype"/>
          <w:b/>
          <w:bCs/>
          <w:sz w:val="16"/>
          <w:szCs w:val="16"/>
        </w:rPr>
      </w:pPr>
    </w:p>
    <w:p w14:paraId="2B814A15" w14:textId="77777777" w:rsidR="00982F8E" w:rsidRDefault="00982F8E" w:rsidP="008553D3">
      <w:pPr>
        <w:pStyle w:val="paragraph"/>
        <w:spacing w:before="0" w:beforeAutospacing="0" w:after="0" w:afterAutospacing="0" w:line="228" w:lineRule="auto"/>
        <w:jc w:val="both"/>
        <w:textAlignment w:val="baseline"/>
        <w:rPr>
          <w:ins w:id="6154" w:author="Wahl, Jared Reid - (wahljare)" w:date="2022-05-30T03:13:00Z"/>
          <w:rStyle w:val="normaltextrun"/>
          <w:rFonts w:ascii="Palatino Linotype" w:hAnsi="Palatino Linotype"/>
          <w:b/>
          <w:bCs/>
          <w:sz w:val="16"/>
          <w:szCs w:val="16"/>
        </w:rPr>
      </w:pPr>
    </w:p>
    <w:p w14:paraId="2F736B03" w14:textId="77777777" w:rsidR="00982F8E" w:rsidRDefault="00982F8E" w:rsidP="008553D3">
      <w:pPr>
        <w:pStyle w:val="paragraph"/>
        <w:spacing w:before="0" w:beforeAutospacing="0" w:after="0" w:afterAutospacing="0" w:line="228" w:lineRule="auto"/>
        <w:jc w:val="both"/>
        <w:textAlignment w:val="baseline"/>
        <w:rPr>
          <w:ins w:id="6155" w:author="Wahl, Jared Reid - (wahljare)" w:date="2022-05-30T03:13:00Z"/>
          <w:rStyle w:val="normaltextrun"/>
          <w:rFonts w:ascii="Palatino Linotype" w:hAnsi="Palatino Linotype"/>
          <w:b/>
          <w:bCs/>
          <w:sz w:val="16"/>
          <w:szCs w:val="16"/>
        </w:rPr>
      </w:pPr>
    </w:p>
    <w:p w14:paraId="6067CC0A" w14:textId="77777777" w:rsidR="00982F8E" w:rsidRDefault="00982F8E" w:rsidP="008553D3">
      <w:pPr>
        <w:pStyle w:val="paragraph"/>
        <w:spacing w:before="0" w:beforeAutospacing="0" w:after="0" w:afterAutospacing="0" w:line="228" w:lineRule="auto"/>
        <w:jc w:val="both"/>
        <w:textAlignment w:val="baseline"/>
        <w:rPr>
          <w:ins w:id="6156" w:author="Wahl, Jared Reid - (wahljare)" w:date="2022-05-30T03:13:00Z"/>
          <w:rStyle w:val="normaltextrun"/>
          <w:rFonts w:ascii="Palatino Linotype" w:hAnsi="Palatino Linotype"/>
          <w:b/>
          <w:bCs/>
          <w:sz w:val="16"/>
          <w:szCs w:val="16"/>
        </w:rPr>
      </w:pPr>
    </w:p>
    <w:p w14:paraId="10777822" w14:textId="77777777" w:rsidR="00982F8E" w:rsidRDefault="00982F8E" w:rsidP="008553D3">
      <w:pPr>
        <w:pStyle w:val="paragraph"/>
        <w:spacing w:before="0" w:beforeAutospacing="0" w:after="0" w:afterAutospacing="0" w:line="228" w:lineRule="auto"/>
        <w:jc w:val="both"/>
        <w:textAlignment w:val="baseline"/>
        <w:rPr>
          <w:ins w:id="6157" w:author="Wahl, Jared Reid - (wahljare)" w:date="2022-05-30T03:13:00Z"/>
          <w:rStyle w:val="normaltextrun"/>
          <w:rFonts w:ascii="Palatino Linotype" w:hAnsi="Palatino Linotype"/>
          <w:b/>
          <w:bCs/>
          <w:sz w:val="16"/>
          <w:szCs w:val="16"/>
        </w:rPr>
      </w:pPr>
    </w:p>
    <w:p w14:paraId="73C7943E" w14:textId="77777777" w:rsidR="00982F8E" w:rsidRDefault="00982F8E" w:rsidP="008553D3">
      <w:pPr>
        <w:pStyle w:val="paragraph"/>
        <w:spacing w:before="0" w:beforeAutospacing="0" w:after="0" w:afterAutospacing="0" w:line="228" w:lineRule="auto"/>
        <w:jc w:val="both"/>
        <w:textAlignment w:val="baseline"/>
        <w:rPr>
          <w:ins w:id="6158" w:author="Wahl, Jared Reid - (wahljare)" w:date="2022-05-30T03:13:00Z"/>
          <w:rStyle w:val="normaltextrun"/>
          <w:rFonts w:ascii="Palatino Linotype" w:hAnsi="Palatino Linotype"/>
          <w:b/>
          <w:bCs/>
          <w:sz w:val="16"/>
          <w:szCs w:val="16"/>
        </w:rPr>
      </w:pPr>
    </w:p>
    <w:p w14:paraId="75E1E843" w14:textId="77777777" w:rsidR="00982F8E" w:rsidRDefault="00982F8E" w:rsidP="008553D3">
      <w:pPr>
        <w:pStyle w:val="paragraph"/>
        <w:spacing w:before="0" w:beforeAutospacing="0" w:after="0" w:afterAutospacing="0" w:line="228" w:lineRule="auto"/>
        <w:jc w:val="both"/>
        <w:textAlignment w:val="baseline"/>
        <w:rPr>
          <w:ins w:id="6159" w:author="Wahl, Jared Reid - (wahljare)" w:date="2022-05-30T03:13:00Z"/>
          <w:rStyle w:val="normaltextrun"/>
          <w:rFonts w:ascii="Palatino Linotype" w:hAnsi="Palatino Linotype"/>
          <w:b/>
          <w:bCs/>
          <w:sz w:val="16"/>
          <w:szCs w:val="16"/>
        </w:rPr>
      </w:pPr>
    </w:p>
    <w:p w14:paraId="24047FEA" w14:textId="77777777" w:rsidR="00982F8E" w:rsidRDefault="00982F8E" w:rsidP="008553D3">
      <w:pPr>
        <w:pStyle w:val="paragraph"/>
        <w:spacing w:before="0" w:beforeAutospacing="0" w:after="0" w:afterAutospacing="0" w:line="228" w:lineRule="auto"/>
        <w:jc w:val="both"/>
        <w:textAlignment w:val="baseline"/>
        <w:rPr>
          <w:ins w:id="6160" w:author="Wahl, Jared Reid - (wahljare)" w:date="2022-05-30T03:13:00Z"/>
          <w:rStyle w:val="normaltextrun"/>
          <w:rFonts w:ascii="Palatino Linotype" w:hAnsi="Palatino Linotype"/>
          <w:b/>
          <w:bCs/>
          <w:sz w:val="16"/>
          <w:szCs w:val="16"/>
        </w:rPr>
      </w:pPr>
    </w:p>
    <w:p w14:paraId="15224E30" w14:textId="77777777" w:rsidR="00982F8E" w:rsidRDefault="00982F8E" w:rsidP="008553D3">
      <w:pPr>
        <w:pStyle w:val="paragraph"/>
        <w:spacing w:before="0" w:beforeAutospacing="0" w:after="0" w:afterAutospacing="0" w:line="228" w:lineRule="auto"/>
        <w:jc w:val="both"/>
        <w:textAlignment w:val="baseline"/>
        <w:rPr>
          <w:ins w:id="6161" w:author="Wahl, Jared Reid - (wahljare)" w:date="2022-05-30T03:13:00Z"/>
          <w:rStyle w:val="normaltextrun"/>
          <w:rFonts w:ascii="Palatino Linotype" w:hAnsi="Palatino Linotype"/>
          <w:b/>
          <w:bCs/>
          <w:sz w:val="16"/>
          <w:szCs w:val="16"/>
        </w:rPr>
      </w:pPr>
    </w:p>
    <w:p w14:paraId="37BC1D5D" w14:textId="77777777" w:rsidR="00982F8E" w:rsidRDefault="00982F8E" w:rsidP="008553D3">
      <w:pPr>
        <w:pStyle w:val="paragraph"/>
        <w:spacing w:before="0" w:beforeAutospacing="0" w:after="0" w:afterAutospacing="0" w:line="228" w:lineRule="auto"/>
        <w:jc w:val="both"/>
        <w:textAlignment w:val="baseline"/>
        <w:rPr>
          <w:ins w:id="6162" w:author="Wahl, Jared Reid - (wahljare)" w:date="2022-05-30T03:13:00Z"/>
          <w:rStyle w:val="normaltextrun"/>
          <w:rFonts w:ascii="Palatino Linotype" w:hAnsi="Palatino Linotype"/>
          <w:b/>
          <w:bCs/>
          <w:sz w:val="16"/>
          <w:szCs w:val="16"/>
        </w:rPr>
      </w:pPr>
    </w:p>
    <w:p w14:paraId="7AFE18FC" w14:textId="77777777" w:rsidR="00982F8E" w:rsidRDefault="00982F8E" w:rsidP="008553D3">
      <w:pPr>
        <w:pStyle w:val="paragraph"/>
        <w:spacing w:before="0" w:beforeAutospacing="0" w:after="0" w:afterAutospacing="0" w:line="228" w:lineRule="auto"/>
        <w:jc w:val="both"/>
        <w:textAlignment w:val="baseline"/>
        <w:rPr>
          <w:ins w:id="6163" w:author="Wahl, Jared Reid - (wahljare)" w:date="2022-05-30T03:13:00Z"/>
          <w:rStyle w:val="normaltextrun"/>
          <w:rFonts w:ascii="Palatino Linotype" w:hAnsi="Palatino Linotype"/>
          <w:b/>
          <w:bCs/>
          <w:sz w:val="16"/>
          <w:szCs w:val="16"/>
        </w:rPr>
      </w:pPr>
    </w:p>
    <w:p w14:paraId="1C93B27B" w14:textId="77777777" w:rsidR="00982F8E" w:rsidRDefault="00982F8E" w:rsidP="008553D3">
      <w:pPr>
        <w:pStyle w:val="paragraph"/>
        <w:spacing w:before="0" w:beforeAutospacing="0" w:after="0" w:afterAutospacing="0" w:line="228" w:lineRule="auto"/>
        <w:jc w:val="both"/>
        <w:textAlignment w:val="baseline"/>
        <w:rPr>
          <w:ins w:id="6164" w:author="Wahl, Jared Reid - (wahljare)" w:date="2022-05-30T03:13:00Z"/>
          <w:rStyle w:val="normaltextrun"/>
          <w:rFonts w:ascii="Palatino Linotype" w:hAnsi="Palatino Linotype"/>
          <w:b/>
          <w:bCs/>
          <w:sz w:val="16"/>
          <w:szCs w:val="16"/>
        </w:rPr>
      </w:pPr>
    </w:p>
    <w:p w14:paraId="50CE31C3" w14:textId="77777777" w:rsidR="00982F8E" w:rsidRDefault="00982F8E" w:rsidP="008553D3">
      <w:pPr>
        <w:pStyle w:val="paragraph"/>
        <w:spacing w:before="0" w:beforeAutospacing="0" w:after="0" w:afterAutospacing="0" w:line="228" w:lineRule="auto"/>
        <w:jc w:val="both"/>
        <w:textAlignment w:val="baseline"/>
        <w:rPr>
          <w:ins w:id="6165" w:author="Wahl, Jared Reid - (wahljare)" w:date="2022-05-30T03:13:00Z"/>
          <w:rStyle w:val="normaltextrun"/>
          <w:rFonts w:ascii="Palatino Linotype" w:hAnsi="Palatino Linotype"/>
          <w:b/>
          <w:bCs/>
          <w:sz w:val="16"/>
          <w:szCs w:val="16"/>
        </w:rPr>
      </w:pPr>
    </w:p>
    <w:p w14:paraId="68E3C2C4" w14:textId="77777777" w:rsidR="00982F8E" w:rsidRDefault="00982F8E" w:rsidP="008553D3">
      <w:pPr>
        <w:pStyle w:val="paragraph"/>
        <w:spacing w:before="0" w:beforeAutospacing="0" w:after="0" w:afterAutospacing="0" w:line="228" w:lineRule="auto"/>
        <w:jc w:val="both"/>
        <w:textAlignment w:val="baseline"/>
        <w:rPr>
          <w:ins w:id="6166" w:author="Wahl, Jared Reid - (wahljare)" w:date="2022-05-30T03:13:00Z"/>
          <w:rStyle w:val="normaltextrun"/>
          <w:rFonts w:ascii="Palatino Linotype" w:hAnsi="Palatino Linotype"/>
          <w:b/>
          <w:bCs/>
          <w:sz w:val="16"/>
          <w:szCs w:val="16"/>
        </w:rPr>
      </w:pPr>
    </w:p>
    <w:p w14:paraId="29FB787F" w14:textId="77777777" w:rsidR="00982F8E" w:rsidRDefault="00982F8E" w:rsidP="008553D3">
      <w:pPr>
        <w:pStyle w:val="paragraph"/>
        <w:spacing w:before="0" w:beforeAutospacing="0" w:after="0" w:afterAutospacing="0" w:line="228" w:lineRule="auto"/>
        <w:jc w:val="both"/>
        <w:textAlignment w:val="baseline"/>
        <w:rPr>
          <w:ins w:id="6167" w:author="Wahl, Jared Reid - (wahljare)" w:date="2022-05-30T03:13:00Z"/>
          <w:rStyle w:val="normaltextrun"/>
          <w:rFonts w:ascii="Palatino Linotype" w:hAnsi="Palatino Linotype"/>
          <w:b/>
          <w:bCs/>
          <w:sz w:val="16"/>
          <w:szCs w:val="16"/>
        </w:rPr>
      </w:pPr>
    </w:p>
    <w:p w14:paraId="0D6AE0F8" w14:textId="77777777" w:rsidR="00982F8E" w:rsidRDefault="00982F8E" w:rsidP="008553D3">
      <w:pPr>
        <w:pStyle w:val="paragraph"/>
        <w:spacing w:before="0" w:beforeAutospacing="0" w:after="0" w:afterAutospacing="0" w:line="228" w:lineRule="auto"/>
        <w:jc w:val="both"/>
        <w:textAlignment w:val="baseline"/>
        <w:rPr>
          <w:ins w:id="6168" w:author="Wahl, Jared Reid - (wahljare)" w:date="2022-05-30T03:13:00Z"/>
          <w:rStyle w:val="normaltextrun"/>
          <w:rFonts w:ascii="Palatino Linotype" w:hAnsi="Palatino Linotype"/>
          <w:b/>
          <w:bCs/>
          <w:sz w:val="16"/>
          <w:szCs w:val="16"/>
        </w:rPr>
      </w:pPr>
    </w:p>
    <w:p w14:paraId="27A21DB2" w14:textId="77777777" w:rsidR="00982F8E" w:rsidRDefault="00982F8E" w:rsidP="008553D3">
      <w:pPr>
        <w:pStyle w:val="paragraph"/>
        <w:spacing w:before="0" w:beforeAutospacing="0" w:after="0" w:afterAutospacing="0" w:line="228" w:lineRule="auto"/>
        <w:jc w:val="both"/>
        <w:textAlignment w:val="baseline"/>
        <w:rPr>
          <w:ins w:id="6169" w:author="Wahl, Jared Reid - (wahljare)" w:date="2022-05-30T03:13:00Z"/>
          <w:rStyle w:val="normaltextrun"/>
          <w:rFonts w:ascii="Palatino Linotype" w:hAnsi="Palatino Linotype"/>
          <w:b/>
          <w:bCs/>
          <w:sz w:val="16"/>
          <w:szCs w:val="16"/>
        </w:rPr>
      </w:pPr>
    </w:p>
    <w:p w14:paraId="43B1D9AC" w14:textId="77777777" w:rsidR="00982F8E" w:rsidRDefault="00982F8E" w:rsidP="008553D3">
      <w:pPr>
        <w:pStyle w:val="paragraph"/>
        <w:spacing w:before="0" w:beforeAutospacing="0" w:after="0" w:afterAutospacing="0" w:line="228" w:lineRule="auto"/>
        <w:jc w:val="both"/>
        <w:textAlignment w:val="baseline"/>
        <w:rPr>
          <w:ins w:id="6170" w:author="Wahl, Jared Reid - (wahljare)" w:date="2022-05-30T03:13:00Z"/>
          <w:rStyle w:val="normaltextrun"/>
          <w:rFonts w:ascii="Palatino Linotype" w:hAnsi="Palatino Linotype"/>
          <w:b/>
          <w:bCs/>
          <w:sz w:val="16"/>
          <w:szCs w:val="16"/>
        </w:rPr>
      </w:pPr>
    </w:p>
    <w:p w14:paraId="535C5CB6" w14:textId="77777777" w:rsidR="00982F8E" w:rsidRDefault="00982F8E" w:rsidP="008553D3">
      <w:pPr>
        <w:pStyle w:val="paragraph"/>
        <w:spacing w:before="0" w:beforeAutospacing="0" w:after="0" w:afterAutospacing="0" w:line="228" w:lineRule="auto"/>
        <w:jc w:val="both"/>
        <w:textAlignment w:val="baseline"/>
        <w:rPr>
          <w:ins w:id="6171" w:author="Wahl, Jared Reid - (wahljare)" w:date="2022-05-30T03:13:00Z"/>
          <w:rStyle w:val="normaltextrun"/>
          <w:rFonts w:ascii="Palatino Linotype" w:hAnsi="Palatino Linotype"/>
          <w:b/>
          <w:bCs/>
          <w:sz w:val="16"/>
          <w:szCs w:val="16"/>
        </w:rPr>
      </w:pPr>
    </w:p>
    <w:p w14:paraId="7F06184A" w14:textId="77777777" w:rsidR="00982F8E" w:rsidRDefault="00982F8E" w:rsidP="008553D3">
      <w:pPr>
        <w:pStyle w:val="paragraph"/>
        <w:spacing w:before="0" w:beforeAutospacing="0" w:after="0" w:afterAutospacing="0" w:line="228" w:lineRule="auto"/>
        <w:jc w:val="both"/>
        <w:textAlignment w:val="baseline"/>
        <w:rPr>
          <w:ins w:id="6172" w:author="Wahl, Jared Reid - (wahljare)" w:date="2022-05-30T03:13:00Z"/>
          <w:rStyle w:val="normaltextrun"/>
          <w:rFonts w:ascii="Palatino Linotype" w:hAnsi="Palatino Linotype"/>
          <w:b/>
          <w:bCs/>
          <w:sz w:val="16"/>
          <w:szCs w:val="16"/>
        </w:rPr>
      </w:pPr>
    </w:p>
    <w:p w14:paraId="33B87E98" w14:textId="77777777" w:rsidR="00982F8E" w:rsidRDefault="00982F8E" w:rsidP="008553D3">
      <w:pPr>
        <w:pStyle w:val="paragraph"/>
        <w:spacing w:before="0" w:beforeAutospacing="0" w:after="0" w:afterAutospacing="0" w:line="228" w:lineRule="auto"/>
        <w:jc w:val="both"/>
        <w:textAlignment w:val="baseline"/>
        <w:rPr>
          <w:ins w:id="6173" w:author="Wahl, Jared Reid - (wahljare)" w:date="2022-05-30T03:13:00Z"/>
          <w:rStyle w:val="normaltextrun"/>
          <w:rFonts w:ascii="Palatino Linotype" w:hAnsi="Palatino Linotype"/>
          <w:b/>
          <w:bCs/>
          <w:sz w:val="16"/>
          <w:szCs w:val="16"/>
        </w:rPr>
      </w:pPr>
    </w:p>
    <w:p w14:paraId="5F2CDEB8" w14:textId="750D3AA1" w:rsidR="00982F8E" w:rsidRDefault="00982F8E" w:rsidP="008553D3">
      <w:pPr>
        <w:pStyle w:val="paragraph"/>
        <w:spacing w:before="0" w:beforeAutospacing="0" w:after="0" w:afterAutospacing="0" w:line="228" w:lineRule="auto"/>
        <w:jc w:val="both"/>
        <w:textAlignment w:val="baseline"/>
        <w:rPr>
          <w:ins w:id="6174" w:author="Wahl, Jared Reid - (wahljare)" w:date="2022-05-30T03:13:00Z"/>
          <w:rStyle w:val="normaltextrun"/>
          <w:rFonts w:ascii="Palatino Linotype" w:hAnsi="Palatino Linotype"/>
          <w:b/>
          <w:bCs/>
          <w:sz w:val="16"/>
          <w:szCs w:val="16"/>
        </w:rPr>
      </w:pPr>
    </w:p>
    <w:p w14:paraId="7B8DF809" w14:textId="77777777" w:rsidR="00982F8E" w:rsidRDefault="00982F8E" w:rsidP="008553D3">
      <w:pPr>
        <w:pStyle w:val="paragraph"/>
        <w:spacing w:before="0" w:beforeAutospacing="0" w:after="0" w:afterAutospacing="0" w:line="228" w:lineRule="auto"/>
        <w:jc w:val="both"/>
        <w:textAlignment w:val="baseline"/>
        <w:rPr>
          <w:ins w:id="6175" w:author="Wahl, Jared Reid - (wahljare)" w:date="2022-05-30T03:13:00Z"/>
          <w:rStyle w:val="normaltextrun"/>
          <w:rFonts w:ascii="Palatino Linotype" w:hAnsi="Palatino Linotype"/>
          <w:b/>
          <w:bCs/>
          <w:sz w:val="16"/>
          <w:szCs w:val="16"/>
        </w:rPr>
      </w:pPr>
    </w:p>
    <w:p w14:paraId="2C1F1E1F" w14:textId="77777777" w:rsidR="00982F8E" w:rsidRDefault="00982F8E" w:rsidP="008553D3">
      <w:pPr>
        <w:pStyle w:val="paragraph"/>
        <w:spacing w:before="0" w:beforeAutospacing="0" w:after="0" w:afterAutospacing="0" w:line="228" w:lineRule="auto"/>
        <w:jc w:val="both"/>
        <w:textAlignment w:val="baseline"/>
        <w:rPr>
          <w:ins w:id="6176" w:author="Wahl, Jared Reid - (wahljare)" w:date="2022-05-30T03:13:00Z"/>
          <w:rStyle w:val="normaltextrun"/>
          <w:rFonts w:ascii="Palatino Linotype" w:hAnsi="Palatino Linotype"/>
          <w:b/>
          <w:bCs/>
          <w:sz w:val="16"/>
          <w:szCs w:val="16"/>
        </w:rPr>
      </w:pPr>
    </w:p>
    <w:p w14:paraId="69D4F941" w14:textId="2EC6F1A2" w:rsidR="00982F8E" w:rsidRDefault="00982F8E" w:rsidP="008553D3">
      <w:pPr>
        <w:pStyle w:val="paragraph"/>
        <w:spacing w:before="0" w:beforeAutospacing="0" w:after="0" w:afterAutospacing="0" w:line="228" w:lineRule="auto"/>
        <w:jc w:val="both"/>
        <w:textAlignment w:val="baseline"/>
        <w:rPr>
          <w:ins w:id="6177" w:author="Wahl, Jared Reid - (wahljare)" w:date="2022-05-30T03:13:00Z"/>
          <w:rStyle w:val="normaltextrun"/>
          <w:rFonts w:ascii="Palatino Linotype" w:hAnsi="Palatino Linotype"/>
          <w:b/>
          <w:bCs/>
          <w:sz w:val="16"/>
          <w:szCs w:val="16"/>
        </w:rPr>
      </w:pPr>
    </w:p>
    <w:p w14:paraId="34BBF356" w14:textId="55F65496" w:rsidR="00982F8E" w:rsidRDefault="00982F8E" w:rsidP="008553D3">
      <w:pPr>
        <w:pStyle w:val="paragraph"/>
        <w:spacing w:before="0" w:beforeAutospacing="0" w:after="0" w:afterAutospacing="0" w:line="228" w:lineRule="auto"/>
        <w:jc w:val="both"/>
        <w:textAlignment w:val="baseline"/>
        <w:rPr>
          <w:ins w:id="6178" w:author="Wahl, Jared Reid - (wahljare)" w:date="2022-05-30T03:13:00Z"/>
          <w:rStyle w:val="normaltextrun"/>
          <w:rFonts w:ascii="Palatino Linotype" w:hAnsi="Palatino Linotype"/>
          <w:b/>
          <w:bCs/>
          <w:sz w:val="16"/>
          <w:szCs w:val="16"/>
        </w:rPr>
      </w:pPr>
    </w:p>
    <w:p w14:paraId="7557F7F5" w14:textId="5B74F5F3" w:rsidR="00982F8E" w:rsidRDefault="00982F8E" w:rsidP="008553D3">
      <w:pPr>
        <w:pStyle w:val="paragraph"/>
        <w:spacing w:before="0" w:beforeAutospacing="0" w:after="0" w:afterAutospacing="0" w:line="228" w:lineRule="auto"/>
        <w:jc w:val="both"/>
        <w:textAlignment w:val="baseline"/>
        <w:rPr>
          <w:ins w:id="6179" w:author="Wahl, Jared Reid - (wahljare)" w:date="2022-05-30T03:13:00Z"/>
          <w:rStyle w:val="normaltextrun"/>
          <w:rFonts w:ascii="Palatino Linotype" w:hAnsi="Palatino Linotype"/>
          <w:b/>
          <w:bCs/>
          <w:sz w:val="16"/>
          <w:szCs w:val="16"/>
        </w:rPr>
      </w:pPr>
    </w:p>
    <w:p w14:paraId="1EA1AC84" w14:textId="6690D335" w:rsidR="00982F8E" w:rsidRDefault="00982F8E" w:rsidP="008553D3">
      <w:pPr>
        <w:pStyle w:val="paragraph"/>
        <w:spacing w:before="0" w:beforeAutospacing="0" w:after="0" w:afterAutospacing="0" w:line="228" w:lineRule="auto"/>
        <w:jc w:val="both"/>
        <w:textAlignment w:val="baseline"/>
        <w:rPr>
          <w:ins w:id="6180" w:author="Wahl, Jared Reid - (wahljare)" w:date="2022-05-30T03:13:00Z"/>
          <w:rStyle w:val="normaltextrun"/>
          <w:rFonts w:ascii="Palatino Linotype" w:hAnsi="Palatino Linotype"/>
          <w:b/>
          <w:bCs/>
          <w:sz w:val="16"/>
          <w:szCs w:val="16"/>
        </w:rPr>
      </w:pPr>
    </w:p>
    <w:p w14:paraId="2E423966" w14:textId="28E97B2B" w:rsidR="00982F8E" w:rsidRDefault="00982F8E" w:rsidP="008553D3">
      <w:pPr>
        <w:pStyle w:val="paragraph"/>
        <w:spacing w:before="0" w:beforeAutospacing="0" w:after="0" w:afterAutospacing="0" w:line="228" w:lineRule="auto"/>
        <w:jc w:val="both"/>
        <w:textAlignment w:val="baseline"/>
        <w:rPr>
          <w:ins w:id="6181" w:author="Wahl, Jared Reid - (wahljare)" w:date="2022-05-30T03:13:00Z"/>
          <w:rStyle w:val="normaltextrun"/>
          <w:rFonts w:ascii="Palatino Linotype" w:hAnsi="Palatino Linotype"/>
          <w:b/>
          <w:bCs/>
          <w:sz w:val="16"/>
          <w:szCs w:val="16"/>
        </w:rPr>
      </w:pPr>
    </w:p>
    <w:p w14:paraId="0B775BFD" w14:textId="37C818AC" w:rsidR="00982F8E" w:rsidRDefault="00982F8E" w:rsidP="008553D3">
      <w:pPr>
        <w:pStyle w:val="paragraph"/>
        <w:spacing w:before="0" w:beforeAutospacing="0" w:after="0" w:afterAutospacing="0" w:line="228" w:lineRule="auto"/>
        <w:jc w:val="both"/>
        <w:textAlignment w:val="baseline"/>
        <w:rPr>
          <w:ins w:id="6182" w:author="Wahl, Jared Reid - (wahljare)" w:date="2022-05-30T03:13:00Z"/>
          <w:rStyle w:val="normaltextrun"/>
          <w:rFonts w:ascii="Palatino Linotype" w:hAnsi="Palatino Linotype"/>
          <w:b/>
          <w:bCs/>
          <w:sz w:val="16"/>
          <w:szCs w:val="16"/>
        </w:rPr>
      </w:pPr>
    </w:p>
    <w:p w14:paraId="45703054" w14:textId="4742746F" w:rsidR="00982F8E" w:rsidRDefault="00982F8E" w:rsidP="008553D3">
      <w:pPr>
        <w:pStyle w:val="paragraph"/>
        <w:spacing w:before="0" w:beforeAutospacing="0" w:after="0" w:afterAutospacing="0" w:line="228" w:lineRule="auto"/>
        <w:jc w:val="both"/>
        <w:textAlignment w:val="baseline"/>
        <w:rPr>
          <w:ins w:id="6183" w:author="Wahl, Jared Reid - (wahljare)" w:date="2022-05-30T03:13:00Z"/>
          <w:rStyle w:val="normaltextrun"/>
          <w:rFonts w:ascii="Palatino Linotype" w:hAnsi="Palatino Linotype"/>
          <w:b/>
          <w:bCs/>
          <w:sz w:val="16"/>
          <w:szCs w:val="16"/>
        </w:rPr>
      </w:pPr>
    </w:p>
    <w:p w14:paraId="65ED9EB2" w14:textId="5B79A1E3" w:rsidR="00982F8E" w:rsidRDefault="00F129E6" w:rsidP="008553D3">
      <w:pPr>
        <w:pStyle w:val="paragraph"/>
        <w:spacing w:before="0" w:beforeAutospacing="0" w:after="0" w:afterAutospacing="0" w:line="228" w:lineRule="auto"/>
        <w:jc w:val="both"/>
        <w:textAlignment w:val="baseline"/>
        <w:rPr>
          <w:ins w:id="6184" w:author="Wahl, Jared Reid - (wahljare)" w:date="2022-05-30T03:13:00Z"/>
          <w:rStyle w:val="normaltextrun"/>
          <w:rFonts w:ascii="Palatino Linotype" w:hAnsi="Palatino Linotype"/>
          <w:b/>
          <w:bCs/>
          <w:sz w:val="16"/>
          <w:szCs w:val="16"/>
        </w:rPr>
      </w:pPr>
      <w:ins w:id="6185" w:author="Wahl, Jared Reid - (wahljare)" w:date="2022-05-30T07:27:00Z">
        <w:r>
          <w:rPr>
            <w:noProof/>
          </w:rPr>
          <w:lastRenderedPageBreak/>
          <mc:AlternateContent>
            <mc:Choice Requires="wpg">
              <w:drawing>
                <wp:anchor distT="0" distB="0" distL="114300" distR="114300" simplePos="0" relativeHeight="251661312" behindDoc="0" locked="0" layoutInCell="1" allowOverlap="1" wp14:anchorId="1C9920ED" wp14:editId="3532634A">
                  <wp:simplePos x="0" y="0"/>
                  <wp:positionH relativeFrom="margin">
                    <wp:posOffset>-149860</wp:posOffset>
                  </wp:positionH>
                  <wp:positionV relativeFrom="paragraph">
                    <wp:posOffset>-377190</wp:posOffset>
                  </wp:positionV>
                  <wp:extent cx="6931152" cy="5722796"/>
                  <wp:effectExtent l="0" t="0" r="0" b="0"/>
                  <wp:wrapNone/>
                  <wp:docPr id="364"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31152" cy="5722796"/>
                            <a:chOff x="0" y="0"/>
                            <a:chExt cx="8892084" cy="7341173"/>
                          </a:xfrm>
                        </wpg:grpSpPr>
                        <pic:pic xmlns:pic="http://schemas.openxmlformats.org/drawingml/2006/picture">
                          <pic:nvPicPr>
                            <pic:cNvPr id="365" name="Picture 36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8892084" cy="6858000"/>
                            </a:xfrm>
                            <a:prstGeom prst="rect">
                              <a:avLst/>
                            </a:prstGeom>
                          </pic:spPr>
                        </pic:pic>
                        <wps:wsp>
                          <wps:cNvPr id="366" name="TextBox 5"/>
                          <wps:cNvSpPr txBox="1"/>
                          <wps:spPr>
                            <a:xfrm>
                              <a:off x="4281105" y="6856501"/>
                              <a:ext cx="415472" cy="484672"/>
                            </a:xfrm>
                            <a:prstGeom prst="rect">
                              <a:avLst/>
                            </a:prstGeom>
                            <a:noFill/>
                          </wps:spPr>
                          <wps:txbx>
                            <w:txbxContent>
                              <w:p w14:paraId="04B8A812" w14:textId="77777777" w:rsidR="007C3D05" w:rsidRDefault="007C3D05" w:rsidP="007C3D05">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c</w:t>
                                </w:r>
                                <w:r>
                                  <w:rPr>
                                    <w:rFonts w:ascii="Palatino Linotype" w:hAnsi="Palatino Linotype"/>
                                    <w:color w:val="000000" w:themeColor="text1"/>
                                    <w:kern w:val="24"/>
                                    <w:sz w:val="20"/>
                                    <w:szCs w:val="20"/>
                                  </w:rPr>
                                  <w:t>)</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1C9920ED" id="_x0000_s1086" style="position:absolute;left:0;text-align:left;margin-left:-11.8pt;margin-top:-29.7pt;width:545.75pt;height:450.6pt;z-index:251760640;mso-position-horizontal-relative:margin;mso-width-relative:margin;mso-height-relative:margin" coordsize="88920,73411"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">
                  <o:lock v:ext="edit" aspectratio="t"/>
                  <v:shape id="Picture 365" o:spid="_x0000_s1087" type="#_x0000_t75" style="position:absolute;width:88920;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">
                    <v:imagedata r:id="rId52" o:title=""/>
                  </v:shape>
                  <v:shape id="TextBox 5" o:spid="_x0000_s1088" type="#_x0000_t202" style="position:absolute;left:42811;top:68565;width:4154;height:4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" filled="f" stroked="f">
                    <v:textbox style="mso-fit-shape-to-text:t">
                      <w:txbxContent>
                        <w:p w14:paraId="04B8A812" w14:textId="77777777" w:rsidR="007C3D05" w:rsidRDefault="007C3D05" w:rsidP="007C3D05">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c</w:t>
                          </w:r>
                          <w:r>
                            <w:rPr>
                              <w:rFonts w:ascii="Palatino Linotype" w:hAnsi="Palatino Linotype"/>
                              <w:color w:val="000000" w:themeColor="text1"/>
                              <w:kern w:val="24"/>
                              <w:sz w:val="20"/>
                              <w:szCs w:val="20"/>
                            </w:rPr>
                            <w:t>)</w:t>
                          </w:r>
                        </w:p>
                      </w:txbxContent>
                    </v:textbox>
                  </v:shape>
                  <w10:wrap anchorx="margin"/>
                </v:group>
              </w:pict>
            </mc:Fallback>
          </mc:AlternateContent>
        </w:r>
      </w:ins>
    </w:p>
    <w:p w14:paraId="05DA9B1A" w14:textId="77777777" w:rsidR="00982F8E" w:rsidRDefault="00982F8E" w:rsidP="008553D3">
      <w:pPr>
        <w:pStyle w:val="paragraph"/>
        <w:spacing w:before="0" w:beforeAutospacing="0" w:after="0" w:afterAutospacing="0" w:line="228" w:lineRule="auto"/>
        <w:jc w:val="both"/>
        <w:textAlignment w:val="baseline"/>
        <w:rPr>
          <w:ins w:id="6186" w:author="Wahl, Jared Reid - (wahljare)" w:date="2022-05-30T03:13:00Z"/>
          <w:rStyle w:val="normaltextrun"/>
          <w:rFonts w:ascii="Palatino Linotype" w:hAnsi="Palatino Linotype"/>
          <w:b/>
          <w:bCs/>
          <w:sz w:val="16"/>
          <w:szCs w:val="16"/>
        </w:rPr>
      </w:pPr>
    </w:p>
    <w:p w14:paraId="4E0F1B06" w14:textId="77777777" w:rsidR="00982F8E" w:rsidRDefault="00982F8E" w:rsidP="008553D3">
      <w:pPr>
        <w:pStyle w:val="paragraph"/>
        <w:spacing w:before="0" w:beforeAutospacing="0" w:after="0" w:afterAutospacing="0" w:line="228" w:lineRule="auto"/>
        <w:jc w:val="both"/>
        <w:textAlignment w:val="baseline"/>
        <w:rPr>
          <w:ins w:id="6187" w:author="Wahl, Jared Reid - (wahljare)" w:date="2022-05-30T03:13:00Z"/>
          <w:rStyle w:val="normaltextrun"/>
          <w:rFonts w:ascii="Palatino Linotype" w:hAnsi="Palatino Linotype"/>
          <w:b/>
          <w:bCs/>
          <w:sz w:val="16"/>
          <w:szCs w:val="16"/>
        </w:rPr>
      </w:pPr>
    </w:p>
    <w:p w14:paraId="5652329D" w14:textId="77777777" w:rsidR="00982F8E" w:rsidRDefault="00982F8E" w:rsidP="008553D3">
      <w:pPr>
        <w:pStyle w:val="paragraph"/>
        <w:spacing w:before="0" w:beforeAutospacing="0" w:after="0" w:afterAutospacing="0" w:line="228" w:lineRule="auto"/>
        <w:jc w:val="both"/>
        <w:textAlignment w:val="baseline"/>
        <w:rPr>
          <w:ins w:id="6188" w:author="Wahl, Jared Reid - (wahljare)" w:date="2022-05-30T03:13:00Z"/>
          <w:rStyle w:val="normaltextrun"/>
          <w:rFonts w:ascii="Palatino Linotype" w:hAnsi="Palatino Linotype"/>
          <w:b/>
          <w:bCs/>
          <w:sz w:val="16"/>
          <w:szCs w:val="16"/>
        </w:rPr>
      </w:pPr>
    </w:p>
    <w:p w14:paraId="1E83A1B0" w14:textId="77777777" w:rsidR="00982F8E" w:rsidRDefault="00982F8E" w:rsidP="008553D3">
      <w:pPr>
        <w:pStyle w:val="paragraph"/>
        <w:spacing w:before="0" w:beforeAutospacing="0" w:after="0" w:afterAutospacing="0" w:line="228" w:lineRule="auto"/>
        <w:jc w:val="both"/>
        <w:textAlignment w:val="baseline"/>
        <w:rPr>
          <w:ins w:id="6189" w:author="Wahl, Jared Reid - (wahljare)" w:date="2022-05-30T03:13:00Z"/>
          <w:rStyle w:val="normaltextrun"/>
          <w:rFonts w:ascii="Palatino Linotype" w:hAnsi="Palatino Linotype"/>
          <w:b/>
          <w:bCs/>
          <w:sz w:val="16"/>
          <w:szCs w:val="16"/>
        </w:rPr>
      </w:pPr>
    </w:p>
    <w:p w14:paraId="54C6EB0B" w14:textId="77777777" w:rsidR="00982F8E" w:rsidRDefault="00982F8E" w:rsidP="008553D3">
      <w:pPr>
        <w:pStyle w:val="paragraph"/>
        <w:spacing w:before="0" w:beforeAutospacing="0" w:after="0" w:afterAutospacing="0" w:line="228" w:lineRule="auto"/>
        <w:jc w:val="both"/>
        <w:textAlignment w:val="baseline"/>
        <w:rPr>
          <w:ins w:id="6190" w:author="Wahl, Jared Reid - (wahljare)" w:date="2022-05-30T03:13:00Z"/>
          <w:rStyle w:val="normaltextrun"/>
          <w:rFonts w:ascii="Palatino Linotype" w:hAnsi="Palatino Linotype"/>
          <w:b/>
          <w:bCs/>
          <w:sz w:val="16"/>
          <w:szCs w:val="16"/>
        </w:rPr>
      </w:pPr>
    </w:p>
    <w:p w14:paraId="2A75F7D4" w14:textId="77777777" w:rsidR="00982F8E" w:rsidRDefault="00982F8E" w:rsidP="008553D3">
      <w:pPr>
        <w:pStyle w:val="paragraph"/>
        <w:spacing w:before="0" w:beforeAutospacing="0" w:after="0" w:afterAutospacing="0" w:line="228" w:lineRule="auto"/>
        <w:jc w:val="both"/>
        <w:textAlignment w:val="baseline"/>
        <w:rPr>
          <w:ins w:id="6191" w:author="Wahl, Jared Reid - (wahljare)" w:date="2022-05-30T03:13:00Z"/>
          <w:rStyle w:val="normaltextrun"/>
          <w:rFonts w:ascii="Palatino Linotype" w:hAnsi="Palatino Linotype"/>
          <w:b/>
          <w:bCs/>
          <w:sz w:val="16"/>
          <w:szCs w:val="16"/>
        </w:rPr>
      </w:pPr>
    </w:p>
    <w:p w14:paraId="074A5727" w14:textId="77777777" w:rsidR="00982F8E" w:rsidRDefault="00982F8E" w:rsidP="008553D3">
      <w:pPr>
        <w:pStyle w:val="paragraph"/>
        <w:spacing w:before="0" w:beforeAutospacing="0" w:after="0" w:afterAutospacing="0" w:line="228" w:lineRule="auto"/>
        <w:jc w:val="both"/>
        <w:textAlignment w:val="baseline"/>
        <w:rPr>
          <w:ins w:id="6192" w:author="Wahl, Jared Reid - (wahljare)" w:date="2022-05-30T03:13:00Z"/>
          <w:rStyle w:val="normaltextrun"/>
          <w:rFonts w:ascii="Palatino Linotype" w:hAnsi="Palatino Linotype"/>
          <w:b/>
          <w:bCs/>
          <w:sz w:val="16"/>
          <w:szCs w:val="16"/>
        </w:rPr>
      </w:pPr>
    </w:p>
    <w:p w14:paraId="59948862" w14:textId="77777777" w:rsidR="00982F8E" w:rsidRDefault="00982F8E" w:rsidP="008553D3">
      <w:pPr>
        <w:pStyle w:val="paragraph"/>
        <w:spacing w:before="0" w:beforeAutospacing="0" w:after="0" w:afterAutospacing="0" w:line="228" w:lineRule="auto"/>
        <w:jc w:val="both"/>
        <w:textAlignment w:val="baseline"/>
        <w:rPr>
          <w:ins w:id="6193" w:author="Wahl, Jared Reid - (wahljare)" w:date="2022-05-30T03:13:00Z"/>
          <w:rStyle w:val="normaltextrun"/>
          <w:rFonts w:ascii="Palatino Linotype" w:hAnsi="Palatino Linotype"/>
          <w:b/>
          <w:bCs/>
          <w:sz w:val="16"/>
          <w:szCs w:val="16"/>
        </w:rPr>
      </w:pPr>
    </w:p>
    <w:p w14:paraId="650802B4" w14:textId="77777777" w:rsidR="00982F8E" w:rsidRDefault="00982F8E" w:rsidP="008553D3">
      <w:pPr>
        <w:pStyle w:val="paragraph"/>
        <w:spacing w:before="0" w:beforeAutospacing="0" w:after="0" w:afterAutospacing="0" w:line="228" w:lineRule="auto"/>
        <w:jc w:val="both"/>
        <w:textAlignment w:val="baseline"/>
        <w:rPr>
          <w:ins w:id="6194" w:author="Wahl, Jared Reid - (wahljare)" w:date="2022-05-30T03:13:00Z"/>
          <w:rStyle w:val="normaltextrun"/>
          <w:rFonts w:ascii="Palatino Linotype" w:hAnsi="Palatino Linotype"/>
          <w:b/>
          <w:bCs/>
          <w:sz w:val="16"/>
          <w:szCs w:val="16"/>
        </w:rPr>
      </w:pPr>
    </w:p>
    <w:p w14:paraId="01272C02" w14:textId="77777777" w:rsidR="00982F8E" w:rsidRDefault="00982F8E" w:rsidP="008553D3">
      <w:pPr>
        <w:pStyle w:val="paragraph"/>
        <w:spacing w:before="0" w:beforeAutospacing="0" w:after="0" w:afterAutospacing="0" w:line="228" w:lineRule="auto"/>
        <w:jc w:val="both"/>
        <w:textAlignment w:val="baseline"/>
        <w:rPr>
          <w:ins w:id="6195" w:author="Wahl, Jared Reid - (wahljare)" w:date="2022-05-30T03:13:00Z"/>
          <w:rStyle w:val="normaltextrun"/>
          <w:rFonts w:ascii="Palatino Linotype" w:hAnsi="Palatino Linotype"/>
          <w:b/>
          <w:bCs/>
          <w:sz w:val="16"/>
          <w:szCs w:val="16"/>
        </w:rPr>
      </w:pPr>
    </w:p>
    <w:p w14:paraId="28D3407B" w14:textId="77777777" w:rsidR="00982F8E" w:rsidRDefault="00982F8E" w:rsidP="008553D3">
      <w:pPr>
        <w:pStyle w:val="paragraph"/>
        <w:spacing w:before="0" w:beforeAutospacing="0" w:after="0" w:afterAutospacing="0" w:line="228" w:lineRule="auto"/>
        <w:jc w:val="both"/>
        <w:textAlignment w:val="baseline"/>
        <w:rPr>
          <w:ins w:id="6196" w:author="Wahl, Jared Reid - (wahljare)" w:date="2022-05-30T03:13:00Z"/>
          <w:rStyle w:val="normaltextrun"/>
          <w:rFonts w:ascii="Palatino Linotype" w:hAnsi="Palatino Linotype"/>
          <w:b/>
          <w:bCs/>
          <w:sz w:val="16"/>
          <w:szCs w:val="16"/>
        </w:rPr>
      </w:pPr>
    </w:p>
    <w:p w14:paraId="180AC215" w14:textId="77777777" w:rsidR="00982F8E" w:rsidRDefault="00982F8E" w:rsidP="008553D3">
      <w:pPr>
        <w:pStyle w:val="paragraph"/>
        <w:spacing w:before="0" w:beforeAutospacing="0" w:after="0" w:afterAutospacing="0" w:line="228" w:lineRule="auto"/>
        <w:jc w:val="both"/>
        <w:textAlignment w:val="baseline"/>
        <w:rPr>
          <w:ins w:id="6197" w:author="Wahl, Jared Reid - (wahljare)" w:date="2022-05-30T03:13:00Z"/>
          <w:rStyle w:val="normaltextrun"/>
          <w:rFonts w:ascii="Palatino Linotype" w:hAnsi="Palatino Linotype"/>
          <w:b/>
          <w:bCs/>
          <w:sz w:val="16"/>
          <w:szCs w:val="16"/>
        </w:rPr>
      </w:pPr>
    </w:p>
    <w:p w14:paraId="2939DAAD" w14:textId="77777777" w:rsidR="00982F8E" w:rsidRDefault="00982F8E" w:rsidP="008553D3">
      <w:pPr>
        <w:pStyle w:val="paragraph"/>
        <w:spacing w:before="0" w:beforeAutospacing="0" w:after="0" w:afterAutospacing="0" w:line="228" w:lineRule="auto"/>
        <w:jc w:val="both"/>
        <w:textAlignment w:val="baseline"/>
        <w:rPr>
          <w:ins w:id="6198" w:author="Wahl, Jared Reid - (wahljare)" w:date="2022-05-30T03:13:00Z"/>
          <w:rStyle w:val="normaltextrun"/>
          <w:rFonts w:ascii="Palatino Linotype" w:hAnsi="Palatino Linotype"/>
          <w:b/>
          <w:bCs/>
          <w:sz w:val="16"/>
          <w:szCs w:val="16"/>
        </w:rPr>
      </w:pPr>
    </w:p>
    <w:p w14:paraId="2005C83C" w14:textId="77777777" w:rsidR="00982F8E" w:rsidRDefault="00982F8E" w:rsidP="008553D3">
      <w:pPr>
        <w:pStyle w:val="paragraph"/>
        <w:spacing w:before="0" w:beforeAutospacing="0" w:after="0" w:afterAutospacing="0" w:line="228" w:lineRule="auto"/>
        <w:jc w:val="both"/>
        <w:textAlignment w:val="baseline"/>
        <w:rPr>
          <w:ins w:id="6199" w:author="Wahl, Jared Reid - (wahljare)" w:date="2022-05-30T03:13:00Z"/>
          <w:rStyle w:val="normaltextrun"/>
          <w:rFonts w:ascii="Palatino Linotype" w:hAnsi="Palatino Linotype"/>
          <w:b/>
          <w:bCs/>
          <w:sz w:val="16"/>
          <w:szCs w:val="16"/>
        </w:rPr>
      </w:pPr>
    </w:p>
    <w:p w14:paraId="5098DED2" w14:textId="77777777" w:rsidR="00982F8E" w:rsidRDefault="00982F8E" w:rsidP="008553D3">
      <w:pPr>
        <w:pStyle w:val="paragraph"/>
        <w:spacing w:before="0" w:beforeAutospacing="0" w:after="0" w:afterAutospacing="0" w:line="228" w:lineRule="auto"/>
        <w:jc w:val="both"/>
        <w:textAlignment w:val="baseline"/>
        <w:rPr>
          <w:ins w:id="6200" w:author="Wahl, Jared Reid - (wahljare)" w:date="2022-05-30T03:13:00Z"/>
          <w:rStyle w:val="normaltextrun"/>
          <w:rFonts w:ascii="Palatino Linotype" w:hAnsi="Palatino Linotype"/>
          <w:b/>
          <w:bCs/>
          <w:sz w:val="16"/>
          <w:szCs w:val="16"/>
        </w:rPr>
      </w:pPr>
    </w:p>
    <w:p w14:paraId="0837B9D8" w14:textId="77777777" w:rsidR="00982F8E" w:rsidRDefault="00982F8E" w:rsidP="008553D3">
      <w:pPr>
        <w:pStyle w:val="paragraph"/>
        <w:spacing w:before="0" w:beforeAutospacing="0" w:after="0" w:afterAutospacing="0" w:line="228" w:lineRule="auto"/>
        <w:jc w:val="both"/>
        <w:textAlignment w:val="baseline"/>
        <w:rPr>
          <w:ins w:id="6201" w:author="Wahl, Jared Reid - (wahljare)" w:date="2022-05-30T03:13:00Z"/>
          <w:rStyle w:val="normaltextrun"/>
          <w:rFonts w:ascii="Palatino Linotype" w:hAnsi="Palatino Linotype"/>
          <w:b/>
          <w:bCs/>
          <w:sz w:val="16"/>
          <w:szCs w:val="16"/>
        </w:rPr>
      </w:pPr>
    </w:p>
    <w:p w14:paraId="12F0730B" w14:textId="77777777" w:rsidR="00982F8E" w:rsidRDefault="00982F8E" w:rsidP="008553D3">
      <w:pPr>
        <w:pStyle w:val="paragraph"/>
        <w:spacing w:before="0" w:beforeAutospacing="0" w:after="0" w:afterAutospacing="0" w:line="228" w:lineRule="auto"/>
        <w:jc w:val="both"/>
        <w:textAlignment w:val="baseline"/>
        <w:rPr>
          <w:ins w:id="6202" w:author="Wahl, Jared Reid - (wahljare)" w:date="2022-05-30T03:13:00Z"/>
          <w:rStyle w:val="normaltextrun"/>
          <w:rFonts w:ascii="Palatino Linotype" w:hAnsi="Palatino Linotype"/>
          <w:b/>
          <w:bCs/>
          <w:sz w:val="16"/>
          <w:szCs w:val="16"/>
        </w:rPr>
      </w:pPr>
    </w:p>
    <w:p w14:paraId="79CF3D63" w14:textId="77777777" w:rsidR="00982F8E" w:rsidRDefault="00982F8E" w:rsidP="008553D3">
      <w:pPr>
        <w:pStyle w:val="paragraph"/>
        <w:spacing w:before="0" w:beforeAutospacing="0" w:after="0" w:afterAutospacing="0" w:line="228" w:lineRule="auto"/>
        <w:jc w:val="both"/>
        <w:textAlignment w:val="baseline"/>
        <w:rPr>
          <w:ins w:id="6203" w:author="Wahl, Jared Reid - (wahljare)" w:date="2022-05-30T03:13:00Z"/>
          <w:rStyle w:val="normaltextrun"/>
          <w:rFonts w:ascii="Palatino Linotype" w:hAnsi="Palatino Linotype"/>
          <w:b/>
          <w:bCs/>
          <w:sz w:val="16"/>
          <w:szCs w:val="16"/>
        </w:rPr>
      </w:pPr>
    </w:p>
    <w:p w14:paraId="582CB871" w14:textId="77777777" w:rsidR="00982F8E" w:rsidRDefault="00982F8E" w:rsidP="008553D3">
      <w:pPr>
        <w:pStyle w:val="paragraph"/>
        <w:spacing w:before="0" w:beforeAutospacing="0" w:after="0" w:afterAutospacing="0" w:line="228" w:lineRule="auto"/>
        <w:jc w:val="both"/>
        <w:textAlignment w:val="baseline"/>
        <w:rPr>
          <w:ins w:id="6204" w:author="Wahl, Jared Reid - (wahljare)" w:date="2022-05-30T03:13:00Z"/>
          <w:rStyle w:val="normaltextrun"/>
          <w:rFonts w:ascii="Palatino Linotype" w:hAnsi="Palatino Linotype"/>
          <w:b/>
          <w:bCs/>
          <w:sz w:val="16"/>
          <w:szCs w:val="16"/>
        </w:rPr>
      </w:pPr>
    </w:p>
    <w:p w14:paraId="570E8D45" w14:textId="77777777" w:rsidR="00982F8E" w:rsidRDefault="00982F8E" w:rsidP="008553D3">
      <w:pPr>
        <w:pStyle w:val="paragraph"/>
        <w:spacing w:before="0" w:beforeAutospacing="0" w:after="0" w:afterAutospacing="0" w:line="228" w:lineRule="auto"/>
        <w:jc w:val="both"/>
        <w:textAlignment w:val="baseline"/>
        <w:rPr>
          <w:ins w:id="6205" w:author="Wahl, Jared Reid - (wahljare)" w:date="2022-05-30T03:13:00Z"/>
          <w:rStyle w:val="normaltextrun"/>
          <w:rFonts w:ascii="Palatino Linotype" w:hAnsi="Palatino Linotype"/>
          <w:b/>
          <w:bCs/>
          <w:sz w:val="16"/>
          <w:szCs w:val="16"/>
        </w:rPr>
      </w:pPr>
    </w:p>
    <w:p w14:paraId="33388C65" w14:textId="77777777" w:rsidR="00982F8E" w:rsidRDefault="00982F8E" w:rsidP="008553D3">
      <w:pPr>
        <w:pStyle w:val="paragraph"/>
        <w:spacing w:before="0" w:beforeAutospacing="0" w:after="0" w:afterAutospacing="0" w:line="228" w:lineRule="auto"/>
        <w:jc w:val="both"/>
        <w:textAlignment w:val="baseline"/>
        <w:rPr>
          <w:ins w:id="6206" w:author="Wahl, Jared Reid - (wahljare)" w:date="2022-05-30T03:13:00Z"/>
          <w:rStyle w:val="normaltextrun"/>
          <w:rFonts w:ascii="Palatino Linotype" w:hAnsi="Palatino Linotype"/>
          <w:b/>
          <w:bCs/>
          <w:sz w:val="16"/>
          <w:szCs w:val="16"/>
        </w:rPr>
      </w:pPr>
    </w:p>
    <w:p w14:paraId="3D187909" w14:textId="77777777" w:rsidR="00982F8E" w:rsidRDefault="00982F8E" w:rsidP="008553D3">
      <w:pPr>
        <w:pStyle w:val="paragraph"/>
        <w:spacing w:before="0" w:beforeAutospacing="0" w:after="0" w:afterAutospacing="0" w:line="228" w:lineRule="auto"/>
        <w:jc w:val="both"/>
        <w:textAlignment w:val="baseline"/>
        <w:rPr>
          <w:ins w:id="6207" w:author="Wahl, Jared Reid - (wahljare)" w:date="2022-05-30T03:13:00Z"/>
          <w:rStyle w:val="normaltextrun"/>
          <w:rFonts w:ascii="Palatino Linotype" w:hAnsi="Palatino Linotype"/>
          <w:b/>
          <w:bCs/>
          <w:sz w:val="16"/>
          <w:szCs w:val="16"/>
        </w:rPr>
      </w:pPr>
    </w:p>
    <w:p w14:paraId="34714502" w14:textId="77777777" w:rsidR="00982F8E" w:rsidRDefault="00982F8E" w:rsidP="008553D3">
      <w:pPr>
        <w:pStyle w:val="paragraph"/>
        <w:spacing w:before="0" w:beforeAutospacing="0" w:after="0" w:afterAutospacing="0" w:line="228" w:lineRule="auto"/>
        <w:jc w:val="both"/>
        <w:textAlignment w:val="baseline"/>
        <w:rPr>
          <w:ins w:id="6208" w:author="Wahl, Jared Reid - (wahljare)" w:date="2022-05-30T03:13:00Z"/>
          <w:rStyle w:val="normaltextrun"/>
          <w:rFonts w:ascii="Palatino Linotype" w:hAnsi="Palatino Linotype"/>
          <w:b/>
          <w:bCs/>
          <w:sz w:val="16"/>
          <w:szCs w:val="16"/>
        </w:rPr>
      </w:pPr>
    </w:p>
    <w:p w14:paraId="25243FF5" w14:textId="77777777" w:rsidR="00982F8E" w:rsidRDefault="00982F8E" w:rsidP="008553D3">
      <w:pPr>
        <w:pStyle w:val="paragraph"/>
        <w:spacing w:before="0" w:beforeAutospacing="0" w:after="0" w:afterAutospacing="0" w:line="228" w:lineRule="auto"/>
        <w:jc w:val="both"/>
        <w:textAlignment w:val="baseline"/>
        <w:rPr>
          <w:ins w:id="6209" w:author="Wahl, Jared Reid - (wahljare)" w:date="2022-05-30T03:13:00Z"/>
          <w:rStyle w:val="normaltextrun"/>
          <w:rFonts w:ascii="Palatino Linotype" w:hAnsi="Palatino Linotype"/>
          <w:b/>
          <w:bCs/>
          <w:sz w:val="16"/>
          <w:szCs w:val="16"/>
        </w:rPr>
      </w:pPr>
    </w:p>
    <w:p w14:paraId="40617C80" w14:textId="77777777" w:rsidR="00982F8E" w:rsidRDefault="00982F8E" w:rsidP="008553D3">
      <w:pPr>
        <w:pStyle w:val="paragraph"/>
        <w:spacing w:before="0" w:beforeAutospacing="0" w:after="0" w:afterAutospacing="0" w:line="228" w:lineRule="auto"/>
        <w:jc w:val="both"/>
        <w:textAlignment w:val="baseline"/>
        <w:rPr>
          <w:ins w:id="6210" w:author="Wahl, Jared Reid - (wahljare)" w:date="2022-05-30T03:13:00Z"/>
          <w:rStyle w:val="normaltextrun"/>
          <w:rFonts w:ascii="Palatino Linotype" w:hAnsi="Palatino Linotype"/>
          <w:b/>
          <w:bCs/>
          <w:sz w:val="16"/>
          <w:szCs w:val="16"/>
        </w:rPr>
      </w:pPr>
    </w:p>
    <w:p w14:paraId="020C686E" w14:textId="77777777" w:rsidR="00982F8E" w:rsidRDefault="00982F8E" w:rsidP="008553D3">
      <w:pPr>
        <w:pStyle w:val="paragraph"/>
        <w:spacing w:before="0" w:beforeAutospacing="0" w:after="0" w:afterAutospacing="0" w:line="228" w:lineRule="auto"/>
        <w:jc w:val="both"/>
        <w:textAlignment w:val="baseline"/>
        <w:rPr>
          <w:ins w:id="6211" w:author="Wahl, Jared Reid - (wahljare)" w:date="2022-05-30T03:13:00Z"/>
          <w:rStyle w:val="normaltextrun"/>
          <w:rFonts w:ascii="Palatino Linotype" w:hAnsi="Palatino Linotype"/>
          <w:b/>
          <w:bCs/>
          <w:sz w:val="16"/>
          <w:szCs w:val="16"/>
        </w:rPr>
      </w:pPr>
    </w:p>
    <w:p w14:paraId="1904A9C2" w14:textId="77777777" w:rsidR="00982F8E" w:rsidRDefault="00982F8E" w:rsidP="008553D3">
      <w:pPr>
        <w:pStyle w:val="paragraph"/>
        <w:spacing w:before="0" w:beforeAutospacing="0" w:after="0" w:afterAutospacing="0" w:line="228" w:lineRule="auto"/>
        <w:jc w:val="both"/>
        <w:textAlignment w:val="baseline"/>
        <w:rPr>
          <w:ins w:id="6212" w:author="Wahl, Jared Reid - (wahljare)" w:date="2022-05-30T03:13:00Z"/>
          <w:rStyle w:val="normaltextrun"/>
          <w:rFonts w:ascii="Palatino Linotype" w:hAnsi="Palatino Linotype"/>
          <w:b/>
          <w:bCs/>
          <w:sz w:val="16"/>
          <w:szCs w:val="16"/>
        </w:rPr>
      </w:pPr>
    </w:p>
    <w:p w14:paraId="6AE68322" w14:textId="77777777" w:rsidR="00982F8E" w:rsidRDefault="00982F8E" w:rsidP="008553D3">
      <w:pPr>
        <w:pStyle w:val="paragraph"/>
        <w:spacing w:before="0" w:beforeAutospacing="0" w:after="0" w:afterAutospacing="0" w:line="228" w:lineRule="auto"/>
        <w:jc w:val="both"/>
        <w:textAlignment w:val="baseline"/>
        <w:rPr>
          <w:ins w:id="6213" w:author="Wahl, Jared Reid - (wahljare)" w:date="2022-05-30T03:13:00Z"/>
          <w:rStyle w:val="normaltextrun"/>
          <w:rFonts w:ascii="Palatino Linotype" w:hAnsi="Palatino Linotype"/>
          <w:b/>
          <w:bCs/>
          <w:sz w:val="16"/>
          <w:szCs w:val="16"/>
        </w:rPr>
      </w:pPr>
    </w:p>
    <w:p w14:paraId="1C300394" w14:textId="77777777" w:rsidR="00982F8E" w:rsidRDefault="00982F8E" w:rsidP="008553D3">
      <w:pPr>
        <w:pStyle w:val="paragraph"/>
        <w:spacing w:before="0" w:beforeAutospacing="0" w:after="0" w:afterAutospacing="0" w:line="228" w:lineRule="auto"/>
        <w:jc w:val="both"/>
        <w:textAlignment w:val="baseline"/>
        <w:rPr>
          <w:ins w:id="6214" w:author="Wahl, Jared Reid - (wahljare)" w:date="2022-05-30T03:13:00Z"/>
          <w:rStyle w:val="normaltextrun"/>
          <w:rFonts w:ascii="Palatino Linotype" w:hAnsi="Palatino Linotype"/>
          <w:b/>
          <w:bCs/>
          <w:sz w:val="16"/>
          <w:szCs w:val="16"/>
        </w:rPr>
      </w:pPr>
    </w:p>
    <w:p w14:paraId="21565B3E" w14:textId="77777777" w:rsidR="00982F8E" w:rsidRDefault="00982F8E" w:rsidP="008553D3">
      <w:pPr>
        <w:pStyle w:val="paragraph"/>
        <w:spacing w:before="0" w:beforeAutospacing="0" w:after="0" w:afterAutospacing="0" w:line="228" w:lineRule="auto"/>
        <w:jc w:val="both"/>
        <w:textAlignment w:val="baseline"/>
        <w:rPr>
          <w:ins w:id="6215" w:author="Wahl, Jared Reid - (wahljare)" w:date="2022-05-30T03:13:00Z"/>
          <w:rStyle w:val="normaltextrun"/>
          <w:rFonts w:ascii="Palatino Linotype" w:hAnsi="Palatino Linotype"/>
          <w:b/>
          <w:bCs/>
          <w:sz w:val="16"/>
          <w:szCs w:val="16"/>
        </w:rPr>
      </w:pPr>
    </w:p>
    <w:p w14:paraId="7B3053FC" w14:textId="77777777" w:rsidR="00982F8E" w:rsidRDefault="00982F8E" w:rsidP="008553D3">
      <w:pPr>
        <w:pStyle w:val="paragraph"/>
        <w:spacing w:before="0" w:beforeAutospacing="0" w:after="0" w:afterAutospacing="0" w:line="228" w:lineRule="auto"/>
        <w:jc w:val="both"/>
        <w:textAlignment w:val="baseline"/>
        <w:rPr>
          <w:ins w:id="6216" w:author="Wahl, Jared Reid - (wahljare)" w:date="2022-05-30T03:13:00Z"/>
          <w:rStyle w:val="normaltextrun"/>
          <w:rFonts w:ascii="Palatino Linotype" w:hAnsi="Palatino Linotype"/>
          <w:b/>
          <w:bCs/>
          <w:sz w:val="16"/>
          <w:szCs w:val="16"/>
        </w:rPr>
      </w:pPr>
    </w:p>
    <w:p w14:paraId="366CE973" w14:textId="77777777" w:rsidR="00982F8E" w:rsidRDefault="00982F8E" w:rsidP="008553D3">
      <w:pPr>
        <w:pStyle w:val="paragraph"/>
        <w:spacing w:before="0" w:beforeAutospacing="0" w:after="0" w:afterAutospacing="0" w:line="228" w:lineRule="auto"/>
        <w:jc w:val="both"/>
        <w:textAlignment w:val="baseline"/>
        <w:rPr>
          <w:ins w:id="6217" w:author="Wahl, Jared Reid - (wahljare)" w:date="2022-05-30T03:13:00Z"/>
          <w:rStyle w:val="normaltextrun"/>
          <w:rFonts w:ascii="Palatino Linotype" w:hAnsi="Palatino Linotype"/>
          <w:b/>
          <w:bCs/>
          <w:sz w:val="16"/>
          <w:szCs w:val="16"/>
        </w:rPr>
      </w:pPr>
    </w:p>
    <w:p w14:paraId="31B763C3" w14:textId="77777777" w:rsidR="00982F8E" w:rsidRDefault="00982F8E" w:rsidP="008553D3">
      <w:pPr>
        <w:pStyle w:val="paragraph"/>
        <w:spacing w:before="0" w:beforeAutospacing="0" w:after="0" w:afterAutospacing="0" w:line="228" w:lineRule="auto"/>
        <w:jc w:val="both"/>
        <w:textAlignment w:val="baseline"/>
        <w:rPr>
          <w:ins w:id="6218" w:author="Wahl, Jared Reid - (wahljare)" w:date="2022-05-30T03:13:00Z"/>
          <w:rStyle w:val="normaltextrun"/>
          <w:rFonts w:ascii="Palatino Linotype" w:hAnsi="Palatino Linotype"/>
          <w:b/>
          <w:bCs/>
          <w:sz w:val="16"/>
          <w:szCs w:val="16"/>
        </w:rPr>
      </w:pPr>
    </w:p>
    <w:p w14:paraId="60B04042" w14:textId="77777777" w:rsidR="00982F8E" w:rsidRDefault="00982F8E" w:rsidP="008553D3">
      <w:pPr>
        <w:pStyle w:val="paragraph"/>
        <w:spacing w:before="0" w:beforeAutospacing="0" w:after="0" w:afterAutospacing="0" w:line="228" w:lineRule="auto"/>
        <w:jc w:val="both"/>
        <w:textAlignment w:val="baseline"/>
        <w:rPr>
          <w:ins w:id="6219" w:author="Wahl, Jared Reid - (wahljare)" w:date="2022-05-30T03:13:00Z"/>
          <w:rStyle w:val="normaltextrun"/>
          <w:rFonts w:ascii="Palatino Linotype" w:hAnsi="Palatino Linotype"/>
          <w:b/>
          <w:bCs/>
          <w:sz w:val="16"/>
          <w:szCs w:val="16"/>
        </w:rPr>
      </w:pPr>
    </w:p>
    <w:p w14:paraId="410E2C76" w14:textId="77777777" w:rsidR="00982F8E" w:rsidRDefault="00982F8E" w:rsidP="008553D3">
      <w:pPr>
        <w:pStyle w:val="paragraph"/>
        <w:spacing w:before="0" w:beforeAutospacing="0" w:after="0" w:afterAutospacing="0" w:line="228" w:lineRule="auto"/>
        <w:jc w:val="both"/>
        <w:textAlignment w:val="baseline"/>
        <w:rPr>
          <w:ins w:id="6220" w:author="Wahl, Jared Reid - (wahljare)" w:date="2022-05-30T03:13:00Z"/>
          <w:rStyle w:val="normaltextrun"/>
          <w:rFonts w:ascii="Palatino Linotype" w:hAnsi="Palatino Linotype"/>
          <w:b/>
          <w:bCs/>
          <w:sz w:val="16"/>
          <w:szCs w:val="16"/>
        </w:rPr>
      </w:pPr>
    </w:p>
    <w:p w14:paraId="7E214AD3" w14:textId="77777777" w:rsidR="00982F8E" w:rsidRDefault="00982F8E" w:rsidP="008553D3">
      <w:pPr>
        <w:pStyle w:val="paragraph"/>
        <w:spacing w:before="0" w:beforeAutospacing="0" w:after="0" w:afterAutospacing="0" w:line="228" w:lineRule="auto"/>
        <w:jc w:val="both"/>
        <w:textAlignment w:val="baseline"/>
        <w:rPr>
          <w:ins w:id="6221" w:author="Wahl, Jared Reid - (wahljare)" w:date="2022-05-30T03:13:00Z"/>
          <w:rStyle w:val="normaltextrun"/>
          <w:rFonts w:ascii="Palatino Linotype" w:hAnsi="Palatino Linotype"/>
          <w:b/>
          <w:bCs/>
          <w:sz w:val="16"/>
          <w:szCs w:val="16"/>
        </w:rPr>
      </w:pPr>
    </w:p>
    <w:p w14:paraId="3BAE2ECF" w14:textId="77777777" w:rsidR="00982F8E" w:rsidRDefault="00982F8E" w:rsidP="008553D3">
      <w:pPr>
        <w:pStyle w:val="paragraph"/>
        <w:spacing w:before="0" w:beforeAutospacing="0" w:after="0" w:afterAutospacing="0" w:line="228" w:lineRule="auto"/>
        <w:jc w:val="both"/>
        <w:textAlignment w:val="baseline"/>
        <w:rPr>
          <w:ins w:id="6222" w:author="Wahl, Jared Reid - (wahljare)" w:date="2022-05-30T03:13:00Z"/>
          <w:rStyle w:val="normaltextrun"/>
          <w:rFonts w:ascii="Palatino Linotype" w:hAnsi="Palatino Linotype"/>
          <w:b/>
          <w:bCs/>
          <w:sz w:val="16"/>
          <w:szCs w:val="16"/>
        </w:rPr>
      </w:pPr>
    </w:p>
    <w:p w14:paraId="6AB71D23" w14:textId="77777777" w:rsidR="00982F8E" w:rsidRDefault="00982F8E" w:rsidP="008553D3">
      <w:pPr>
        <w:pStyle w:val="paragraph"/>
        <w:spacing w:before="0" w:beforeAutospacing="0" w:after="0" w:afterAutospacing="0" w:line="228" w:lineRule="auto"/>
        <w:jc w:val="both"/>
        <w:textAlignment w:val="baseline"/>
        <w:rPr>
          <w:ins w:id="6223" w:author="Wahl, Jared Reid - (wahljare)" w:date="2022-05-30T03:13:00Z"/>
          <w:rStyle w:val="normaltextrun"/>
          <w:rFonts w:ascii="Palatino Linotype" w:hAnsi="Palatino Linotype"/>
          <w:b/>
          <w:bCs/>
          <w:sz w:val="16"/>
          <w:szCs w:val="16"/>
        </w:rPr>
      </w:pPr>
    </w:p>
    <w:p w14:paraId="66C8FA08" w14:textId="77777777" w:rsidR="00982F8E" w:rsidRDefault="00982F8E" w:rsidP="008553D3">
      <w:pPr>
        <w:pStyle w:val="paragraph"/>
        <w:spacing w:before="0" w:beforeAutospacing="0" w:after="0" w:afterAutospacing="0" w:line="228" w:lineRule="auto"/>
        <w:jc w:val="both"/>
        <w:textAlignment w:val="baseline"/>
        <w:rPr>
          <w:ins w:id="6224" w:author="Wahl, Jared Reid - (wahljare)" w:date="2022-05-30T03:13:00Z"/>
          <w:rStyle w:val="normaltextrun"/>
          <w:rFonts w:ascii="Palatino Linotype" w:hAnsi="Palatino Linotype"/>
          <w:b/>
          <w:bCs/>
          <w:sz w:val="16"/>
          <w:szCs w:val="16"/>
        </w:rPr>
      </w:pPr>
    </w:p>
    <w:p w14:paraId="244CD82B" w14:textId="77777777" w:rsidR="00982F8E" w:rsidRDefault="00982F8E" w:rsidP="008553D3">
      <w:pPr>
        <w:pStyle w:val="paragraph"/>
        <w:spacing w:before="0" w:beforeAutospacing="0" w:after="0" w:afterAutospacing="0" w:line="228" w:lineRule="auto"/>
        <w:jc w:val="both"/>
        <w:textAlignment w:val="baseline"/>
        <w:rPr>
          <w:ins w:id="6225" w:author="Wahl, Jared Reid - (wahljare)" w:date="2022-05-30T03:13:00Z"/>
          <w:rStyle w:val="normaltextrun"/>
          <w:rFonts w:ascii="Palatino Linotype" w:hAnsi="Palatino Linotype"/>
          <w:b/>
          <w:bCs/>
          <w:sz w:val="16"/>
          <w:szCs w:val="16"/>
        </w:rPr>
      </w:pPr>
    </w:p>
    <w:p w14:paraId="62C51E1D" w14:textId="77777777" w:rsidR="00982F8E" w:rsidRDefault="00982F8E" w:rsidP="008553D3">
      <w:pPr>
        <w:pStyle w:val="paragraph"/>
        <w:spacing w:before="0" w:beforeAutospacing="0" w:after="0" w:afterAutospacing="0" w:line="228" w:lineRule="auto"/>
        <w:jc w:val="both"/>
        <w:textAlignment w:val="baseline"/>
        <w:rPr>
          <w:ins w:id="6226" w:author="Wahl, Jared Reid - (wahljare)" w:date="2022-05-30T03:13:00Z"/>
          <w:rStyle w:val="normaltextrun"/>
          <w:rFonts w:ascii="Palatino Linotype" w:hAnsi="Palatino Linotype"/>
          <w:b/>
          <w:bCs/>
          <w:sz w:val="16"/>
          <w:szCs w:val="16"/>
        </w:rPr>
      </w:pPr>
    </w:p>
    <w:p w14:paraId="0D229BCB" w14:textId="77777777" w:rsidR="00982F8E" w:rsidRDefault="00982F8E" w:rsidP="008553D3">
      <w:pPr>
        <w:pStyle w:val="paragraph"/>
        <w:spacing w:before="0" w:beforeAutospacing="0" w:after="0" w:afterAutospacing="0" w:line="228" w:lineRule="auto"/>
        <w:jc w:val="both"/>
        <w:textAlignment w:val="baseline"/>
        <w:rPr>
          <w:ins w:id="6227" w:author="Wahl, Jared Reid - (wahljare)" w:date="2022-05-30T03:13:00Z"/>
          <w:rStyle w:val="normaltextrun"/>
          <w:rFonts w:ascii="Palatino Linotype" w:hAnsi="Palatino Linotype"/>
          <w:b/>
          <w:bCs/>
          <w:sz w:val="16"/>
          <w:szCs w:val="16"/>
        </w:rPr>
      </w:pPr>
    </w:p>
    <w:p w14:paraId="0685D56D" w14:textId="77777777" w:rsidR="00982F8E" w:rsidRDefault="00982F8E" w:rsidP="008553D3">
      <w:pPr>
        <w:pStyle w:val="paragraph"/>
        <w:spacing w:before="0" w:beforeAutospacing="0" w:after="0" w:afterAutospacing="0" w:line="228" w:lineRule="auto"/>
        <w:jc w:val="both"/>
        <w:textAlignment w:val="baseline"/>
        <w:rPr>
          <w:ins w:id="6228" w:author="Wahl, Jared Reid - (wahljare)" w:date="2022-05-30T03:13:00Z"/>
          <w:rStyle w:val="normaltextrun"/>
          <w:rFonts w:ascii="Palatino Linotype" w:hAnsi="Palatino Linotype"/>
          <w:b/>
          <w:bCs/>
          <w:sz w:val="16"/>
          <w:szCs w:val="16"/>
        </w:rPr>
      </w:pPr>
    </w:p>
    <w:p w14:paraId="6A25DD8E" w14:textId="77777777" w:rsidR="00982F8E" w:rsidRDefault="00982F8E" w:rsidP="008553D3">
      <w:pPr>
        <w:pStyle w:val="paragraph"/>
        <w:spacing w:before="0" w:beforeAutospacing="0" w:after="0" w:afterAutospacing="0" w:line="228" w:lineRule="auto"/>
        <w:jc w:val="both"/>
        <w:textAlignment w:val="baseline"/>
        <w:rPr>
          <w:ins w:id="6229" w:author="Wahl, Jared Reid - (wahljare)" w:date="2022-05-30T03:13:00Z"/>
          <w:rStyle w:val="normaltextrun"/>
          <w:rFonts w:ascii="Palatino Linotype" w:hAnsi="Palatino Linotype"/>
          <w:b/>
          <w:bCs/>
          <w:sz w:val="16"/>
          <w:szCs w:val="16"/>
        </w:rPr>
      </w:pPr>
    </w:p>
    <w:p w14:paraId="6FA453DB" w14:textId="77777777" w:rsidR="00982F8E" w:rsidRDefault="00982F8E" w:rsidP="008553D3">
      <w:pPr>
        <w:pStyle w:val="paragraph"/>
        <w:spacing w:before="0" w:beforeAutospacing="0" w:after="0" w:afterAutospacing="0" w:line="228" w:lineRule="auto"/>
        <w:jc w:val="both"/>
        <w:textAlignment w:val="baseline"/>
        <w:rPr>
          <w:ins w:id="6230" w:author="Wahl, Jared Reid - (wahljare)" w:date="2022-05-30T03:13:00Z"/>
          <w:rStyle w:val="normaltextrun"/>
          <w:rFonts w:ascii="Palatino Linotype" w:hAnsi="Palatino Linotype"/>
          <w:b/>
          <w:bCs/>
          <w:sz w:val="16"/>
          <w:szCs w:val="16"/>
        </w:rPr>
      </w:pPr>
    </w:p>
    <w:p w14:paraId="0F6B8559" w14:textId="77777777" w:rsidR="00982F8E" w:rsidRDefault="00982F8E" w:rsidP="008553D3">
      <w:pPr>
        <w:pStyle w:val="paragraph"/>
        <w:spacing w:before="0" w:beforeAutospacing="0" w:after="0" w:afterAutospacing="0" w:line="228" w:lineRule="auto"/>
        <w:jc w:val="both"/>
        <w:textAlignment w:val="baseline"/>
        <w:rPr>
          <w:ins w:id="6231" w:author="Wahl, Jared Reid - (wahljare)" w:date="2022-05-30T03:13:00Z"/>
          <w:rStyle w:val="normaltextrun"/>
          <w:rFonts w:ascii="Palatino Linotype" w:hAnsi="Palatino Linotype"/>
          <w:b/>
          <w:bCs/>
          <w:sz w:val="16"/>
          <w:szCs w:val="16"/>
        </w:rPr>
      </w:pPr>
    </w:p>
    <w:p w14:paraId="5E4BF7D9" w14:textId="77777777" w:rsidR="00982F8E" w:rsidRDefault="00982F8E" w:rsidP="008553D3">
      <w:pPr>
        <w:pStyle w:val="paragraph"/>
        <w:spacing w:before="0" w:beforeAutospacing="0" w:after="0" w:afterAutospacing="0" w:line="228" w:lineRule="auto"/>
        <w:jc w:val="both"/>
        <w:textAlignment w:val="baseline"/>
        <w:rPr>
          <w:ins w:id="6232" w:author="Wahl, Jared Reid - (wahljare)" w:date="2022-05-30T03:13:00Z"/>
          <w:rStyle w:val="normaltextrun"/>
          <w:rFonts w:ascii="Palatino Linotype" w:hAnsi="Palatino Linotype"/>
          <w:b/>
          <w:bCs/>
          <w:sz w:val="16"/>
          <w:szCs w:val="16"/>
        </w:rPr>
      </w:pPr>
    </w:p>
    <w:p w14:paraId="1513DBE9" w14:textId="77777777" w:rsidR="00982F8E" w:rsidRDefault="00982F8E" w:rsidP="008553D3">
      <w:pPr>
        <w:pStyle w:val="paragraph"/>
        <w:spacing w:before="0" w:beforeAutospacing="0" w:after="0" w:afterAutospacing="0" w:line="228" w:lineRule="auto"/>
        <w:jc w:val="both"/>
        <w:textAlignment w:val="baseline"/>
        <w:rPr>
          <w:ins w:id="6233" w:author="Wahl, Jared Reid - (wahljare)" w:date="2022-05-30T03:13:00Z"/>
          <w:rStyle w:val="normaltextrun"/>
          <w:rFonts w:ascii="Palatino Linotype" w:hAnsi="Palatino Linotype"/>
          <w:b/>
          <w:bCs/>
          <w:sz w:val="16"/>
          <w:szCs w:val="16"/>
        </w:rPr>
      </w:pPr>
    </w:p>
    <w:p w14:paraId="72EAA401" w14:textId="77777777" w:rsidR="00982F8E" w:rsidRDefault="00982F8E" w:rsidP="008553D3">
      <w:pPr>
        <w:pStyle w:val="paragraph"/>
        <w:spacing w:before="0" w:beforeAutospacing="0" w:after="0" w:afterAutospacing="0" w:line="228" w:lineRule="auto"/>
        <w:jc w:val="both"/>
        <w:textAlignment w:val="baseline"/>
        <w:rPr>
          <w:ins w:id="6234" w:author="Wahl, Jared Reid - (wahljare)" w:date="2022-05-30T03:13:00Z"/>
          <w:rStyle w:val="normaltextrun"/>
          <w:rFonts w:ascii="Palatino Linotype" w:hAnsi="Palatino Linotype"/>
          <w:b/>
          <w:bCs/>
          <w:sz w:val="16"/>
          <w:szCs w:val="16"/>
        </w:rPr>
      </w:pPr>
    </w:p>
    <w:p w14:paraId="1D56E5AD" w14:textId="77777777" w:rsidR="00982F8E" w:rsidRDefault="00982F8E" w:rsidP="008553D3">
      <w:pPr>
        <w:pStyle w:val="paragraph"/>
        <w:spacing w:before="0" w:beforeAutospacing="0" w:after="0" w:afterAutospacing="0" w:line="228" w:lineRule="auto"/>
        <w:jc w:val="both"/>
        <w:textAlignment w:val="baseline"/>
        <w:rPr>
          <w:ins w:id="6235" w:author="Wahl, Jared Reid - (wahljare)" w:date="2022-05-30T03:13:00Z"/>
          <w:rStyle w:val="normaltextrun"/>
          <w:rFonts w:ascii="Palatino Linotype" w:hAnsi="Palatino Linotype"/>
          <w:b/>
          <w:bCs/>
          <w:sz w:val="16"/>
          <w:szCs w:val="16"/>
        </w:rPr>
      </w:pPr>
    </w:p>
    <w:p w14:paraId="180B5802" w14:textId="77777777" w:rsidR="00982F8E" w:rsidRDefault="00982F8E" w:rsidP="008553D3">
      <w:pPr>
        <w:pStyle w:val="paragraph"/>
        <w:spacing w:before="0" w:beforeAutospacing="0" w:after="0" w:afterAutospacing="0" w:line="228" w:lineRule="auto"/>
        <w:jc w:val="both"/>
        <w:textAlignment w:val="baseline"/>
        <w:rPr>
          <w:ins w:id="6236" w:author="Wahl, Jared Reid - (wahljare)" w:date="2022-05-30T03:13:00Z"/>
          <w:rStyle w:val="normaltextrun"/>
          <w:rFonts w:ascii="Palatino Linotype" w:hAnsi="Palatino Linotype"/>
          <w:b/>
          <w:bCs/>
          <w:sz w:val="16"/>
          <w:szCs w:val="16"/>
        </w:rPr>
      </w:pPr>
    </w:p>
    <w:p w14:paraId="6804451E" w14:textId="77777777" w:rsidR="00982F8E" w:rsidRDefault="00982F8E" w:rsidP="008553D3">
      <w:pPr>
        <w:pStyle w:val="paragraph"/>
        <w:spacing w:before="0" w:beforeAutospacing="0" w:after="0" w:afterAutospacing="0" w:line="228" w:lineRule="auto"/>
        <w:jc w:val="both"/>
        <w:textAlignment w:val="baseline"/>
        <w:rPr>
          <w:ins w:id="6237" w:author="Wahl, Jared Reid - (wahljare)" w:date="2022-05-30T03:13:00Z"/>
          <w:rStyle w:val="normaltextrun"/>
          <w:rFonts w:ascii="Palatino Linotype" w:hAnsi="Palatino Linotype"/>
          <w:b/>
          <w:bCs/>
          <w:sz w:val="16"/>
          <w:szCs w:val="16"/>
        </w:rPr>
      </w:pPr>
    </w:p>
    <w:p w14:paraId="2AF584DE" w14:textId="77777777" w:rsidR="00982F8E" w:rsidRDefault="00982F8E" w:rsidP="008553D3">
      <w:pPr>
        <w:pStyle w:val="paragraph"/>
        <w:spacing w:before="0" w:beforeAutospacing="0" w:after="0" w:afterAutospacing="0" w:line="228" w:lineRule="auto"/>
        <w:jc w:val="both"/>
        <w:textAlignment w:val="baseline"/>
        <w:rPr>
          <w:ins w:id="6238" w:author="Wahl, Jared Reid - (wahljare)" w:date="2022-05-30T03:13:00Z"/>
          <w:rStyle w:val="normaltextrun"/>
          <w:rFonts w:ascii="Palatino Linotype" w:hAnsi="Palatino Linotype"/>
          <w:b/>
          <w:bCs/>
          <w:sz w:val="16"/>
          <w:szCs w:val="16"/>
        </w:rPr>
      </w:pPr>
    </w:p>
    <w:p w14:paraId="65307E91" w14:textId="77777777" w:rsidR="00982F8E" w:rsidRDefault="00982F8E" w:rsidP="008553D3">
      <w:pPr>
        <w:pStyle w:val="paragraph"/>
        <w:spacing w:before="0" w:beforeAutospacing="0" w:after="0" w:afterAutospacing="0" w:line="228" w:lineRule="auto"/>
        <w:jc w:val="both"/>
        <w:textAlignment w:val="baseline"/>
        <w:rPr>
          <w:ins w:id="6239" w:author="Wahl, Jared Reid - (wahljare)" w:date="2022-05-30T03:13:00Z"/>
          <w:rStyle w:val="normaltextrun"/>
          <w:rFonts w:ascii="Palatino Linotype" w:hAnsi="Palatino Linotype"/>
          <w:b/>
          <w:bCs/>
          <w:sz w:val="16"/>
          <w:szCs w:val="16"/>
        </w:rPr>
      </w:pPr>
    </w:p>
    <w:p w14:paraId="22FA2E4A" w14:textId="77777777" w:rsidR="00982F8E" w:rsidRDefault="00982F8E" w:rsidP="008553D3">
      <w:pPr>
        <w:pStyle w:val="paragraph"/>
        <w:spacing w:before="0" w:beforeAutospacing="0" w:after="0" w:afterAutospacing="0" w:line="228" w:lineRule="auto"/>
        <w:jc w:val="both"/>
        <w:textAlignment w:val="baseline"/>
        <w:rPr>
          <w:ins w:id="6240" w:author="Wahl, Jared Reid - (wahljare)" w:date="2022-05-30T03:13:00Z"/>
          <w:rStyle w:val="normaltextrun"/>
          <w:rFonts w:ascii="Palatino Linotype" w:hAnsi="Palatino Linotype"/>
          <w:b/>
          <w:bCs/>
          <w:sz w:val="16"/>
          <w:szCs w:val="16"/>
        </w:rPr>
      </w:pPr>
    </w:p>
    <w:p w14:paraId="00756868" w14:textId="2222471E" w:rsidR="00982F8E" w:rsidRDefault="00982F8E" w:rsidP="008553D3">
      <w:pPr>
        <w:pStyle w:val="paragraph"/>
        <w:spacing w:before="0" w:beforeAutospacing="0" w:after="0" w:afterAutospacing="0" w:line="228" w:lineRule="auto"/>
        <w:jc w:val="both"/>
        <w:textAlignment w:val="baseline"/>
        <w:rPr>
          <w:ins w:id="6241" w:author="Wahl, Jared Reid - (wahljare)" w:date="2022-05-30T03:13:00Z"/>
          <w:rStyle w:val="normaltextrun"/>
          <w:rFonts w:ascii="Palatino Linotype" w:hAnsi="Palatino Linotype"/>
          <w:b/>
          <w:bCs/>
          <w:sz w:val="16"/>
          <w:szCs w:val="16"/>
        </w:rPr>
      </w:pPr>
    </w:p>
    <w:p w14:paraId="5C69378B" w14:textId="77777777" w:rsidR="00982F8E" w:rsidRDefault="00982F8E" w:rsidP="008553D3">
      <w:pPr>
        <w:pStyle w:val="paragraph"/>
        <w:spacing w:before="0" w:beforeAutospacing="0" w:after="0" w:afterAutospacing="0" w:line="228" w:lineRule="auto"/>
        <w:jc w:val="both"/>
        <w:textAlignment w:val="baseline"/>
        <w:rPr>
          <w:ins w:id="6242" w:author="Wahl, Jared Reid - (wahljare)" w:date="2022-05-30T03:13:00Z"/>
          <w:rStyle w:val="normaltextrun"/>
          <w:rFonts w:ascii="Palatino Linotype" w:hAnsi="Palatino Linotype"/>
          <w:b/>
          <w:bCs/>
          <w:sz w:val="16"/>
          <w:szCs w:val="16"/>
        </w:rPr>
      </w:pPr>
    </w:p>
    <w:p w14:paraId="3FB6DFDC" w14:textId="77777777" w:rsidR="00982F8E" w:rsidRDefault="00982F8E" w:rsidP="008553D3">
      <w:pPr>
        <w:pStyle w:val="paragraph"/>
        <w:spacing w:before="0" w:beforeAutospacing="0" w:after="0" w:afterAutospacing="0" w:line="228" w:lineRule="auto"/>
        <w:jc w:val="both"/>
        <w:textAlignment w:val="baseline"/>
        <w:rPr>
          <w:ins w:id="6243" w:author="Wahl, Jared Reid - (wahljare)" w:date="2022-05-30T03:13:00Z"/>
          <w:rStyle w:val="normaltextrun"/>
          <w:rFonts w:ascii="Palatino Linotype" w:hAnsi="Palatino Linotype"/>
          <w:b/>
          <w:bCs/>
          <w:sz w:val="16"/>
          <w:szCs w:val="16"/>
        </w:rPr>
      </w:pPr>
    </w:p>
    <w:p w14:paraId="1E00D007" w14:textId="4C0EEF66" w:rsidR="00982F8E" w:rsidRDefault="00982F8E" w:rsidP="008553D3">
      <w:pPr>
        <w:pStyle w:val="paragraph"/>
        <w:spacing w:before="0" w:beforeAutospacing="0" w:after="0" w:afterAutospacing="0" w:line="228" w:lineRule="auto"/>
        <w:jc w:val="both"/>
        <w:textAlignment w:val="baseline"/>
        <w:rPr>
          <w:ins w:id="6244" w:author="Wahl, Jared Reid - (wahljare)" w:date="2022-05-30T03:13:00Z"/>
          <w:rStyle w:val="normaltextrun"/>
          <w:rFonts w:ascii="Palatino Linotype" w:hAnsi="Palatino Linotype"/>
          <w:b/>
          <w:bCs/>
          <w:sz w:val="16"/>
          <w:szCs w:val="16"/>
        </w:rPr>
      </w:pPr>
    </w:p>
    <w:p w14:paraId="5F187341" w14:textId="06101F94" w:rsidR="00982F8E" w:rsidRDefault="00982F8E" w:rsidP="008553D3">
      <w:pPr>
        <w:pStyle w:val="paragraph"/>
        <w:spacing w:before="0" w:beforeAutospacing="0" w:after="0" w:afterAutospacing="0" w:line="228" w:lineRule="auto"/>
        <w:jc w:val="both"/>
        <w:textAlignment w:val="baseline"/>
        <w:rPr>
          <w:ins w:id="6245" w:author="Wahl, Jared Reid - (wahljare)" w:date="2022-05-30T03:13:00Z"/>
          <w:rStyle w:val="normaltextrun"/>
          <w:rFonts w:ascii="Palatino Linotype" w:hAnsi="Palatino Linotype"/>
          <w:b/>
          <w:bCs/>
          <w:sz w:val="16"/>
          <w:szCs w:val="16"/>
        </w:rPr>
      </w:pPr>
    </w:p>
    <w:p w14:paraId="17BC62E0" w14:textId="37AF2E3A" w:rsidR="00982F8E" w:rsidRDefault="00982F8E" w:rsidP="008553D3">
      <w:pPr>
        <w:pStyle w:val="paragraph"/>
        <w:spacing w:before="0" w:beforeAutospacing="0" w:after="0" w:afterAutospacing="0" w:line="228" w:lineRule="auto"/>
        <w:jc w:val="both"/>
        <w:textAlignment w:val="baseline"/>
        <w:rPr>
          <w:ins w:id="6246" w:author="Wahl, Jared Reid - (wahljare)" w:date="2022-05-30T03:13:00Z"/>
          <w:rStyle w:val="normaltextrun"/>
          <w:rFonts w:ascii="Palatino Linotype" w:hAnsi="Palatino Linotype"/>
          <w:b/>
          <w:bCs/>
          <w:sz w:val="16"/>
          <w:szCs w:val="16"/>
        </w:rPr>
      </w:pPr>
    </w:p>
    <w:p w14:paraId="7CCBAB73" w14:textId="791AD01C" w:rsidR="00982F8E" w:rsidRDefault="00982F8E" w:rsidP="008553D3">
      <w:pPr>
        <w:pStyle w:val="paragraph"/>
        <w:spacing w:before="0" w:beforeAutospacing="0" w:after="0" w:afterAutospacing="0" w:line="228" w:lineRule="auto"/>
        <w:jc w:val="both"/>
        <w:textAlignment w:val="baseline"/>
        <w:rPr>
          <w:ins w:id="6247" w:author="Wahl, Jared Reid - (wahljare)" w:date="2022-05-30T03:13:00Z"/>
          <w:rStyle w:val="normaltextrun"/>
          <w:rFonts w:ascii="Palatino Linotype" w:hAnsi="Palatino Linotype"/>
          <w:b/>
          <w:bCs/>
          <w:sz w:val="16"/>
          <w:szCs w:val="16"/>
        </w:rPr>
      </w:pPr>
    </w:p>
    <w:p w14:paraId="0F4F2859" w14:textId="4F1B623B" w:rsidR="00982F8E" w:rsidRDefault="00982F8E" w:rsidP="008553D3">
      <w:pPr>
        <w:pStyle w:val="paragraph"/>
        <w:spacing w:before="0" w:beforeAutospacing="0" w:after="0" w:afterAutospacing="0" w:line="228" w:lineRule="auto"/>
        <w:jc w:val="both"/>
        <w:textAlignment w:val="baseline"/>
        <w:rPr>
          <w:ins w:id="6248" w:author="Wahl, Jared Reid - (wahljare)" w:date="2022-05-30T03:13:00Z"/>
          <w:rStyle w:val="normaltextrun"/>
          <w:rFonts w:ascii="Palatino Linotype" w:hAnsi="Palatino Linotype"/>
          <w:b/>
          <w:bCs/>
          <w:sz w:val="16"/>
          <w:szCs w:val="16"/>
        </w:rPr>
      </w:pPr>
    </w:p>
    <w:p w14:paraId="0D5067CC" w14:textId="019695A6" w:rsidR="00982F8E" w:rsidRDefault="00982F8E" w:rsidP="008553D3">
      <w:pPr>
        <w:pStyle w:val="paragraph"/>
        <w:spacing w:before="0" w:beforeAutospacing="0" w:after="0" w:afterAutospacing="0" w:line="228" w:lineRule="auto"/>
        <w:jc w:val="both"/>
        <w:textAlignment w:val="baseline"/>
        <w:rPr>
          <w:ins w:id="6249" w:author="Wahl, Jared Reid - (wahljare)" w:date="2022-05-30T03:13:00Z"/>
          <w:rStyle w:val="normaltextrun"/>
          <w:rFonts w:ascii="Palatino Linotype" w:hAnsi="Palatino Linotype"/>
          <w:b/>
          <w:bCs/>
          <w:sz w:val="16"/>
          <w:szCs w:val="16"/>
        </w:rPr>
      </w:pPr>
    </w:p>
    <w:p w14:paraId="5C15E7C2" w14:textId="19AE768E" w:rsidR="00982F8E" w:rsidRDefault="00982F8E" w:rsidP="008553D3">
      <w:pPr>
        <w:pStyle w:val="paragraph"/>
        <w:spacing w:before="0" w:beforeAutospacing="0" w:after="0" w:afterAutospacing="0" w:line="228" w:lineRule="auto"/>
        <w:jc w:val="both"/>
        <w:textAlignment w:val="baseline"/>
        <w:rPr>
          <w:ins w:id="6250" w:author="Wahl, Jared Reid - (wahljare)" w:date="2022-05-30T03:13:00Z"/>
          <w:rStyle w:val="normaltextrun"/>
          <w:rFonts w:ascii="Palatino Linotype" w:hAnsi="Palatino Linotype"/>
          <w:b/>
          <w:bCs/>
          <w:sz w:val="16"/>
          <w:szCs w:val="16"/>
        </w:rPr>
      </w:pPr>
    </w:p>
    <w:p w14:paraId="756F8A02" w14:textId="5506D29E" w:rsidR="00982F8E" w:rsidRDefault="00F129E6" w:rsidP="008553D3">
      <w:pPr>
        <w:pStyle w:val="paragraph"/>
        <w:spacing w:before="0" w:beforeAutospacing="0" w:after="0" w:afterAutospacing="0" w:line="228" w:lineRule="auto"/>
        <w:jc w:val="both"/>
        <w:textAlignment w:val="baseline"/>
        <w:rPr>
          <w:ins w:id="6251" w:author="Wahl, Jared Reid - (wahljare)" w:date="2022-05-30T03:13:00Z"/>
          <w:rStyle w:val="normaltextrun"/>
          <w:rFonts w:ascii="Palatino Linotype" w:hAnsi="Palatino Linotype"/>
          <w:b/>
          <w:bCs/>
          <w:sz w:val="16"/>
          <w:szCs w:val="16"/>
        </w:rPr>
      </w:pPr>
      <w:ins w:id="6252" w:author="Wahl, Jared Reid - (wahljare)" w:date="2022-05-30T07:29:00Z">
        <w:r>
          <w:rPr>
            <w:noProof/>
          </w:rPr>
          <w:lastRenderedPageBreak/>
          <mc:AlternateContent>
            <mc:Choice Requires="wpg">
              <w:drawing>
                <wp:anchor distT="0" distB="0" distL="114300" distR="114300" simplePos="0" relativeHeight="251662336" behindDoc="0" locked="0" layoutInCell="1" allowOverlap="1" wp14:anchorId="63B72F19" wp14:editId="78721011">
                  <wp:simplePos x="0" y="0"/>
                  <wp:positionH relativeFrom="margin">
                    <wp:posOffset>-93980</wp:posOffset>
                  </wp:positionH>
                  <wp:positionV relativeFrom="paragraph">
                    <wp:posOffset>-452120</wp:posOffset>
                  </wp:positionV>
                  <wp:extent cx="6903720" cy="5624804"/>
                  <wp:effectExtent l="0" t="0" r="0" b="0"/>
                  <wp:wrapNone/>
                  <wp:docPr id="372"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03720" cy="5624804"/>
                            <a:chOff x="0" y="0"/>
                            <a:chExt cx="9012324" cy="7349933"/>
                          </a:xfrm>
                        </wpg:grpSpPr>
                        <pic:pic xmlns:pic="http://schemas.openxmlformats.org/drawingml/2006/picture">
                          <pic:nvPicPr>
                            <pic:cNvPr id="373" name="Picture 373" descr="A picture containing night, light, dark&#10;&#10;Description automatically generated"/>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9012324" cy="6858000"/>
                            </a:xfrm>
                            <a:prstGeom prst="rect">
                              <a:avLst/>
                            </a:prstGeom>
                          </pic:spPr>
                        </pic:pic>
                        <wps:wsp>
                          <wps:cNvPr id="374" name="TextBox 5"/>
                          <wps:cNvSpPr txBox="1"/>
                          <wps:spPr>
                            <a:xfrm>
                              <a:off x="4330995" y="6856229"/>
                              <a:ext cx="450948" cy="493704"/>
                            </a:xfrm>
                            <a:prstGeom prst="rect">
                              <a:avLst/>
                            </a:prstGeom>
                            <a:noFill/>
                          </wps:spPr>
                          <wps:txbx>
                            <w:txbxContent>
                              <w:p w14:paraId="2A02AF2E" w14:textId="77777777" w:rsidR="007C3D05" w:rsidRDefault="007C3D05" w:rsidP="007C3D05">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d</w:t>
                                </w:r>
                                <w:r>
                                  <w:rPr>
                                    <w:rFonts w:ascii="Palatino Linotype" w:hAnsi="Palatino Linotype"/>
                                    <w:color w:val="000000" w:themeColor="text1"/>
                                    <w:kern w:val="24"/>
                                    <w:sz w:val="20"/>
                                    <w:szCs w:val="20"/>
                                  </w:rPr>
                                  <w:t>)</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63B72F19" id="_x0000_s1089" style="position:absolute;left:0;text-align:left;margin-left:-7.4pt;margin-top:-35.6pt;width:543.6pt;height:442.9pt;z-index:251762688;mso-position-horizontal-relative:margin;mso-width-relative:margin;mso-height-relative:margin" coordsize="90123,73499"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">
                  <o:lock v:ext="edit" aspectratio="t"/>
                  <v:shape id="Picture 373" o:spid="_x0000_s1090" type="#_x0000_t75" alt="A picture containing night, light, dark&#10;&#10;Description automatically generated" style="position:absolute;width:90123;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">
                    <v:imagedata r:id="rId54" o:title="A picture containing night, light, dark&#10;&#10;Description automatically generated"/>
                  </v:shape>
                  <v:shape id="TextBox 5" o:spid="_x0000_s1091" type="#_x0000_t202" style="position:absolute;left:43309;top:68562;width:4510;height:4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" filled="f" stroked="f">
                    <v:textbox style="mso-fit-shape-to-text:t">
                      <w:txbxContent>
                        <w:p w14:paraId="2A02AF2E" w14:textId="77777777" w:rsidR="007C3D05" w:rsidRDefault="007C3D05" w:rsidP="007C3D05">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d</w:t>
                          </w:r>
                          <w:r>
                            <w:rPr>
                              <w:rFonts w:ascii="Palatino Linotype" w:hAnsi="Palatino Linotype"/>
                              <w:color w:val="000000" w:themeColor="text1"/>
                              <w:kern w:val="24"/>
                              <w:sz w:val="20"/>
                              <w:szCs w:val="20"/>
                            </w:rPr>
                            <w:t>)</w:t>
                          </w:r>
                        </w:p>
                      </w:txbxContent>
                    </v:textbox>
                  </v:shape>
                  <w10:wrap anchorx="margin"/>
                </v:group>
              </w:pict>
            </mc:Fallback>
          </mc:AlternateContent>
        </w:r>
      </w:ins>
    </w:p>
    <w:p w14:paraId="44AEC9A8" w14:textId="77777777" w:rsidR="00982F8E" w:rsidRDefault="00982F8E" w:rsidP="008553D3">
      <w:pPr>
        <w:pStyle w:val="paragraph"/>
        <w:spacing w:before="0" w:beforeAutospacing="0" w:after="0" w:afterAutospacing="0" w:line="228" w:lineRule="auto"/>
        <w:jc w:val="both"/>
        <w:textAlignment w:val="baseline"/>
        <w:rPr>
          <w:ins w:id="6253" w:author="Wahl, Jared Reid - (wahljare)" w:date="2022-05-30T03:13:00Z"/>
          <w:rStyle w:val="normaltextrun"/>
          <w:rFonts w:ascii="Palatino Linotype" w:hAnsi="Palatino Linotype"/>
          <w:b/>
          <w:bCs/>
          <w:sz w:val="16"/>
          <w:szCs w:val="16"/>
        </w:rPr>
      </w:pPr>
    </w:p>
    <w:p w14:paraId="292BEDA8" w14:textId="77777777" w:rsidR="00982F8E" w:rsidRDefault="00982F8E" w:rsidP="008553D3">
      <w:pPr>
        <w:pStyle w:val="paragraph"/>
        <w:spacing w:before="0" w:beforeAutospacing="0" w:after="0" w:afterAutospacing="0" w:line="228" w:lineRule="auto"/>
        <w:jc w:val="both"/>
        <w:textAlignment w:val="baseline"/>
        <w:rPr>
          <w:ins w:id="6254" w:author="Wahl, Jared Reid - (wahljare)" w:date="2022-05-30T03:13:00Z"/>
          <w:rStyle w:val="normaltextrun"/>
          <w:rFonts w:ascii="Palatino Linotype" w:hAnsi="Palatino Linotype"/>
          <w:b/>
          <w:bCs/>
          <w:sz w:val="16"/>
          <w:szCs w:val="16"/>
        </w:rPr>
      </w:pPr>
    </w:p>
    <w:p w14:paraId="3748073B" w14:textId="77777777" w:rsidR="00982F8E" w:rsidRDefault="00982F8E" w:rsidP="008553D3">
      <w:pPr>
        <w:pStyle w:val="paragraph"/>
        <w:spacing w:before="0" w:beforeAutospacing="0" w:after="0" w:afterAutospacing="0" w:line="228" w:lineRule="auto"/>
        <w:jc w:val="both"/>
        <w:textAlignment w:val="baseline"/>
        <w:rPr>
          <w:ins w:id="6255" w:author="Wahl, Jared Reid - (wahljare)" w:date="2022-05-30T03:13:00Z"/>
          <w:rStyle w:val="normaltextrun"/>
          <w:rFonts w:ascii="Palatino Linotype" w:hAnsi="Palatino Linotype"/>
          <w:b/>
          <w:bCs/>
          <w:sz w:val="16"/>
          <w:szCs w:val="16"/>
        </w:rPr>
      </w:pPr>
    </w:p>
    <w:p w14:paraId="524A04D3" w14:textId="77777777" w:rsidR="00982F8E" w:rsidRDefault="00982F8E" w:rsidP="008553D3">
      <w:pPr>
        <w:pStyle w:val="paragraph"/>
        <w:spacing w:before="0" w:beforeAutospacing="0" w:after="0" w:afterAutospacing="0" w:line="228" w:lineRule="auto"/>
        <w:jc w:val="both"/>
        <w:textAlignment w:val="baseline"/>
        <w:rPr>
          <w:ins w:id="6256" w:author="Wahl, Jared Reid - (wahljare)" w:date="2022-05-30T03:13:00Z"/>
          <w:rStyle w:val="normaltextrun"/>
          <w:rFonts w:ascii="Palatino Linotype" w:hAnsi="Palatino Linotype"/>
          <w:b/>
          <w:bCs/>
          <w:sz w:val="16"/>
          <w:szCs w:val="16"/>
        </w:rPr>
      </w:pPr>
    </w:p>
    <w:p w14:paraId="2C3399D5" w14:textId="77777777" w:rsidR="00982F8E" w:rsidRDefault="00982F8E" w:rsidP="008553D3">
      <w:pPr>
        <w:pStyle w:val="paragraph"/>
        <w:spacing w:before="0" w:beforeAutospacing="0" w:after="0" w:afterAutospacing="0" w:line="228" w:lineRule="auto"/>
        <w:jc w:val="both"/>
        <w:textAlignment w:val="baseline"/>
        <w:rPr>
          <w:ins w:id="6257" w:author="Wahl, Jared Reid - (wahljare)" w:date="2022-05-30T03:13:00Z"/>
          <w:rStyle w:val="normaltextrun"/>
          <w:rFonts w:ascii="Palatino Linotype" w:hAnsi="Palatino Linotype"/>
          <w:b/>
          <w:bCs/>
          <w:sz w:val="16"/>
          <w:szCs w:val="16"/>
        </w:rPr>
      </w:pPr>
    </w:p>
    <w:p w14:paraId="6CDF58AC" w14:textId="77777777" w:rsidR="00982F8E" w:rsidRDefault="00982F8E" w:rsidP="008553D3">
      <w:pPr>
        <w:pStyle w:val="paragraph"/>
        <w:spacing w:before="0" w:beforeAutospacing="0" w:after="0" w:afterAutospacing="0" w:line="228" w:lineRule="auto"/>
        <w:jc w:val="both"/>
        <w:textAlignment w:val="baseline"/>
        <w:rPr>
          <w:ins w:id="6258" w:author="Wahl, Jared Reid - (wahljare)" w:date="2022-05-30T03:13:00Z"/>
          <w:rStyle w:val="normaltextrun"/>
          <w:rFonts w:ascii="Palatino Linotype" w:hAnsi="Palatino Linotype"/>
          <w:b/>
          <w:bCs/>
          <w:sz w:val="16"/>
          <w:szCs w:val="16"/>
        </w:rPr>
      </w:pPr>
    </w:p>
    <w:p w14:paraId="3414B366" w14:textId="77777777" w:rsidR="00982F8E" w:rsidRDefault="00982F8E" w:rsidP="008553D3">
      <w:pPr>
        <w:pStyle w:val="paragraph"/>
        <w:spacing w:before="0" w:beforeAutospacing="0" w:after="0" w:afterAutospacing="0" w:line="228" w:lineRule="auto"/>
        <w:jc w:val="both"/>
        <w:textAlignment w:val="baseline"/>
        <w:rPr>
          <w:ins w:id="6259" w:author="Wahl, Jared Reid - (wahljare)" w:date="2022-05-30T03:13:00Z"/>
          <w:rStyle w:val="normaltextrun"/>
          <w:rFonts w:ascii="Palatino Linotype" w:hAnsi="Palatino Linotype"/>
          <w:b/>
          <w:bCs/>
          <w:sz w:val="16"/>
          <w:szCs w:val="16"/>
        </w:rPr>
      </w:pPr>
    </w:p>
    <w:p w14:paraId="3CA43CAB" w14:textId="77777777" w:rsidR="00982F8E" w:rsidRDefault="00982F8E" w:rsidP="008553D3">
      <w:pPr>
        <w:pStyle w:val="paragraph"/>
        <w:spacing w:before="0" w:beforeAutospacing="0" w:after="0" w:afterAutospacing="0" w:line="228" w:lineRule="auto"/>
        <w:jc w:val="both"/>
        <w:textAlignment w:val="baseline"/>
        <w:rPr>
          <w:ins w:id="6260" w:author="Wahl, Jared Reid - (wahljare)" w:date="2022-05-30T03:13:00Z"/>
          <w:rStyle w:val="normaltextrun"/>
          <w:rFonts w:ascii="Palatino Linotype" w:hAnsi="Palatino Linotype"/>
          <w:b/>
          <w:bCs/>
          <w:sz w:val="16"/>
          <w:szCs w:val="16"/>
        </w:rPr>
      </w:pPr>
    </w:p>
    <w:p w14:paraId="13FA7487" w14:textId="77777777" w:rsidR="00982F8E" w:rsidRDefault="00982F8E" w:rsidP="008553D3">
      <w:pPr>
        <w:pStyle w:val="paragraph"/>
        <w:spacing w:before="0" w:beforeAutospacing="0" w:after="0" w:afterAutospacing="0" w:line="228" w:lineRule="auto"/>
        <w:jc w:val="both"/>
        <w:textAlignment w:val="baseline"/>
        <w:rPr>
          <w:ins w:id="6261" w:author="Wahl, Jared Reid - (wahljare)" w:date="2022-05-30T03:13:00Z"/>
          <w:rStyle w:val="normaltextrun"/>
          <w:rFonts w:ascii="Palatino Linotype" w:hAnsi="Palatino Linotype"/>
          <w:b/>
          <w:bCs/>
          <w:sz w:val="16"/>
          <w:szCs w:val="16"/>
        </w:rPr>
      </w:pPr>
    </w:p>
    <w:p w14:paraId="468C37AA" w14:textId="77777777" w:rsidR="00982F8E" w:rsidRDefault="00982F8E" w:rsidP="008553D3">
      <w:pPr>
        <w:pStyle w:val="paragraph"/>
        <w:spacing w:before="0" w:beforeAutospacing="0" w:after="0" w:afterAutospacing="0" w:line="228" w:lineRule="auto"/>
        <w:jc w:val="both"/>
        <w:textAlignment w:val="baseline"/>
        <w:rPr>
          <w:ins w:id="6262" w:author="Wahl, Jared Reid - (wahljare)" w:date="2022-05-30T03:13:00Z"/>
          <w:rStyle w:val="normaltextrun"/>
          <w:rFonts w:ascii="Palatino Linotype" w:hAnsi="Palatino Linotype"/>
          <w:b/>
          <w:bCs/>
          <w:sz w:val="16"/>
          <w:szCs w:val="16"/>
        </w:rPr>
      </w:pPr>
    </w:p>
    <w:p w14:paraId="51F0752D" w14:textId="77777777" w:rsidR="00982F8E" w:rsidRDefault="00982F8E" w:rsidP="008553D3">
      <w:pPr>
        <w:pStyle w:val="paragraph"/>
        <w:spacing w:before="0" w:beforeAutospacing="0" w:after="0" w:afterAutospacing="0" w:line="228" w:lineRule="auto"/>
        <w:jc w:val="both"/>
        <w:textAlignment w:val="baseline"/>
        <w:rPr>
          <w:ins w:id="6263" w:author="Wahl, Jared Reid - (wahljare)" w:date="2022-05-30T03:13:00Z"/>
          <w:rStyle w:val="normaltextrun"/>
          <w:rFonts w:ascii="Palatino Linotype" w:hAnsi="Palatino Linotype"/>
          <w:b/>
          <w:bCs/>
          <w:sz w:val="16"/>
          <w:szCs w:val="16"/>
        </w:rPr>
      </w:pPr>
    </w:p>
    <w:p w14:paraId="2741EA3A" w14:textId="77777777" w:rsidR="00982F8E" w:rsidRDefault="00982F8E" w:rsidP="008553D3">
      <w:pPr>
        <w:pStyle w:val="paragraph"/>
        <w:spacing w:before="0" w:beforeAutospacing="0" w:after="0" w:afterAutospacing="0" w:line="228" w:lineRule="auto"/>
        <w:jc w:val="both"/>
        <w:textAlignment w:val="baseline"/>
        <w:rPr>
          <w:ins w:id="6264" w:author="Wahl, Jared Reid - (wahljare)" w:date="2022-05-30T03:13:00Z"/>
          <w:rStyle w:val="normaltextrun"/>
          <w:rFonts w:ascii="Palatino Linotype" w:hAnsi="Palatino Linotype"/>
          <w:b/>
          <w:bCs/>
          <w:sz w:val="16"/>
          <w:szCs w:val="16"/>
        </w:rPr>
      </w:pPr>
    </w:p>
    <w:p w14:paraId="196C08C9" w14:textId="77777777" w:rsidR="00982F8E" w:rsidRDefault="00982F8E" w:rsidP="008553D3">
      <w:pPr>
        <w:pStyle w:val="paragraph"/>
        <w:spacing w:before="0" w:beforeAutospacing="0" w:after="0" w:afterAutospacing="0" w:line="228" w:lineRule="auto"/>
        <w:jc w:val="both"/>
        <w:textAlignment w:val="baseline"/>
        <w:rPr>
          <w:ins w:id="6265" w:author="Wahl, Jared Reid - (wahljare)" w:date="2022-05-30T03:13:00Z"/>
          <w:rStyle w:val="normaltextrun"/>
          <w:rFonts w:ascii="Palatino Linotype" w:hAnsi="Palatino Linotype"/>
          <w:b/>
          <w:bCs/>
          <w:sz w:val="16"/>
          <w:szCs w:val="16"/>
        </w:rPr>
      </w:pPr>
    </w:p>
    <w:p w14:paraId="08717BE8" w14:textId="77777777" w:rsidR="00982F8E" w:rsidRDefault="00982F8E" w:rsidP="008553D3">
      <w:pPr>
        <w:pStyle w:val="paragraph"/>
        <w:spacing w:before="0" w:beforeAutospacing="0" w:after="0" w:afterAutospacing="0" w:line="228" w:lineRule="auto"/>
        <w:jc w:val="both"/>
        <w:textAlignment w:val="baseline"/>
        <w:rPr>
          <w:ins w:id="6266" w:author="Wahl, Jared Reid - (wahljare)" w:date="2022-05-30T03:13:00Z"/>
          <w:rStyle w:val="normaltextrun"/>
          <w:rFonts w:ascii="Palatino Linotype" w:hAnsi="Palatino Linotype"/>
          <w:b/>
          <w:bCs/>
          <w:sz w:val="16"/>
          <w:szCs w:val="16"/>
        </w:rPr>
      </w:pPr>
    </w:p>
    <w:p w14:paraId="32CC851D" w14:textId="77777777" w:rsidR="00982F8E" w:rsidRDefault="00982F8E" w:rsidP="008553D3">
      <w:pPr>
        <w:pStyle w:val="paragraph"/>
        <w:spacing w:before="0" w:beforeAutospacing="0" w:after="0" w:afterAutospacing="0" w:line="228" w:lineRule="auto"/>
        <w:jc w:val="both"/>
        <w:textAlignment w:val="baseline"/>
        <w:rPr>
          <w:ins w:id="6267" w:author="Wahl, Jared Reid - (wahljare)" w:date="2022-05-30T03:13:00Z"/>
          <w:rStyle w:val="normaltextrun"/>
          <w:rFonts w:ascii="Palatino Linotype" w:hAnsi="Palatino Linotype"/>
          <w:b/>
          <w:bCs/>
          <w:sz w:val="16"/>
          <w:szCs w:val="16"/>
        </w:rPr>
      </w:pPr>
    </w:p>
    <w:p w14:paraId="627DED2B" w14:textId="77777777" w:rsidR="00982F8E" w:rsidRDefault="00982F8E" w:rsidP="008553D3">
      <w:pPr>
        <w:pStyle w:val="paragraph"/>
        <w:spacing w:before="0" w:beforeAutospacing="0" w:after="0" w:afterAutospacing="0" w:line="228" w:lineRule="auto"/>
        <w:jc w:val="both"/>
        <w:textAlignment w:val="baseline"/>
        <w:rPr>
          <w:ins w:id="6268" w:author="Wahl, Jared Reid - (wahljare)" w:date="2022-05-30T03:13:00Z"/>
          <w:rStyle w:val="normaltextrun"/>
          <w:rFonts w:ascii="Palatino Linotype" w:hAnsi="Palatino Linotype"/>
          <w:b/>
          <w:bCs/>
          <w:sz w:val="16"/>
          <w:szCs w:val="16"/>
        </w:rPr>
      </w:pPr>
    </w:p>
    <w:p w14:paraId="0F111CFA" w14:textId="77777777" w:rsidR="00982F8E" w:rsidRDefault="00982F8E" w:rsidP="008553D3">
      <w:pPr>
        <w:pStyle w:val="paragraph"/>
        <w:spacing w:before="0" w:beforeAutospacing="0" w:after="0" w:afterAutospacing="0" w:line="228" w:lineRule="auto"/>
        <w:jc w:val="both"/>
        <w:textAlignment w:val="baseline"/>
        <w:rPr>
          <w:ins w:id="6269" w:author="Wahl, Jared Reid - (wahljare)" w:date="2022-05-30T03:13:00Z"/>
          <w:rStyle w:val="normaltextrun"/>
          <w:rFonts w:ascii="Palatino Linotype" w:hAnsi="Palatino Linotype"/>
          <w:b/>
          <w:bCs/>
          <w:sz w:val="16"/>
          <w:szCs w:val="16"/>
        </w:rPr>
      </w:pPr>
    </w:p>
    <w:p w14:paraId="64968899" w14:textId="77777777" w:rsidR="00982F8E" w:rsidRDefault="00982F8E" w:rsidP="008553D3">
      <w:pPr>
        <w:pStyle w:val="paragraph"/>
        <w:spacing w:before="0" w:beforeAutospacing="0" w:after="0" w:afterAutospacing="0" w:line="228" w:lineRule="auto"/>
        <w:jc w:val="both"/>
        <w:textAlignment w:val="baseline"/>
        <w:rPr>
          <w:ins w:id="6270" w:author="Wahl, Jared Reid - (wahljare)" w:date="2022-05-30T03:13:00Z"/>
          <w:rStyle w:val="normaltextrun"/>
          <w:rFonts w:ascii="Palatino Linotype" w:hAnsi="Palatino Linotype"/>
          <w:b/>
          <w:bCs/>
          <w:sz w:val="16"/>
          <w:szCs w:val="16"/>
        </w:rPr>
      </w:pPr>
    </w:p>
    <w:p w14:paraId="5739ABF0" w14:textId="77777777" w:rsidR="00982F8E" w:rsidRDefault="00982F8E" w:rsidP="008553D3">
      <w:pPr>
        <w:pStyle w:val="paragraph"/>
        <w:spacing w:before="0" w:beforeAutospacing="0" w:after="0" w:afterAutospacing="0" w:line="228" w:lineRule="auto"/>
        <w:jc w:val="both"/>
        <w:textAlignment w:val="baseline"/>
        <w:rPr>
          <w:ins w:id="6271" w:author="Wahl, Jared Reid - (wahljare)" w:date="2022-05-30T03:13:00Z"/>
          <w:rStyle w:val="normaltextrun"/>
          <w:rFonts w:ascii="Palatino Linotype" w:hAnsi="Palatino Linotype"/>
          <w:b/>
          <w:bCs/>
          <w:sz w:val="16"/>
          <w:szCs w:val="16"/>
        </w:rPr>
      </w:pPr>
    </w:p>
    <w:p w14:paraId="1AFB4836" w14:textId="77777777" w:rsidR="00982F8E" w:rsidRDefault="00982F8E" w:rsidP="008553D3">
      <w:pPr>
        <w:pStyle w:val="paragraph"/>
        <w:spacing w:before="0" w:beforeAutospacing="0" w:after="0" w:afterAutospacing="0" w:line="228" w:lineRule="auto"/>
        <w:jc w:val="both"/>
        <w:textAlignment w:val="baseline"/>
        <w:rPr>
          <w:ins w:id="6272" w:author="Wahl, Jared Reid - (wahljare)" w:date="2022-05-30T03:13:00Z"/>
          <w:rStyle w:val="normaltextrun"/>
          <w:rFonts w:ascii="Palatino Linotype" w:hAnsi="Palatino Linotype"/>
          <w:b/>
          <w:bCs/>
          <w:sz w:val="16"/>
          <w:szCs w:val="16"/>
        </w:rPr>
      </w:pPr>
    </w:p>
    <w:p w14:paraId="6DD94B20" w14:textId="77777777" w:rsidR="00982F8E" w:rsidRDefault="00982F8E" w:rsidP="008553D3">
      <w:pPr>
        <w:pStyle w:val="paragraph"/>
        <w:spacing w:before="0" w:beforeAutospacing="0" w:after="0" w:afterAutospacing="0" w:line="228" w:lineRule="auto"/>
        <w:jc w:val="both"/>
        <w:textAlignment w:val="baseline"/>
        <w:rPr>
          <w:ins w:id="6273" w:author="Wahl, Jared Reid - (wahljare)" w:date="2022-05-30T03:13:00Z"/>
          <w:rStyle w:val="normaltextrun"/>
          <w:rFonts w:ascii="Palatino Linotype" w:hAnsi="Palatino Linotype"/>
          <w:b/>
          <w:bCs/>
          <w:sz w:val="16"/>
          <w:szCs w:val="16"/>
        </w:rPr>
      </w:pPr>
    </w:p>
    <w:p w14:paraId="4A790D23" w14:textId="77777777" w:rsidR="00982F8E" w:rsidRDefault="00982F8E" w:rsidP="008553D3">
      <w:pPr>
        <w:pStyle w:val="paragraph"/>
        <w:spacing w:before="0" w:beforeAutospacing="0" w:after="0" w:afterAutospacing="0" w:line="228" w:lineRule="auto"/>
        <w:jc w:val="both"/>
        <w:textAlignment w:val="baseline"/>
        <w:rPr>
          <w:ins w:id="6274" w:author="Wahl, Jared Reid - (wahljare)" w:date="2022-05-30T03:13:00Z"/>
          <w:rStyle w:val="normaltextrun"/>
          <w:rFonts w:ascii="Palatino Linotype" w:hAnsi="Palatino Linotype"/>
          <w:b/>
          <w:bCs/>
          <w:sz w:val="16"/>
          <w:szCs w:val="16"/>
        </w:rPr>
      </w:pPr>
    </w:p>
    <w:p w14:paraId="54EBF1B0" w14:textId="77777777" w:rsidR="00982F8E" w:rsidRDefault="00982F8E" w:rsidP="008553D3">
      <w:pPr>
        <w:pStyle w:val="paragraph"/>
        <w:spacing w:before="0" w:beforeAutospacing="0" w:after="0" w:afterAutospacing="0" w:line="228" w:lineRule="auto"/>
        <w:jc w:val="both"/>
        <w:textAlignment w:val="baseline"/>
        <w:rPr>
          <w:ins w:id="6275" w:author="Wahl, Jared Reid - (wahljare)" w:date="2022-05-30T03:13:00Z"/>
          <w:rStyle w:val="normaltextrun"/>
          <w:rFonts w:ascii="Palatino Linotype" w:hAnsi="Palatino Linotype"/>
          <w:b/>
          <w:bCs/>
          <w:sz w:val="16"/>
          <w:szCs w:val="16"/>
        </w:rPr>
      </w:pPr>
    </w:p>
    <w:p w14:paraId="55EA8BF4" w14:textId="77777777" w:rsidR="00982F8E" w:rsidRDefault="00982F8E" w:rsidP="008553D3">
      <w:pPr>
        <w:pStyle w:val="paragraph"/>
        <w:spacing w:before="0" w:beforeAutospacing="0" w:after="0" w:afterAutospacing="0" w:line="228" w:lineRule="auto"/>
        <w:jc w:val="both"/>
        <w:textAlignment w:val="baseline"/>
        <w:rPr>
          <w:ins w:id="6276" w:author="Wahl, Jared Reid - (wahljare)" w:date="2022-05-30T03:13:00Z"/>
          <w:rStyle w:val="normaltextrun"/>
          <w:rFonts w:ascii="Palatino Linotype" w:hAnsi="Palatino Linotype"/>
          <w:b/>
          <w:bCs/>
          <w:sz w:val="16"/>
          <w:szCs w:val="16"/>
        </w:rPr>
      </w:pPr>
    </w:p>
    <w:p w14:paraId="3ED5D94D" w14:textId="77777777" w:rsidR="00982F8E" w:rsidRDefault="00982F8E" w:rsidP="008553D3">
      <w:pPr>
        <w:pStyle w:val="paragraph"/>
        <w:spacing w:before="0" w:beforeAutospacing="0" w:after="0" w:afterAutospacing="0" w:line="228" w:lineRule="auto"/>
        <w:jc w:val="both"/>
        <w:textAlignment w:val="baseline"/>
        <w:rPr>
          <w:ins w:id="6277" w:author="Wahl, Jared Reid - (wahljare)" w:date="2022-05-30T03:13:00Z"/>
          <w:rStyle w:val="normaltextrun"/>
          <w:rFonts w:ascii="Palatino Linotype" w:hAnsi="Palatino Linotype"/>
          <w:b/>
          <w:bCs/>
          <w:sz w:val="16"/>
          <w:szCs w:val="16"/>
        </w:rPr>
      </w:pPr>
    </w:p>
    <w:p w14:paraId="53D56DE6" w14:textId="77777777" w:rsidR="00982F8E" w:rsidRDefault="00982F8E" w:rsidP="008553D3">
      <w:pPr>
        <w:pStyle w:val="paragraph"/>
        <w:spacing w:before="0" w:beforeAutospacing="0" w:after="0" w:afterAutospacing="0" w:line="228" w:lineRule="auto"/>
        <w:jc w:val="both"/>
        <w:textAlignment w:val="baseline"/>
        <w:rPr>
          <w:ins w:id="6278" w:author="Wahl, Jared Reid - (wahljare)" w:date="2022-05-30T03:13:00Z"/>
          <w:rStyle w:val="normaltextrun"/>
          <w:rFonts w:ascii="Palatino Linotype" w:hAnsi="Palatino Linotype"/>
          <w:b/>
          <w:bCs/>
          <w:sz w:val="16"/>
          <w:szCs w:val="16"/>
        </w:rPr>
      </w:pPr>
    </w:p>
    <w:p w14:paraId="0DC862BF" w14:textId="77777777" w:rsidR="00982F8E" w:rsidRDefault="00982F8E" w:rsidP="008553D3">
      <w:pPr>
        <w:pStyle w:val="paragraph"/>
        <w:spacing w:before="0" w:beforeAutospacing="0" w:after="0" w:afterAutospacing="0" w:line="228" w:lineRule="auto"/>
        <w:jc w:val="both"/>
        <w:textAlignment w:val="baseline"/>
        <w:rPr>
          <w:ins w:id="6279" w:author="Wahl, Jared Reid - (wahljare)" w:date="2022-05-30T03:13:00Z"/>
          <w:rStyle w:val="normaltextrun"/>
          <w:rFonts w:ascii="Palatino Linotype" w:hAnsi="Palatino Linotype"/>
          <w:b/>
          <w:bCs/>
          <w:sz w:val="16"/>
          <w:szCs w:val="16"/>
        </w:rPr>
      </w:pPr>
    </w:p>
    <w:p w14:paraId="0895BDBD" w14:textId="77777777" w:rsidR="00982F8E" w:rsidRDefault="00982F8E" w:rsidP="008553D3">
      <w:pPr>
        <w:pStyle w:val="paragraph"/>
        <w:spacing w:before="0" w:beforeAutospacing="0" w:after="0" w:afterAutospacing="0" w:line="228" w:lineRule="auto"/>
        <w:jc w:val="both"/>
        <w:textAlignment w:val="baseline"/>
        <w:rPr>
          <w:ins w:id="6280" w:author="Wahl, Jared Reid - (wahljare)" w:date="2022-05-30T03:13:00Z"/>
          <w:rStyle w:val="normaltextrun"/>
          <w:rFonts w:ascii="Palatino Linotype" w:hAnsi="Palatino Linotype"/>
          <w:b/>
          <w:bCs/>
          <w:sz w:val="16"/>
          <w:szCs w:val="16"/>
        </w:rPr>
      </w:pPr>
    </w:p>
    <w:p w14:paraId="6AF8BB0D" w14:textId="77777777" w:rsidR="00982F8E" w:rsidRDefault="00982F8E" w:rsidP="008553D3">
      <w:pPr>
        <w:pStyle w:val="paragraph"/>
        <w:spacing w:before="0" w:beforeAutospacing="0" w:after="0" w:afterAutospacing="0" w:line="228" w:lineRule="auto"/>
        <w:jc w:val="both"/>
        <w:textAlignment w:val="baseline"/>
        <w:rPr>
          <w:ins w:id="6281" w:author="Wahl, Jared Reid - (wahljare)" w:date="2022-05-30T03:13:00Z"/>
          <w:rStyle w:val="normaltextrun"/>
          <w:rFonts w:ascii="Palatino Linotype" w:hAnsi="Palatino Linotype"/>
          <w:b/>
          <w:bCs/>
          <w:sz w:val="16"/>
          <w:szCs w:val="16"/>
        </w:rPr>
      </w:pPr>
    </w:p>
    <w:p w14:paraId="3C98A6E8" w14:textId="77777777" w:rsidR="00982F8E" w:rsidRDefault="00982F8E" w:rsidP="008553D3">
      <w:pPr>
        <w:pStyle w:val="paragraph"/>
        <w:spacing w:before="0" w:beforeAutospacing="0" w:after="0" w:afterAutospacing="0" w:line="228" w:lineRule="auto"/>
        <w:jc w:val="both"/>
        <w:textAlignment w:val="baseline"/>
        <w:rPr>
          <w:ins w:id="6282" w:author="Wahl, Jared Reid - (wahljare)" w:date="2022-05-30T03:13:00Z"/>
          <w:rStyle w:val="normaltextrun"/>
          <w:rFonts w:ascii="Palatino Linotype" w:hAnsi="Palatino Linotype"/>
          <w:b/>
          <w:bCs/>
          <w:sz w:val="16"/>
          <w:szCs w:val="16"/>
        </w:rPr>
      </w:pPr>
    </w:p>
    <w:p w14:paraId="107FFC3C" w14:textId="77777777" w:rsidR="00982F8E" w:rsidRDefault="00982F8E" w:rsidP="008553D3">
      <w:pPr>
        <w:pStyle w:val="paragraph"/>
        <w:spacing w:before="0" w:beforeAutospacing="0" w:after="0" w:afterAutospacing="0" w:line="228" w:lineRule="auto"/>
        <w:jc w:val="both"/>
        <w:textAlignment w:val="baseline"/>
        <w:rPr>
          <w:ins w:id="6283" w:author="Wahl, Jared Reid - (wahljare)" w:date="2022-05-30T03:13:00Z"/>
          <w:rStyle w:val="normaltextrun"/>
          <w:rFonts w:ascii="Palatino Linotype" w:hAnsi="Palatino Linotype"/>
          <w:b/>
          <w:bCs/>
          <w:sz w:val="16"/>
          <w:szCs w:val="16"/>
        </w:rPr>
      </w:pPr>
    </w:p>
    <w:p w14:paraId="0E752C56" w14:textId="77777777" w:rsidR="00982F8E" w:rsidRDefault="00982F8E" w:rsidP="008553D3">
      <w:pPr>
        <w:pStyle w:val="paragraph"/>
        <w:spacing w:before="0" w:beforeAutospacing="0" w:after="0" w:afterAutospacing="0" w:line="228" w:lineRule="auto"/>
        <w:jc w:val="both"/>
        <w:textAlignment w:val="baseline"/>
        <w:rPr>
          <w:ins w:id="6284" w:author="Wahl, Jared Reid - (wahljare)" w:date="2022-05-30T03:13:00Z"/>
          <w:rStyle w:val="normaltextrun"/>
          <w:rFonts w:ascii="Palatino Linotype" w:hAnsi="Palatino Linotype"/>
          <w:b/>
          <w:bCs/>
          <w:sz w:val="16"/>
          <w:szCs w:val="16"/>
        </w:rPr>
      </w:pPr>
    </w:p>
    <w:p w14:paraId="62B3FC2C" w14:textId="77777777" w:rsidR="00180E30" w:rsidRDefault="00180E30" w:rsidP="00CF5D61">
      <w:pPr>
        <w:pStyle w:val="paragraph"/>
        <w:spacing w:before="0" w:beforeAutospacing="0" w:after="0" w:afterAutospacing="0" w:line="228" w:lineRule="auto"/>
        <w:jc w:val="both"/>
        <w:textAlignment w:val="baseline"/>
        <w:rPr>
          <w:ins w:id="6285" w:author="Wahl, Jared Reid - (wahljare)" w:date="2022-05-30T08:39:00Z"/>
          <w:rStyle w:val="normaltextrun"/>
          <w:rFonts w:ascii="Palatino Linotype" w:hAnsi="Palatino Linotype"/>
          <w:b/>
          <w:bCs/>
          <w:sz w:val="16"/>
          <w:szCs w:val="16"/>
        </w:rPr>
      </w:pPr>
    </w:p>
    <w:p w14:paraId="1EBEED1B" w14:textId="77777777" w:rsidR="00180E30" w:rsidRDefault="00180E30" w:rsidP="00CF5D61">
      <w:pPr>
        <w:pStyle w:val="paragraph"/>
        <w:spacing w:before="0" w:beforeAutospacing="0" w:after="0" w:afterAutospacing="0" w:line="228" w:lineRule="auto"/>
        <w:jc w:val="both"/>
        <w:textAlignment w:val="baseline"/>
        <w:rPr>
          <w:ins w:id="6286" w:author="Wahl, Jared Reid - (wahljare)" w:date="2022-05-30T08:39:00Z"/>
          <w:rStyle w:val="normaltextrun"/>
          <w:rFonts w:ascii="Palatino Linotype" w:hAnsi="Palatino Linotype"/>
          <w:b/>
          <w:bCs/>
          <w:sz w:val="16"/>
          <w:szCs w:val="16"/>
        </w:rPr>
      </w:pPr>
    </w:p>
    <w:p w14:paraId="275A31E2" w14:textId="77777777" w:rsidR="00180E30" w:rsidRDefault="00180E30" w:rsidP="00CF5D61">
      <w:pPr>
        <w:pStyle w:val="paragraph"/>
        <w:spacing w:before="0" w:beforeAutospacing="0" w:after="0" w:afterAutospacing="0" w:line="228" w:lineRule="auto"/>
        <w:jc w:val="both"/>
        <w:textAlignment w:val="baseline"/>
        <w:rPr>
          <w:ins w:id="6287" w:author="Wahl, Jared Reid - (wahljare)" w:date="2022-05-30T08:39:00Z"/>
          <w:rStyle w:val="normaltextrun"/>
          <w:rFonts w:ascii="Palatino Linotype" w:hAnsi="Palatino Linotype"/>
          <w:b/>
          <w:bCs/>
          <w:sz w:val="16"/>
          <w:szCs w:val="16"/>
        </w:rPr>
      </w:pPr>
    </w:p>
    <w:p w14:paraId="582F94DF" w14:textId="77777777" w:rsidR="00180E30" w:rsidRDefault="00180E30" w:rsidP="00CF5D61">
      <w:pPr>
        <w:pStyle w:val="paragraph"/>
        <w:spacing w:before="0" w:beforeAutospacing="0" w:after="0" w:afterAutospacing="0" w:line="228" w:lineRule="auto"/>
        <w:jc w:val="both"/>
        <w:textAlignment w:val="baseline"/>
        <w:rPr>
          <w:ins w:id="6288" w:author="Wahl, Jared Reid - (wahljare)" w:date="2022-05-30T08:39:00Z"/>
          <w:rStyle w:val="normaltextrun"/>
          <w:rFonts w:ascii="Palatino Linotype" w:hAnsi="Palatino Linotype"/>
          <w:b/>
          <w:bCs/>
          <w:sz w:val="16"/>
          <w:szCs w:val="16"/>
        </w:rPr>
      </w:pPr>
    </w:p>
    <w:p w14:paraId="1CA5B781" w14:textId="77777777" w:rsidR="00180E30" w:rsidRDefault="00180E30" w:rsidP="00CF5D61">
      <w:pPr>
        <w:pStyle w:val="paragraph"/>
        <w:spacing w:before="0" w:beforeAutospacing="0" w:after="0" w:afterAutospacing="0" w:line="228" w:lineRule="auto"/>
        <w:jc w:val="both"/>
        <w:textAlignment w:val="baseline"/>
        <w:rPr>
          <w:ins w:id="6289" w:author="Wahl, Jared Reid - (wahljare)" w:date="2022-05-30T08:39:00Z"/>
          <w:rStyle w:val="normaltextrun"/>
          <w:rFonts w:ascii="Palatino Linotype" w:hAnsi="Palatino Linotype"/>
          <w:b/>
          <w:bCs/>
          <w:sz w:val="16"/>
          <w:szCs w:val="16"/>
        </w:rPr>
      </w:pPr>
    </w:p>
    <w:p w14:paraId="487F3EC9" w14:textId="77777777" w:rsidR="00180E30" w:rsidRDefault="00180E30" w:rsidP="00CF5D61">
      <w:pPr>
        <w:pStyle w:val="paragraph"/>
        <w:spacing w:before="0" w:beforeAutospacing="0" w:after="0" w:afterAutospacing="0" w:line="228" w:lineRule="auto"/>
        <w:jc w:val="both"/>
        <w:textAlignment w:val="baseline"/>
        <w:rPr>
          <w:ins w:id="6290" w:author="Wahl, Jared Reid - (wahljare)" w:date="2022-05-30T08:39:00Z"/>
          <w:rStyle w:val="normaltextrun"/>
          <w:rFonts w:ascii="Palatino Linotype" w:hAnsi="Palatino Linotype"/>
          <w:b/>
          <w:bCs/>
          <w:sz w:val="16"/>
          <w:szCs w:val="16"/>
        </w:rPr>
      </w:pPr>
    </w:p>
    <w:p w14:paraId="16C44DAD" w14:textId="2D7DEC68" w:rsidR="00CF5D61" w:rsidRDefault="003E57CB" w:rsidP="00CF5D61">
      <w:pPr>
        <w:pStyle w:val="paragraph"/>
        <w:spacing w:before="0" w:beforeAutospacing="0" w:after="0" w:afterAutospacing="0" w:line="228" w:lineRule="auto"/>
        <w:jc w:val="both"/>
        <w:textAlignment w:val="baseline"/>
        <w:rPr>
          <w:ins w:id="6291" w:author="Wahl, Jared Reid - (wahljare)" w:date="2022-05-30T07:19:00Z"/>
          <w:rStyle w:val="normaltextrun"/>
          <w:rFonts w:ascii="Palatino Linotype" w:hAnsi="Palatino Linotype"/>
          <w:sz w:val="16"/>
          <w:szCs w:val="16"/>
        </w:rPr>
      </w:pPr>
      <w:ins w:id="6292" w:author="Wahl, Jared Reid - (wahljare)" w:date="2022-04-03T18:14:00Z">
        <w:r w:rsidRPr="003E57CB">
          <w:rPr>
            <w:rStyle w:val="normaltextrun"/>
            <w:rFonts w:ascii="Palatino Linotype" w:hAnsi="Palatino Linotype"/>
            <w:b/>
            <w:bCs/>
            <w:sz w:val="16"/>
            <w:szCs w:val="16"/>
            <w:rPrChange w:id="6293" w:author="Wahl, Jared Reid - (wahljare)" w:date="2022-04-03T18:14:00Z">
              <w:rPr>
                <w:rStyle w:val="normaltextrun"/>
                <w:rFonts w:ascii="Palatino Linotype" w:hAnsi="Palatino Linotype"/>
                <w:b/>
                <w:bCs/>
                <w:sz w:val="20"/>
                <w:szCs w:val="20"/>
              </w:rPr>
            </w:rPrChange>
          </w:rPr>
          <w:t>Figure 5:</w:t>
        </w:r>
      </w:ins>
      <w:ins w:id="6294" w:author="Wahl, Jared Reid - (wahljare)" w:date="2022-04-04T23:40:00Z">
        <w:r w:rsidR="00A55B8F">
          <w:rPr>
            <w:rStyle w:val="normaltextrun"/>
            <w:rFonts w:ascii="Palatino Linotype" w:hAnsi="Palatino Linotype"/>
            <w:b/>
            <w:bCs/>
            <w:sz w:val="16"/>
            <w:szCs w:val="16"/>
          </w:rPr>
          <w:t xml:space="preserve"> </w:t>
        </w:r>
      </w:ins>
      <w:ins w:id="6295" w:author="Wahl, Jared Reid - (wahljare)" w:date="2022-04-04T23:44:00Z">
        <w:r w:rsidR="00B77734">
          <w:rPr>
            <w:rStyle w:val="normaltextrun"/>
            <w:rFonts w:ascii="Palatino Linotype" w:hAnsi="Palatino Linotype"/>
            <w:sz w:val="16"/>
            <w:szCs w:val="16"/>
          </w:rPr>
          <w:t>Global proteome significant</w:t>
        </w:r>
      </w:ins>
      <w:ins w:id="6296" w:author="Wahl, Jared Reid - (wahljare)" w:date="2022-04-04T23:45:00Z">
        <w:r w:rsidR="00B77734">
          <w:rPr>
            <w:rStyle w:val="normaltextrun"/>
            <w:rFonts w:ascii="Palatino Linotype" w:hAnsi="Palatino Linotype"/>
            <w:sz w:val="16"/>
            <w:szCs w:val="16"/>
          </w:rPr>
          <w:t>ly enriched proteins separated by treatment group and visualized with f</w:t>
        </w:r>
      </w:ins>
      <w:ins w:id="6297" w:author="Wahl, Jared Reid - (wahljare)" w:date="2022-04-04T23:40:00Z">
        <w:r w:rsidR="00A55B8F">
          <w:rPr>
            <w:rStyle w:val="normaltextrun"/>
            <w:rFonts w:ascii="Palatino Linotype" w:hAnsi="Palatino Linotype"/>
            <w:sz w:val="16"/>
            <w:szCs w:val="16"/>
          </w:rPr>
          <w:t xml:space="preserve">old </w:t>
        </w:r>
      </w:ins>
      <w:ins w:id="6298" w:author="Wahl, Jared Reid - (wahljare)" w:date="2022-04-04T23:41:00Z">
        <w:r w:rsidR="00A55B8F">
          <w:rPr>
            <w:rStyle w:val="normaltextrun"/>
            <w:rFonts w:ascii="Palatino Linotype" w:hAnsi="Palatino Linotype"/>
            <w:sz w:val="16"/>
            <w:szCs w:val="16"/>
          </w:rPr>
          <w:t>e</w:t>
        </w:r>
      </w:ins>
      <w:ins w:id="6299" w:author="Wahl, Jared Reid - (wahljare)" w:date="2022-04-04T23:40:00Z">
        <w:r w:rsidR="00A55B8F">
          <w:rPr>
            <w:rStyle w:val="normaltextrun"/>
            <w:rFonts w:ascii="Palatino Linotype" w:hAnsi="Palatino Linotype"/>
            <w:sz w:val="16"/>
            <w:szCs w:val="16"/>
          </w:rPr>
          <w:t xml:space="preserve">nrichment vs </w:t>
        </w:r>
      </w:ins>
      <w:ins w:id="6300" w:author="Wahl, Jared Reid - (wahljare)" w:date="2022-04-04T23:45:00Z">
        <w:r w:rsidR="00B77734">
          <w:rPr>
            <w:rStyle w:val="normaltextrun"/>
            <w:rFonts w:ascii="Palatino Linotype" w:hAnsi="Palatino Linotype"/>
            <w:sz w:val="16"/>
            <w:szCs w:val="16"/>
          </w:rPr>
          <w:t>-</w:t>
        </w:r>
      </w:ins>
      <w:ins w:id="6301" w:author="Wahl, Jared Reid - (wahljare)" w:date="2022-04-04T23:40:00Z">
        <w:r w:rsidR="00A55B8F">
          <w:rPr>
            <w:rStyle w:val="normaltextrun"/>
            <w:rFonts w:ascii="Palatino Linotype" w:hAnsi="Palatino Linotype"/>
            <w:sz w:val="16"/>
            <w:szCs w:val="16"/>
          </w:rPr>
          <w:t>l</w:t>
        </w:r>
      </w:ins>
      <w:ins w:id="6302" w:author="Wahl, Jared Reid - (wahljare)" w:date="2022-04-04T23:41:00Z">
        <w:r w:rsidR="00A55B8F">
          <w:rPr>
            <w:rStyle w:val="normaltextrun"/>
            <w:rFonts w:ascii="Palatino Linotype" w:hAnsi="Palatino Linotype"/>
            <w:sz w:val="16"/>
            <w:szCs w:val="16"/>
          </w:rPr>
          <w:t>og</w:t>
        </w:r>
      </w:ins>
      <w:ins w:id="6303" w:author="Wahl, Jared Reid - (wahljare)" w:date="2022-04-04T23:46:00Z">
        <w:r w:rsidR="00B77734">
          <w:rPr>
            <w:rStyle w:val="normaltextrun"/>
            <w:rFonts w:ascii="Palatino Linotype" w:hAnsi="Palatino Linotype"/>
            <w:sz w:val="16"/>
            <w:szCs w:val="16"/>
          </w:rPr>
          <w:t>10</w:t>
        </w:r>
      </w:ins>
      <w:ins w:id="6304" w:author="Wahl, Jared Reid - (wahljare)" w:date="2022-04-04T23:41:00Z">
        <w:r w:rsidR="00A55B8F">
          <w:rPr>
            <w:rStyle w:val="normaltextrun"/>
            <w:rFonts w:ascii="Palatino Linotype" w:hAnsi="Palatino Linotype"/>
            <w:sz w:val="16"/>
            <w:szCs w:val="16"/>
          </w:rPr>
          <w:t xml:space="preserve"> transformed p value scatterplots</w:t>
        </w:r>
      </w:ins>
      <w:ins w:id="6305" w:author="Wahl, Jared Reid - (wahljare)" w:date="2022-04-04T23:46:00Z">
        <w:r w:rsidR="00B77734">
          <w:rPr>
            <w:rStyle w:val="normaltextrun"/>
            <w:rFonts w:ascii="Palatino Linotype" w:hAnsi="Palatino Linotype"/>
            <w:sz w:val="16"/>
            <w:szCs w:val="16"/>
          </w:rPr>
          <w:t>.</w:t>
        </w:r>
      </w:ins>
      <w:ins w:id="6306" w:author="Wahl, Jared Reid - (wahljare)" w:date="2022-04-04T23:41:00Z">
        <w:r w:rsidR="00A55B8F">
          <w:rPr>
            <w:rStyle w:val="normaltextrun"/>
            <w:rFonts w:ascii="Palatino Linotype" w:hAnsi="Palatino Linotype"/>
            <w:sz w:val="16"/>
            <w:szCs w:val="16"/>
          </w:rPr>
          <w:t xml:space="preserve"> </w:t>
        </w:r>
      </w:ins>
      <w:ins w:id="6307" w:author="Wahl, Jared Reid - (wahljare)" w:date="2022-04-04T23:46:00Z">
        <w:r w:rsidR="00B77734">
          <w:rPr>
            <w:rStyle w:val="normaltextrun"/>
            <w:rFonts w:ascii="Palatino Linotype" w:hAnsi="Palatino Linotype"/>
            <w:sz w:val="16"/>
            <w:szCs w:val="16"/>
          </w:rPr>
          <w:t>T</w:t>
        </w:r>
      </w:ins>
      <w:ins w:id="6308" w:author="Wahl, Jared Reid - (wahljare)" w:date="2022-04-04T23:41:00Z">
        <w:r w:rsidR="00A55B8F">
          <w:rPr>
            <w:rStyle w:val="normaltextrun"/>
            <w:rFonts w:ascii="Palatino Linotype" w:hAnsi="Palatino Linotype"/>
            <w:sz w:val="16"/>
            <w:szCs w:val="16"/>
          </w:rPr>
          <w:t xml:space="preserve">op ten </w:t>
        </w:r>
      </w:ins>
      <w:ins w:id="6309" w:author="Wahl, Jared Reid - (wahljare)" w:date="2022-04-04T23:42:00Z">
        <w:r w:rsidR="00A55B8F">
          <w:rPr>
            <w:rStyle w:val="normaltextrun"/>
            <w:rFonts w:ascii="Palatino Linotype" w:hAnsi="Palatino Linotype"/>
            <w:sz w:val="16"/>
            <w:szCs w:val="16"/>
          </w:rPr>
          <w:t xml:space="preserve">cellular processes and pathways by total fold enrichment for </w:t>
        </w:r>
      </w:ins>
      <w:ins w:id="6310" w:author="Wahl, Jared Reid - (wahljare)" w:date="2022-04-04T23:43:00Z">
        <w:r w:rsidR="00B77734">
          <w:rPr>
            <w:rStyle w:val="normaltextrun"/>
            <w:rFonts w:ascii="Palatino Linotype" w:hAnsi="Palatino Linotype"/>
            <w:sz w:val="16"/>
            <w:szCs w:val="16"/>
          </w:rPr>
          <w:t>the</w:t>
        </w:r>
      </w:ins>
      <w:ins w:id="6311" w:author="Wahl, Jared Reid - (wahljare)" w:date="2022-04-04T23:46:00Z">
        <w:r w:rsidR="00B77734">
          <w:rPr>
            <w:rStyle w:val="normaltextrun"/>
            <w:rFonts w:ascii="Palatino Linotype" w:hAnsi="Palatino Linotype"/>
            <w:sz w:val="16"/>
            <w:szCs w:val="16"/>
          </w:rPr>
          <w:t xml:space="preserve"> three</w:t>
        </w:r>
      </w:ins>
      <w:ins w:id="6312" w:author="Wahl, Jared Reid - (wahljare)" w:date="2022-04-04T23:43:00Z">
        <w:r w:rsidR="00B77734">
          <w:rPr>
            <w:rStyle w:val="normaltextrun"/>
            <w:rFonts w:ascii="Palatino Linotype" w:hAnsi="Palatino Linotype"/>
            <w:sz w:val="16"/>
            <w:szCs w:val="16"/>
          </w:rPr>
          <w:t xml:space="preserve"> </w:t>
        </w:r>
      </w:ins>
      <w:ins w:id="6313" w:author="Wahl, Jared Reid - (wahljare)" w:date="2022-04-04T23:42:00Z">
        <w:r w:rsidR="00A55B8F">
          <w:rPr>
            <w:rStyle w:val="normaltextrun"/>
            <w:rFonts w:ascii="Palatino Linotype" w:hAnsi="Palatino Linotype"/>
            <w:sz w:val="16"/>
            <w:szCs w:val="16"/>
          </w:rPr>
          <w:t>GO databases</w:t>
        </w:r>
      </w:ins>
      <w:ins w:id="6314" w:author="Wahl, Jared Reid - (wahljare)" w:date="2022-04-04T23:44:00Z">
        <w:r w:rsidR="00B77734">
          <w:rPr>
            <w:rStyle w:val="normaltextrun"/>
            <w:rFonts w:ascii="Palatino Linotype" w:hAnsi="Palatino Linotype"/>
            <w:sz w:val="16"/>
            <w:szCs w:val="16"/>
          </w:rPr>
          <w:t xml:space="preserve"> </w:t>
        </w:r>
      </w:ins>
      <w:ins w:id="6315" w:author="Wahl, Jared Reid - (wahljare)" w:date="2022-05-30T08:40:00Z">
        <w:r w:rsidR="00180E30">
          <w:rPr>
            <w:rStyle w:val="normaltextrun"/>
            <w:rFonts w:ascii="Palatino Linotype" w:hAnsi="Palatino Linotype"/>
            <w:b/>
            <w:bCs/>
            <w:sz w:val="16"/>
            <w:szCs w:val="16"/>
          </w:rPr>
          <w:t>a</w:t>
        </w:r>
      </w:ins>
      <w:ins w:id="6316" w:author="Wahl, Jared Reid - (wahljare)" w:date="2022-04-04T23:44:00Z">
        <w:r w:rsidR="00B77734">
          <w:rPr>
            <w:rStyle w:val="normaltextrun"/>
            <w:rFonts w:ascii="Palatino Linotype" w:hAnsi="Palatino Linotype"/>
            <w:sz w:val="16"/>
            <w:szCs w:val="16"/>
          </w:rPr>
          <w:t>)</w:t>
        </w:r>
      </w:ins>
      <w:ins w:id="6317" w:author="Wahl, Jared Reid - (wahljare)" w:date="2022-04-04T23:42:00Z">
        <w:r w:rsidR="00A55B8F">
          <w:rPr>
            <w:rStyle w:val="normaltextrun"/>
            <w:rFonts w:ascii="Palatino Linotype" w:hAnsi="Palatino Linotype"/>
            <w:sz w:val="16"/>
            <w:szCs w:val="16"/>
          </w:rPr>
          <w:t xml:space="preserve"> </w:t>
        </w:r>
      </w:ins>
      <w:ins w:id="6318" w:author="Wahl, Jared Reid - (wahljare)" w:date="2022-04-04T23:43:00Z">
        <w:r w:rsidR="00B77734">
          <w:rPr>
            <w:rStyle w:val="normaltextrun"/>
            <w:rFonts w:ascii="Palatino Linotype" w:hAnsi="Palatino Linotype"/>
            <w:sz w:val="16"/>
            <w:szCs w:val="16"/>
          </w:rPr>
          <w:t xml:space="preserve">BP, </w:t>
        </w:r>
      </w:ins>
      <w:ins w:id="6319" w:author="Wahl, Jared Reid - (wahljare)" w:date="2022-05-30T08:40:00Z">
        <w:r w:rsidR="00180E30">
          <w:rPr>
            <w:rStyle w:val="normaltextrun"/>
            <w:rFonts w:ascii="Palatino Linotype" w:hAnsi="Palatino Linotype"/>
            <w:b/>
            <w:bCs/>
            <w:sz w:val="16"/>
            <w:szCs w:val="16"/>
          </w:rPr>
          <w:t>b</w:t>
        </w:r>
      </w:ins>
      <w:ins w:id="6320" w:author="Wahl, Jared Reid - (wahljare)" w:date="2022-04-04T23:44:00Z">
        <w:r w:rsidR="00B77734">
          <w:rPr>
            <w:rStyle w:val="normaltextrun"/>
            <w:rFonts w:ascii="Palatino Linotype" w:hAnsi="Palatino Linotype"/>
            <w:sz w:val="16"/>
            <w:szCs w:val="16"/>
          </w:rPr>
          <w:t xml:space="preserve">) </w:t>
        </w:r>
      </w:ins>
      <w:ins w:id="6321" w:author="Wahl, Jared Reid - (wahljare)" w:date="2022-04-04T23:43:00Z">
        <w:r w:rsidR="00B77734">
          <w:rPr>
            <w:rStyle w:val="normaltextrun"/>
            <w:rFonts w:ascii="Palatino Linotype" w:hAnsi="Palatino Linotype"/>
            <w:sz w:val="16"/>
            <w:szCs w:val="16"/>
          </w:rPr>
          <w:t xml:space="preserve">CC, </w:t>
        </w:r>
      </w:ins>
      <w:ins w:id="6322" w:author="Wahl, Jared Reid - (wahljare)" w:date="2022-05-30T08:40:00Z">
        <w:r w:rsidR="00180E30">
          <w:rPr>
            <w:rStyle w:val="normaltextrun"/>
            <w:rFonts w:ascii="Palatino Linotype" w:hAnsi="Palatino Linotype"/>
            <w:b/>
            <w:bCs/>
            <w:sz w:val="16"/>
            <w:szCs w:val="16"/>
          </w:rPr>
          <w:t>c</w:t>
        </w:r>
      </w:ins>
      <w:ins w:id="6323" w:author="Wahl, Jared Reid - (wahljare)" w:date="2022-04-04T23:44:00Z">
        <w:r w:rsidR="00B77734">
          <w:rPr>
            <w:rStyle w:val="normaltextrun"/>
            <w:rFonts w:ascii="Palatino Linotype" w:hAnsi="Palatino Linotype"/>
            <w:sz w:val="16"/>
            <w:szCs w:val="16"/>
          </w:rPr>
          <w:t xml:space="preserve">) </w:t>
        </w:r>
      </w:ins>
      <w:ins w:id="6324" w:author="Wahl, Jared Reid - (wahljare)" w:date="2022-04-04T23:43:00Z">
        <w:r w:rsidR="00B77734">
          <w:rPr>
            <w:rStyle w:val="normaltextrun"/>
            <w:rFonts w:ascii="Palatino Linotype" w:hAnsi="Palatino Linotype"/>
            <w:sz w:val="16"/>
            <w:szCs w:val="16"/>
          </w:rPr>
          <w:t>MF and</w:t>
        </w:r>
      </w:ins>
      <w:ins w:id="6325" w:author="Wahl, Jared Reid - (wahljare)" w:date="2022-04-04T23:44:00Z">
        <w:r w:rsidR="00B77734">
          <w:rPr>
            <w:rStyle w:val="normaltextrun"/>
            <w:rFonts w:ascii="Palatino Linotype" w:hAnsi="Palatino Linotype"/>
            <w:sz w:val="16"/>
            <w:szCs w:val="16"/>
          </w:rPr>
          <w:t xml:space="preserve"> </w:t>
        </w:r>
      </w:ins>
      <w:ins w:id="6326" w:author="Wahl, Jared Reid - (wahljare)" w:date="2022-05-30T08:40:00Z">
        <w:r w:rsidR="00180E30">
          <w:rPr>
            <w:rStyle w:val="normaltextrun"/>
            <w:rFonts w:ascii="Palatino Linotype" w:hAnsi="Palatino Linotype"/>
            <w:b/>
            <w:bCs/>
            <w:sz w:val="16"/>
            <w:szCs w:val="16"/>
          </w:rPr>
          <w:t>d</w:t>
        </w:r>
      </w:ins>
      <w:ins w:id="6327" w:author="Wahl, Jared Reid - (wahljare)" w:date="2022-04-04T23:44:00Z">
        <w:r w:rsidR="00B77734">
          <w:rPr>
            <w:rStyle w:val="normaltextrun"/>
            <w:rFonts w:ascii="Palatino Linotype" w:hAnsi="Palatino Linotype"/>
            <w:sz w:val="16"/>
            <w:szCs w:val="16"/>
          </w:rPr>
          <w:t>)</w:t>
        </w:r>
      </w:ins>
      <w:ins w:id="6328" w:author="Wahl, Jared Reid - (wahljare)" w:date="2022-04-04T23:43:00Z">
        <w:r w:rsidR="00B77734">
          <w:rPr>
            <w:rStyle w:val="normaltextrun"/>
            <w:rFonts w:ascii="Palatino Linotype" w:hAnsi="Palatino Linotype"/>
            <w:sz w:val="16"/>
            <w:szCs w:val="16"/>
          </w:rPr>
          <w:t xml:space="preserve"> KEGG pathway database</w:t>
        </w:r>
      </w:ins>
      <w:ins w:id="6329" w:author="Wahl, Jared Reid - (wahljare)" w:date="2022-04-04T23:46:00Z">
        <w:r w:rsidR="00B77734">
          <w:rPr>
            <w:rStyle w:val="normaltextrun"/>
            <w:rFonts w:ascii="Palatino Linotype" w:hAnsi="Palatino Linotype"/>
            <w:sz w:val="16"/>
            <w:szCs w:val="16"/>
          </w:rPr>
          <w:t>s represented by individual plots</w:t>
        </w:r>
      </w:ins>
      <w:ins w:id="6330" w:author="Wahl, Jared Reid - (wahljare)" w:date="2022-04-04T23:47:00Z">
        <w:r w:rsidR="00B77734">
          <w:rPr>
            <w:rStyle w:val="normaltextrun"/>
            <w:rFonts w:ascii="Palatino Linotype" w:hAnsi="Palatino Linotype"/>
            <w:sz w:val="16"/>
            <w:szCs w:val="16"/>
          </w:rPr>
          <w:t xml:space="preserve"> demonstrate upstream convergence of changes in total protein enrichment of </w:t>
        </w:r>
      </w:ins>
      <w:ins w:id="6331" w:author="Wahl, Jared Reid - (wahljare)" w:date="2022-04-04T23:48:00Z">
        <w:r w:rsidR="00B77734">
          <w:rPr>
            <w:rStyle w:val="normaltextrun"/>
            <w:rFonts w:ascii="Palatino Linotype" w:hAnsi="Palatino Linotype"/>
            <w:sz w:val="16"/>
            <w:szCs w:val="16"/>
          </w:rPr>
          <w:t xml:space="preserve">cell processes and pathways involved in </w:t>
        </w:r>
        <w:r w:rsidR="008F3282">
          <w:rPr>
            <w:rStyle w:val="normaltextrun"/>
            <w:rFonts w:ascii="Palatino Linotype" w:hAnsi="Palatino Linotype"/>
            <w:sz w:val="16"/>
            <w:szCs w:val="16"/>
          </w:rPr>
          <w:t>maintenance of cell structural homeostasis.</w:t>
        </w:r>
      </w:ins>
      <w:ins w:id="6332" w:author="Wahl, Jared Reid - (wahljare)" w:date="2022-04-04T23:49:00Z">
        <w:r w:rsidR="00845285">
          <w:rPr>
            <w:rStyle w:val="normaltextrun"/>
            <w:rFonts w:ascii="Palatino Linotype" w:hAnsi="Palatino Linotype"/>
            <w:sz w:val="16"/>
            <w:szCs w:val="16"/>
          </w:rPr>
          <w:t xml:space="preserve">  </w:t>
        </w:r>
      </w:ins>
      <w:ins w:id="6333" w:author="Wahl, Jared Reid - (wahljare)" w:date="2022-04-04T23:50:00Z">
        <w:r w:rsidR="00845285">
          <w:rPr>
            <w:rStyle w:val="normaltextrun"/>
            <w:rFonts w:ascii="Palatino Linotype" w:hAnsi="Palatino Linotype"/>
            <w:sz w:val="16"/>
            <w:szCs w:val="16"/>
          </w:rPr>
          <w:t>n</w:t>
        </w:r>
      </w:ins>
      <w:ins w:id="6334" w:author="Wahl, Jared Reid - (wahljare)" w:date="2022-04-04T23:49:00Z">
        <w:r w:rsidR="00845285">
          <w:rPr>
            <w:rStyle w:val="normaltextrun"/>
            <w:rFonts w:ascii="Palatino Linotype" w:hAnsi="Palatino Linotype"/>
            <w:sz w:val="16"/>
            <w:szCs w:val="16"/>
          </w:rPr>
          <w:t>=4</w:t>
        </w:r>
      </w:ins>
      <w:ins w:id="6335" w:author="Wahl, Jared Reid - (wahljare)" w:date="2022-04-04T23:50:00Z">
        <w:r w:rsidR="00845285">
          <w:rPr>
            <w:rStyle w:val="normaltextrun"/>
            <w:rFonts w:ascii="Palatino Linotype" w:hAnsi="Palatino Linotype"/>
            <w:sz w:val="16"/>
            <w:szCs w:val="16"/>
          </w:rPr>
          <w:t xml:space="preserve"> per treatment group.</w:t>
        </w:r>
      </w:ins>
    </w:p>
    <w:p w14:paraId="62BCFD64" w14:textId="77777777" w:rsidR="00DC3D72" w:rsidRDefault="00DC3D72" w:rsidP="00CF5D61">
      <w:pPr>
        <w:pStyle w:val="paragraph"/>
        <w:spacing w:before="0" w:beforeAutospacing="0" w:after="0" w:afterAutospacing="0" w:line="228" w:lineRule="auto"/>
        <w:jc w:val="both"/>
        <w:textAlignment w:val="baseline"/>
        <w:rPr>
          <w:ins w:id="6336" w:author="Wahl, Jared Reid - (wahljare)" w:date="2022-05-30T04:08:00Z"/>
          <w:rStyle w:val="normaltextrun"/>
          <w:rFonts w:ascii="Palatino Linotype" w:hAnsi="Palatino Linotype"/>
          <w:sz w:val="16"/>
          <w:szCs w:val="16"/>
        </w:rPr>
      </w:pPr>
    </w:p>
    <w:p w14:paraId="51998120" w14:textId="2C5A142A" w:rsidR="00CF5D61" w:rsidRPr="00CF5D61" w:rsidRDefault="00CF5D61">
      <w:pPr>
        <w:pStyle w:val="paragraph"/>
        <w:spacing w:before="0" w:beforeAutospacing="0" w:after="0" w:afterAutospacing="0" w:line="228" w:lineRule="auto"/>
        <w:jc w:val="both"/>
        <w:textAlignment w:val="baseline"/>
        <w:rPr>
          <w:ins w:id="6337" w:author="Wahl, Jared Reid - (wahljare)" w:date="2022-05-30T04:07:00Z"/>
          <w:rStyle w:val="normaltextrun"/>
          <w:rFonts w:ascii="Palatino Linotype" w:hAnsi="Palatino Linotype"/>
          <w:sz w:val="16"/>
          <w:szCs w:val="16"/>
          <w:rPrChange w:id="6338" w:author="Wahl, Jared Reid - (wahljare)" w:date="2022-05-30T04:08:00Z">
            <w:rPr>
              <w:ins w:id="6339" w:author="Wahl, Jared Reid - (wahljare)" w:date="2022-05-30T04:07:00Z"/>
              <w:rStyle w:val="normaltextrun"/>
              <w:rFonts w:ascii="Palatino Linotype" w:eastAsia="Times New Roman" w:hAnsi="Palatino Linotype" w:cs="Times New Roman"/>
              <w:color w:val="000000" w:themeColor="text1"/>
              <w:sz w:val="16"/>
              <w:szCs w:val="16"/>
              <w:shd w:val="clear" w:color="auto" w:fill="FFFFFF"/>
            </w:rPr>
          </w:rPrChange>
        </w:rPr>
        <w:pPrChange w:id="6340" w:author="Wahl, Jared Reid - (wahljare)" w:date="2022-05-30T04:08:00Z">
          <w:pPr>
            <w:spacing w:after="0" w:line="228" w:lineRule="auto"/>
            <w:jc w:val="both"/>
          </w:pPr>
        </w:pPrChange>
      </w:pPr>
      <w:ins w:id="6341" w:author="Wahl, Jared Reid - (wahljare)" w:date="2022-05-30T04:07:00Z">
        <w:r>
          <w:rPr>
            <w:rStyle w:val="normaltextrun"/>
            <w:rFonts w:ascii="Palatino Linotype" w:hAnsi="Palatino Linotype"/>
            <w:b/>
            <w:bCs/>
            <w:sz w:val="20"/>
            <w:szCs w:val="20"/>
          </w:rPr>
          <w:t xml:space="preserve">3.4.3 </w:t>
        </w:r>
        <w:bookmarkStart w:id="6342" w:name="_Hlk100595712"/>
        <w:r>
          <w:rPr>
            <w:rStyle w:val="normaltextrun"/>
            <w:rFonts w:ascii="Palatino Linotype" w:hAnsi="Palatino Linotype"/>
            <w:b/>
            <w:bCs/>
            <w:sz w:val="20"/>
            <w:szCs w:val="20"/>
          </w:rPr>
          <w:t>Global b.End3 phospho-proteomic analysis and bioinformatic analysis identified significant and highly variable enrichment of phosphorylation sites on TJ and cytoskeletal proteins uniquely associated with treatment</w:t>
        </w:r>
      </w:ins>
    </w:p>
    <w:bookmarkEnd w:id="6342"/>
    <w:p w14:paraId="08FB7C2C" w14:textId="77777777" w:rsidR="00CF5D61" w:rsidRDefault="00CF5D61" w:rsidP="00CF5D61">
      <w:pPr>
        <w:pStyle w:val="paragraph"/>
        <w:spacing w:before="0" w:beforeAutospacing="0" w:after="0" w:afterAutospacing="0" w:line="228" w:lineRule="auto"/>
        <w:jc w:val="both"/>
        <w:textAlignment w:val="baseline"/>
        <w:rPr>
          <w:ins w:id="6343" w:author="Wahl, Jared Reid - (wahljare)" w:date="2022-05-30T04:07:00Z"/>
          <w:rStyle w:val="normaltextrun"/>
          <w:rFonts w:ascii="Palatino Linotype" w:hAnsi="Palatino Linotype"/>
          <w:b/>
          <w:bCs/>
          <w:sz w:val="20"/>
          <w:szCs w:val="20"/>
        </w:rPr>
      </w:pPr>
    </w:p>
    <w:p w14:paraId="32D76BC4" w14:textId="540E97DF" w:rsidR="00CF5D61" w:rsidRPr="008B258B" w:rsidRDefault="00CF5D61" w:rsidP="00CF5D61">
      <w:pPr>
        <w:pStyle w:val="paragraph"/>
        <w:spacing w:before="0" w:beforeAutospacing="0" w:after="0" w:afterAutospacing="0" w:line="228" w:lineRule="auto"/>
        <w:jc w:val="both"/>
        <w:textAlignment w:val="baseline"/>
        <w:rPr>
          <w:ins w:id="6344" w:author="Wahl, Jared Reid - (wahljare)" w:date="2022-05-30T04:07:00Z"/>
          <w:rStyle w:val="normaltextrun"/>
          <w:rFonts w:ascii="Palatino Linotype" w:hAnsi="Palatino Linotype"/>
          <w:sz w:val="16"/>
          <w:szCs w:val="16"/>
        </w:rPr>
      </w:pPr>
      <w:ins w:id="6345" w:author="Wahl, Jared Reid - (wahljare)" w:date="2022-05-30T04:07:00Z">
        <w:r>
          <w:rPr>
            <w:rStyle w:val="normaltextrun"/>
            <w:rFonts w:ascii="Palatino Linotype" w:hAnsi="Palatino Linotype"/>
            <w:sz w:val="20"/>
            <w:szCs w:val="20"/>
          </w:rPr>
          <w:t>Phosphorylation of CL-5 is associated with increased permeability of the BBB, but it is unknown if CSD like conditions induce these post translational modifications (PTMs).  Following treatment with vehicle, KCl, and acidified pH, cells were quantified for total phosphorylation enrichment and amino acid residue enrichment of phosphorylation sites by individual protein.  25,546 total phosphorylation adducts were detected, of which 11,371 were deemed significant by 3-way ANOVA (α=0.05).  When analyzed by treatment group, 237 proteins experienced phosphorylation following vehicle treatment vs KCl and acidic pH (Fig 6A).  1074 proteins underwent phosphorylation enrichment after acidified pH exposure (Fig 6C), and KCl upregulated phosphorylation in 302 proteins (</w:t>
        </w:r>
      </w:ins>
      <w:ins w:id="6346" w:author="Wahl, Jared Reid - (wahljare)" w:date="2022-05-30T07:30:00Z">
        <w:r w:rsidR="002171EF">
          <w:rPr>
            <w:rStyle w:val="normaltextrun"/>
            <w:rFonts w:ascii="Palatino Linotype" w:hAnsi="Palatino Linotype"/>
            <w:sz w:val="20"/>
            <w:szCs w:val="20"/>
          </w:rPr>
          <w:t>Supplement S</w:t>
        </w:r>
      </w:ins>
      <w:ins w:id="6347" w:author="Wahl, Jared Reid - (wahljare)" w:date="2022-05-30T04:07:00Z">
        <w:r>
          <w:rPr>
            <w:rStyle w:val="normaltextrun"/>
            <w:rFonts w:ascii="Palatino Linotype" w:hAnsi="Palatino Linotype"/>
            <w:sz w:val="20"/>
            <w:szCs w:val="20"/>
          </w:rPr>
          <w:t xml:space="preserve">3).  Global comparison of proteins experiencing significant phosphorylation enrichment were compared by treatment group, and overlap of total increased phosphorylated proteins was observed between treatments (Fig 6B), however these co targeted proteins were not assessed for specific residue enrichment by treatment group, and when factoring in the total quantity of phosphorylation sites,  the comparison suggests difference between treatments is due to independent mechanisms of phosphorylation enrichment.  Total proteome enrichment was compared to global phosphorylation enrichment to further assess this observation.  Enrichment of both total expression and phosphorylation of proteins involved in structural maintenance pathways co occurred within treatment groups (Fig 6D).  This suggests varied mechanisms of structural maintenance pathway manipulation unique to each treatment.  Functional analysis of phosphorylation </w:t>
        </w:r>
        <w:r>
          <w:rPr>
            <w:rStyle w:val="normaltextrun"/>
            <w:rFonts w:ascii="Palatino Linotype" w:hAnsi="Palatino Linotype"/>
            <w:sz w:val="20"/>
            <w:szCs w:val="20"/>
          </w:rPr>
          <w:lastRenderedPageBreak/>
          <w:t xml:space="preserve">enrichment queried through GO and KEGG databases further validate this finding.  Like the findings with total proteome enrichment, each treatment group was found to have a unique effect on functional pathways in each database (Fig 7A-D).  </w:t>
        </w:r>
      </w:ins>
      <w:ins w:id="6348" w:author="Wahl, Jared Reid - (wahljare)" w:date="2022-05-30T04:10:00Z">
        <w:r w:rsidR="00CC3D66">
          <w:rPr>
            <w:rStyle w:val="normaltextrun"/>
            <w:rFonts w:ascii="Palatino Linotype" w:hAnsi="Palatino Linotype"/>
            <w:sz w:val="20"/>
            <w:szCs w:val="20"/>
          </w:rPr>
          <w:t xml:space="preserve">Interestingly, </w:t>
        </w:r>
      </w:ins>
      <w:ins w:id="6349" w:author="Wahl, Jared Reid - (wahljare)" w:date="2022-05-30T04:07:00Z">
        <w:r>
          <w:rPr>
            <w:rStyle w:val="normaltextrun"/>
            <w:rFonts w:ascii="Palatino Linotype" w:hAnsi="Palatino Linotype"/>
            <w:sz w:val="20"/>
            <w:szCs w:val="20"/>
          </w:rPr>
          <w:t>ZO-1 was observed to have a high degree of PTMs across all treatments, and the residues targeted for phosphorylation were highly varied and unique to each treatment</w:t>
        </w:r>
      </w:ins>
      <w:ins w:id="6350" w:author="Wahl, Jared Reid - (wahljare)" w:date="2022-05-30T04:10:00Z">
        <w:r w:rsidR="00CC3D66">
          <w:rPr>
            <w:rStyle w:val="normaltextrun"/>
            <w:rFonts w:ascii="Palatino Linotype" w:hAnsi="Palatino Linotype"/>
            <w:sz w:val="20"/>
            <w:szCs w:val="20"/>
          </w:rPr>
          <w:t xml:space="preserve"> (Fig 8 B, D, F).  </w:t>
        </w:r>
      </w:ins>
      <w:ins w:id="6351" w:author="Wahl, Jared Reid - (wahljare)" w:date="2022-05-30T04:07:00Z">
        <w:r>
          <w:rPr>
            <w:rStyle w:val="normaltextrun"/>
            <w:rFonts w:ascii="Palatino Linotype" w:hAnsi="Palatino Linotype"/>
            <w:sz w:val="20"/>
            <w:szCs w:val="20"/>
          </w:rPr>
          <w:t xml:space="preserve">This would suggest that ZO-1 may be a primary target for PTM regulated control of TJ protein trafficking and localization, as the differential effects observed from each treatment in previous experiments is congruent with the unique peptide phosphorylation enrichment signatures induced by each treatment.  The function of ZO-1 as a link between the actin cytoskeleton and the transmembrane TJ proteins lends further support to the potential of ZO-1 acting as a major regulator of TJ protein trafficking and localization.      </w:t>
        </w:r>
      </w:ins>
    </w:p>
    <w:p w14:paraId="0D4E187F" w14:textId="77777777" w:rsidR="00CF5D61" w:rsidRDefault="00CF5D61" w:rsidP="00CF5D61">
      <w:pPr>
        <w:pStyle w:val="paragraph"/>
        <w:spacing w:before="0" w:beforeAutospacing="0" w:after="0" w:afterAutospacing="0" w:line="228" w:lineRule="auto"/>
        <w:jc w:val="both"/>
        <w:textAlignment w:val="baseline"/>
        <w:rPr>
          <w:ins w:id="6352" w:author="Wahl, Jared Reid - (wahljare)" w:date="2022-05-30T04:07:00Z"/>
          <w:rStyle w:val="normaltextrun"/>
          <w:rFonts w:ascii="Palatino Linotype" w:hAnsi="Palatino Linotype"/>
          <w:b/>
          <w:bCs/>
          <w:sz w:val="20"/>
          <w:szCs w:val="20"/>
        </w:rPr>
      </w:pPr>
    </w:p>
    <w:p w14:paraId="080E6EE5" w14:textId="77777777" w:rsidR="00CF5D61" w:rsidRDefault="00CF5D61" w:rsidP="00CF5D61">
      <w:pPr>
        <w:pStyle w:val="paragraph"/>
        <w:spacing w:before="0" w:beforeAutospacing="0" w:after="0" w:afterAutospacing="0" w:line="228" w:lineRule="auto"/>
        <w:jc w:val="both"/>
        <w:textAlignment w:val="baseline"/>
        <w:rPr>
          <w:ins w:id="6353" w:author="Wahl, Jared Reid - (wahljare)" w:date="2022-05-30T04:07:00Z"/>
          <w:rStyle w:val="normaltextrun"/>
          <w:rFonts w:ascii="Palatino Linotype" w:hAnsi="Palatino Linotype"/>
          <w:b/>
          <w:bCs/>
          <w:sz w:val="20"/>
          <w:szCs w:val="20"/>
        </w:rPr>
      </w:pPr>
      <w:ins w:id="6354" w:author="Wahl, Jared Reid - (wahljare)" w:date="2022-05-30T04:07:00Z">
        <w:r>
          <w:rPr>
            <w:rStyle w:val="normaltextrun"/>
            <w:rFonts w:ascii="Palatino Linotype" w:hAnsi="Palatino Linotype"/>
            <w:b/>
            <w:bCs/>
            <w:sz w:val="20"/>
            <w:szCs w:val="20"/>
          </w:rPr>
          <w:t xml:space="preserve">3.4.4 </w:t>
        </w:r>
        <w:bookmarkStart w:id="6355" w:name="_Hlk100595901"/>
        <w:bookmarkStart w:id="6356" w:name="_Hlk100595637"/>
        <w:r>
          <w:rPr>
            <w:rStyle w:val="normaltextrun"/>
            <w:rFonts w:ascii="Palatino Linotype" w:hAnsi="Palatino Linotype"/>
            <w:b/>
            <w:bCs/>
            <w:sz w:val="20"/>
            <w:szCs w:val="20"/>
          </w:rPr>
          <w:t>Analysis of phospho-peptide enrichment demonstrates unique enrichment of ZO-1 by treatment group</w:t>
        </w:r>
        <w:bookmarkEnd w:id="6355"/>
      </w:ins>
    </w:p>
    <w:bookmarkEnd w:id="6356"/>
    <w:p w14:paraId="2CC107DB" w14:textId="52C799CF" w:rsidR="00CF5D61" w:rsidRDefault="00CF5D61" w:rsidP="00CF5D61">
      <w:pPr>
        <w:pStyle w:val="paragraph"/>
        <w:spacing w:before="0" w:beforeAutospacing="0" w:after="0" w:afterAutospacing="0" w:line="228" w:lineRule="auto"/>
        <w:jc w:val="both"/>
        <w:textAlignment w:val="baseline"/>
        <w:rPr>
          <w:ins w:id="6357" w:author="Wahl, Jared Reid - (wahljare)" w:date="2022-05-30T04:07:00Z"/>
          <w:rStyle w:val="normaltextrun"/>
          <w:rFonts w:ascii="Palatino Linotype" w:hAnsi="Palatino Linotype"/>
          <w:b/>
          <w:bCs/>
          <w:sz w:val="20"/>
          <w:szCs w:val="20"/>
        </w:rPr>
      </w:pPr>
    </w:p>
    <w:p w14:paraId="04572D09" w14:textId="3951B299" w:rsidR="00CF5D61" w:rsidRDefault="00CF5D61" w:rsidP="00CF5D61">
      <w:pPr>
        <w:pStyle w:val="paragraph"/>
        <w:spacing w:before="0" w:beforeAutospacing="0" w:after="0" w:afterAutospacing="0" w:line="228" w:lineRule="auto"/>
        <w:jc w:val="both"/>
        <w:textAlignment w:val="baseline"/>
        <w:rPr>
          <w:ins w:id="6358" w:author="Wahl, Jared Reid - (wahljare)" w:date="2022-05-30T04:07:00Z"/>
          <w:rStyle w:val="normaltextrun"/>
          <w:rFonts w:ascii="Palatino Linotype" w:hAnsi="Palatino Linotype"/>
          <w:b/>
          <w:bCs/>
          <w:sz w:val="20"/>
          <w:szCs w:val="20"/>
        </w:rPr>
      </w:pPr>
      <w:bookmarkStart w:id="6359" w:name="_Hlk100595911"/>
      <w:ins w:id="6360" w:author="Wahl, Jared Reid - (wahljare)" w:date="2022-05-30T04:07:00Z">
        <w:r>
          <w:rPr>
            <w:rStyle w:val="normaltextrun"/>
            <w:rFonts w:ascii="Palatino Linotype" w:hAnsi="Palatino Linotype"/>
            <w:sz w:val="20"/>
            <w:szCs w:val="20"/>
          </w:rPr>
          <w:t xml:space="preserve">Proteins were assessed for both total and specific phosphorylation enriched residues on the peptide chains comprising their primary structure.  Highly enriched proteins associated with TJ or cytoskeletal function were separated by treatment group and visualized by scatterplot comparing Log2 transformed FE of phosphorylation against the -Log10 transformation of p-values (Fig 8 </w:t>
        </w:r>
      </w:ins>
      <w:ins w:id="6361" w:author="Wahl, Jared Reid - (wahljare)" w:date="2022-05-30T08:40:00Z">
        <w:r w:rsidR="00180E30">
          <w:rPr>
            <w:rStyle w:val="normaltextrun"/>
            <w:rFonts w:ascii="Palatino Linotype" w:hAnsi="Palatino Linotype"/>
            <w:sz w:val="20"/>
            <w:szCs w:val="20"/>
          </w:rPr>
          <w:t>A</w:t>
        </w:r>
      </w:ins>
      <w:ins w:id="6362" w:author="Wahl, Jared Reid - (wahljare)" w:date="2022-05-30T04:07:00Z">
        <w:r>
          <w:rPr>
            <w:rStyle w:val="normaltextrun"/>
            <w:rFonts w:ascii="Palatino Linotype" w:hAnsi="Palatino Linotype"/>
            <w:sz w:val="20"/>
            <w:szCs w:val="20"/>
          </w:rPr>
          <w:t>, C, D).  Proteins phosphorylated at residue positions verifiable in Uniprot were then plotted by comparing the -Log2 transformation of their fold enrichment score to each iteration of a unique phosphorylated residue.  Proteins were assessed for fold enrichment of phosphorylation per treatment and plotted by highest overall level of phosphorylation enrichment by treatment. Location of phosphorylated residues are also shown</w:t>
        </w:r>
      </w:ins>
    </w:p>
    <w:bookmarkEnd w:id="6359"/>
    <w:p w14:paraId="00E1B644" w14:textId="70BC8559" w:rsidR="001458F9" w:rsidRDefault="001458F9">
      <w:pPr>
        <w:pStyle w:val="paragraph"/>
        <w:spacing w:before="0" w:beforeAutospacing="0" w:after="0" w:afterAutospacing="0" w:line="228" w:lineRule="auto"/>
        <w:jc w:val="both"/>
        <w:textAlignment w:val="baseline"/>
        <w:rPr>
          <w:ins w:id="6363" w:author="Wahl, Jared Reid - (wahljare)" w:date="2022-04-06T03:46:00Z"/>
          <w:rStyle w:val="normaltextrun"/>
          <w:rFonts w:ascii="Palatino Linotype" w:hAnsi="Palatino Linotype"/>
          <w:b/>
          <w:bCs/>
          <w:sz w:val="20"/>
          <w:szCs w:val="20"/>
        </w:rPr>
      </w:pPr>
    </w:p>
    <w:p w14:paraId="7A9FD3F3" w14:textId="0B549AA6" w:rsidR="001458F9" w:rsidRDefault="00286EAF">
      <w:pPr>
        <w:pStyle w:val="paragraph"/>
        <w:spacing w:before="0" w:beforeAutospacing="0" w:after="0" w:afterAutospacing="0" w:line="228" w:lineRule="auto"/>
        <w:jc w:val="both"/>
        <w:textAlignment w:val="baseline"/>
        <w:rPr>
          <w:ins w:id="6364" w:author="Wahl, Jared Reid - (wahljare)" w:date="2022-04-06T03:46:00Z"/>
          <w:rStyle w:val="normaltextrun"/>
          <w:rFonts w:ascii="Palatino Linotype" w:hAnsi="Palatino Linotype"/>
          <w:b/>
          <w:bCs/>
          <w:sz w:val="20"/>
          <w:szCs w:val="20"/>
        </w:rPr>
      </w:pPr>
      <w:ins w:id="6365" w:author="Wahl, Jared Reid - (wahljare)" w:date="2022-05-30T07:38:00Z">
        <w:r>
          <w:rPr>
            <w:rStyle w:val="normaltextrun"/>
            <w:rFonts w:ascii="Palatino Linotype" w:hAnsi="Palatino Linotype"/>
            <w:b/>
            <w:bCs/>
            <w:noProof/>
            <w:sz w:val="20"/>
            <w:szCs w:val="20"/>
          </w:rPr>
          <w:drawing>
            <wp:anchor distT="0" distB="0" distL="114300" distR="114300" simplePos="0" relativeHeight="251663360" behindDoc="0" locked="0" layoutInCell="1" allowOverlap="1" wp14:anchorId="3867B6E1" wp14:editId="629D978A">
              <wp:simplePos x="0" y="0"/>
              <wp:positionH relativeFrom="margin">
                <wp:align>left</wp:align>
              </wp:positionH>
              <wp:positionV relativeFrom="paragraph">
                <wp:posOffset>54241</wp:posOffset>
              </wp:positionV>
              <wp:extent cx="6986016" cy="5166360"/>
              <wp:effectExtent l="0" t="0" r="0" b="0"/>
              <wp:wrapNone/>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986016" cy="5166360"/>
                      </a:xfrm>
                      <a:prstGeom prst="rect">
                        <a:avLst/>
                      </a:prstGeom>
                      <a:noFill/>
                    </pic:spPr>
                  </pic:pic>
                </a:graphicData>
              </a:graphic>
              <wp14:sizeRelH relativeFrom="margin">
                <wp14:pctWidth>0</wp14:pctWidth>
              </wp14:sizeRelH>
              <wp14:sizeRelV relativeFrom="margin">
                <wp14:pctHeight>0</wp14:pctHeight>
              </wp14:sizeRelV>
            </wp:anchor>
          </w:drawing>
        </w:r>
      </w:ins>
    </w:p>
    <w:p w14:paraId="41785FEC" w14:textId="77777777" w:rsidR="001458F9" w:rsidRDefault="001458F9">
      <w:pPr>
        <w:pStyle w:val="paragraph"/>
        <w:spacing w:before="0" w:beforeAutospacing="0" w:after="0" w:afterAutospacing="0" w:line="228" w:lineRule="auto"/>
        <w:jc w:val="both"/>
        <w:textAlignment w:val="baseline"/>
        <w:rPr>
          <w:ins w:id="6366" w:author="Wahl, Jared Reid - (wahljare)" w:date="2022-04-06T03:46:00Z"/>
          <w:rStyle w:val="normaltextrun"/>
          <w:rFonts w:ascii="Palatino Linotype" w:hAnsi="Palatino Linotype"/>
          <w:b/>
          <w:bCs/>
          <w:sz w:val="20"/>
          <w:szCs w:val="20"/>
        </w:rPr>
      </w:pPr>
    </w:p>
    <w:p w14:paraId="3D6A63EF" w14:textId="77777777" w:rsidR="002B497B" w:rsidRDefault="002B497B">
      <w:pPr>
        <w:pStyle w:val="paragraph"/>
        <w:spacing w:before="0" w:beforeAutospacing="0" w:after="0" w:afterAutospacing="0" w:line="228" w:lineRule="auto"/>
        <w:jc w:val="both"/>
        <w:textAlignment w:val="baseline"/>
        <w:rPr>
          <w:ins w:id="6367" w:author="Wahl, Jared Reid - (wahljare)" w:date="2022-04-11T18:58:00Z"/>
          <w:rStyle w:val="normaltextrun"/>
          <w:rFonts w:ascii="Palatino Linotype" w:hAnsi="Palatino Linotype"/>
          <w:b/>
          <w:bCs/>
          <w:sz w:val="20"/>
          <w:szCs w:val="20"/>
        </w:rPr>
      </w:pPr>
    </w:p>
    <w:p w14:paraId="69210BFA" w14:textId="77777777" w:rsidR="002B497B" w:rsidRDefault="002B497B">
      <w:pPr>
        <w:pStyle w:val="paragraph"/>
        <w:spacing w:before="0" w:beforeAutospacing="0" w:after="0" w:afterAutospacing="0" w:line="228" w:lineRule="auto"/>
        <w:jc w:val="both"/>
        <w:textAlignment w:val="baseline"/>
        <w:rPr>
          <w:ins w:id="6368" w:author="Wahl, Jared Reid - (wahljare)" w:date="2022-04-11T18:58:00Z"/>
          <w:rStyle w:val="normaltextrun"/>
          <w:rFonts w:ascii="Palatino Linotype" w:hAnsi="Palatino Linotype"/>
          <w:b/>
          <w:bCs/>
          <w:sz w:val="20"/>
          <w:szCs w:val="20"/>
        </w:rPr>
      </w:pPr>
    </w:p>
    <w:p w14:paraId="17A76359" w14:textId="77777777" w:rsidR="002B497B" w:rsidRDefault="002B497B">
      <w:pPr>
        <w:pStyle w:val="paragraph"/>
        <w:spacing w:before="0" w:beforeAutospacing="0" w:after="0" w:afterAutospacing="0" w:line="228" w:lineRule="auto"/>
        <w:jc w:val="both"/>
        <w:textAlignment w:val="baseline"/>
        <w:rPr>
          <w:ins w:id="6369" w:author="Wahl, Jared Reid - (wahljare)" w:date="2022-04-11T18:58:00Z"/>
          <w:rStyle w:val="normaltextrun"/>
          <w:rFonts w:ascii="Palatino Linotype" w:hAnsi="Palatino Linotype"/>
          <w:b/>
          <w:bCs/>
          <w:sz w:val="20"/>
          <w:szCs w:val="20"/>
        </w:rPr>
      </w:pPr>
    </w:p>
    <w:p w14:paraId="682B3F02" w14:textId="337106D9" w:rsidR="003E57CB" w:rsidRDefault="00C27F97">
      <w:pPr>
        <w:pStyle w:val="paragraph"/>
        <w:spacing w:before="0" w:beforeAutospacing="0" w:after="0" w:afterAutospacing="0" w:line="228" w:lineRule="auto"/>
        <w:jc w:val="both"/>
        <w:textAlignment w:val="baseline"/>
        <w:rPr>
          <w:ins w:id="6370" w:author="Wahl, Jared Reid - (wahljare)" w:date="2022-04-03T18:15:00Z"/>
          <w:rStyle w:val="normaltextrun"/>
          <w:rFonts w:ascii="Palatino Linotype" w:hAnsi="Palatino Linotype"/>
          <w:b/>
          <w:bCs/>
          <w:sz w:val="20"/>
          <w:szCs w:val="20"/>
        </w:rPr>
      </w:pPr>
      <w:del w:id="6371" w:author="Wahl, Jared Reid - (wahljare)" w:date="2022-05-30T01:26:00Z">
        <w:r w:rsidDel="00D912BB">
          <w:rPr>
            <w:rFonts w:ascii="Palatino Linotype" w:hAnsi="Palatino Linotype"/>
            <w:b/>
            <w:bCs/>
            <w:noProof/>
            <w:sz w:val="20"/>
            <w:szCs w:val="20"/>
          </w:rPr>
          <mc:AlternateContent>
            <mc:Choice Requires="wpg">
              <w:drawing>
                <wp:anchor distT="0" distB="0" distL="114300" distR="114300" simplePos="0" relativeHeight="251646976" behindDoc="0" locked="0" layoutInCell="1" allowOverlap="1" wp14:anchorId="2FF1225F" wp14:editId="52CB86C9">
                  <wp:simplePos x="0" y="0"/>
                  <wp:positionH relativeFrom="column">
                    <wp:posOffset>-257175</wp:posOffset>
                  </wp:positionH>
                  <wp:positionV relativeFrom="paragraph">
                    <wp:posOffset>179070</wp:posOffset>
                  </wp:positionV>
                  <wp:extent cx="7110095" cy="4391025"/>
                  <wp:effectExtent l="0" t="0" r="0" b="9525"/>
                  <wp:wrapNone/>
                  <wp:docPr id="214" name="Group 214"/>
                  <wp:cNvGraphicFramePr/>
                  <a:graphic xmlns:a="http://schemas.openxmlformats.org/drawingml/2006/main">
                    <a:graphicData uri="http://schemas.microsoft.com/office/word/2010/wordprocessingGroup">
                      <wpg:wgp>
                        <wpg:cNvGrpSpPr/>
                        <wpg:grpSpPr>
                          <a:xfrm>
                            <a:off x="0" y="0"/>
                            <a:ext cx="7110095" cy="4391025"/>
                            <a:chOff x="0" y="0"/>
                            <a:chExt cx="7110095" cy="4391025"/>
                          </a:xfrm>
                        </wpg:grpSpPr>
                        <pic:pic xmlns:pic="http://schemas.openxmlformats.org/drawingml/2006/picture">
                          <pic:nvPicPr>
                            <pic:cNvPr id="209" name="Picture 209"/>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57150" y="0"/>
                              <a:ext cx="7052945" cy="4391025"/>
                            </a:xfrm>
                            <a:prstGeom prst="rect">
                              <a:avLst/>
                            </a:prstGeom>
                            <a:noFill/>
                          </pic:spPr>
                        </pic:pic>
                        <wps:wsp>
                          <wps:cNvPr id="210" name="TextBox 4"/>
                          <wps:cNvSpPr txBox="1"/>
                          <wps:spPr>
                            <a:xfrm>
                              <a:off x="0" y="85725"/>
                              <a:ext cx="311785" cy="332740"/>
                            </a:xfrm>
                            <a:prstGeom prst="rect">
                              <a:avLst/>
                            </a:prstGeom>
                            <a:noFill/>
                          </wps:spPr>
                          <wps:txbx>
                            <w:txbxContent>
                              <w:p w14:paraId="53175DF6" w14:textId="77777777" w:rsidR="00C27F97" w:rsidRDefault="00C27F97" w:rsidP="00C27F97">
                                <w:pPr>
                                  <w:rPr>
                                    <w:rFonts w:ascii="Arial" w:hAnsi="Arial" w:cs="Arial"/>
                                    <w:b/>
                                    <w:bCs/>
                                    <w:color w:val="000000" w:themeColor="text1"/>
                                    <w:kern w:val="24"/>
                                    <w:sz w:val="28"/>
                                    <w:szCs w:val="28"/>
                                  </w:rPr>
                                </w:pPr>
                                <w:ins w:id="6372" w:author="Wahl, Jared Reid - (wahljare)" w:date="2022-04-04T18:40:00Z">
                                  <w:r>
                                    <w:rPr>
                                      <w:rFonts w:ascii="Arial" w:hAnsi="Arial" w:cs="Arial"/>
                                      <w:b/>
                                      <w:bCs/>
                                      <w:color w:val="000000" w:themeColor="text1"/>
                                      <w:kern w:val="24"/>
                                      <w:sz w:val="28"/>
                                      <w:szCs w:val="28"/>
                                    </w:rPr>
                                    <w:t>A</w:t>
                                  </w:r>
                                </w:ins>
                                <w:del w:id="6373"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211" name="TextBox 4"/>
                          <wps:cNvSpPr txBox="1"/>
                          <wps:spPr>
                            <a:xfrm>
                              <a:off x="3429000" y="95250"/>
                              <a:ext cx="311785" cy="332740"/>
                            </a:xfrm>
                            <a:prstGeom prst="rect">
                              <a:avLst/>
                            </a:prstGeom>
                            <a:noFill/>
                          </wps:spPr>
                          <wps:txbx>
                            <w:txbxContent>
                              <w:p w14:paraId="027426DB" w14:textId="26267E35" w:rsidR="00C27F97" w:rsidRDefault="00C27F97" w:rsidP="00C27F97">
                                <w:pPr>
                                  <w:rPr>
                                    <w:rFonts w:ascii="Arial" w:hAnsi="Arial" w:cs="Arial"/>
                                    <w:b/>
                                    <w:bCs/>
                                    <w:color w:val="000000" w:themeColor="text1"/>
                                    <w:kern w:val="24"/>
                                    <w:sz w:val="28"/>
                                    <w:szCs w:val="28"/>
                                  </w:rPr>
                                </w:pPr>
                                <w:ins w:id="6374" w:author="Wahl, Jared Reid - (wahljare)" w:date="2022-04-05T02:22:00Z">
                                  <w:r>
                                    <w:rPr>
                                      <w:rFonts w:ascii="Arial" w:hAnsi="Arial" w:cs="Arial"/>
                                      <w:b/>
                                      <w:bCs/>
                                      <w:color w:val="000000" w:themeColor="text1"/>
                                      <w:kern w:val="24"/>
                                      <w:sz w:val="28"/>
                                      <w:szCs w:val="28"/>
                                    </w:rPr>
                                    <w:t>B</w:t>
                                  </w:r>
                                </w:ins>
                                <w:del w:id="6375"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212" name="TextBox 4"/>
                          <wps:cNvSpPr txBox="1"/>
                          <wps:spPr>
                            <a:xfrm>
                              <a:off x="19050" y="2286000"/>
                              <a:ext cx="311785" cy="332740"/>
                            </a:xfrm>
                            <a:prstGeom prst="rect">
                              <a:avLst/>
                            </a:prstGeom>
                            <a:noFill/>
                          </wps:spPr>
                          <wps:txbx>
                            <w:txbxContent>
                              <w:p w14:paraId="4E3535EC" w14:textId="2E67D0AB" w:rsidR="00C27F97" w:rsidRDefault="00C27F97" w:rsidP="00C27F97">
                                <w:pPr>
                                  <w:rPr>
                                    <w:rFonts w:ascii="Arial" w:hAnsi="Arial" w:cs="Arial"/>
                                    <w:b/>
                                    <w:bCs/>
                                    <w:color w:val="000000" w:themeColor="text1"/>
                                    <w:kern w:val="24"/>
                                    <w:sz w:val="28"/>
                                    <w:szCs w:val="28"/>
                                  </w:rPr>
                                </w:pPr>
                                <w:ins w:id="6376" w:author="Wahl, Jared Reid - (wahljare)" w:date="2022-04-05T02:22:00Z">
                                  <w:r>
                                    <w:rPr>
                                      <w:rFonts w:ascii="Arial" w:hAnsi="Arial" w:cs="Arial"/>
                                      <w:b/>
                                      <w:bCs/>
                                      <w:color w:val="000000" w:themeColor="text1"/>
                                      <w:kern w:val="24"/>
                                      <w:sz w:val="28"/>
                                      <w:szCs w:val="28"/>
                                    </w:rPr>
                                    <w:t>C</w:t>
                                  </w:r>
                                </w:ins>
                                <w:del w:id="6377"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213" name="TextBox 4"/>
                          <wps:cNvSpPr txBox="1"/>
                          <wps:spPr>
                            <a:xfrm>
                              <a:off x="3429000" y="2276475"/>
                              <a:ext cx="311785" cy="332740"/>
                            </a:xfrm>
                            <a:prstGeom prst="rect">
                              <a:avLst/>
                            </a:prstGeom>
                            <a:noFill/>
                          </wps:spPr>
                          <wps:txbx>
                            <w:txbxContent>
                              <w:p w14:paraId="079B9AF2" w14:textId="6140E0D2" w:rsidR="00C27F97" w:rsidRDefault="00C27F97" w:rsidP="00C27F97">
                                <w:pPr>
                                  <w:rPr>
                                    <w:rFonts w:ascii="Arial" w:hAnsi="Arial" w:cs="Arial"/>
                                    <w:b/>
                                    <w:bCs/>
                                    <w:color w:val="000000" w:themeColor="text1"/>
                                    <w:kern w:val="24"/>
                                    <w:sz w:val="28"/>
                                    <w:szCs w:val="28"/>
                                  </w:rPr>
                                </w:pPr>
                                <w:ins w:id="6378" w:author="Wahl, Jared Reid - (wahljare)" w:date="2022-04-05T02:22:00Z">
                                  <w:r>
                                    <w:rPr>
                                      <w:rFonts w:ascii="Arial" w:hAnsi="Arial" w:cs="Arial"/>
                                      <w:b/>
                                      <w:bCs/>
                                      <w:color w:val="000000" w:themeColor="text1"/>
                                      <w:kern w:val="24"/>
                                      <w:sz w:val="28"/>
                                      <w:szCs w:val="28"/>
                                    </w:rPr>
                                    <w:t>D</w:t>
                                  </w:r>
                                </w:ins>
                                <w:del w:id="6379"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g:wgp>
                    </a:graphicData>
                  </a:graphic>
                </wp:anchor>
              </w:drawing>
            </mc:Choice>
            <mc:Fallback>
              <w:pict>
                <v:group w14:anchorId="2FF1225F" id="Group 214" o:spid="_x0000_s1092" style="position:absolute;left:0;text-align:left;margin-left:-20.25pt;margin-top:14.1pt;width:559.85pt;height:345.75pt;z-index:251703296" coordsize="71100,43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">
                  <v:shape id="Picture 209" o:spid="_x0000_s1093" type="#_x0000_t75" style="position:absolute;left:571;width:70529;height:43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">
                    <v:imagedata r:id="rId57" o:title=""/>
                  </v:shape>
                  <v:shape id="TextBox 4" o:spid="_x0000_s1094" type="#_x0000_t202" style="position:absolute;top:857;width:3117;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" filled="f" stroked="f">
                    <v:textbox>
                      <w:txbxContent>
                        <w:p w14:paraId="53175DF6" w14:textId="77777777" w:rsidR="00C27F97" w:rsidRDefault="00C27F97" w:rsidP="00C27F97">
                          <w:pPr>
                            <w:rPr>
                              <w:rFonts w:ascii="Arial" w:hAnsi="Arial" w:cs="Arial"/>
                              <w:b/>
                              <w:bCs/>
                              <w:color w:val="000000" w:themeColor="text1"/>
                              <w:kern w:val="24"/>
                              <w:sz w:val="28"/>
                              <w:szCs w:val="28"/>
                            </w:rPr>
                          </w:pPr>
                          <w:ins w:id="6397" w:author="Wahl, Jared Reid - (wahljare)" w:date="2022-04-04T18:40:00Z">
                            <w:r>
                              <w:rPr>
                                <w:rFonts w:ascii="Arial" w:hAnsi="Arial" w:cs="Arial"/>
                                <w:b/>
                                <w:bCs/>
                                <w:color w:val="000000" w:themeColor="text1"/>
                                <w:kern w:val="24"/>
                                <w:sz w:val="28"/>
                                <w:szCs w:val="28"/>
                              </w:rPr>
                              <w:t>A</w:t>
                            </w:r>
                          </w:ins>
                          <w:del w:id="6398"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095" type="#_x0000_t202" style="position:absolute;left:34290;top:952;width:3117;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" filled="f" stroked="f">
                    <v:textbox>
                      <w:txbxContent>
                        <w:p w14:paraId="027426DB" w14:textId="26267E35" w:rsidR="00C27F97" w:rsidRDefault="00C27F97" w:rsidP="00C27F97">
                          <w:pPr>
                            <w:rPr>
                              <w:rFonts w:ascii="Arial" w:hAnsi="Arial" w:cs="Arial"/>
                              <w:b/>
                              <w:bCs/>
                              <w:color w:val="000000" w:themeColor="text1"/>
                              <w:kern w:val="24"/>
                              <w:sz w:val="28"/>
                              <w:szCs w:val="28"/>
                            </w:rPr>
                          </w:pPr>
                          <w:ins w:id="6399" w:author="Wahl, Jared Reid - (wahljare)" w:date="2022-04-05T02:22:00Z">
                            <w:r>
                              <w:rPr>
                                <w:rFonts w:ascii="Arial" w:hAnsi="Arial" w:cs="Arial"/>
                                <w:b/>
                                <w:bCs/>
                                <w:color w:val="000000" w:themeColor="text1"/>
                                <w:kern w:val="24"/>
                                <w:sz w:val="28"/>
                                <w:szCs w:val="28"/>
                              </w:rPr>
                              <w:t>B</w:t>
                            </w:r>
                          </w:ins>
                          <w:del w:id="6400"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096" type="#_x0000_t202" style="position:absolute;left:190;top:22860;width:3118;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" filled="f" stroked="f">
                    <v:textbox>
                      <w:txbxContent>
                        <w:p w14:paraId="4E3535EC" w14:textId="2E67D0AB" w:rsidR="00C27F97" w:rsidRDefault="00C27F97" w:rsidP="00C27F97">
                          <w:pPr>
                            <w:rPr>
                              <w:rFonts w:ascii="Arial" w:hAnsi="Arial" w:cs="Arial"/>
                              <w:b/>
                              <w:bCs/>
                              <w:color w:val="000000" w:themeColor="text1"/>
                              <w:kern w:val="24"/>
                              <w:sz w:val="28"/>
                              <w:szCs w:val="28"/>
                            </w:rPr>
                          </w:pPr>
                          <w:ins w:id="6401" w:author="Wahl, Jared Reid - (wahljare)" w:date="2022-04-05T02:22:00Z">
                            <w:r>
                              <w:rPr>
                                <w:rFonts w:ascii="Arial" w:hAnsi="Arial" w:cs="Arial"/>
                                <w:b/>
                                <w:bCs/>
                                <w:color w:val="000000" w:themeColor="text1"/>
                                <w:kern w:val="24"/>
                                <w:sz w:val="28"/>
                                <w:szCs w:val="28"/>
                              </w:rPr>
                              <w:t>C</w:t>
                            </w:r>
                          </w:ins>
                          <w:del w:id="6402"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097" type="#_x0000_t202" style="position:absolute;left:34290;top:22764;width:3117;height:33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" filled="f" stroked="f">
                    <v:textbox>
                      <w:txbxContent>
                        <w:p w14:paraId="079B9AF2" w14:textId="6140E0D2" w:rsidR="00C27F97" w:rsidRDefault="00C27F97" w:rsidP="00C27F97">
                          <w:pPr>
                            <w:rPr>
                              <w:rFonts w:ascii="Arial" w:hAnsi="Arial" w:cs="Arial"/>
                              <w:b/>
                              <w:bCs/>
                              <w:color w:val="000000" w:themeColor="text1"/>
                              <w:kern w:val="24"/>
                              <w:sz w:val="28"/>
                              <w:szCs w:val="28"/>
                            </w:rPr>
                          </w:pPr>
                          <w:ins w:id="6403" w:author="Wahl, Jared Reid - (wahljare)" w:date="2022-04-05T02:22:00Z">
                            <w:r>
                              <w:rPr>
                                <w:rFonts w:ascii="Arial" w:hAnsi="Arial" w:cs="Arial"/>
                                <w:b/>
                                <w:bCs/>
                                <w:color w:val="000000" w:themeColor="text1"/>
                                <w:kern w:val="24"/>
                                <w:sz w:val="28"/>
                                <w:szCs w:val="28"/>
                              </w:rPr>
                              <w:t>D</w:t>
                            </w:r>
                          </w:ins>
                          <w:del w:id="6404" w:author="Wahl, Jared Reid - (wahljare)" w:date="2022-04-04T18:40:00Z">
                            <w:r w:rsidDel="00977D79">
                              <w:rPr>
                                <w:rFonts w:ascii="Arial" w:hAnsi="Arial" w:cs="Arial"/>
                                <w:b/>
                                <w:bCs/>
                                <w:color w:val="000000" w:themeColor="text1"/>
                                <w:kern w:val="24"/>
                                <w:sz w:val="28"/>
                                <w:szCs w:val="28"/>
                              </w:rPr>
                              <w:delText>C</w:delText>
                            </w:r>
                          </w:del>
                        </w:p>
                      </w:txbxContent>
                    </v:textbox>
                  </v:shape>
                </v:group>
              </w:pict>
            </mc:Fallback>
          </mc:AlternateContent>
        </w:r>
      </w:del>
    </w:p>
    <w:p w14:paraId="18E245D7" w14:textId="5E14142F" w:rsidR="003E57CB" w:rsidRDefault="003E57CB">
      <w:pPr>
        <w:pStyle w:val="paragraph"/>
        <w:spacing w:before="0" w:beforeAutospacing="0" w:after="0" w:afterAutospacing="0" w:line="228" w:lineRule="auto"/>
        <w:jc w:val="both"/>
        <w:textAlignment w:val="baseline"/>
        <w:rPr>
          <w:ins w:id="6380" w:author="Wahl, Jared Reid - (wahljare)" w:date="2022-04-03T18:15:00Z"/>
          <w:rStyle w:val="normaltextrun"/>
          <w:rFonts w:ascii="Palatino Linotype" w:hAnsi="Palatino Linotype"/>
          <w:b/>
          <w:bCs/>
          <w:sz w:val="20"/>
          <w:szCs w:val="20"/>
        </w:rPr>
      </w:pPr>
    </w:p>
    <w:p w14:paraId="5F88C743" w14:textId="2FA44163" w:rsidR="003E57CB" w:rsidRDefault="003E57CB">
      <w:pPr>
        <w:pStyle w:val="paragraph"/>
        <w:spacing w:before="0" w:beforeAutospacing="0" w:after="0" w:afterAutospacing="0" w:line="228" w:lineRule="auto"/>
        <w:jc w:val="both"/>
        <w:textAlignment w:val="baseline"/>
        <w:rPr>
          <w:ins w:id="6381" w:author="Wahl, Jared Reid - (wahljare)" w:date="2022-04-03T18:15:00Z"/>
          <w:rStyle w:val="normaltextrun"/>
          <w:rFonts w:ascii="Palatino Linotype" w:hAnsi="Palatino Linotype"/>
          <w:b/>
          <w:bCs/>
          <w:sz w:val="20"/>
          <w:szCs w:val="20"/>
        </w:rPr>
      </w:pPr>
    </w:p>
    <w:p w14:paraId="24601A23" w14:textId="003DB12E" w:rsidR="003E57CB" w:rsidRDefault="003E57CB">
      <w:pPr>
        <w:pStyle w:val="paragraph"/>
        <w:spacing w:before="0" w:beforeAutospacing="0" w:after="0" w:afterAutospacing="0" w:line="228" w:lineRule="auto"/>
        <w:jc w:val="both"/>
        <w:textAlignment w:val="baseline"/>
        <w:rPr>
          <w:ins w:id="6382" w:author="Wahl, Jared Reid - (wahljare)" w:date="2022-04-03T18:15:00Z"/>
          <w:rStyle w:val="normaltextrun"/>
          <w:rFonts w:ascii="Palatino Linotype" w:hAnsi="Palatino Linotype"/>
          <w:b/>
          <w:bCs/>
          <w:sz w:val="20"/>
          <w:szCs w:val="20"/>
        </w:rPr>
      </w:pPr>
    </w:p>
    <w:p w14:paraId="5B9BD21C" w14:textId="4C431FD2" w:rsidR="003E57CB" w:rsidRDefault="003E57CB">
      <w:pPr>
        <w:pStyle w:val="paragraph"/>
        <w:spacing w:before="0" w:beforeAutospacing="0" w:after="0" w:afterAutospacing="0" w:line="228" w:lineRule="auto"/>
        <w:jc w:val="both"/>
        <w:textAlignment w:val="baseline"/>
        <w:rPr>
          <w:ins w:id="6383" w:author="Wahl, Jared Reid - (wahljare)" w:date="2022-04-03T18:15:00Z"/>
          <w:rStyle w:val="normaltextrun"/>
          <w:rFonts w:ascii="Palatino Linotype" w:hAnsi="Palatino Linotype"/>
          <w:b/>
          <w:bCs/>
          <w:sz w:val="20"/>
          <w:szCs w:val="20"/>
        </w:rPr>
      </w:pPr>
    </w:p>
    <w:p w14:paraId="14FB30D3" w14:textId="5DE75E50" w:rsidR="003E57CB" w:rsidRDefault="003E57CB">
      <w:pPr>
        <w:pStyle w:val="paragraph"/>
        <w:spacing w:before="0" w:beforeAutospacing="0" w:after="0" w:afterAutospacing="0" w:line="228" w:lineRule="auto"/>
        <w:jc w:val="both"/>
        <w:textAlignment w:val="baseline"/>
        <w:rPr>
          <w:ins w:id="6384" w:author="Wahl, Jared Reid - (wahljare)" w:date="2022-04-03T18:15:00Z"/>
          <w:rStyle w:val="normaltextrun"/>
          <w:rFonts w:ascii="Palatino Linotype" w:hAnsi="Palatino Linotype"/>
          <w:b/>
          <w:bCs/>
          <w:sz w:val="20"/>
          <w:szCs w:val="20"/>
        </w:rPr>
      </w:pPr>
    </w:p>
    <w:p w14:paraId="08DA8CEC" w14:textId="0F79383A" w:rsidR="003E57CB" w:rsidRDefault="003E57CB">
      <w:pPr>
        <w:pStyle w:val="paragraph"/>
        <w:spacing w:before="0" w:beforeAutospacing="0" w:after="0" w:afterAutospacing="0" w:line="228" w:lineRule="auto"/>
        <w:jc w:val="both"/>
        <w:textAlignment w:val="baseline"/>
        <w:rPr>
          <w:ins w:id="6385" w:author="Wahl, Jared Reid - (wahljare)" w:date="2022-04-03T18:15:00Z"/>
          <w:rStyle w:val="normaltextrun"/>
          <w:rFonts w:ascii="Palatino Linotype" w:hAnsi="Palatino Linotype"/>
          <w:b/>
          <w:bCs/>
          <w:sz w:val="20"/>
          <w:szCs w:val="20"/>
        </w:rPr>
      </w:pPr>
    </w:p>
    <w:p w14:paraId="5A167014" w14:textId="77777777" w:rsidR="003E57CB" w:rsidRDefault="003E57CB">
      <w:pPr>
        <w:pStyle w:val="paragraph"/>
        <w:spacing w:before="0" w:beforeAutospacing="0" w:after="0" w:afterAutospacing="0" w:line="228" w:lineRule="auto"/>
        <w:jc w:val="both"/>
        <w:textAlignment w:val="baseline"/>
        <w:rPr>
          <w:ins w:id="6386" w:author="Wahl, Jared Reid - (wahljare)" w:date="2022-04-03T18:15:00Z"/>
          <w:rStyle w:val="normaltextrun"/>
          <w:rFonts w:ascii="Palatino Linotype" w:hAnsi="Palatino Linotype"/>
          <w:b/>
          <w:bCs/>
          <w:sz w:val="20"/>
          <w:szCs w:val="20"/>
        </w:rPr>
      </w:pPr>
    </w:p>
    <w:p w14:paraId="6B12F57B" w14:textId="4B5E4AB9" w:rsidR="003E57CB" w:rsidRDefault="003E57CB">
      <w:pPr>
        <w:pStyle w:val="paragraph"/>
        <w:spacing w:before="0" w:beforeAutospacing="0" w:after="0" w:afterAutospacing="0" w:line="228" w:lineRule="auto"/>
        <w:jc w:val="both"/>
        <w:textAlignment w:val="baseline"/>
        <w:rPr>
          <w:ins w:id="6387" w:author="Wahl, Jared Reid - (wahljare)" w:date="2022-04-03T18:15:00Z"/>
          <w:rStyle w:val="normaltextrun"/>
          <w:rFonts w:ascii="Palatino Linotype" w:hAnsi="Palatino Linotype"/>
          <w:b/>
          <w:bCs/>
          <w:sz w:val="20"/>
          <w:szCs w:val="20"/>
        </w:rPr>
      </w:pPr>
    </w:p>
    <w:p w14:paraId="095AB65A" w14:textId="77777777" w:rsidR="003E57CB" w:rsidRDefault="003E57CB">
      <w:pPr>
        <w:pStyle w:val="paragraph"/>
        <w:spacing w:before="0" w:beforeAutospacing="0" w:after="0" w:afterAutospacing="0" w:line="228" w:lineRule="auto"/>
        <w:jc w:val="both"/>
        <w:textAlignment w:val="baseline"/>
        <w:rPr>
          <w:ins w:id="6388" w:author="Wahl, Jared Reid - (wahljare)" w:date="2022-04-03T18:15:00Z"/>
          <w:rStyle w:val="normaltextrun"/>
          <w:rFonts w:ascii="Palatino Linotype" w:hAnsi="Palatino Linotype"/>
          <w:b/>
          <w:bCs/>
          <w:sz w:val="20"/>
          <w:szCs w:val="20"/>
        </w:rPr>
      </w:pPr>
    </w:p>
    <w:p w14:paraId="5D5AA679" w14:textId="55705DE5" w:rsidR="003E57CB" w:rsidRDefault="003E57CB">
      <w:pPr>
        <w:pStyle w:val="paragraph"/>
        <w:spacing w:before="0" w:beforeAutospacing="0" w:after="0" w:afterAutospacing="0" w:line="228" w:lineRule="auto"/>
        <w:jc w:val="both"/>
        <w:textAlignment w:val="baseline"/>
        <w:rPr>
          <w:ins w:id="6389" w:author="Wahl, Jared Reid - (wahljare)" w:date="2022-04-03T18:15:00Z"/>
          <w:rStyle w:val="normaltextrun"/>
          <w:rFonts w:ascii="Palatino Linotype" w:hAnsi="Palatino Linotype"/>
          <w:b/>
          <w:bCs/>
          <w:sz w:val="20"/>
          <w:szCs w:val="20"/>
        </w:rPr>
      </w:pPr>
    </w:p>
    <w:p w14:paraId="717276C0" w14:textId="77777777" w:rsidR="003E57CB" w:rsidRDefault="003E57CB">
      <w:pPr>
        <w:pStyle w:val="paragraph"/>
        <w:spacing w:before="0" w:beforeAutospacing="0" w:after="0" w:afterAutospacing="0" w:line="228" w:lineRule="auto"/>
        <w:jc w:val="both"/>
        <w:textAlignment w:val="baseline"/>
        <w:rPr>
          <w:ins w:id="6390" w:author="Wahl, Jared Reid - (wahljare)" w:date="2022-04-03T18:15:00Z"/>
          <w:rStyle w:val="normaltextrun"/>
          <w:rFonts w:ascii="Palatino Linotype" w:hAnsi="Palatino Linotype"/>
          <w:b/>
          <w:bCs/>
          <w:sz w:val="20"/>
          <w:szCs w:val="20"/>
        </w:rPr>
      </w:pPr>
    </w:p>
    <w:p w14:paraId="0906A6EA" w14:textId="19581772" w:rsidR="003E57CB" w:rsidRDefault="003E57CB">
      <w:pPr>
        <w:pStyle w:val="paragraph"/>
        <w:spacing w:before="0" w:beforeAutospacing="0" w:after="0" w:afterAutospacing="0" w:line="228" w:lineRule="auto"/>
        <w:jc w:val="both"/>
        <w:textAlignment w:val="baseline"/>
        <w:rPr>
          <w:ins w:id="6391" w:author="Wahl, Jared Reid - (wahljare)" w:date="2022-04-03T18:15:00Z"/>
          <w:rStyle w:val="normaltextrun"/>
          <w:rFonts w:ascii="Palatino Linotype" w:hAnsi="Palatino Linotype"/>
          <w:b/>
          <w:bCs/>
          <w:sz w:val="20"/>
          <w:szCs w:val="20"/>
        </w:rPr>
      </w:pPr>
    </w:p>
    <w:p w14:paraId="359F6602" w14:textId="23BBCFEC" w:rsidR="003E57CB" w:rsidRDefault="003E57CB">
      <w:pPr>
        <w:pStyle w:val="paragraph"/>
        <w:spacing w:before="0" w:beforeAutospacing="0" w:after="0" w:afterAutospacing="0" w:line="228" w:lineRule="auto"/>
        <w:jc w:val="both"/>
        <w:textAlignment w:val="baseline"/>
        <w:rPr>
          <w:ins w:id="6392" w:author="Wahl, Jared Reid - (wahljare)" w:date="2022-04-03T18:15:00Z"/>
          <w:rStyle w:val="normaltextrun"/>
          <w:rFonts w:ascii="Palatino Linotype" w:hAnsi="Palatino Linotype"/>
          <w:b/>
          <w:bCs/>
          <w:sz w:val="20"/>
          <w:szCs w:val="20"/>
        </w:rPr>
      </w:pPr>
    </w:p>
    <w:p w14:paraId="017CCC03" w14:textId="2FE453A5" w:rsidR="003E57CB" w:rsidRDefault="003E57CB">
      <w:pPr>
        <w:pStyle w:val="paragraph"/>
        <w:spacing w:before="0" w:beforeAutospacing="0" w:after="0" w:afterAutospacing="0" w:line="228" w:lineRule="auto"/>
        <w:jc w:val="both"/>
        <w:textAlignment w:val="baseline"/>
        <w:rPr>
          <w:ins w:id="6393" w:author="Wahl, Jared Reid - (wahljare)" w:date="2022-04-03T18:15:00Z"/>
          <w:rStyle w:val="normaltextrun"/>
          <w:rFonts w:ascii="Palatino Linotype" w:hAnsi="Palatino Linotype"/>
          <w:b/>
          <w:bCs/>
          <w:sz w:val="20"/>
          <w:szCs w:val="20"/>
        </w:rPr>
      </w:pPr>
    </w:p>
    <w:p w14:paraId="69CAA645" w14:textId="3D017329" w:rsidR="003E57CB" w:rsidRDefault="003E57CB">
      <w:pPr>
        <w:pStyle w:val="paragraph"/>
        <w:spacing w:before="0" w:beforeAutospacing="0" w:after="0" w:afterAutospacing="0" w:line="228" w:lineRule="auto"/>
        <w:jc w:val="both"/>
        <w:textAlignment w:val="baseline"/>
        <w:rPr>
          <w:ins w:id="6394" w:author="Wahl, Jared Reid - (wahljare)" w:date="2022-04-03T18:15:00Z"/>
          <w:rStyle w:val="normaltextrun"/>
          <w:rFonts w:ascii="Palatino Linotype" w:hAnsi="Palatino Linotype"/>
          <w:b/>
          <w:bCs/>
          <w:sz w:val="20"/>
          <w:szCs w:val="20"/>
        </w:rPr>
      </w:pPr>
    </w:p>
    <w:p w14:paraId="26F0B1FF" w14:textId="53C33342" w:rsidR="003E57CB" w:rsidRDefault="003E57CB">
      <w:pPr>
        <w:pStyle w:val="paragraph"/>
        <w:spacing w:before="0" w:beforeAutospacing="0" w:after="0" w:afterAutospacing="0" w:line="228" w:lineRule="auto"/>
        <w:jc w:val="both"/>
        <w:textAlignment w:val="baseline"/>
        <w:rPr>
          <w:ins w:id="6395" w:author="Wahl, Jared Reid - (wahljare)" w:date="2022-04-03T18:15:00Z"/>
          <w:rStyle w:val="normaltextrun"/>
          <w:rFonts w:ascii="Palatino Linotype" w:hAnsi="Palatino Linotype"/>
          <w:b/>
          <w:bCs/>
          <w:sz w:val="20"/>
          <w:szCs w:val="20"/>
        </w:rPr>
      </w:pPr>
    </w:p>
    <w:p w14:paraId="0C0EB29A" w14:textId="2025ACF0" w:rsidR="003E57CB" w:rsidRDefault="003E57CB">
      <w:pPr>
        <w:pStyle w:val="paragraph"/>
        <w:spacing w:before="0" w:beforeAutospacing="0" w:after="0" w:afterAutospacing="0" w:line="228" w:lineRule="auto"/>
        <w:jc w:val="both"/>
        <w:textAlignment w:val="baseline"/>
        <w:rPr>
          <w:ins w:id="6396" w:author="Wahl, Jared Reid - (wahljare)" w:date="2022-04-03T18:15:00Z"/>
          <w:rStyle w:val="normaltextrun"/>
          <w:rFonts w:ascii="Palatino Linotype" w:hAnsi="Palatino Linotype"/>
          <w:b/>
          <w:bCs/>
          <w:sz w:val="20"/>
          <w:szCs w:val="20"/>
        </w:rPr>
      </w:pPr>
    </w:p>
    <w:p w14:paraId="4EA216FD" w14:textId="72EB3CA0" w:rsidR="003E57CB" w:rsidRDefault="003E57CB">
      <w:pPr>
        <w:pStyle w:val="paragraph"/>
        <w:spacing w:before="0" w:beforeAutospacing="0" w:after="0" w:afterAutospacing="0" w:line="228" w:lineRule="auto"/>
        <w:jc w:val="both"/>
        <w:textAlignment w:val="baseline"/>
        <w:rPr>
          <w:ins w:id="6397" w:author="Wahl, Jared Reid - (wahljare)" w:date="2022-04-03T18:15:00Z"/>
          <w:rStyle w:val="normaltextrun"/>
          <w:rFonts w:ascii="Palatino Linotype" w:hAnsi="Palatino Linotype"/>
          <w:b/>
          <w:bCs/>
          <w:sz w:val="20"/>
          <w:szCs w:val="20"/>
        </w:rPr>
      </w:pPr>
    </w:p>
    <w:p w14:paraId="7526F7FA" w14:textId="783E82EF" w:rsidR="003E57CB" w:rsidRDefault="003E57CB">
      <w:pPr>
        <w:pStyle w:val="paragraph"/>
        <w:spacing w:before="0" w:beforeAutospacing="0" w:after="0" w:afterAutospacing="0" w:line="228" w:lineRule="auto"/>
        <w:jc w:val="both"/>
        <w:textAlignment w:val="baseline"/>
        <w:rPr>
          <w:ins w:id="6398" w:author="Wahl, Jared Reid - (wahljare)" w:date="2022-04-03T18:15:00Z"/>
          <w:rStyle w:val="normaltextrun"/>
          <w:rFonts w:ascii="Palatino Linotype" w:hAnsi="Palatino Linotype"/>
          <w:b/>
          <w:bCs/>
          <w:sz w:val="20"/>
          <w:szCs w:val="20"/>
        </w:rPr>
      </w:pPr>
    </w:p>
    <w:p w14:paraId="0454CA8F" w14:textId="77777777" w:rsidR="003E57CB" w:rsidRDefault="003E57CB">
      <w:pPr>
        <w:pStyle w:val="paragraph"/>
        <w:spacing w:before="0" w:beforeAutospacing="0" w:after="0" w:afterAutospacing="0" w:line="228" w:lineRule="auto"/>
        <w:jc w:val="both"/>
        <w:textAlignment w:val="baseline"/>
        <w:rPr>
          <w:ins w:id="6399" w:author="Wahl, Jared Reid - (wahljare)" w:date="2022-04-03T18:15:00Z"/>
          <w:rStyle w:val="normaltextrun"/>
          <w:rFonts w:ascii="Palatino Linotype" w:hAnsi="Palatino Linotype"/>
          <w:b/>
          <w:bCs/>
          <w:sz w:val="20"/>
          <w:szCs w:val="20"/>
        </w:rPr>
      </w:pPr>
    </w:p>
    <w:p w14:paraId="677CAEFF" w14:textId="7EDA96EF" w:rsidR="003E57CB" w:rsidRDefault="003E57CB">
      <w:pPr>
        <w:pStyle w:val="paragraph"/>
        <w:spacing w:before="0" w:beforeAutospacing="0" w:after="0" w:afterAutospacing="0" w:line="228" w:lineRule="auto"/>
        <w:jc w:val="both"/>
        <w:textAlignment w:val="baseline"/>
        <w:rPr>
          <w:ins w:id="6400" w:author="Wahl, Jared Reid - (wahljare)" w:date="2022-04-03T18:15:00Z"/>
          <w:rStyle w:val="normaltextrun"/>
          <w:rFonts w:ascii="Palatino Linotype" w:hAnsi="Palatino Linotype"/>
          <w:b/>
          <w:bCs/>
          <w:sz w:val="20"/>
          <w:szCs w:val="20"/>
        </w:rPr>
      </w:pPr>
    </w:p>
    <w:p w14:paraId="04E001C8" w14:textId="77777777" w:rsidR="003E57CB" w:rsidRDefault="003E57CB">
      <w:pPr>
        <w:pStyle w:val="paragraph"/>
        <w:spacing w:before="0" w:beforeAutospacing="0" w:after="0" w:afterAutospacing="0" w:line="228" w:lineRule="auto"/>
        <w:jc w:val="both"/>
        <w:textAlignment w:val="baseline"/>
        <w:rPr>
          <w:ins w:id="6401" w:author="Wahl, Jared Reid - (wahljare)" w:date="2022-04-03T18:15:00Z"/>
          <w:rStyle w:val="normaltextrun"/>
          <w:rFonts w:ascii="Palatino Linotype" w:hAnsi="Palatino Linotype"/>
          <w:b/>
          <w:bCs/>
          <w:sz w:val="20"/>
          <w:szCs w:val="20"/>
        </w:rPr>
      </w:pPr>
    </w:p>
    <w:p w14:paraId="1A3F7E68" w14:textId="438EDCBC" w:rsidR="003E57CB" w:rsidRDefault="003E57CB">
      <w:pPr>
        <w:pStyle w:val="paragraph"/>
        <w:spacing w:before="0" w:beforeAutospacing="0" w:after="0" w:afterAutospacing="0" w:line="228" w:lineRule="auto"/>
        <w:jc w:val="both"/>
        <w:textAlignment w:val="baseline"/>
        <w:rPr>
          <w:ins w:id="6402" w:author="Wahl, Jared Reid - (wahljare)" w:date="2022-04-03T18:15:00Z"/>
          <w:rStyle w:val="normaltextrun"/>
          <w:rFonts w:ascii="Palatino Linotype" w:hAnsi="Palatino Linotype"/>
          <w:b/>
          <w:bCs/>
          <w:sz w:val="20"/>
          <w:szCs w:val="20"/>
        </w:rPr>
      </w:pPr>
    </w:p>
    <w:p w14:paraId="4BEEDC5C" w14:textId="2589DA1D" w:rsidR="003E57CB" w:rsidRDefault="003E57CB">
      <w:pPr>
        <w:pStyle w:val="paragraph"/>
        <w:spacing w:before="0" w:beforeAutospacing="0" w:after="0" w:afterAutospacing="0" w:line="228" w:lineRule="auto"/>
        <w:jc w:val="both"/>
        <w:textAlignment w:val="baseline"/>
        <w:rPr>
          <w:ins w:id="6403" w:author="Wahl, Jared Reid - (wahljare)" w:date="2022-04-03T18:15:00Z"/>
          <w:rStyle w:val="normaltextrun"/>
          <w:rFonts w:ascii="Palatino Linotype" w:hAnsi="Palatino Linotype"/>
          <w:b/>
          <w:bCs/>
          <w:sz w:val="20"/>
          <w:szCs w:val="20"/>
        </w:rPr>
      </w:pPr>
    </w:p>
    <w:p w14:paraId="016C87AA" w14:textId="77777777" w:rsidR="00286EAF" w:rsidRDefault="00286EAF">
      <w:pPr>
        <w:pStyle w:val="paragraph"/>
        <w:spacing w:before="0" w:beforeAutospacing="0" w:after="0" w:afterAutospacing="0" w:line="228" w:lineRule="auto"/>
        <w:jc w:val="both"/>
        <w:textAlignment w:val="baseline"/>
        <w:rPr>
          <w:ins w:id="6404" w:author="Wahl, Jared Reid - (wahljare)" w:date="2022-05-30T07:39:00Z"/>
          <w:rStyle w:val="normaltextrun"/>
          <w:rFonts w:ascii="Palatino Linotype" w:hAnsi="Palatino Linotype"/>
          <w:b/>
          <w:bCs/>
          <w:sz w:val="20"/>
          <w:szCs w:val="20"/>
        </w:rPr>
      </w:pPr>
    </w:p>
    <w:p w14:paraId="5B656445" w14:textId="77777777" w:rsidR="00F129E6" w:rsidRDefault="00F129E6">
      <w:pPr>
        <w:pStyle w:val="paragraph"/>
        <w:spacing w:before="0" w:beforeAutospacing="0" w:after="0" w:afterAutospacing="0" w:line="228" w:lineRule="auto"/>
        <w:jc w:val="both"/>
        <w:textAlignment w:val="baseline"/>
        <w:rPr>
          <w:ins w:id="6405" w:author="Wahl, Jared Reid - (wahljare)" w:date="2022-05-30T08:48:00Z"/>
          <w:rStyle w:val="normaltextrun"/>
          <w:rFonts w:ascii="Palatino Linotype" w:hAnsi="Palatino Linotype"/>
          <w:b/>
          <w:bCs/>
          <w:sz w:val="16"/>
          <w:szCs w:val="16"/>
        </w:rPr>
      </w:pPr>
    </w:p>
    <w:p w14:paraId="7BC7491B" w14:textId="7561B4A0" w:rsidR="003E57CB" w:rsidRPr="00A75783" w:rsidRDefault="003E57CB">
      <w:pPr>
        <w:pStyle w:val="paragraph"/>
        <w:spacing w:before="0" w:beforeAutospacing="0" w:after="0" w:afterAutospacing="0" w:line="228" w:lineRule="auto"/>
        <w:jc w:val="both"/>
        <w:textAlignment w:val="baseline"/>
        <w:rPr>
          <w:ins w:id="6406" w:author="Wahl, Jared Reid - (wahljare)" w:date="2022-04-03T18:15:00Z"/>
          <w:rStyle w:val="normaltextrun"/>
          <w:rFonts w:ascii="Palatino Linotype" w:hAnsi="Palatino Linotype"/>
          <w:sz w:val="16"/>
          <w:szCs w:val="16"/>
          <w:rPrChange w:id="6407" w:author="Wahl, Jared Reid - (wahljare)" w:date="2022-04-05T02:32:00Z">
            <w:rPr>
              <w:ins w:id="6408" w:author="Wahl, Jared Reid - (wahljare)" w:date="2022-04-03T18:15:00Z"/>
              <w:rStyle w:val="normaltextrun"/>
              <w:rFonts w:ascii="Palatino Linotype" w:hAnsi="Palatino Linotype"/>
              <w:b/>
              <w:bCs/>
              <w:sz w:val="20"/>
              <w:szCs w:val="20"/>
            </w:rPr>
          </w:rPrChange>
        </w:rPr>
      </w:pPr>
      <w:ins w:id="6409" w:author="Wahl, Jared Reid - (wahljare)" w:date="2022-04-03T18:16:00Z">
        <w:r>
          <w:rPr>
            <w:rStyle w:val="normaltextrun"/>
            <w:rFonts w:ascii="Palatino Linotype" w:hAnsi="Palatino Linotype"/>
            <w:b/>
            <w:bCs/>
            <w:sz w:val="16"/>
            <w:szCs w:val="16"/>
          </w:rPr>
          <w:lastRenderedPageBreak/>
          <w:t>Figure 6:</w:t>
        </w:r>
      </w:ins>
      <w:ins w:id="6410" w:author="Wahl, Jared Reid - (wahljare)" w:date="2022-04-05T02:32:00Z">
        <w:r w:rsidR="00A75783">
          <w:rPr>
            <w:rStyle w:val="normaltextrun"/>
            <w:rFonts w:ascii="Palatino Linotype" w:hAnsi="Palatino Linotype"/>
            <w:b/>
            <w:bCs/>
            <w:sz w:val="16"/>
            <w:szCs w:val="16"/>
          </w:rPr>
          <w:t xml:space="preserve"> </w:t>
        </w:r>
        <w:r w:rsidR="00A75783">
          <w:rPr>
            <w:rStyle w:val="normaltextrun"/>
            <w:rFonts w:ascii="Palatino Linotype" w:hAnsi="Palatino Linotype"/>
            <w:sz w:val="16"/>
            <w:szCs w:val="16"/>
          </w:rPr>
          <w:t xml:space="preserve">Global </w:t>
        </w:r>
      </w:ins>
      <w:ins w:id="6411" w:author="Wahl, Jared Reid - (wahljare)" w:date="2022-04-05T02:33:00Z">
        <w:r w:rsidR="00A75783">
          <w:rPr>
            <w:rStyle w:val="normaltextrun"/>
            <w:rFonts w:ascii="Palatino Linotype" w:hAnsi="Palatino Linotype"/>
            <w:sz w:val="16"/>
            <w:szCs w:val="16"/>
          </w:rPr>
          <w:t xml:space="preserve">phospho-proteomic analysis of </w:t>
        </w:r>
      </w:ins>
      <w:ins w:id="6412" w:author="Wahl, Jared Reid - (wahljare)" w:date="2022-04-05T02:34:00Z">
        <w:r w:rsidR="00A75783">
          <w:rPr>
            <w:rStyle w:val="normaltextrun"/>
            <w:rFonts w:ascii="Palatino Linotype" w:hAnsi="Palatino Linotype"/>
            <w:sz w:val="16"/>
            <w:szCs w:val="16"/>
          </w:rPr>
          <w:t xml:space="preserve">b.End3 endothelial cells following exposure to 60 mM KCl, acidified media </w:t>
        </w:r>
      </w:ins>
      <w:ins w:id="6413" w:author="Wahl, Jared Reid - (wahljare)" w:date="2022-04-05T02:35:00Z">
        <w:r w:rsidR="00A75783">
          <w:rPr>
            <w:rStyle w:val="normaltextrun"/>
            <w:rFonts w:ascii="Palatino Linotype" w:hAnsi="Palatino Linotype"/>
            <w:sz w:val="16"/>
            <w:szCs w:val="16"/>
          </w:rPr>
          <w:t>buffered to pH=6.8, and vehicle</w:t>
        </w:r>
        <w:r w:rsidR="00961D76">
          <w:rPr>
            <w:rStyle w:val="normaltextrun"/>
            <w:rFonts w:ascii="Palatino Linotype" w:hAnsi="Palatino Linotype"/>
            <w:sz w:val="16"/>
            <w:szCs w:val="16"/>
          </w:rPr>
          <w:t xml:space="preserve"> demonstrates</w:t>
        </w:r>
      </w:ins>
      <w:ins w:id="6414" w:author="Wahl, Jared Reid - (wahljare)" w:date="2022-04-05T02:38:00Z">
        <w:r w:rsidR="00961D76">
          <w:rPr>
            <w:rStyle w:val="normaltextrun"/>
            <w:rFonts w:ascii="Palatino Linotype" w:hAnsi="Palatino Linotype"/>
            <w:sz w:val="16"/>
            <w:szCs w:val="16"/>
          </w:rPr>
          <w:t xml:space="preserve"> variable</w:t>
        </w:r>
      </w:ins>
      <w:ins w:id="6415" w:author="Wahl, Jared Reid - (wahljare)" w:date="2022-04-05T02:35:00Z">
        <w:r w:rsidR="00961D76">
          <w:rPr>
            <w:rStyle w:val="normaltextrun"/>
            <w:rFonts w:ascii="Palatino Linotype" w:hAnsi="Palatino Linotype"/>
            <w:sz w:val="16"/>
            <w:szCs w:val="16"/>
          </w:rPr>
          <w:t xml:space="preserve"> </w:t>
        </w:r>
      </w:ins>
      <w:ins w:id="6416" w:author="Wahl, Jared Reid - (wahljare)" w:date="2022-04-05T02:36:00Z">
        <w:r w:rsidR="00961D76">
          <w:rPr>
            <w:rStyle w:val="normaltextrun"/>
            <w:rFonts w:ascii="Palatino Linotype" w:hAnsi="Palatino Linotype"/>
            <w:sz w:val="16"/>
            <w:szCs w:val="16"/>
          </w:rPr>
          <w:t xml:space="preserve">phosphorylation </w:t>
        </w:r>
      </w:ins>
      <w:ins w:id="6417" w:author="Wahl, Jared Reid - (wahljare)" w:date="2022-04-05T02:38:00Z">
        <w:r w:rsidR="00961D76">
          <w:rPr>
            <w:rStyle w:val="normaltextrun"/>
            <w:rFonts w:ascii="Palatino Linotype" w:hAnsi="Palatino Linotype"/>
            <w:sz w:val="16"/>
            <w:szCs w:val="16"/>
          </w:rPr>
          <w:t>enrichment</w:t>
        </w:r>
      </w:ins>
      <w:ins w:id="6418" w:author="Wahl, Jared Reid - (wahljare)" w:date="2022-04-05T02:36:00Z">
        <w:r w:rsidR="00961D76">
          <w:rPr>
            <w:rStyle w:val="normaltextrun"/>
            <w:rFonts w:ascii="Palatino Linotype" w:hAnsi="Palatino Linotype"/>
            <w:sz w:val="16"/>
            <w:szCs w:val="16"/>
          </w:rPr>
          <w:t xml:space="preserve"> of protein targets </w:t>
        </w:r>
      </w:ins>
      <w:ins w:id="6419" w:author="Wahl, Jared Reid - (wahljare)" w:date="2022-04-05T02:37:00Z">
        <w:r w:rsidR="00961D76">
          <w:rPr>
            <w:rStyle w:val="normaltextrun"/>
            <w:rFonts w:ascii="Palatino Linotype" w:hAnsi="Palatino Linotype"/>
            <w:sz w:val="16"/>
            <w:szCs w:val="16"/>
          </w:rPr>
          <w:t>unique to each individual treatment</w:t>
        </w:r>
      </w:ins>
      <w:ins w:id="6420" w:author="Wahl, Jared Reid - (wahljare)" w:date="2022-04-05T02:39:00Z">
        <w:r w:rsidR="00961D76">
          <w:rPr>
            <w:rStyle w:val="normaltextrun"/>
            <w:rFonts w:ascii="Palatino Linotype" w:hAnsi="Palatino Linotype"/>
            <w:sz w:val="16"/>
            <w:szCs w:val="16"/>
          </w:rPr>
          <w:t xml:space="preserve">, indicative of unique mechanisms of phosphorylation induction </w:t>
        </w:r>
      </w:ins>
      <w:ins w:id="6421" w:author="Wahl, Jared Reid - (wahljare)" w:date="2022-04-05T02:40:00Z">
        <w:r w:rsidR="00961D76">
          <w:rPr>
            <w:rStyle w:val="normaltextrun"/>
            <w:rFonts w:ascii="Palatino Linotype" w:hAnsi="Palatino Linotype"/>
            <w:sz w:val="16"/>
            <w:szCs w:val="16"/>
          </w:rPr>
          <w:t xml:space="preserve">identifiable to </w:t>
        </w:r>
        <w:r w:rsidR="00350605">
          <w:rPr>
            <w:rStyle w:val="normaltextrun"/>
            <w:rFonts w:ascii="Palatino Linotype" w:hAnsi="Palatino Linotype"/>
            <w:sz w:val="16"/>
            <w:szCs w:val="16"/>
          </w:rPr>
          <w:t>each individual treatment.</w:t>
        </w:r>
      </w:ins>
      <w:ins w:id="6422" w:author="Wahl, Jared Reid - (wahljare)" w:date="2022-04-05T02:37:00Z">
        <w:r w:rsidR="00961D76">
          <w:rPr>
            <w:rStyle w:val="normaltextrun"/>
            <w:rFonts w:ascii="Palatino Linotype" w:hAnsi="Palatino Linotype"/>
            <w:sz w:val="16"/>
            <w:szCs w:val="16"/>
          </w:rPr>
          <w:t xml:space="preserve">  </w:t>
        </w:r>
      </w:ins>
      <w:ins w:id="6423" w:author="Wahl, Jared Reid - (wahljare)" w:date="2022-05-30T08:40:00Z">
        <w:r w:rsidR="00F129E6">
          <w:rPr>
            <w:rStyle w:val="normaltextrun"/>
            <w:rFonts w:ascii="Palatino Linotype" w:hAnsi="Palatino Linotype"/>
            <w:b/>
            <w:bCs/>
            <w:sz w:val="16"/>
            <w:szCs w:val="16"/>
          </w:rPr>
          <w:t>A</w:t>
        </w:r>
      </w:ins>
      <w:ins w:id="6424" w:author="Wahl, Jared Reid - (wahljare)" w:date="2022-04-05T02:38:00Z">
        <w:r w:rsidR="00961D76">
          <w:rPr>
            <w:rStyle w:val="normaltextrun"/>
            <w:rFonts w:ascii="Palatino Linotype" w:hAnsi="Palatino Linotype"/>
            <w:sz w:val="16"/>
            <w:szCs w:val="16"/>
          </w:rPr>
          <w:t xml:space="preserve">) </w:t>
        </w:r>
      </w:ins>
      <w:ins w:id="6425" w:author="Wahl, Jared Reid - (wahljare)" w:date="2022-04-05T02:40:00Z">
        <w:r w:rsidR="00350605">
          <w:rPr>
            <w:rStyle w:val="normaltextrun"/>
            <w:rFonts w:ascii="Palatino Linotype" w:hAnsi="Palatino Linotype"/>
            <w:sz w:val="16"/>
            <w:szCs w:val="16"/>
          </w:rPr>
          <w:t xml:space="preserve">Unbiased hierarchal </w:t>
        </w:r>
      </w:ins>
      <w:ins w:id="6426" w:author="Wahl, Jared Reid - (wahljare)" w:date="2022-04-05T02:41:00Z">
        <w:r w:rsidR="00350605">
          <w:rPr>
            <w:rStyle w:val="normaltextrun"/>
            <w:rFonts w:ascii="Palatino Linotype" w:hAnsi="Palatino Linotype"/>
            <w:sz w:val="16"/>
            <w:szCs w:val="16"/>
          </w:rPr>
          <w:t>clustering and principal component analysis of the 237 proteins experiencing phosphorylation enr</w:t>
        </w:r>
      </w:ins>
      <w:ins w:id="6427" w:author="Wahl, Jared Reid - (wahljare)" w:date="2022-04-05T02:42:00Z">
        <w:r w:rsidR="00350605">
          <w:rPr>
            <w:rStyle w:val="normaltextrun"/>
            <w:rFonts w:ascii="Palatino Linotype" w:hAnsi="Palatino Linotype"/>
            <w:sz w:val="16"/>
            <w:szCs w:val="16"/>
          </w:rPr>
          <w:t xml:space="preserve">ichment following vehicle treatment when compared to KCl and acidified pH treatment, significance assessed by 3-way ANOVA </w:t>
        </w:r>
      </w:ins>
      <w:ins w:id="6428" w:author="Wahl, Jared Reid - (wahljare)" w:date="2022-04-05T02:43:00Z">
        <w:r w:rsidR="00350605">
          <w:rPr>
            <w:rStyle w:val="normaltextrun"/>
            <w:rFonts w:ascii="Palatino Linotype" w:hAnsi="Palatino Linotype"/>
            <w:sz w:val="16"/>
            <w:szCs w:val="16"/>
          </w:rPr>
          <w:t>(α=0.05) analysis of global phospho-proteome data</w:t>
        </w:r>
      </w:ins>
      <w:ins w:id="6429" w:author="Wahl, Jared Reid - (wahljare)" w:date="2022-04-05T02:44:00Z">
        <w:r w:rsidR="00350605">
          <w:rPr>
            <w:rStyle w:val="normaltextrun"/>
            <w:rFonts w:ascii="Palatino Linotype" w:hAnsi="Palatino Linotype"/>
            <w:sz w:val="16"/>
            <w:szCs w:val="16"/>
          </w:rPr>
          <w:t xml:space="preserve"> illustrating consistent phosphorylation enrichment between each biological sample (n=4 per treatment group)</w:t>
        </w:r>
      </w:ins>
      <w:ins w:id="6430" w:author="Wahl, Jared Reid - (wahljare)" w:date="2022-04-05T02:45:00Z">
        <w:r w:rsidR="00350605">
          <w:rPr>
            <w:rStyle w:val="normaltextrun"/>
            <w:rFonts w:ascii="Palatino Linotype" w:hAnsi="Palatino Linotype"/>
            <w:sz w:val="16"/>
            <w:szCs w:val="16"/>
          </w:rPr>
          <w:t xml:space="preserve"> clustering into </w:t>
        </w:r>
        <w:r w:rsidR="003A31AF">
          <w:rPr>
            <w:rStyle w:val="normaltextrun"/>
            <w:rFonts w:ascii="Palatino Linotype" w:hAnsi="Palatino Linotype"/>
            <w:sz w:val="16"/>
            <w:szCs w:val="16"/>
          </w:rPr>
          <w:t>vehicle, 60 mm KCl, and acidified media treatment groups</w:t>
        </w:r>
      </w:ins>
      <w:ins w:id="6431" w:author="Wahl, Jared Reid - (wahljare)" w:date="2022-04-05T02:46:00Z">
        <w:r w:rsidR="003A31AF">
          <w:rPr>
            <w:rStyle w:val="normaltextrun"/>
            <w:rFonts w:ascii="Palatino Linotype" w:hAnsi="Palatino Linotype"/>
            <w:sz w:val="16"/>
            <w:szCs w:val="16"/>
          </w:rPr>
          <w:t xml:space="preserve">.  Heat map visualizes individual protein clustering.  </w:t>
        </w:r>
      </w:ins>
      <w:ins w:id="6432" w:author="Wahl, Jared Reid - (wahljare)" w:date="2022-05-30T08:41:00Z">
        <w:r w:rsidR="00F129E6">
          <w:rPr>
            <w:rStyle w:val="normaltextrun"/>
            <w:rFonts w:ascii="Palatino Linotype" w:hAnsi="Palatino Linotype"/>
            <w:b/>
            <w:bCs/>
            <w:sz w:val="16"/>
            <w:szCs w:val="16"/>
          </w:rPr>
          <w:t>B</w:t>
        </w:r>
      </w:ins>
      <w:ins w:id="6433" w:author="Wahl, Jared Reid - (wahljare)" w:date="2022-04-05T02:46:00Z">
        <w:r w:rsidR="003A31AF">
          <w:rPr>
            <w:rStyle w:val="normaltextrun"/>
            <w:rFonts w:ascii="Palatino Linotype" w:hAnsi="Palatino Linotype"/>
            <w:sz w:val="16"/>
            <w:szCs w:val="16"/>
          </w:rPr>
          <w:t xml:space="preserve">) </w:t>
        </w:r>
        <w:r w:rsidR="00ED6283">
          <w:rPr>
            <w:rStyle w:val="normaltextrun"/>
            <w:rFonts w:ascii="Palatino Linotype" w:hAnsi="Palatino Linotype"/>
            <w:sz w:val="16"/>
            <w:szCs w:val="16"/>
          </w:rPr>
          <w:t xml:space="preserve"> Venn diagram comparing </w:t>
        </w:r>
      </w:ins>
      <w:ins w:id="6434" w:author="Wahl, Jared Reid - (wahljare)" w:date="2022-04-05T02:47:00Z">
        <w:r w:rsidR="00ED6283">
          <w:rPr>
            <w:rStyle w:val="normaltextrun"/>
            <w:rFonts w:ascii="Palatino Linotype" w:hAnsi="Palatino Linotype"/>
            <w:sz w:val="16"/>
            <w:szCs w:val="16"/>
          </w:rPr>
          <w:t xml:space="preserve">total protein phosphorylation enrichment by treatment </w:t>
        </w:r>
      </w:ins>
      <w:ins w:id="6435" w:author="Wahl, Jared Reid - (wahljare)" w:date="2022-04-05T02:57:00Z">
        <w:r w:rsidR="0082382A">
          <w:rPr>
            <w:rStyle w:val="normaltextrun"/>
            <w:rFonts w:ascii="Palatino Linotype" w:hAnsi="Palatino Linotype"/>
            <w:sz w:val="16"/>
            <w:szCs w:val="16"/>
          </w:rPr>
          <w:t>group, enrichments</w:t>
        </w:r>
      </w:ins>
      <w:ins w:id="6436" w:author="Wahl, Jared Reid - (wahljare)" w:date="2022-04-05T02:47:00Z">
        <w:r w:rsidR="00ED6283">
          <w:rPr>
            <w:rStyle w:val="normaltextrun"/>
            <w:rFonts w:ascii="Palatino Linotype" w:hAnsi="Palatino Linotype"/>
            <w:sz w:val="16"/>
            <w:szCs w:val="16"/>
          </w:rPr>
          <w:t xml:space="preserve"> can be largely iden</w:t>
        </w:r>
      </w:ins>
      <w:ins w:id="6437" w:author="Wahl, Jared Reid - (wahljare)" w:date="2022-04-05T02:48:00Z">
        <w:r w:rsidR="00ED6283">
          <w:rPr>
            <w:rStyle w:val="normaltextrun"/>
            <w:rFonts w:ascii="Palatino Linotype" w:hAnsi="Palatino Linotype"/>
            <w:sz w:val="16"/>
            <w:szCs w:val="16"/>
          </w:rPr>
          <w:t>tified with a single treatment, small degree of overlap due to large samp</w:t>
        </w:r>
      </w:ins>
      <w:ins w:id="6438" w:author="Wahl, Jared Reid - (wahljare)" w:date="2022-04-05T02:49:00Z">
        <w:r w:rsidR="00ED6283">
          <w:rPr>
            <w:rStyle w:val="normaltextrun"/>
            <w:rFonts w:ascii="Palatino Linotype" w:hAnsi="Palatino Linotype"/>
            <w:sz w:val="16"/>
            <w:szCs w:val="16"/>
          </w:rPr>
          <w:t xml:space="preserve">le pool and </w:t>
        </w:r>
      </w:ins>
      <w:ins w:id="6439" w:author="Wahl, Jared Reid - (wahljare)" w:date="2022-04-05T02:51:00Z">
        <w:r w:rsidR="00C514F0">
          <w:rPr>
            <w:rStyle w:val="normaltextrun"/>
            <w:rFonts w:ascii="Palatino Linotype" w:hAnsi="Palatino Linotype"/>
            <w:sz w:val="16"/>
            <w:szCs w:val="16"/>
          </w:rPr>
          <w:t>ubiquitous</w:t>
        </w:r>
      </w:ins>
      <w:ins w:id="6440" w:author="Wahl, Jared Reid - (wahljare)" w:date="2022-04-05T02:49:00Z">
        <w:r w:rsidR="00ED6283">
          <w:rPr>
            <w:rStyle w:val="normaltextrun"/>
            <w:rFonts w:ascii="Palatino Linotype" w:hAnsi="Palatino Linotype"/>
            <w:sz w:val="16"/>
            <w:szCs w:val="16"/>
          </w:rPr>
          <w:t xml:space="preserve"> nature of peptide phosphorylation.  </w:t>
        </w:r>
      </w:ins>
      <w:ins w:id="6441" w:author="Wahl, Jared Reid - (wahljare)" w:date="2022-05-30T08:41:00Z">
        <w:r w:rsidR="00F129E6">
          <w:rPr>
            <w:rStyle w:val="normaltextrun"/>
            <w:rFonts w:ascii="Palatino Linotype" w:hAnsi="Palatino Linotype"/>
            <w:b/>
            <w:bCs/>
            <w:sz w:val="16"/>
            <w:szCs w:val="16"/>
          </w:rPr>
          <w:t>C</w:t>
        </w:r>
      </w:ins>
      <w:ins w:id="6442" w:author="Wahl, Jared Reid - (wahljare)" w:date="2022-04-05T02:49:00Z">
        <w:r w:rsidR="00ED6283">
          <w:rPr>
            <w:rStyle w:val="normaltextrun"/>
            <w:rFonts w:ascii="Palatino Linotype" w:hAnsi="Palatino Linotype"/>
            <w:sz w:val="16"/>
            <w:szCs w:val="16"/>
          </w:rPr>
          <w:t xml:space="preserve">)  Unbiased hierarchal clustering and principal component analysis of the </w:t>
        </w:r>
      </w:ins>
      <w:ins w:id="6443" w:author="Wahl, Jared Reid - (wahljare)" w:date="2022-04-05T02:50:00Z">
        <w:r w:rsidR="00ED6283">
          <w:rPr>
            <w:rStyle w:val="normaltextrun"/>
            <w:rFonts w:ascii="Palatino Linotype" w:hAnsi="Palatino Linotype"/>
            <w:sz w:val="16"/>
            <w:szCs w:val="16"/>
          </w:rPr>
          <w:t xml:space="preserve">1074 proteins undergoing phosphorylation enrichment </w:t>
        </w:r>
        <w:r w:rsidR="00C514F0">
          <w:rPr>
            <w:rStyle w:val="normaltextrun"/>
            <w:rFonts w:ascii="Palatino Linotype" w:hAnsi="Palatino Linotype"/>
            <w:sz w:val="16"/>
            <w:szCs w:val="16"/>
          </w:rPr>
          <w:t>post exposure to acidified media compared to KCl and vehicle exposure</w:t>
        </w:r>
      </w:ins>
      <w:ins w:id="6444" w:author="Wahl, Jared Reid - (wahljare)" w:date="2022-04-05T02:51:00Z">
        <w:r w:rsidR="00C514F0">
          <w:rPr>
            <w:rStyle w:val="normaltextrun"/>
            <w:rFonts w:ascii="Palatino Linotype" w:hAnsi="Palatino Linotype"/>
            <w:sz w:val="16"/>
            <w:szCs w:val="16"/>
          </w:rPr>
          <w:t>, significance assessed by 3-way ANOVA (α=0.05) analysis of global phospho-proteome data</w:t>
        </w:r>
      </w:ins>
      <w:ins w:id="6445" w:author="Wahl, Jared Reid - (wahljare)" w:date="2022-04-05T02:52:00Z">
        <w:r w:rsidR="00C514F0">
          <w:rPr>
            <w:rStyle w:val="normaltextrun"/>
            <w:rFonts w:ascii="Palatino Linotype" w:hAnsi="Palatino Linotype"/>
            <w:sz w:val="16"/>
            <w:szCs w:val="16"/>
          </w:rPr>
          <w:t xml:space="preserve"> demonstrating consistent phosphorylation enrichment between biological samples (n=4 per treatment group) with each protein c</w:t>
        </w:r>
      </w:ins>
      <w:ins w:id="6446" w:author="Wahl, Jared Reid - (wahljare)" w:date="2022-04-05T02:53:00Z">
        <w:r w:rsidR="00C514F0">
          <w:rPr>
            <w:rStyle w:val="normaltextrun"/>
            <w:rFonts w:ascii="Palatino Linotype" w:hAnsi="Palatino Linotype"/>
            <w:sz w:val="16"/>
            <w:szCs w:val="16"/>
          </w:rPr>
          <w:t xml:space="preserve">lustering into vehicle, 60 mM KCl, and acidified media treatment groups.  Heat map visualizes clustering of individual proteins.  </w:t>
        </w:r>
      </w:ins>
      <w:ins w:id="6447" w:author="Wahl, Jared Reid - (wahljare)" w:date="2022-05-30T08:41:00Z">
        <w:r w:rsidR="00F129E6">
          <w:rPr>
            <w:rStyle w:val="normaltextrun"/>
            <w:rFonts w:ascii="Palatino Linotype" w:hAnsi="Palatino Linotype"/>
            <w:b/>
            <w:bCs/>
            <w:sz w:val="16"/>
            <w:szCs w:val="16"/>
          </w:rPr>
          <w:t>D</w:t>
        </w:r>
      </w:ins>
      <w:ins w:id="6448" w:author="Wahl, Jared Reid - (wahljare)" w:date="2022-04-05T02:53:00Z">
        <w:r w:rsidR="00C514F0">
          <w:rPr>
            <w:rStyle w:val="normaltextrun"/>
            <w:rFonts w:ascii="Palatino Linotype" w:hAnsi="Palatino Linotype"/>
            <w:sz w:val="16"/>
            <w:szCs w:val="16"/>
          </w:rPr>
          <w:t>)</w:t>
        </w:r>
      </w:ins>
      <w:ins w:id="6449" w:author="Wahl, Jared Reid - (wahljare)" w:date="2022-05-30T04:11:00Z">
        <w:r w:rsidR="00CC3D66">
          <w:rPr>
            <w:rStyle w:val="normaltextrun"/>
            <w:rFonts w:ascii="Palatino Linotype" w:hAnsi="Palatino Linotype"/>
            <w:sz w:val="16"/>
            <w:szCs w:val="16"/>
          </w:rPr>
          <w:t xml:space="preserve"> </w:t>
        </w:r>
      </w:ins>
      <w:ins w:id="6450" w:author="Wahl, Jared Reid - (wahljare)" w:date="2022-04-05T02:53:00Z">
        <w:r w:rsidR="00C514F0">
          <w:rPr>
            <w:rStyle w:val="normaltextrun"/>
            <w:rFonts w:ascii="Palatino Linotype" w:hAnsi="Palatino Linotype"/>
            <w:sz w:val="16"/>
            <w:szCs w:val="16"/>
          </w:rPr>
          <w:t>Venn diagram comparing</w:t>
        </w:r>
      </w:ins>
      <w:ins w:id="6451" w:author="Wahl, Jared Reid - (wahljare)" w:date="2022-04-05T02:55:00Z">
        <w:r w:rsidR="0082382A">
          <w:rPr>
            <w:rStyle w:val="normaltextrun"/>
            <w:rFonts w:ascii="Palatino Linotype" w:hAnsi="Palatino Linotype"/>
            <w:sz w:val="16"/>
            <w:szCs w:val="16"/>
          </w:rPr>
          <w:t xml:space="preserve"> vehicle induced</w:t>
        </w:r>
      </w:ins>
      <w:ins w:id="6452" w:author="Wahl, Jared Reid - (wahljare)" w:date="2022-04-05T02:53:00Z">
        <w:r w:rsidR="00C514F0">
          <w:rPr>
            <w:rStyle w:val="normaltextrun"/>
            <w:rFonts w:ascii="Palatino Linotype" w:hAnsi="Palatino Linotype"/>
            <w:sz w:val="16"/>
            <w:szCs w:val="16"/>
          </w:rPr>
          <w:t xml:space="preserve"> </w:t>
        </w:r>
      </w:ins>
      <w:ins w:id="6453" w:author="Wahl, Jared Reid - (wahljare)" w:date="2022-04-05T02:54:00Z">
        <w:r w:rsidR="00C514F0">
          <w:rPr>
            <w:rStyle w:val="normaltextrun"/>
            <w:rFonts w:ascii="Palatino Linotype" w:hAnsi="Palatino Linotype"/>
            <w:sz w:val="16"/>
            <w:szCs w:val="16"/>
          </w:rPr>
          <w:t xml:space="preserve">enrichment of total </w:t>
        </w:r>
      </w:ins>
      <w:ins w:id="6454" w:author="Wahl, Jared Reid - (wahljare)" w:date="2022-04-05T02:55:00Z">
        <w:r w:rsidR="0082382A">
          <w:rPr>
            <w:rStyle w:val="normaltextrun"/>
            <w:rFonts w:ascii="Palatino Linotype" w:hAnsi="Palatino Linotype"/>
            <w:sz w:val="16"/>
            <w:szCs w:val="16"/>
          </w:rPr>
          <w:t>expression</w:t>
        </w:r>
      </w:ins>
      <w:ins w:id="6455" w:author="Wahl, Jared Reid - (wahljare)" w:date="2022-04-05T02:54:00Z">
        <w:r w:rsidR="00C514F0">
          <w:rPr>
            <w:rStyle w:val="normaltextrun"/>
            <w:rFonts w:ascii="Palatino Linotype" w:hAnsi="Palatino Linotype"/>
            <w:sz w:val="16"/>
            <w:szCs w:val="16"/>
          </w:rPr>
          <w:t xml:space="preserve"> and phosphorylation enrichment </w:t>
        </w:r>
      </w:ins>
      <w:ins w:id="6456" w:author="Wahl, Jared Reid - (wahljare)" w:date="2022-04-05T02:55:00Z">
        <w:r w:rsidR="00C514F0">
          <w:rPr>
            <w:rStyle w:val="normaltextrun"/>
            <w:rFonts w:ascii="Palatino Linotype" w:hAnsi="Palatino Linotype"/>
            <w:sz w:val="16"/>
            <w:szCs w:val="16"/>
          </w:rPr>
          <w:t xml:space="preserve">of tight junction proteins </w:t>
        </w:r>
      </w:ins>
      <w:ins w:id="6457" w:author="Wahl, Jared Reid - (wahljare)" w:date="2022-04-05T02:56:00Z">
        <w:r w:rsidR="0082382A">
          <w:rPr>
            <w:rStyle w:val="normaltextrun"/>
            <w:rFonts w:ascii="Palatino Linotype" w:hAnsi="Palatino Linotype"/>
            <w:sz w:val="16"/>
            <w:szCs w:val="16"/>
          </w:rPr>
          <w:t xml:space="preserve">identified in the KEGG pathway bioinformatic database, </w:t>
        </w:r>
      </w:ins>
      <w:ins w:id="6458" w:author="Wahl, Jared Reid - (wahljare)" w:date="2022-04-05T02:57:00Z">
        <w:r w:rsidR="0082382A">
          <w:rPr>
            <w:rStyle w:val="normaltextrun"/>
            <w:rFonts w:ascii="Palatino Linotype" w:hAnsi="Palatino Linotype"/>
            <w:sz w:val="16"/>
            <w:szCs w:val="16"/>
          </w:rPr>
          <w:t>indicative</w:t>
        </w:r>
      </w:ins>
      <w:ins w:id="6459" w:author="Wahl, Jared Reid - (wahljare)" w:date="2022-04-05T02:56:00Z">
        <w:r w:rsidR="0082382A">
          <w:rPr>
            <w:rStyle w:val="normaltextrun"/>
            <w:rFonts w:ascii="Palatino Linotype" w:hAnsi="Palatino Linotype"/>
            <w:sz w:val="16"/>
            <w:szCs w:val="16"/>
          </w:rPr>
          <w:t xml:space="preserve"> </w:t>
        </w:r>
      </w:ins>
      <w:ins w:id="6460" w:author="Wahl, Jared Reid - (wahljare)" w:date="2022-04-05T02:57:00Z">
        <w:r w:rsidR="0082382A">
          <w:rPr>
            <w:rStyle w:val="normaltextrun"/>
            <w:rFonts w:ascii="Palatino Linotype" w:hAnsi="Palatino Linotype"/>
            <w:sz w:val="16"/>
            <w:szCs w:val="16"/>
          </w:rPr>
          <w:t>of tandem alterations to PTM and overall expression of TJ proteins isolated to an individual treatment.</w:t>
        </w:r>
      </w:ins>
      <w:ins w:id="6461" w:author="Wahl, Jared Reid - (wahljare)" w:date="2022-04-05T02:56:00Z">
        <w:r w:rsidR="0082382A">
          <w:rPr>
            <w:rStyle w:val="normaltextrun"/>
            <w:rFonts w:ascii="Palatino Linotype" w:hAnsi="Palatino Linotype"/>
            <w:sz w:val="16"/>
            <w:szCs w:val="16"/>
          </w:rPr>
          <w:t xml:space="preserve"> </w:t>
        </w:r>
      </w:ins>
    </w:p>
    <w:p w14:paraId="5445E95B" w14:textId="66CA62BC" w:rsidR="003E57CB" w:rsidRDefault="003E57CB">
      <w:pPr>
        <w:pStyle w:val="paragraph"/>
        <w:spacing w:before="0" w:beforeAutospacing="0" w:after="0" w:afterAutospacing="0" w:line="228" w:lineRule="auto"/>
        <w:jc w:val="both"/>
        <w:textAlignment w:val="baseline"/>
        <w:rPr>
          <w:ins w:id="6462" w:author="Wahl, Jared Reid - (wahljare)" w:date="2022-04-03T18:15:00Z"/>
          <w:rStyle w:val="normaltextrun"/>
          <w:rFonts w:ascii="Palatino Linotype" w:hAnsi="Palatino Linotype"/>
          <w:b/>
          <w:bCs/>
          <w:sz w:val="20"/>
          <w:szCs w:val="20"/>
        </w:rPr>
      </w:pPr>
    </w:p>
    <w:p w14:paraId="624EB7D3" w14:textId="145D6B8E" w:rsidR="003E57CB" w:rsidRDefault="003E57CB">
      <w:pPr>
        <w:pStyle w:val="paragraph"/>
        <w:spacing w:before="0" w:beforeAutospacing="0" w:after="0" w:afterAutospacing="0" w:line="228" w:lineRule="auto"/>
        <w:jc w:val="both"/>
        <w:textAlignment w:val="baseline"/>
        <w:rPr>
          <w:ins w:id="6463" w:author="Wahl, Jared Reid - (wahljare)" w:date="2022-04-03T18:15:00Z"/>
          <w:rStyle w:val="normaltextrun"/>
          <w:rFonts w:ascii="Palatino Linotype" w:hAnsi="Palatino Linotype"/>
          <w:b/>
          <w:bCs/>
          <w:sz w:val="20"/>
          <w:szCs w:val="20"/>
        </w:rPr>
      </w:pPr>
    </w:p>
    <w:p w14:paraId="108B5798" w14:textId="3CE0B903" w:rsidR="003E57CB" w:rsidRDefault="003E57CB">
      <w:pPr>
        <w:pStyle w:val="paragraph"/>
        <w:spacing w:before="0" w:beforeAutospacing="0" w:after="0" w:afterAutospacing="0" w:line="228" w:lineRule="auto"/>
        <w:jc w:val="both"/>
        <w:textAlignment w:val="baseline"/>
        <w:rPr>
          <w:ins w:id="6464" w:author="Wahl, Jared Reid - (wahljare)" w:date="2022-04-03T18:15:00Z"/>
          <w:rStyle w:val="normaltextrun"/>
          <w:rFonts w:ascii="Palatino Linotype" w:hAnsi="Palatino Linotype"/>
          <w:b/>
          <w:bCs/>
          <w:sz w:val="20"/>
          <w:szCs w:val="20"/>
        </w:rPr>
      </w:pPr>
    </w:p>
    <w:p w14:paraId="64858C5A" w14:textId="0E4A517A" w:rsidR="003E57CB" w:rsidRDefault="003E57CB">
      <w:pPr>
        <w:pStyle w:val="paragraph"/>
        <w:spacing w:before="0" w:beforeAutospacing="0" w:after="0" w:afterAutospacing="0" w:line="228" w:lineRule="auto"/>
        <w:jc w:val="both"/>
        <w:textAlignment w:val="baseline"/>
        <w:rPr>
          <w:ins w:id="6465" w:author="Wahl, Jared Reid - (wahljare)" w:date="2022-04-03T18:15:00Z"/>
          <w:rStyle w:val="normaltextrun"/>
          <w:rFonts w:ascii="Palatino Linotype" w:hAnsi="Palatino Linotype"/>
          <w:b/>
          <w:bCs/>
          <w:sz w:val="20"/>
          <w:szCs w:val="20"/>
        </w:rPr>
      </w:pPr>
    </w:p>
    <w:p w14:paraId="66E38D4F" w14:textId="77777777" w:rsidR="00B759FB" w:rsidRDefault="00B759FB">
      <w:pPr>
        <w:pStyle w:val="paragraph"/>
        <w:spacing w:before="0" w:beforeAutospacing="0" w:after="0" w:afterAutospacing="0" w:line="228" w:lineRule="auto"/>
        <w:jc w:val="both"/>
        <w:textAlignment w:val="baseline"/>
        <w:rPr>
          <w:ins w:id="6466" w:author="Wahl, Jared Reid - (wahljare)" w:date="2022-04-05T18:30:00Z"/>
          <w:rStyle w:val="normaltextrun"/>
          <w:rFonts w:ascii="Palatino Linotype" w:hAnsi="Palatino Linotype"/>
          <w:b/>
          <w:bCs/>
          <w:sz w:val="20"/>
          <w:szCs w:val="20"/>
        </w:rPr>
      </w:pPr>
    </w:p>
    <w:p w14:paraId="7511440A" w14:textId="77777777" w:rsidR="00B759FB" w:rsidRDefault="00B759FB">
      <w:pPr>
        <w:pStyle w:val="paragraph"/>
        <w:spacing w:before="0" w:beforeAutospacing="0" w:after="0" w:afterAutospacing="0" w:line="228" w:lineRule="auto"/>
        <w:jc w:val="both"/>
        <w:textAlignment w:val="baseline"/>
        <w:rPr>
          <w:ins w:id="6467" w:author="Wahl, Jared Reid - (wahljare)" w:date="2022-04-05T18:30:00Z"/>
          <w:rStyle w:val="normaltextrun"/>
          <w:rFonts w:ascii="Palatino Linotype" w:hAnsi="Palatino Linotype"/>
          <w:b/>
          <w:bCs/>
          <w:sz w:val="20"/>
          <w:szCs w:val="20"/>
        </w:rPr>
      </w:pPr>
    </w:p>
    <w:p w14:paraId="337EF3F8" w14:textId="77777777" w:rsidR="002379E5" w:rsidRDefault="002379E5">
      <w:pPr>
        <w:pStyle w:val="paragraph"/>
        <w:spacing w:before="0" w:beforeAutospacing="0" w:after="0" w:afterAutospacing="0" w:line="228" w:lineRule="auto"/>
        <w:jc w:val="both"/>
        <w:textAlignment w:val="baseline"/>
        <w:rPr>
          <w:ins w:id="6468" w:author="Wahl, Jared Reid - (wahljare)" w:date="2022-04-06T02:52:00Z"/>
          <w:rStyle w:val="normaltextrun"/>
          <w:rFonts w:ascii="Palatino Linotype" w:hAnsi="Palatino Linotype"/>
          <w:b/>
          <w:bCs/>
          <w:sz w:val="20"/>
          <w:szCs w:val="20"/>
        </w:rPr>
      </w:pPr>
    </w:p>
    <w:p w14:paraId="33A87980" w14:textId="77777777" w:rsidR="002379E5" w:rsidRDefault="002379E5">
      <w:pPr>
        <w:pStyle w:val="paragraph"/>
        <w:spacing w:before="0" w:beforeAutospacing="0" w:after="0" w:afterAutospacing="0" w:line="228" w:lineRule="auto"/>
        <w:jc w:val="both"/>
        <w:textAlignment w:val="baseline"/>
        <w:rPr>
          <w:ins w:id="6469" w:author="Wahl, Jared Reid - (wahljare)" w:date="2022-04-06T02:52:00Z"/>
          <w:rStyle w:val="normaltextrun"/>
          <w:rFonts w:ascii="Palatino Linotype" w:hAnsi="Palatino Linotype"/>
          <w:b/>
          <w:bCs/>
          <w:sz w:val="20"/>
          <w:szCs w:val="20"/>
        </w:rPr>
      </w:pPr>
    </w:p>
    <w:p w14:paraId="280806A6" w14:textId="726D6D65" w:rsidR="003E57CB" w:rsidRDefault="003E57CB">
      <w:pPr>
        <w:pStyle w:val="paragraph"/>
        <w:spacing w:before="0" w:beforeAutospacing="0" w:after="0" w:afterAutospacing="0" w:line="228" w:lineRule="auto"/>
        <w:jc w:val="both"/>
        <w:textAlignment w:val="baseline"/>
        <w:rPr>
          <w:ins w:id="6470" w:author="Wahl, Jared Reid - (wahljare)" w:date="2022-04-03T18:17:00Z"/>
          <w:rStyle w:val="normaltextrun"/>
          <w:rFonts w:ascii="Palatino Linotype" w:hAnsi="Palatino Linotype"/>
          <w:b/>
          <w:bCs/>
          <w:sz w:val="20"/>
          <w:szCs w:val="20"/>
        </w:rPr>
      </w:pPr>
    </w:p>
    <w:p w14:paraId="53864359" w14:textId="5E222E07" w:rsidR="003E57CB" w:rsidRDefault="003E57CB">
      <w:pPr>
        <w:pStyle w:val="paragraph"/>
        <w:spacing w:before="0" w:beforeAutospacing="0" w:after="0" w:afterAutospacing="0" w:line="228" w:lineRule="auto"/>
        <w:jc w:val="both"/>
        <w:textAlignment w:val="baseline"/>
        <w:rPr>
          <w:ins w:id="6471" w:author="Wahl, Jared Reid - (wahljare)" w:date="2022-04-03T18:17:00Z"/>
          <w:rStyle w:val="normaltextrun"/>
          <w:rFonts w:ascii="Palatino Linotype" w:hAnsi="Palatino Linotype"/>
          <w:b/>
          <w:bCs/>
          <w:sz w:val="20"/>
          <w:szCs w:val="20"/>
        </w:rPr>
      </w:pPr>
    </w:p>
    <w:p w14:paraId="69690A67" w14:textId="70E10F6D" w:rsidR="003E57CB" w:rsidRDefault="003E57CB">
      <w:pPr>
        <w:pStyle w:val="paragraph"/>
        <w:spacing w:before="0" w:beforeAutospacing="0" w:after="0" w:afterAutospacing="0" w:line="228" w:lineRule="auto"/>
        <w:jc w:val="both"/>
        <w:textAlignment w:val="baseline"/>
        <w:rPr>
          <w:ins w:id="6472" w:author="Wahl, Jared Reid - (wahljare)" w:date="2022-04-03T18:17:00Z"/>
          <w:rStyle w:val="normaltextrun"/>
          <w:rFonts w:ascii="Palatino Linotype" w:hAnsi="Palatino Linotype"/>
          <w:b/>
          <w:bCs/>
          <w:sz w:val="20"/>
          <w:szCs w:val="20"/>
        </w:rPr>
      </w:pPr>
    </w:p>
    <w:p w14:paraId="162459A0" w14:textId="46759A8A" w:rsidR="003E57CB" w:rsidRDefault="007431AC">
      <w:pPr>
        <w:pStyle w:val="paragraph"/>
        <w:spacing w:before="0" w:beforeAutospacing="0" w:after="0" w:afterAutospacing="0" w:line="228" w:lineRule="auto"/>
        <w:jc w:val="both"/>
        <w:textAlignment w:val="baseline"/>
        <w:rPr>
          <w:ins w:id="6473" w:author="Wahl, Jared Reid - (wahljare)" w:date="2022-04-03T18:17:00Z"/>
          <w:rStyle w:val="normaltextrun"/>
          <w:rFonts w:ascii="Palatino Linotype" w:hAnsi="Palatino Linotype"/>
          <w:b/>
          <w:bCs/>
          <w:sz w:val="20"/>
          <w:szCs w:val="20"/>
        </w:rPr>
      </w:pPr>
      <w:del w:id="6474" w:author="Wahl, Jared Reid - (wahljare)" w:date="2022-05-30T01:26:00Z">
        <w:r w:rsidDel="00D912BB">
          <w:rPr>
            <w:rFonts w:ascii="Palatino Linotype" w:hAnsi="Palatino Linotype"/>
            <w:b/>
            <w:bCs/>
            <w:noProof/>
            <w:sz w:val="20"/>
            <w:szCs w:val="20"/>
          </w:rPr>
          <mc:AlternateContent>
            <mc:Choice Requires="wpg">
              <w:drawing>
                <wp:anchor distT="0" distB="0" distL="114300" distR="114300" simplePos="0" relativeHeight="251648000" behindDoc="0" locked="0" layoutInCell="1" allowOverlap="1" wp14:anchorId="5E848A54" wp14:editId="64FEBE4F">
                  <wp:simplePos x="0" y="0"/>
                  <wp:positionH relativeFrom="margin">
                    <wp:align>center</wp:align>
                  </wp:positionH>
                  <wp:positionV relativeFrom="paragraph">
                    <wp:posOffset>90170</wp:posOffset>
                  </wp:positionV>
                  <wp:extent cx="6924675" cy="5038725"/>
                  <wp:effectExtent l="0" t="0" r="0" b="0"/>
                  <wp:wrapNone/>
                  <wp:docPr id="227" name="Group 227"/>
                  <wp:cNvGraphicFramePr/>
                  <a:graphic xmlns:a="http://schemas.openxmlformats.org/drawingml/2006/main">
                    <a:graphicData uri="http://schemas.microsoft.com/office/word/2010/wordprocessingGroup">
                      <wpg:wgp>
                        <wpg:cNvGrpSpPr/>
                        <wpg:grpSpPr>
                          <a:xfrm>
                            <a:off x="0" y="0"/>
                            <a:ext cx="6924675" cy="5038725"/>
                            <a:chOff x="0" y="0"/>
                            <a:chExt cx="7147560" cy="5095875"/>
                          </a:xfrm>
                        </wpg:grpSpPr>
                        <pic:pic xmlns:pic="http://schemas.openxmlformats.org/drawingml/2006/picture">
                          <pic:nvPicPr>
                            <pic:cNvPr id="221" name="Picture 221"/>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66675" y="76200"/>
                              <a:ext cx="7080885" cy="5019675"/>
                            </a:xfrm>
                            <a:prstGeom prst="rect">
                              <a:avLst/>
                            </a:prstGeom>
                            <a:noFill/>
                          </pic:spPr>
                        </pic:pic>
                        <wps:wsp>
                          <wps:cNvPr id="222" name="TextBox 4"/>
                          <wps:cNvSpPr txBox="1"/>
                          <wps:spPr>
                            <a:xfrm>
                              <a:off x="0" y="0"/>
                              <a:ext cx="321820" cy="332661"/>
                            </a:xfrm>
                            <a:prstGeom prst="rect">
                              <a:avLst/>
                            </a:prstGeom>
                            <a:noFill/>
                          </wps:spPr>
                          <wps:txbx>
                            <w:txbxContent>
                              <w:p w14:paraId="29F91AE5" w14:textId="77777777" w:rsidR="006646EB" w:rsidRDefault="006646EB" w:rsidP="006646EB">
                                <w:pPr>
                                  <w:rPr>
                                    <w:rFonts w:ascii="Arial" w:hAnsi="Arial" w:cs="Arial"/>
                                    <w:b/>
                                    <w:bCs/>
                                    <w:color w:val="000000" w:themeColor="text1"/>
                                    <w:kern w:val="24"/>
                                    <w:sz w:val="28"/>
                                    <w:szCs w:val="28"/>
                                  </w:rPr>
                                </w:pPr>
                                <w:ins w:id="6475" w:author="Wahl, Jared Reid - (wahljare)" w:date="2022-04-04T18:40:00Z">
                                  <w:r>
                                    <w:rPr>
                                      <w:rFonts w:ascii="Arial" w:hAnsi="Arial" w:cs="Arial"/>
                                      <w:b/>
                                      <w:bCs/>
                                      <w:color w:val="000000" w:themeColor="text1"/>
                                      <w:kern w:val="24"/>
                                      <w:sz w:val="28"/>
                                      <w:szCs w:val="28"/>
                                    </w:rPr>
                                    <w:t>A</w:t>
                                  </w:r>
                                </w:ins>
                                <w:del w:id="6476"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224" name="TextBox 4"/>
                          <wps:cNvSpPr txBox="1"/>
                          <wps:spPr>
                            <a:xfrm>
                              <a:off x="3562350" y="9525"/>
                              <a:ext cx="321820" cy="332661"/>
                            </a:xfrm>
                            <a:prstGeom prst="rect">
                              <a:avLst/>
                            </a:prstGeom>
                            <a:noFill/>
                          </wps:spPr>
                          <wps:txbx>
                            <w:txbxContent>
                              <w:p w14:paraId="1E594170" w14:textId="50CF797F" w:rsidR="006646EB" w:rsidRDefault="006646EB" w:rsidP="006646EB">
                                <w:pPr>
                                  <w:rPr>
                                    <w:rFonts w:ascii="Arial" w:hAnsi="Arial" w:cs="Arial"/>
                                    <w:b/>
                                    <w:bCs/>
                                    <w:color w:val="000000" w:themeColor="text1"/>
                                    <w:kern w:val="24"/>
                                    <w:sz w:val="28"/>
                                    <w:szCs w:val="28"/>
                                  </w:rPr>
                                </w:pPr>
                                <w:ins w:id="6477" w:author="Wahl, Jared Reid - (wahljare)" w:date="2022-04-05T02:26:00Z">
                                  <w:r>
                                    <w:rPr>
                                      <w:rFonts w:ascii="Arial" w:hAnsi="Arial" w:cs="Arial"/>
                                      <w:b/>
                                      <w:bCs/>
                                      <w:color w:val="000000" w:themeColor="text1"/>
                                      <w:kern w:val="24"/>
                                      <w:sz w:val="28"/>
                                      <w:szCs w:val="28"/>
                                    </w:rPr>
                                    <w:t>B</w:t>
                                  </w:r>
                                </w:ins>
                                <w:del w:id="6478"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225" name="TextBox 4"/>
                          <wps:cNvSpPr txBox="1"/>
                          <wps:spPr>
                            <a:xfrm>
                              <a:off x="47625" y="2705100"/>
                              <a:ext cx="321820" cy="332661"/>
                            </a:xfrm>
                            <a:prstGeom prst="rect">
                              <a:avLst/>
                            </a:prstGeom>
                            <a:noFill/>
                          </wps:spPr>
                          <wps:txbx>
                            <w:txbxContent>
                              <w:p w14:paraId="4DDEF1D3" w14:textId="4CA209F7" w:rsidR="006646EB" w:rsidRDefault="006646EB" w:rsidP="006646EB">
                                <w:pPr>
                                  <w:rPr>
                                    <w:rFonts w:ascii="Arial" w:hAnsi="Arial" w:cs="Arial"/>
                                    <w:b/>
                                    <w:bCs/>
                                    <w:color w:val="000000" w:themeColor="text1"/>
                                    <w:kern w:val="24"/>
                                    <w:sz w:val="28"/>
                                    <w:szCs w:val="28"/>
                                  </w:rPr>
                                </w:pPr>
                                <w:ins w:id="6479" w:author="Wahl, Jared Reid - (wahljare)" w:date="2022-04-05T02:26:00Z">
                                  <w:r>
                                    <w:rPr>
                                      <w:rFonts w:ascii="Arial" w:hAnsi="Arial" w:cs="Arial"/>
                                      <w:b/>
                                      <w:bCs/>
                                      <w:color w:val="000000" w:themeColor="text1"/>
                                      <w:kern w:val="24"/>
                                      <w:sz w:val="28"/>
                                      <w:szCs w:val="28"/>
                                    </w:rPr>
                                    <w:t>C</w:t>
                                  </w:r>
                                </w:ins>
                                <w:del w:id="6480"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s:wsp>
                          <wps:cNvPr id="226" name="TextBox 4"/>
                          <wps:cNvSpPr txBox="1"/>
                          <wps:spPr>
                            <a:xfrm>
                              <a:off x="3629025" y="2619375"/>
                              <a:ext cx="321820" cy="332661"/>
                            </a:xfrm>
                            <a:prstGeom prst="rect">
                              <a:avLst/>
                            </a:prstGeom>
                            <a:noFill/>
                          </wps:spPr>
                          <wps:txbx>
                            <w:txbxContent>
                              <w:p w14:paraId="419D3AF1" w14:textId="4EDCCD2D" w:rsidR="006646EB" w:rsidRDefault="006646EB" w:rsidP="006646EB">
                                <w:pPr>
                                  <w:rPr>
                                    <w:rFonts w:ascii="Arial" w:hAnsi="Arial" w:cs="Arial"/>
                                    <w:b/>
                                    <w:bCs/>
                                    <w:color w:val="000000" w:themeColor="text1"/>
                                    <w:kern w:val="24"/>
                                    <w:sz w:val="28"/>
                                    <w:szCs w:val="28"/>
                                  </w:rPr>
                                </w:pPr>
                                <w:ins w:id="6481" w:author="Wahl, Jared Reid - (wahljare)" w:date="2022-04-05T02:26:00Z">
                                  <w:r>
                                    <w:rPr>
                                      <w:rFonts w:ascii="Arial" w:hAnsi="Arial" w:cs="Arial"/>
                                      <w:b/>
                                      <w:bCs/>
                                      <w:color w:val="000000" w:themeColor="text1"/>
                                      <w:kern w:val="24"/>
                                      <w:sz w:val="28"/>
                                      <w:szCs w:val="28"/>
                                    </w:rPr>
                                    <w:t>D</w:t>
                                  </w:r>
                                </w:ins>
                                <w:del w:id="6482" w:author="Wahl, Jared Reid - (wahljare)" w:date="2022-04-04T18:40:00Z">
                                  <w:r w:rsidDel="00977D79">
                                    <w:rPr>
                                      <w:rFonts w:ascii="Arial" w:hAnsi="Arial" w:cs="Arial"/>
                                      <w:b/>
                                      <w:bCs/>
                                      <w:color w:val="000000" w:themeColor="text1"/>
                                      <w:kern w:val="24"/>
                                      <w:sz w:val="28"/>
                                      <w:szCs w:val="28"/>
                                    </w:rPr>
                                    <w:delText>C</w:delText>
                                  </w:r>
                                </w:del>
                              </w:p>
                            </w:txbxContent>
                          </wps:txbx>
                          <wps:bodyPr wrap="none" rtlCol="0">
                            <a:noAutofit/>
                          </wps:bodyPr>
                        </wps:wsp>
                      </wpg:wgp>
                    </a:graphicData>
                  </a:graphic>
                  <wp14:sizeRelH relativeFrom="margin">
                    <wp14:pctWidth>0</wp14:pctWidth>
                  </wp14:sizeRelH>
                  <wp14:sizeRelV relativeFrom="margin">
                    <wp14:pctHeight>0</wp14:pctHeight>
                  </wp14:sizeRelV>
                </wp:anchor>
              </w:drawing>
            </mc:Choice>
            <mc:Fallback>
              <w:pict>
                <v:group w14:anchorId="5E848A54" id="Group 227" o:spid="_x0000_s1098" style="position:absolute;left:0;text-align:left;margin-left:0;margin-top:7.1pt;width:545.25pt;height:396.75pt;z-index:251648000;mso-position-horizontal:center;mso-position-horizontal-relative:margin;mso-width-relative:margin;mso-height-relative:margin" coordsize="71475,50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">
                  <v:shape id="Picture 221" o:spid="_x0000_s1099" type="#_x0000_t75" style="position:absolute;left:666;top:762;width:70809;height:50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">
                    <v:imagedata r:id="rId59" o:title=""/>
                  </v:shape>
                  <v:shape id="TextBox 4" o:spid="_x0000_s1100" type="#_x0000_t202" style="position:absolute;width:3218;height:33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" filled="f" stroked="f">
                    <v:textbox>
                      <w:txbxContent>
                        <w:p w14:paraId="29F91AE5" w14:textId="77777777" w:rsidR="006646EB" w:rsidRDefault="006646EB" w:rsidP="006646EB">
                          <w:pPr>
                            <w:rPr>
                              <w:rFonts w:ascii="Arial" w:hAnsi="Arial" w:cs="Arial"/>
                              <w:b/>
                              <w:bCs/>
                              <w:color w:val="000000" w:themeColor="text1"/>
                              <w:kern w:val="24"/>
                              <w:sz w:val="28"/>
                              <w:szCs w:val="28"/>
                            </w:rPr>
                          </w:pPr>
                          <w:ins w:id="6483" w:author="Wahl, Jared Reid - (wahljare)" w:date="2022-04-04T18:40:00Z">
                            <w:r>
                              <w:rPr>
                                <w:rFonts w:ascii="Arial" w:hAnsi="Arial" w:cs="Arial"/>
                                <w:b/>
                                <w:bCs/>
                                <w:color w:val="000000" w:themeColor="text1"/>
                                <w:kern w:val="24"/>
                                <w:sz w:val="28"/>
                                <w:szCs w:val="28"/>
                              </w:rPr>
                              <w:t>A</w:t>
                            </w:r>
                          </w:ins>
                          <w:del w:id="6484"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101" type="#_x0000_t202" style="position:absolute;left:35623;top:95;width:3218;height:33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" filled="f" stroked="f">
                    <v:textbox>
                      <w:txbxContent>
                        <w:p w14:paraId="1E594170" w14:textId="50CF797F" w:rsidR="006646EB" w:rsidRDefault="006646EB" w:rsidP="006646EB">
                          <w:pPr>
                            <w:rPr>
                              <w:rFonts w:ascii="Arial" w:hAnsi="Arial" w:cs="Arial"/>
                              <w:b/>
                              <w:bCs/>
                              <w:color w:val="000000" w:themeColor="text1"/>
                              <w:kern w:val="24"/>
                              <w:sz w:val="28"/>
                              <w:szCs w:val="28"/>
                            </w:rPr>
                          </w:pPr>
                          <w:ins w:id="6485" w:author="Wahl, Jared Reid - (wahljare)" w:date="2022-04-05T02:26:00Z">
                            <w:r>
                              <w:rPr>
                                <w:rFonts w:ascii="Arial" w:hAnsi="Arial" w:cs="Arial"/>
                                <w:b/>
                                <w:bCs/>
                                <w:color w:val="000000" w:themeColor="text1"/>
                                <w:kern w:val="24"/>
                                <w:sz w:val="28"/>
                                <w:szCs w:val="28"/>
                              </w:rPr>
                              <w:t>B</w:t>
                            </w:r>
                          </w:ins>
                          <w:del w:id="6486"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102" type="#_x0000_t202" style="position:absolute;left:476;top:27051;width:3218;height:33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" filled="f" stroked="f">
                    <v:textbox>
                      <w:txbxContent>
                        <w:p w14:paraId="4DDEF1D3" w14:textId="4CA209F7" w:rsidR="006646EB" w:rsidRDefault="006646EB" w:rsidP="006646EB">
                          <w:pPr>
                            <w:rPr>
                              <w:rFonts w:ascii="Arial" w:hAnsi="Arial" w:cs="Arial"/>
                              <w:b/>
                              <w:bCs/>
                              <w:color w:val="000000" w:themeColor="text1"/>
                              <w:kern w:val="24"/>
                              <w:sz w:val="28"/>
                              <w:szCs w:val="28"/>
                            </w:rPr>
                          </w:pPr>
                          <w:ins w:id="6487" w:author="Wahl, Jared Reid - (wahljare)" w:date="2022-04-05T02:26:00Z">
                            <w:r>
                              <w:rPr>
                                <w:rFonts w:ascii="Arial" w:hAnsi="Arial" w:cs="Arial"/>
                                <w:b/>
                                <w:bCs/>
                                <w:color w:val="000000" w:themeColor="text1"/>
                                <w:kern w:val="24"/>
                                <w:sz w:val="28"/>
                                <w:szCs w:val="28"/>
                              </w:rPr>
                              <w:t>C</w:t>
                            </w:r>
                          </w:ins>
                          <w:del w:id="6488" w:author="Wahl, Jared Reid - (wahljare)" w:date="2022-04-04T18:40:00Z">
                            <w:r w:rsidDel="00977D79">
                              <w:rPr>
                                <w:rFonts w:ascii="Arial" w:hAnsi="Arial" w:cs="Arial"/>
                                <w:b/>
                                <w:bCs/>
                                <w:color w:val="000000" w:themeColor="text1"/>
                                <w:kern w:val="24"/>
                                <w:sz w:val="28"/>
                                <w:szCs w:val="28"/>
                              </w:rPr>
                              <w:delText>C</w:delText>
                            </w:r>
                          </w:del>
                        </w:p>
                      </w:txbxContent>
                    </v:textbox>
                  </v:shape>
                  <v:shape id="TextBox 4" o:spid="_x0000_s1103" type="#_x0000_t202" style="position:absolute;left:36290;top:26193;width:3218;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" filled="f" stroked="f">
                    <v:textbox>
                      <w:txbxContent>
                        <w:p w14:paraId="419D3AF1" w14:textId="4EDCCD2D" w:rsidR="006646EB" w:rsidRDefault="006646EB" w:rsidP="006646EB">
                          <w:pPr>
                            <w:rPr>
                              <w:rFonts w:ascii="Arial" w:hAnsi="Arial" w:cs="Arial"/>
                              <w:b/>
                              <w:bCs/>
                              <w:color w:val="000000" w:themeColor="text1"/>
                              <w:kern w:val="24"/>
                              <w:sz w:val="28"/>
                              <w:szCs w:val="28"/>
                            </w:rPr>
                          </w:pPr>
                          <w:ins w:id="6489" w:author="Wahl, Jared Reid - (wahljare)" w:date="2022-04-05T02:26:00Z">
                            <w:r>
                              <w:rPr>
                                <w:rFonts w:ascii="Arial" w:hAnsi="Arial" w:cs="Arial"/>
                                <w:b/>
                                <w:bCs/>
                                <w:color w:val="000000" w:themeColor="text1"/>
                                <w:kern w:val="24"/>
                                <w:sz w:val="28"/>
                                <w:szCs w:val="28"/>
                              </w:rPr>
                              <w:t>D</w:t>
                            </w:r>
                          </w:ins>
                          <w:del w:id="6490" w:author="Wahl, Jared Reid - (wahljare)" w:date="2022-04-04T18:40:00Z">
                            <w:r w:rsidDel="00977D79">
                              <w:rPr>
                                <w:rFonts w:ascii="Arial" w:hAnsi="Arial" w:cs="Arial"/>
                                <w:b/>
                                <w:bCs/>
                                <w:color w:val="000000" w:themeColor="text1"/>
                                <w:kern w:val="24"/>
                                <w:sz w:val="28"/>
                                <w:szCs w:val="28"/>
                              </w:rPr>
                              <w:delText>C</w:delText>
                            </w:r>
                          </w:del>
                        </w:p>
                      </w:txbxContent>
                    </v:textbox>
                  </v:shape>
                  <w10:wrap anchorx="margin"/>
                </v:group>
              </w:pict>
            </mc:Fallback>
          </mc:AlternateContent>
        </w:r>
      </w:del>
    </w:p>
    <w:p w14:paraId="0E1B79F4" w14:textId="77777777" w:rsidR="003E57CB" w:rsidRDefault="003E57CB">
      <w:pPr>
        <w:pStyle w:val="paragraph"/>
        <w:spacing w:before="0" w:beforeAutospacing="0" w:after="0" w:afterAutospacing="0" w:line="228" w:lineRule="auto"/>
        <w:jc w:val="both"/>
        <w:textAlignment w:val="baseline"/>
        <w:rPr>
          <w:ins w:id="6491" w:author="Wahl, Jared Reid - (wahljare)" w:date="2022-04-03T18:17:00Z"/>
          <w:rStyle w:val="normaltextrun"/>
          <w:rFonts w:ascii="Palatino Linotype" w:hAnsi="Palatino Linotype"/>
          <w:b/>
          <w:bCs/>
          <w:sz w:val="20"/>
          <w:szCs w:val="20"/>
        </w:rPr>
      </w:pPr>
    </w:p>
    <w:p w14:paraId="582685A7" w14:textId="77777777" w:rsidR="003E57CB" w:rsidRDefault="003E57CB">
      <w:pPr>
        <w:pStyle w:val="paragraph"/>
        <w:spacing w:before="0" w:beforeAutospacing="0" w:after="0" w:afterAutospacing="0" w:line="228" w:lineRule="auto"/>
        <w:jc w:val="both"/>
        <w:textAlignment w:val="baseline"/>
        <w:rPr>
          <w:ins w:id="6492" w:author="Wahl, Jared Reid - (wahljare)" w:date="2022-04-03T18:17:00Z"/>
          <w:rStyle w:val="normaltextrun"/>
          <w:rFonts w:ascii="Palatino Linotype" w:hAnsi="Palatino Linotype"/>
          <w:b/>
          <w:bCs/>
          <w:sz w:val="20"/>
          <w:szCs w:val="20"/>
        </w:rPr>
      </w:pPr>
    </w:p>
    <w:p w14:paraId="21639672" w14:textId="550639AE" w:rsidR="003E57CB" w:rsidRDefault="003E57CB">
      <w:pPr>
        <w:pStyle w:val="paragraph"/>
        <w:spacing w:before="0" w:beforeAutospacing="0" w:after="0" w:afterAutospacing="0" w:line="228" w:lineRule="auto"/>
        <w:jc w:val="both"/>
        <w:textAlignment w:val="baseline"/>
        <w:rPr>
          <w:ins w:id="6493" w:author="Wahl, Jared Reid - (wahljare)" w:date="2022-04-03T18:17:00Z"/>
          <w:rStyle w:val="normaltextrun"/>
          <w:rFonts w:ascii="Palatino Linotype" w:hAnsi="Palatino Linotype"/>
          <w:b/>
          <w:bCs/>
          <w:sz w:val="20"/>
          <w:szCs w:val="20"/>
        </w:rPr>
      </w:pPr>
    </w:p>
    <w:p w14:paraId="0F96E7D8" w14:textId="47A759B1" w:rsidR="003E57CB" w:rsidRDefault="003E57CB">
      <w:pPr>
        <w:pStyle w:val="paragraph"/>
        <w:spacing w:before="0" w:beforeAutospacing="0" w:after="0" w:afterAutospacing="0" w:line="228" w:lineRule="auto"/>
        <w:jc w:val="both"/>
        <w:textAlignment w:val="baseline"/>
        <w:rPr>
          <w:ins w:id="6494" w:author="Wahl, Jared Reid - (wahljare)" w:date="2022-04-03T18:17:00Z"/>
          <w:rStyle w:val="normaltextrun"/>
          <w:rFonts w:ascii="Palatino Linotype" w:hAnsi="Palatino Linotype"/>
          <w:b/>
          <w:bCs/>
          <w:sz w:val="20"/>
          <w:szCs w:val="20"/>
        </w:rPr>
      </w:pPr>
    </w:p>
    <w:p w14:paraId="62E00C1C" w14:textId="77777777" w:rsidR="003E57CB" w:rsidRDefault="003E57CB">
      <w:pPr>
        <w:pStyle w:val="paragraph"/>
        <w:spacing w:before="0" w:beforeAutospacing="0" w:after="0" w:afterAutospacing="0" w:line="228" w:lineRule="auto"/>
        <w:jc w:val="both"/>
        <w:textAlignment w:val="baseline"/>
        <w:rPr>
          <w:ins w:id="6495" w:author="Wahl, Jared Reid - (wahljare)" w:date="2022-04-03T18:17:00Z"/>
          <w:rStyle w:val="normaltextrun"/>
          <w:rFonts w:ascii="Palatino Linotype" w:hAnsi="Palatino Linotype"/>
          <w:b/>
          <w:bCs/>
          <w:sz w:val="20"/>
          <w:szCs w:val="20"/>
        </w:rPr>
      </w:pPr>
    </w:p>
    <w:p w14:paraId="5865EE54" w14:textId="2DE7752E" w:rsidR="003E57CB" w:rsidRDefault="003E57CB">
      <w:pPr>
        <w:pStyle w:val="paragraph"/>
        <w:spacing w:before="0" w:beforeAutospacing="0" w:after="0" w:afterAutospacing="0" w:line="228" w:lineRule="auto"/>
        <w:jc w:val="both"/>
        <w:textAlignment w:val="baseline"/>
        <w:rPr>
          <w:ins w:id="6496" w:author="Wahl, Jared Reid - (wahljare)" w:date="2022-04-03T18:17:00Z"/>
          <w:rStyle w:val="normaltextrun"/>
          <w:rFonts w:ascii="Palatino Linotype" w:hAnsi="Palatino Linotype"/>
          <w:b/>
          <w:bCs/>
          <w:sz w:val="20"/>
          <w:szCs w:val="20"/>
        </w:rPr>
      </w:pPr>
    </w:p>
    <w:p w14:paraId="01F23FE0" w14:textId="77777777" w:rsidR="003E57CB" w:rsidRDefault="003E57CB">
      <w:pPr>
        <w:pStyle w:val="paragraph"/>
        <w:spacing w:before="0" w:beforeAutospacing="0" w:after="0" w:afterAutospacing="0" w:line="228" w:lineRule="auto"/>
        <w:jc w:val="both"/>
        <w:textAlignment w:val="baseline"/>
        <w:rPr>
          <w:ins w:id="6497" w:author="Wahl, Jared Reid - (wahljare)" w:date="2022-04-03T18:17:00Z"/>
          <w:rStyle w:val="normaltextrun"/>
          <w:rFonts w:ascii="Palatino Linotype" w:hAnsi="Palatino Linotype"/>
          <w:b/>
          <w:bCs/>
          <w:sz w:val="20"/>
          <w:szCs w:val="20"/>
        </w:rPr>
      </w:pPr>
    </w:p>
    <w:p w14:paraId="1F52FE85" w14:textId="0CC46DA0" w:rsidR="003E57CB" w:rsidRDefault="003E57CB">
      <w:pPr>
        <w:pStyle w:val="paragraph"/>
        <w:spacing w:before="0" w:beforeAutospacing="0" w:after="0" w:afterAutospacing="0" w:line="228" w:lineRule="auto"/>
        <w:jc w:val="both"/>
        <w:textAlignment w:val="baseline"/>
        <w:rPr>
          <w:ins w:id="6498" w:author="Wahl, Jared Reid - (wahljare)" w:date="2022-04-03T18:17:00Z"/>
          <w:rStyle w:val="normaltextrun"/>
          <w:rFonts w:ascii="Palatino Linotype" w:hAnsi="Palatino Linotype"/>
          <w:b/>
          <w:bCs/>
          <w:sz w:val="20"/>
          <w:szCs w:val="20"/>
        </w:rPr>
      </w:pPr>
    </w:p>
    <w:p w14:paraId="4A0155FC" w14:textId="77777777" w:rsidR="003E57CB" w:rsidRDefault="003E57CB">
      <w:pPr>
        <w:pStyle w:val="paragraph"/>
        <w:spacing w:before="0" w:beforeAutospacing="0" w:after="0" w:afterAutospacing="0" w:line="228" w:lineRule="auto"/>
        <w:jc w:val="both"/>
        <w:textAlignment w:val="baseline"/>
        <w:rPr>
          <w:ins w:id="6499" w:author="Wahl, Jared Reid - (wahljare)" w:date="2022-04-03T18:17:00Z"/>
          <w:rStyle w:val="normaltextrun"/>
          <w:rFonts w:ascii="Palatino Linotype" w:hAnsi="Palatino Linotype"/>
          <w:b/>
          <w:bCs/>
          <w:sz w:val="20"/>
          <w:szCs w:val="20"/>
        </w:rPr>
      </w:pPr>
    </w:p>
    <w:p w14:paraId="06FCD15D" w14:textId="3E29763B" w:rsidR="003E57CB" w:rsidRDefault="003E57CB">
      <w:pPr>
        <w:pStyle w:val="paragraph"/>
        <w:spacing w:before="0" w:beforeAutospacing="0" w:after="0" w:afterAutospacing="0" w:line="228" w:lineRule="auto"/>
        <w:jc w:val="both"/>
        <w:textAlignment w:val="baseline"/>
        <w:rPr>
          <w:ins w:id="6500" w:author="Wahl, Jared Reid - (wahljare)" w:date="2022-04-03T18:17:00Z"/>
          <w:rStyle w:val="normaltextrun"/>
          <w:rFonts w:ascii="Palatino Linotype" w:hAnsi="Palatino Linotype"/>
          <w:b/>
          <w:bCs/>
          <w:sz w:val="20"/>
          <w:szCs w:val="20"/>
        </w:rPr>
      </w:pPr>
    </w:p>
    <w:p w14:paraId="62F70AF8" w14:textId="3BCC7795" w:rsidR="003E57CB" w:rsidRDefault="003E57CB">
      <w:pPr>
        <w:pStyle w:val="paragraph"/>
        <w:spacing w:before="0" w:beforeAutospacing="0" w:after="0" w:afterAutospacing="0" w:line="228" w:lineRule="auto"/>
        <w:jc w:val="both"/>
        <w:textAlignment w:val="baseline"/>
        <w:rPr>
          <w:ins w:id="6501" w:author="Wahl, Jared Reid - (wahljare)" w:date="2022-04-03T18:17:00Z"/>
          <w:rStyle w:val="normaltextrun"/>
          <w:rFonts w:ascii="Palatino Linotype" w:hAnsi="Palatino Linotype"/>
          <w:b/>
          <w:bCs/>
          <w:sz w:val="20"/>
          <w:szCs w:val="20"/>
        </w:rPr>
      </w:pPr>
    </w:p>
    <w:p w14:paraId="7E97C4DD" w14:textId="059F65C5" w:rsidR="003E57CB" w:rsidRDefault="003E57CB">
      <w:pPr>
        <w:pStyle w:val="paragraph"/>
        <w:spacing w:before="0" w:beforeAutospacing="0" w:after="0" w:afterAutospacing="0" w:line="228" w:lineRule="auto"/>
        <w:jc w:val="both"/>
        <w:textAlignment w:val="baseline"/>
        <w:rPr>
          <w:ins w:id="6502" w:author="Wahl, Jared Reid - (wahljare)" w:date="2022-04-03T18:17:00Z"/>
          <w:rStyle w:val="normaltextrun"/>
          <w:rFonts w:ascii="Palatino Linotype" w:hAnsi="Palatino Linotype"/>
          <w:b/>
          <w:bCs/>
          <w:sz w:val="20"/>
          <w:szCs w:val="20"/>
        </w:rPr>
      </w:pPr>
    </w:p>
    <w:p w14:paraId="4C365B35" w14:textId="5FB5A43D" w:rsidR="003E57CB" w:rsidRDefault="003E57CB">
      <w:pPr>
        <w:pStyle w:val="paragraph"/>
        <w:spacing w:before="0" w:beforeAutospacing="0" w:after="0" w:afterAutospacing="0" w:line="228" w:lineRule="auto"/>
        <w:jc w:val="both"/>
        <w:textAlignment w:val="baseline"/>
        <w:rPr>
          <w:ins w:id="6503" w:author="Wahl, Jared Reid - (wahljare)" w:date="2022-04-03T18:17:00Z"/>
          <w:rStyle w:val="normaltextrun"/>
          <w:rFonts w:ascii="Palatino Linotype" w:hAnsi="Palatino Linotype"/>
          <w:b/>
          <w:bCs/>
          <w:sz w:val="20"/>
          <w:szCs w:val="20"/>
        </w:rPr>
      </w:pPr>
    </w:p>
    <w:p w14:paraId="79FAB090" w14:textId="66677790" w:rsidR="003E57CB" w:rsidRDefault="003E57CB">
      <w:pPr>
        <w:pStyle w:val="paragraph"/>
        <w:spacing w:before="0" w:beforeAutospacing="0" w:after="0" w:afterAutospacing="0" w:line="228" w:lineRule="auto"/>
        <w:jc w:val="both"/>
        <w:textAlignment w:val="baseline"/>
        <w:rPr>
          <w:ins w:id="6504" w:author="Wahl, Jared Reid - (wahljare)" w:date="2022-04-03T18:17:00Z"/>
          <w:rStyle w:val="normaltextrun"/>
          <w:rFonts w:ascii="Palatino Linotype" w:hAnsi="Palatino Linotype"/>
          <w:b/>
          <w:bCs/>
          <w:sz w:val="20"/>
          <w:szCs w:val="20"/>
        </w:rPr>
      </w:pPr>
    </w:p>
    <w:p w14:paraId="081E81FE" w14:textId="22FEB4A8" w:rsidR="003E57CB" w:rsidRDefault="003E57CB">
      <w:pPr>
        <w:pStyle w:val="paragraph"/>
        <w:spacing w:before="0" w:beforeAutospacing="0" w:after="0" w:afterAutospacing="0" w:line="228" w:lineRule="auto"/>
        <w:jc w:val="both"/>
        <w:textAlignment w:val="baseline"/>
        <w:rPr>
          <w:ins w:id="6505" w:author="Wahl, Jared Reid - (wahljare)" w:date="2022-04-03T18:17:00Z"/>
          <w:rStyle w:val="normaltextrun"/>
          <w:rFonts w:ascii="Palatino Linotype" w:hAnsi="Palatino Linotype"/>
          <w:b/>
          <w:bCs/>
          <w:sz w:val="20"/>
          <w:szCs w:val="20"/>
        </w:rPr>
      </w:pPr>
    </w:p>
    <w:p w14:paraId="3D0CC08D" w14:textId="77777777" w:rsidR="003E57CB" w:rsidRDefault="003E57CB">
      <w:pPr>
        <w:pStyle w:val="paragraph"/>
        <w:spacing w:before="0" w:beforeAutospacing="0" w:after="0" w:afterAutospacing="0" w:line="228" w:lineRule="auto"/>
        <w:jc w:val="both"/>
        <w:textAlignment w:val="baseline"/>
        <w:rPr>
          <w:ins w:id="6506" w:author="Wahl, Jared Reid - (wahljare)" w:date="2022-04-03T18:17:00Z"/>
          <w:rStyle w:val="normaltextrun"/>
          <w:rFonts w:ascii="Palatino Linotype" w:hAnsi="Palatino Linotype"/>
          <w:b/>
          <w:bCs/>
          <w:sz w:val="20"/>
          <w:szCs w:val="20"/>
        </w:rPr>
      </w:pPr>
    </w:p>
    <w:p w14:paraId="55DBEED3" w14:textId="6016389E" w:rsidR="003E57CB" w:rsidRDefault="003E57CB">
      <w:pPr>
        <w:pStyle w:val="paragraph"/>
        <w:spacing w:before="0" w:beforeAutospacing="0" w:after="0" w:afterAutospacing="0" w:line="228" w:lineRule="auto"/>
        <w:jc w:val="both"/>
        <w:textAlignment w:val="baseline"/>
        <w:rPr>
          <w:ins w:id="6507" w:author="Wahl, Jared Reid - (wahljare)" w:date="2022-04-03T18:17:00Z"/>
          <w:rStyle w:val="normaltextrun"/>
          <w:rFonts w:ascii="Palatino Linotype" w:hAnsi="Palatino Linotype"/>
          <w:b/>
          <w:bCs/>
          <w:sz w:val="20"/>
          <w:szCs w:val="20"/>
        </w:rPr>
      </w:pPr>
    </w:p>
    <w:p w14:paraId="55B6E4DC" w14:textId="3A4952EE" w:rsidR="003E57CB" w:rsidRDefault="003E57CB">
      <w:pPr>
        <w:pStyle w:val="paragraph"/>
        <w:spacing w:before="0" w:beforeAutospacing="0" w:after="0" w:afterAutospacing="0" w:line="228" w:lineRule="auto"/>
        <w:jc w:val="both"/>
        <w:textAlignment w:val="baseline"/>
        <w:rPr>
          <w:ins w:id="6508" w:author="Wahl, Jared Reid - (wahljare)" w:date="2022-04-03T18:17:00Z"/>
          <w:rStyle w:val="normaltextrun"/>
          <w:rFonts w:ascii="Palatino Linotype" w:hAnsi="Palatino Linotype"/>
          <w:b/>
          <w:bCs/>
          <w:sz w:val="20"/>
          <w:szCs w:val="20"/>
        </w:rPr>
      </w:pPr>
    </w:p>
    <w:p w14:paraId="15FE6D17" w14:textId="13F19438" w:rsidR="003E57CB" w:rsidRDefault="003E57CB">
      <w:pPr>
        <w:pStyle w:val="paragraph"/>
        <w:spacing w:before="0" w:beforeAutospacing="0" w:after="0" w:afterAutospacing="0" w:line="228" w:lineRule="auto"/>
        <w:jc w:val="both"/>
        <w:textAlignment w:val="baseline"/>
        <w:rPr>
          <w:ins w:id="6509" w:author="Wahl, Jared Reid - (wahljare)" w:date="2022-04-03T18:17:00Z"/>
          <w:rStyle w:val="normaltextrun"/>
          <w:rFonts w:ascii="Palatino Linotype" w:hAnsi="Palatino Linotype"/>
          <w:b/>
          <w:bCs/>
          <w:sz w:val="20"/>
          <w:szCs w:val="20"/>
        </w:rPr>
      </w:pPr>
    </w:p>
    <w:p w14:paraId="7C4F33F8" w14:textId="3DB864E1" w:rsidR="003E57CB" w:rsidRDefault="003E57CB">
      <w:pPr>
        <w:pStyle w:val="paragraph"/>
        <w:spacing w:before="0" w:beforeAutospacing="0" w:after="0" w:afterAutospacing="0" w:line="228" w:lineRule="auto"/>
        <w:jc w:val="both"/>
        <w:textAlignment w:val="baseline"/>
        <w:rPr>
          <w:ins w:id="6510" w:author="Wahl, Jared Reid - (wahljare)" w:date="2022-04-03T18:17:00Z"/>
          <w:rStyle w:val="normaltextrun"/>
          <w:rFonts w:ascii="Palatino Linotype" w:hAnsi="Palatino Linotype"/>
          <w:b/>
          <w:bCs/>
          <w:sz w:val="20"/>
          <w:szCs w:val="20"/>
        </w:rPr>
      </w:pPr>
    </w:p>
    <w:p w14:paraId="10AD78E4" w14:textId="4E511E85" w:rsidR="003E57CB" w:rsidRDefault="003E57CB">
      <w:pPr>
        <w:pStyle w:val="paragraph"/>
        <w:spacing w:before="0" w:beforeAutospacing="0" w:after="0" w:afterAutospacing="0" w:line="228" w:lineRule="auto"/>
        <w:jc w:val="both"/>
        <w:textAlignment w:val="baseline"/>
        <w:rPr>
          <w:ins w:id="6511" w:author="Wahl, Jared Reid - (wahljare)" w:date="2022-04-03T18:17:00Z"/>
          <w:rStyle w:val="normaltextrun"/>
          <w:rFonts w:ascii="Palatino Linotype" w:hAnsi="Palatino Linotype"/>
          <w:b/>
          <w:bCs/>
          <w:sz w:val="20"/>
          <w:szCs w:val="20"/>
        </w:rPr>
      </w:pPr>
    </w:p>
    <w:p w14:paraId="007E8240" w14:textId="77777777" w:rsidR="003E57CB" w:rsidRDefault="003E57CB">
      <w:pPr>
        <w:pStyle w:val="paragraph"/>
        <w:spacing w:before="0" w:beforeAutospacing="0" w:after="0" w:afterAutospacing="0" w:line="228" w:lineRule="auto"/>
        <w:jc w:val="both"/>
        <w:textAlignment w:val="baseline"/>
        <w:rPr>
          <w:ins w:id="6512" w:author="Wahl, Jared Reid - (wahljare)" w:date="2022-04-03T18:17:00Z"/>
          <w:rStyle w:val="normaltextrun"/>
          <w:rFonts w:ascii="Palatino Linotype" w:hAnsi="Palatino Linotype"/>
          <w:b/>
          <w:bCs/>
          <w:sz w:val="20"/>
          <w:szCs w:val="20"/>
        </w:rPr>
      </w:pPr>
    </w:p>
    <w:p w14:paraId="13B6DEB8" w14:textId="7E41F982" w:rsidR="003E57CB" w:rsidRDefault="003E57CB">
      <w:pPr>
        <w:pStyle w:val="paragraph"/>
        <w:spacing w:before="0" w:beforeAutospacing="0" w:after="0" w:afterAutospacing="0" w:line="228" w:lineRule="auto"/>
        <w:jc w:val="both"/>
        <w:textAlignment w:val="baseline"/>
        <w:rPr>
          <w:ins w:id="6513" w:author="Wahl, Jared Reid - (wahljare)" w:date="2022-04-03T18:17:00Z"/>
          <w:rStyle w:val="normaltextrun"/>
          <w:rFonts w:ascii="Palatino Linotype" w:hAnsi="Palatino Linotype"/>
          <w:b/>
          <w:bCs/>
          <w:sz w:val="20"/>
          <w:szCs w:val="20"/>
        </w:rPr>
      </w:pPr>
    </w:p>
    <w:p w14:paraId="60F8826F" w14:textId="77777777" w:rsidR="003E57CB" w:rsidRDefault="003E57CB">
      <w:pPr>
        <w:pStyle w:val="paragraph"/>
        <w:spacing w:before="0" w:beforeAutospacing="0" w:after="0" w:afterAutospacing="0" w:line="228" w:lineRule="auto"/>
        <w:jc w:val="both"/>
        <w:textAlignment w:val="baseline"/>
        <w:rPr>
          <w:ins w:id="6514" w:author="Wahl, Jared Reid - (wahljare)" w:date="2022-04-03T18:17:00Z"/>
          <w:rStyle w:val="normaltextrun"/>
          <w:rFonts w:ascii="Palatino Linotype" w:hAnsi="Palatino Linotype"/>
          <w:b/>
          <w:bCs/>
          <w:sz w:val="20"/>
          <w:szCs w:val="20"/>
        </w:rPr>
      </w:pPr>
    </w:p>
    <w:p w14:paraId="76D15CC7" w14:textId="2817361D" w:rsidR="003E57CB" w:rsidRDefault="003E57CB">
      <w:pPr>
        <w:pStyle w:val="paragraph"/>
        <w:spacing w:before="0" w:beforeAutospacing="0" w:after="0" w:afterAutospacing="0" w:line="228" w:lineRule="auto"/>
        <w:jc w:val="both"/>
        <w:textAlignment w:val="baseline"/>
        <w:rPr>
          <w:ins w:id="6515" w:author="Wahl, Jared Reid - (wahljare)" w:date="2022-04-03T18:17:00Z"/>
          <w:rStyle w:val="normaltextrun"/>
          <w:rFonts w:ascii="Palatino Linotype" w:hAnsi="Palatino Linotype"/>
          <w:b/>
          <w:bCs/>
          <w:sz w:val="20"/>
          <w:szCs w:val="20"/>
        </w:rPr>
      </w:pPr>
    </w:p>
    <w:p w14:paraId="26B4FEF2" w14:textId="3806F599" w:rsidR="003E57CB" w:rsidRDefault="003E57CB">
      <w:pPr>
        <w:pStyle w:val="paragraph"/>
        <w:spacing w:before="0" w:beforeAutospacing="0" w:after="0" w:afterAutospacing="0" w:line="228" w:lineRule="auto"/>
        <w:jc w:val="both"/>
        <w:textAlignment w:val="baseline"/>
        <w:rPr>
          <w:ins w:id="6516" w:author="Wahl, Jared Reid - (wahljare)" w:date="2022-04-03T18:17:00Z"/>
          <w:rStyle w:val="normaltextrun"/>
          <w:rFonts w:ascii="Palatino Linotype" w:hAnsi="Palatino Linotype"/>
          <w:b/>
          <w:bCs/>
          <w:sz w:val="20"/>
          <w:szCs w:val="20"/>
        </w:rPr>
      </w:pPr>
    </w:p>
    <w:p w14:paraId="27504FF9" w14:textId="77777777" w:rsidR="003E57CB" w:rsidRDefault="003E57CB">
      <w:pPr>
        <w:pStyle w:val="paragraph"/>
        <w:spacing w:before="0" w:beforeAutospacing="0" w:after="0" w:afterAutospacing="0" w:line="228" w:lineRule="auto"/>
        <w:jc w:val="both"/>
        <w:textAlignment w:val="baseline"/>
        <w:rPr>
          <w:ins w:id="6517" w:author="Wahl, Jared Reid - (wahljare)" w:date="2022-04-03T18:17:00Z"/>
          <w:rStyle w:val="normaltextrun"/>
          <w:rFonts w:ascii="Palatino Linotype" w:hAnsi="Palatino Linotype"/>
          <w:b/>
          <w:bCs/>
          <w:sz w:val="20"/>
          <w:szCs w:val="20"/>
        </w:rPr>
      </w:pPr>
    </w:p>
    <w:p w14:paraId="76B70DE4" w14:textId="77777777" w:rsidR="003E57CB" w:rsidRDefault="003E57CB">
      <w:pPr>
        <w:pStyle w:val="paragraph"/>
        <w:spacing w:before="0" w:beforeAutospacing="0" w:after="0" w:afterAutospacing="0" w:line="228" w:lineRule="auto"/>
        <w:jc w:val="both"/>
        <w:textAlignment w:val="baseline"/>
        <w:rPr>
          <w:ins w:id="6518" w:author="Wahl, Jared Reid - (wahljare)" w:date="2022-04-03T18:17:00Z"/>
          <w:rStyle w:val="normaltextrun"/>
          <w:rFonts w:ascii="Palatino Linotype" w:hAnsi="Palatino Linotype"/>
          <w:b/>
          <w:bCs/>
          <w:sz w:val="20"/>
          <w:szCs w:val="20"/>
        </w:rPr>
      </w:pPr>
    </w:p>
    <w:p w14:paraId="313A29D0" w14:textId="7D7BCFE0" w:rsidR="003E57CB" w:rsidRDefault="003E57CB">
      <w:pPr>
        <w:pStyle w:val="paragraph"/>
        <w:spacing w:before="0" w:beforeAutospacing="0" w:after="0" w:afterAutospacing="0" w:line="228" w:lineRule="auto"/>
        <w:jc w:val="both"/>
        <w:textAlignment w:val="baseline"/>
        <w:rPr>
          <w:ins w:id="6519" w:author="Wahl, Jared Reid - (wahljare)" w:date="2022-04-03T18:17:00Z"/>
          <w:rStyle w:val="normaltextrun"/>
          <w:rFonts w:ascii="Palatino Linotype" w:hAnsi="Palatino Linotype"/>
          <w:b/>
          <w:bCs/>
          <w:sz w:val="20"/>
          <w:szCs w:val="20"/>
        </w:rPr>
      </w:pPr>
    </w:p>
    <w:p w14:paraId="79F90437" w14:textId="4078C8FE" w:rsidR="003E57CB" w:rsidRDefault="003E57CB">
      <w:pPr>
        <w:pStyle w:val="paragraph"/>
        <w:spacing w:before="0" w:beforeAutospacing="0" w:after="0" w:afterAutospacing="0" w:line="228" w:lineRule="auto"/>
        <w:jc w:val="both"/>
        <w:textAlignment w:val="baseline"/>
        <w:rPr>
          <w:ins w:id="6520" w:author="Wahl, Jared Reid - (wahljare)" w:date="2022-04-03T18:17:00Z"/>
          <w:rStyle w:val="normaltextrun"/>
          <w:rFonts w:ascii="Palatino Linotype" w:hAnsi="Palatino Linotype"/>
          <w:b/>
          <w:bCs/>
          <w:sz w:val="20"/>
          <w:szCs w:val="20"/>
        </w:rPr>
      </w:pPr>
    </w:p>
    <w:p w14:paraId="0FF2ABA6" w14:textId="5537E648" w:rsidR="007431AC" w:rsidRDefault="00817F6C">
      <w:pPr>
        <w:pStyle w:val="paragraph"/>
        <w:spacing w:before="0" w:beforeAutospacing="0" w:after="0" w:afterAutospacing="0" w:line="228" w:lineRule="auto"/>
        <w:jc w:val="both"/>
        <w:textAlignment w:val="baseline"/>
        <w:rPr>
          <w:ins w:id="6521" w:author="Wahl, Jared Reid - (wahljare)" w:date="2022-04-06T02:53:00Z"/>
          <w:rStyle w:val="normaltextrun"/>
          <w:rFonts w:ascii="Palatino Linotype" w:hAnsi="Palatino Linotype"/>
          <w:b/>
          <w:bCs/>
          <w:sz w:val="16"/>
          <w:szCs w:val="16"/>
        </w:rPr>
      </w:pPr>
      <w:ins w:id="6522" w:author="Wahl, Jared Reid - (wahljare)" w:date="2022-05-30T07:41:00Z">
        <w:r>
          <w:rPr>
            <w:noProof/>
          </w:rPr>
          <w:lastRenderedPageBreak/>
          <mc:AlternateContent>
            <mc:Choice Requires="wpg">
              <w:drawing>
                <wp:anchor distT="0" distB="0" distL="114300" distR="114300" simplePos="0" relativeHeight="251664384" behindDoc="0" locked="0" layoutInCell="1" allowOverlap="1" wp14:anchorId="71581EF8" wp14:editId="1BD7CF1E">
                  <wp:simplePos x="0" y="0"/>
                  <wp:positionH relativeFrom="column">
                    <wp:posOffset>-212651</wp:posOffset>
                  </wp:positionH>
                  <wp:positionV relativeFrom="paragraph">
                    <wp:posOffset>-390820</wp:posOffset>
                  </wp:positionV>
                  <wp:extent cx="7004304" cy="5758366"/>
                  <wp:effectExtent l="0" t="0" r="0" b="0"/>
                  <wp:wrapNone/>
                  <wp:docPr id="439" name="Group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004304" cy="5758366"/>
                            <a:chOff x="0" y="0"/>
                            <a:chExt cx="8932957" cy="7337925"/>
                          </a:xfrm>
                        </wpg:grpSpPr>
                        <pic:pic xmlns:pic="http://schemas.openxmlformats.org/drawingml/2006/picture">
                          <pic:nvPicPr>
                            <pic:cNvPr id="440" name="Picture 440" descr="A picture containing light, night, outdoor&#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8932957" cy="6858000"/>
                            </a:xfrm>
                            <a:prstGeom prst="rect">
                              <a:avLst/>
                            </a:prstGeom>
                          </pic:spPr>
                        </pic:pic>
                        <wps:wsp>
                          <wps:cNvPr id="441" name="TextBox 7"/>
                          <wps:cNvSpPr txBox="1"/>
                          <wps:spPr>
                            <a:xfrm>
                              <a:off x="4294630" y="6856460"/>
                              <a:ext cx="422741" cy="481465"/>
                            </a:xfrm>
                            <a:prstGeom prst="rect">
                              <a:avLst/>
                            </a:prstGeom>
                            <a:noFill/>
                          </wps:spPr>
                          <wps:txbx>
                            <w:txbxContent>
                              <w:p w14:paraId="30057EAB" w14:textId="77777777" w:rsidR="00817F6C" w:rsidRDefault="00817F6C" w:rsidP="00817F6C">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a</w:t>
                                </w:r>
                                <w:r>
                                  <w:rPr>
                                    <w:rFonts w:ascii="Palatino Linotype" w:hAnsi="Palatino Linotype"/>
                                    <w:color w:val="000000" w:themeColor="text1"/>
                                    <w:kern w:val="24"/>
                                    <w:sz w:val="20"/>
                                    <w:szCs w:val="20"/>
                                  </w:rPr>
                                  <w:t>)</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71581EF8" id="Group 4" o:spid="_x0000_s1104" style="position:absolute;left:0;text-align:left;margin-left:-16.75pt;margin-top:-30.75pt;width:551.5pt;height:453.4pt;z-index:251765760;mso-width-relative:margin;mso-height-relative:margin" coordsize="89329,73379"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">
                  <o:lock v:ext="edit" aspectratio="t"/>
                  <v:shape id="Picture 440" o:spid="_x0000_s1105" type="#_x0000_t75" alt="A picture containing light, night, outdoor&#10;&#10;Description automatically generated" style="position:absolute;width:89329;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">
                    <v:imagedata r:id="rId61" o:title="A picture containing light, night, outdoor&#10;&#10;Description automatically generated"/>
                  </v:shape>
                  <v:shape id="TextBox 7" o:spid="_x0000_s1106" type="#_x0000_t202" style="position:absolute;left:42946;top:68564;width:4227;height:4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" filled="f" stroked="f">
                    <v:textbox style="mso-fit-shape-to-text:t">
                      <w:txbxContent>
                        <w:p w14:paraId="30057EAB" w14:textId="77777777" w:rsidR="00817F6C" w:rsidRDefault="00817F6C" w:rsidP="00817F6C">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a</w:t>
                          </w:r>
                          <w:r>
                            <w:rPr>
                              <w:rFonts w:ascii="Palatino Linotype" w:hAnsi="Palatino Linotype"/>
                              <w:color w:val="000000" w:themeColor="text1"/>
                              <w:kern w:val="24"/>
                              <w:sz w:val="20"/>
                              <w:szCs w:val="20"/>
                            </w:rPr>
                            <w:t>)</w:t>
                          </w:r>
                        </w:p>
                      </w:txbxContent>
                    </v:textbox>
                  </v:shape>
                </v:group>
              </w:pict>
            </mc:Fallback>
          </mc:AlternateContent>
        </w:r>
      </w:ins>
    </w:p>
    <w:p w14:paraId="5F770EF0" w14:textId="5D20FA87" w:rsidR="007431AC" w:rsidRDefault="007431AC">
      <w:pPr>
        <w:pStyle w:val="paragraph"/>
        <w:spacing w:before="0" w:beforeAutospacing="0" w:after="0" w:afterAutospacing="0" w:line="228" w:lineRule="auto"/>
        <w:jc w:val="both"/>
        <w:textAlignment w:val="baseline"/>
        <w:rPr>
          <w:ins w:id="6523" w:author="Wahl, Jared Reid - (wahljare)" w:date="2022-04-06T02:53:00Z"/>
          <w:rStyle w:val="normaltextrun"/>
          <w:rFonts w:ascii="Palatino Linotype" w:hAnsi="Palatino Linotype"/>
          <w:b/>
          <w:bCs/>
          <w:sz w:val="16"/>
          <w:szCs w:val="16"/>
        </w:rPr>
      </w:pPr>
    </w:p>
    <w:p w14:paraId="01C676D3" w14:textId="77777777" w:rsidR="007431AC" w:rsidRDefault="007431AC">
      <w:pPr>
        <w:pStyle w:val="paragraph"/>
        <w:spacing w:before="0" w:beforeAutospacing="0" w:after="0" w:afterAutospacing="0" w:line="228" w:lineRule="auto"/>
        <w:jc w:val="both"/>
        <w:textAlignment w:val="baseline"/>
        <w:rPr>
          <w:ins w:id="6524" w:author="Wahl, Jared Reid - (wahljare)" w:date="2022-04-06T02:53:00Z"/>
          <w:rStyle w:val="normaltextrun"/>
          <w:rFonts w:ascii="Palatino Linotype" w:hAnsi="Palatino Linotype"/>
          <w:b/>
          <w:bCs/>
          <w:sz w:val="16"/>
          <w:szCs w:val="16"/>
        </w:rPr>
      </w:pPr>
    </w:p>
    <w:p w14:paraId="30FB16E0" w14:textId="77777777" w:rsidR="007431AC" w:rsidRDefault="007431AC">
      <w:pPr>
        <w:pStyle w:val="paragraph"/>
        <w:spacing w:before="0" w:beforeAutospacing="0" w:after="0" w:afterAutospacing="0" w:line="228" w:lineRule="auto"/>
        <w:jc w:val="both"/>
        <w:textAlignment w:val="baseline"/>
        <w:rPr>
          <w:ins w:id="6525" w:author="Wahl, Jared Reid - (wahljare)" w:date="2022-04-06T02:53:00Z"/>
          <w:rStyle w:val="normaltextrun"/>
          <w:rFonts w:ascii="Palatino Linotype" w:hAnsi="Palatino Linotype"/>
          <w:b/>
          <w:bCs/>
          <w:sz w:val="16"/>
          <w:szCs w:val="16"/>
        </w:rPr>
      </w:pPr>
    </w:p>
    <w:p w14:paraId="4B2F5CB6" w14:textId="77777777" w:rsidR="00982F8E" w:rsidRDefault="00982F8E">
      <w:pPr>
        <w:pStyle w:val="paragraph"/>
        <w:spacing w:before="0" w:beforeAutospacing="0" w:after="0" w:afterAutospacing="0" w:line="228" w:lineRule="auto"/>
        <w:jc w:val="both"/>
        <w:textAlignment w:val="baseline"/>
        <w:rPr>
          <w:ins w:id="6526" w:author="Wahl, Jared Reid - (wahljare)" w:date="2022-05-30T03:14:00Z"/>
          <w:rStyle w:val="normaltextrun"/>
          <w:rFonts w:ascii="Palatino Linotype" w:hAnsi="Palatino Linotype"/>
          <w:b/>
          <w:bCs/>
          <w:sz w:val="16"/>
          <w:szCs w:val="16"/>
        </w:rPr>
      </w:pPr>
    </w:p>
    <w:p w14:paraId="375DFB83" w14:textId="77777777" w:rsidR="00982F8E" w:rsidRDefault="00982F8E">
      <w:pPr>
        <w:pStyle w:val="paragraph"/>
        <w:spacing w:before="0" w:beforeAutospacing="0" w:after="0" w:afterAutospacing="0" w:line="228" w:lineRule="auto"/>
        <w:jc w:val="both"/>
        <w:textAlignment w:val="baseline"/>
        <w:rPr>
          <w:ins w:id="6527" w:author="Wahl, Jared Reid - (wahljare)" w:date="2022-05-30T03:14:00Z"/>
          <w:rStyle w:val="normaltextrun"/>
          <w:rFonts w:ascii="Palatino Linotype" w:hAnsi="Palatino Linotype"/>
          <w:b/>
          <w:bCs/>
          <w:sz w:val="16"/>
          <w:szCs w:val="16"/>
        </w:rPr>
      </w:pPr>
    </w:p>
    <w:p w14:paraId="6BBC3792" w14:textId="77777777" w:rsidR="00982F8E" w:rsidRDefault="00982F8E">
      <w:pPr>
        <w:pStyle w:val="paragraph"/>
        <w:spacing w:before="0" w:beforeAutospacing="0" w:after="0" w:afterAutospacing="0" w:line="228" w:lineRule="auto"/>
        <w:jc w:val="both"/>
        <w:textAlignment w:val="baseline"/>
        <w:rPr>
          <w:ins w:id="6528" w:author="Wahl, Jared Reid - (wahljare)" w:date="2022-05-30T03:14:00Z"/>
          <w:rStyle w:val="normaltextrun"/>
          <w:rFonts w:ascii="Palatino Linotype" w:hAnsi="Palatino Linotype"/>
          <w:b/>
          <w:bCs/>
          <w:sz w:val="16"/>
          <w:szCs w:val="16"/>
        </w:rPr>
      </w:pPr>
    </w:p>
    <w:p w14:paraId="29C51942" w14:textId="77777777" w:rsidR="00982F8E" w:rsidRDefault="00982F8E">
      <w:pPr>
        <w:pStyle w:val="paragraph"/>
        <w:spacing w:before="0" w:beforeAutospacing="0" w:after="0" w:afterAutospacing="0" w:line="228" w:lineRule="auto"/>
        <w:jc w:val="both"/>
        <w:textAlignment w:val="baseline"/>
        <w:rPr>
          <w:ins w:id="6529" w:author="Wahl, Jared Reid - (wahljare)" w:date="2022-05-30T03:14:00Z"/>
          <w:rStyle w:val="normaltextrun"/>
          <w:rFonts w:ascii="Palatino Linotype" w:hAnsi="Palatino Linotype"/>
          <w:b/>
          <w:bCs/>
          <w:sz w:val="16"/>
          <w:szCs w:val="16"/>
        </w:rPr>
      </w:pPr>
    </w:p>
    <w:p w14:paraId="203A04EB" w14:textId="77777777" w:rsidR="00982F8E" w:rsidRDefault="00982F8E">
      <w:pPr>
        <w:pStyle w:val="paragraph"/>
        <w:spacing w:before="0" w:beforeAutospacing="0" w:after="0" w:afterAutospacing="0" w:line="228" w:lineRule="auto"/>
        <w:jc w:val="both"/>
        <w:textAlignment w:val="baseline"/>
        <w:rPr>
          <w:ins w:id="6530" w:author="Wahl, Jared Reid - (wahljare)" w:date="2022-05-30T03:14:00Z"/>
          <w:rStyle w:val="normaltextrun"/>
          <w:rFonts w:ascii="Palatino Linotype" w:hAnsi="Palatino Linotype"/>
          <w:b/>
          <w:bCs/>
          <w:sz w:val="16"/>
          <w:szCs w:val="16"/>
        </w:rPr>
      </w:pPr>
    </w:p>
    <w:p w14:paraId="414AA9A2" w14:textId="77777777" w:rsidR="00982F8E" w:rsidRDefault="00982F8E">
      <w:pPr>
        <w:pStyle w:val="paragraph"/>
        <w:spacing w:before="0" w:beforeAutospacing="0" w:after="0" w:afterAutospacing="0" w:line="228" w:lineRule="auto"/>
        <w:jc w:val="both"/>
        <w:textAlignment w:val="baseline"/>
        <w:rPr>
          <w:ins w:id="6531" w:author="Wahl, Jared Reid - (wahljare)" w:date="2022-05-30T03:14:00Z"/>
          <w:rStyle w:val="normaltextrun"/>
          <w:rFonts w:ascii="Palatino Linotype" w:hAnsi="Palatino Linotype"/>
          <w:b/>
          <w:bCs/>
          <w:sz w:val="16"/>
          <w:szCs w:val="16"/>
        </w:rPr>
      </w:pPr>
    </w:p>
    <w:p w14:paraId="42B44B2C" w14:textId="77777777" w:rsidR="00982F8E" w:rsidRDefault="00982F8E">
      <w:pPr>
        <w:pStyle w:val="paragraph"/>
        <w:spacing w:before="0" w:beforeAutospacing="0" w:after="0" w:afterAutospacing="0" w:line="228" w:lineRule="auto"/>
        <w:jc w:val="both"/>
        <w:textAlignment w:val="baseline"/>
        <w:rPr>
          <w:ins w:id="6532" w:author="Wahl, Jared Reid - (wahljare)" w:date="2022-05-30T03:14:00Z"/>
          <w:rStyle w:val="normaltextrun"/>
          <w:rFonts w:ascii="Palatino Linotype" w:hAnsi="Palatino Linotype"/>
          <w:b/>
          <w:bCs/>
          <w:sz w:val="16"/>
          <w:szCs w:val="16"/>
        </w:rPr>
      </w:pPr>
    </w:p>
    <w:p w14:paraId="5C1AD769" w14:textId="77777777" w:rsidR="00982F8E" w:rsidRDefault="00982F8E">
      <w:pPr>
        <w:pStyle w:val="paragraph"/>
        <w:spacing w:before="0" w:beforeAutospacing="0" w:after="0" w:afterAutospacing="0" w:line="228" w:lineRule="auto"/>
        <w:jc w:val="both"/>
        <w:textAlignment w:val="baseline"/>
        <w:rPr>
          <w:ins w:id="6533" w:author="Wahl, Jared Reid - (wahljare)" w:date="2022-05-30T03:14:00Z"/>
          <w:rStyle w:val="normaltextrun"/>
          <w:rFonts w:ascii="Palatino Linotype" w:hAnsi="Palatino Linotype"/>
          <w:b/>
          <w:bCs/>
          <w:sz w:val="16"/>
          <w:szCs w:val="16"/>
        </w:rPr>
      </w:pPr>
    </w:p>
    <w:p w14:paraId="5938E628" w14:textId="77777777" w:rsidR="00982F8E" w:rsidRDefault="00982F8E">
      <w:pPr>
        <w:pStyle w:val="paragraph"/>
        <w:spacing w:before="0" w:beforeAutospacing="0" w:after="0" w:afterAutospacing="0" w:line="228" w:lineRule="auto"/>
        <w:jc w:val="both"/>
        <w:textAlignment w:val="baseline"/>
        <w:rPr>
          <w:ins w:id="6534" w:author="Wahl, Jared Reid - (wahljare)" w:date="2022-05-30T03:14:00Z"/>
          <w:rStyle w:val="normaltextrun"/>
          <w:rFonts w:ascii="Palatino Linotype" w:hAnsi="Palatino Linotype"/>
          <w:b/>
          <w:bCs/>
          <w:sz w:val="16"/>
          <w:szCs w:val="16"/>
        </w:rPr>
      </w:pPr>
    </w:p>
    <w:p w14:paraId="769370A1" w14:textId="77777777" w:rsidR="00982F8E" w:rsidRDefault="00982F8E">
      <w:pPr>
        <w:pStyle w:val="paragraph"/>
        <w:spacing w:before="0" w:beforeAutospacing="0" w:after="0" w:afterAutospacing="0" w:line="228" w:lineRule="auto"/>
        <w:jc w:val="both"/>
        <w:textAlignment w:val="baseline"/>
        <w:rPr>
          <w:ins w:id="6535" w:author="Wahl, Jared Reid - (wahljare)" w:date="2022-05-30T03:14:00Z"/>
          <w:rStyle w:val="normaltextrun"/>
          <w:rFonts w:ascii="Palatino Linotype" w:hAnsi="Palatino Linotype"/>
          <w:b/>
          <w:bCs/>
          <w:sz w:val="16"/>
          <w:szCs w:val="16"/>
        </w:rPr>
      </w:pPr>
    </w:p>
    <w:p w14:paraId="497EA6F0" w14:textId="77777777" w:rsidR="00982F8E" w:rsidRDefault="00982F8E">
      <w:pPr>
        <w:pStyle w:val="paragraph"/>
        <w:spacing w:before="0" w:beforeAutospacing="0" w:after="0" w:afterAutospacing="0" w:line="228" w:lineRule="auto"/>
        <w:jc w:val="both"/>
        <w:textAlignment w:val="baseline"/>
        <w:rPr>
          <w:ins w:id="6536" w:author="Wahl, Jared Reid - (wahljare)" w:date="2022-05-30T03:14:00Z"/>
          <w:rStyle w:val="normaltextrun"/>
          <w:rFonts w:ascii="Palatino Linotype" w:hAnsi="Palatino Linotype"/>
          <w:b/>
          <w:bCs/>
          <w:sz w:val="16"/>
          <w:szCs w:val="16"/>
        </w:rPr>
      </w:pPr>
    </w:p>
    <w:p w14:paraId="7E7B857C" w14:textId="77777777" w:rsidR="00982F8E" w:rsidRDefault="00982F8E">
      <w:pPr>
        <w:pStyle w:val="paragraph"/>
        <w:spacing w:before="0" w:beforeAutospacing="0" w:after="0" w:afterAutospacing="0" w:line="228" w:lineRule="auto"/>
        <w:jc w:val="both"/>
        <w:textAlignment w:val="baseline"/>
        <w:rPr>
          <w:ins w:id="6537" w:author="Wahl, Jared Reid - (wahljare)" w:date="2022-05-30T03:14:00Z"/>
          <w:rStyle w:val="normaltextrun"/>
          <w:rFonts w:ascii="Palatino Linotype" w:hAnsi="Palatino Linotype"/>
          <w:b/>
          <w:bCs/>
          <w:sz w:val="16"/>
          <w:szCs w:val="16"/>
        </w:rPr>
      </w:pPr>
    </w:p>
    <w:p w14:paraId="1EC72DD7" w14:textId="77777777" w:rsidR="00982F8E" w:rsidRDefault="00982F8E">
      <w:pPr>
        <w:pStyle w:val="paragraph"/>
        <w:spacing w:before="0" w:beforeAutospacing="0" w:after="0" w:afterAutospacing="0" w:line="228" w:lineRule="auto"/>
        <w:jc w:val="both"/>
        <w:textAlignment w:val="baseline"/>
        <w:rPr>
          <w:ins w:id="6538" w:author="Wahl, Jared Reid - (wahljare)" w:date="2022-05-30T03:14:00Z"/>
          <w:rStyle w:val="normaltextrun"/>
          <w:rFonts w:ascii="Palatino Linotype" w:hAnsi="Palatino Linotype"/>
          <w:b/>
          <w:bCs/>
          <w:sz w:val="16"/>
          <w:szCs w:val="16"/>
        </w:rPr>
      </w:pPr>
    </w:p>
    <w:p w14:paraId="5C59DC9D" w14:textId="77777777" w:rsidR="00982F8E" w:rsidRDefault="00982F8E">
      <w:pPr>
        <w:pStyle w:val="paragraph"/>
        <w:spacing w:before="0" w:beforeAutospacing="0" w:after="0" w:afterAutospacing="0" w:line="228" w:lineRule="auto"/>
        <w:jc w:val="both"/>
        <w:textAlignment w:val="baseline"/>
        <w:rPr>
          <w:ins w:id="6539" w:author="Wahl, Jared Reid - (wahljare)" w:date="2022-05-30T03:14:00Z"/>
          <w:rStyle w:val="normaltextrun"/>
          <w:rFonts w:ascii="Palatino Linotype" w:hAnsi="Palatino Linotype"/>
          <w:b/>
          <w:bCs/>
          <w:sz w:val="16"/>
          <w:szCs w:val="16"/>
        </w:rPr>
      </w:pPr>
    </w:p>
    <w:p w14:paraId="28BD9AD1" w14:textId="77777777" w:rsidR="00982F8E" w:rsidRDefault="00982F8E">
      <w:pPr>
        <w:pStyle w:val="paragraph"/>
        <w:spacing w:before="0" w:beforeAutospacing="0" w:after="0" w:afterAutospacing="0" w:line="228" w:lineRule="auto"/>
        <w:jc w:val="both"/>
        <w:textAlignment w:val="baseline"/>
        <w:rPr>
          <w:ins w:id="6540" w:author="Wahl, Jared Reid - (wahljare)" w:date="2022-05-30T03:14:00Z"/>
          <w:rStyle w:val="normaltextrun"/>
          <w:rFonts w:ascii="Palatino Linotype" w:hAnsi="Palatino Linotype"/>
          <w:b/>
          <w:bCs/>
          <w:sz w:val="16"/>
          <w:szCs w:val="16"/>
        </w:rPr>
      </w:pPr>
    </w:p>
    <w:p w14:paraId="17754D6D" w14:textId="77777777" w:rsidR="00982F8E" w:rsidRDefault="00982F8E">
      <w:pPr>
        <w:pStyle w:val="paragraph"/>
        <w:spacing w:before="0" w:beforeAutospacing="0" w:after="0" w:afterAutospacing="0" w:line="228" w:lineRule="auto"/>
        <w:jc w:val="both"/>
        <w:textAlignment w:val="baseline"/>
        <w:rPr>
          <w:ins w:id="6541" w:author="Wahl, Jared Reid - (wahljare)" w:date="2022-05-30T03:14:00Z"/>
          <w:rStyle w:val="normaltextrun"/>
          <w:rFonts w:ascii="Palatino Linotype" w:hAnsi="Palatino Linotype"/>
          <w:b/>
          <w:bCs/>
          <w:sz w:val="16"/>
          <w:szCs w:val="16"/>
        </w:rPr>
      </w:pPr>
    </w:p>
    <w:p w14:paraId="325A2BEA" w14:textId="77777777" w:rsidR="00982F8E" w:rsidRDefault="00982F8E">
      <w:pPr>
        <w:pStyle w:val="paragraph"/>
        <w:spacing w:before="0" w:beforeAutospacing="0" w:after="0" w:afterAutospacing="0" w:line="228" w:lineRule="auto"/>
        <w:jc w:val="both"/>
        <w:textAlignment w:val="baseline"/>
        <w:rPr>
          <w:ins w:id="6542" w:author="Wahl, Jared Reid - (wahljare)" w:date="2022-05-30T03:14:00Z"/>
          <w:rStyle w:val="normaltextrun"/>
          <w:rFonts w:ascii="Palatino Linotype" w:hAnsi="Palatino Linotype"/>
          <w:b/>
          <w:bCs/>
          <w:sz w:val="16"/>
          <w:szCs w:val="16"/>
        </w:rPr>
      </w:pPr>
    </w:p>
    <w:p w14:paraId="55A8C1E2" w14:textId="77777777" w:rsidR="00982F8E" w:rsidRDefault="00982F8E">
      <w:pPr>
        <w:pStyle w:val="paragraph"/>
        <w:spacing w:before="0" w:beforeAutospacing="0" w:after="0" w:afterAutospacing="0" w:line="228" w:lineRule="auto"/>
        <w:jc w:val="both"/>
        <w:textAlignment w:val="baseline"/>
        <w:rPr>
          <w:ins w:id="6543" w:author="Wahl, Jared Reid - (wahljare)" w:date="2022-05-30T03:14:00Z"/>
          <w:rStyle w:val="normaltextrun"/>
          <w:rFonts w:ascii="Palatino Linotype" w:hAnsi="Palatino Linotype"/>
          <w:b/>
          <w:bCs/>
          <w:sz w:val="16"/>
          <w:szCs w:val="16"/>
        </w:rPr>
      </w:pPr>
    </w:p>
    <w:p w14:paraId="10234A08" w14:textId="77777777" w:rsidR="00982F8E" w:rsidRDefault="00982F8E">
      <w:pPr>
        <w:pStyle w:val="paragraph"/>
        <w:spacing w:before="0" w:beforeAutospacing="0" w:after="0" w:afterAutospacing="0" w:line="228" w:lineRule="auto"/>
        <w:jc w:val="both"/>
        <w:textAlignment w:val="baseline"/>
        <w:rPr>
          <w:ins w:id="6544" w:author="Wahl, Jared Reid - (wahljare)" w:date="2022-05-30T03:14:00Z"/>
          <w:rStyle w:val="normaltextrun"/>
          <w:rFonts w:ascii="Palatino Linotype" w:hAnsi="Palatino Linotype"/>
          <w:b/>
          <w:bCs/>
          <w:sz w:val="16"/>
          <w:szCs w:val="16"/>
        </w:rPr>
      </w:pPr>
    </w:p>
    <w:p w14:paraId="7D367DF4" w14:textId="77777777" w:rsidR="00982F8E" w:rsidRDefault="00982F8E">
      <w:pPr>
        <w:pStyle w:val="paragraph"/>
        <w:spacing w:before="0" w:beforeAutospacing="0" w:after="0" w:afterAutospacing="0" w:line="228" w:lineRule="auto"/>
        <w:jc w:val="both"/>
        <w:textAlignment w:val="baseline"/>
        <w:rPr>
          <w:ins w:id="6545" w:author="Wahl, Jared Reid - (wahljare)" w:date="2022-05-30T03:14:00Z"/>
          <w:rStyle w:val="normaltextrun"/>
          <w:rFonts w:ascii="Palatino Linotype" w:hAnsi="Palatino Linotype"/>
          <w:b/>
          <w:bCs/>
          <w:sz w:val="16"/>
          <w:szCs w:val="16"/>
        </w:rPr>
      </w:pPr>
    </w:p>
    <w:p w14:paraId="66BB6B42" w14:textId="77777777" w:rsidR="00982F8E" w:rsidRDefault="00982F8E">
      <w:pPr>
        <w:pStyle w:val="paragraph"/>
        <w:spacing w:before="0" w:beforeAutospacing="0" w:after="0" w:afterAutospacing="0" w:line="228" w:lineRule="auto"/>
        <w:jc w:val="both"/>
        <w:textAlignment w:val="baseline"/>
        <w:rPr>
          <w:ins w:id="6546" w:author="Wahl, Jared Reid - (wahljare)" w:date="2022-05-30T03:14:00Z"/>
          <w:rStyle w:val="normaltextrun"/>
          <w:rFonts w:ascii="Palatino Linotype" w:hAnsi="Palatino Linotype"/>
          <w:b/>
          <w:bCs/>
          <w:sz w:val="16"/>
          <w:szCs w:val="16"/>
        </w:rPr>
      </w:pPr>
    </w:p>
    <w:p w14:paraId="6EAB39DF" w14:textId="77777777" w:rsidR="00982F8E" w:rsidRDefault="00982F8E">
      <w:pPr>
        <w:pStyle w:val="paragraph"/>
        <w:spacing w:before="0" w:beforeAutospacing="0" w:after="0" w:afterAutospacing="0" w:line="228" w:lineRule="auto"/>
        <w:jc w:val="both"/>
        <w:textAlignment w:val="baseline"/>
        <w:rPr>
          <w:ins w:id="6547" w:author="Wahl, Jared Reid - (wahljare)" w:date="2022-05-30T03:14:00Z"/>
          <w:rStyle w:val="normaltextrun"/>
          <w:rFonts w:ascii="Palatino Linotype" w:hAnsi="Palatino Linotype"/>
          <w:b/>
          <w:bCs/>
          <w:sz w:val="16"/>
          <w:szCs w:val="16"/>
        </w:rPr>
      </w:pPr>
    </w:p>
    <w:p w14:paraId="32302C4E" w14:textId="77777777" w:rsidR="00982F8E" w:rsidRDefault="00982F8E">
      <w:pPr>
        <w:pStyle w:val="paragraph"/>
        <w:spacing w:before="0" w:beforeAutospacing="0" w:after="0" w:afterAutospacing="0" w:line="228" w:lineRule="auto"/>
        <w:jc w:val="both"/>
        <w:textAlignment w:val="baseline"/>
        <w:rPr>
          <w:ins w:id="6548" w:author="Wahl, Jared Reid - (wahljare)" w:date="2022-05-30T03:14:00Z"/>
          <w:rStyle w:val="normaltextrun"/>
          <w:rFonts w:ascii="Palatino Linotype" w:hAnsi="Palatino Linotype"/>
          <w:b/>
          <w:bCs/>
          <w:sz w:val="16"/>
          <w:szCs w:val="16"/>
        </w:rPr>
      </w:pPr>
    </w:p>
    <w:p w14:paraId="24E267A9" w14:textId="77777777" w:rsidR="00982F8E" w:rsidRDefault="00982F8E">
      <w:pPr>
        <w:pStyle w:val="paragraph"/>
        <w:spacing w:before="0" w:beforeAutospacing="0" w:after="0" w:afterAutospacing="0" w:line="228" w:lineRule="auto"/>
        <w:jc w:val="both"/>
        <w:textAlignment w:val="baseline"/>
        <w:rPr>
          <w:ins w:id="6549" w:author="Wahl, Jared Reid - (wahljare)" w:date="2022-05-30T03:14:00Z"/>
          <w:rStyle w:val="normaltextrun"/>
          <w:rFonts w:ascii="Palatino Linotype" w:hAnsi="Palatino Linotype"/>
          <w:b/>
          <w:bCs/>
          <w:sz w:val="16"/>
          <w:szCs w:val="16"/>
        </w:rPr>
      </w:pPr>
    </w:p>
    <w:p w14:paraId="57C23DC9" w14:textId="77777777" w:rsidR="00982F8E" w:rsidRDefault="00982F8E">
      <w:pPr>
        <w:pStyle w:val="paragraph"/>
        <w:spacing w:before="0" w:beforeAutospacing="0" w:after="0" w:afterAutospacing="0" w:line="228" w:lineRule="auto"/>
        <w:jc w:val="both"/>
        <w:textAlignment w:val="baseline"/>
        <w:rPr>
          <w:ins w:id="6550" w:author="Wahl, Jared Reid - (wahljare)" w:date="2022-05-30T03:14:00Z"/>
          <w:rStyle w:val="normaltextrun"/>
          <w:rFonts w:ascii="Palatino Linotype" w:hAnsi="Palatino Linotype"/>
          <w:b/>
          <w:bCs/>
          <w:sz w:val="16"/>
          <w:szCs w:val="16"/>
        </w:rPr>
      </w:pPr>
    </w:p>
    <w:p w14:paraId="5E61E75E" w14:textId="77777777" w:rsidR="00982F8E" w:rsidRDefault="00982F8E">
      <w:pPr>
        <w:pStyle w:val="paragraph"/>
        <w:spacing w:before="0" w:beforeAutospacing="0" w:after="0" w:afterAutospacing="0" w:line="228" w:lineRule="auto"/>
        <w:jc w:val="both"/>
        <w:textAlignment w:val="baseline"/>
        <w:rPr>
          <w:ins w:id="6551" w:author="Wahl, Jared Reid - (wahljare)" w:date="2022-05-30T03:14:00Z"/>
          <w:rStyle w:val="normaltextrun"/>
          <w:rFonts w:ascii="Palatino Linotype" w:hAnsi="Palatino Linotype"/>
          <w:b/>
          <w:bCs/>
          <w:sz w:val="16"/>
          <w:szCs w:val="16"/>
        </w:rPr>
      </w:pPr>
    </w:p>
    <w:p w14:paraId="65A181FE" w14:textId="77777777" w:rsidR="00982F8E" w:rsidRDefault="00982F8E">
      <w:pPr>
        <w:pStyle w:val="paragraph"/>
        <w:spacing w:before="0" w:beforeAutospacing="0" w:after="0" w:afterAutospacing="0" w:line="228" w:lineRule="auto"/>
        <w:jc w:val="both"/>
        <w:textAlignment w:val="baseline"/>
        <w:rPr>
          <w:ins w:id="6552" w:author="Wahl, Jared Reid - (wahljare)" w:date="2022-05-30T03:14:00Z"/>
          <w:rStyle w:val="normaltextrun"/>
          <w:rFonts w:ascii="Palatino Linotype" w:hAnsi="Palatino Linotype"/>
          <w:b/>
          <w:bCs/>
          <w:sz w:val="16"/>
          <w:szCs w:val="16"/>
        </w:rPr>
      </w:pPr>
    </w:p>
    <w:p w14:paraId="1800E96B" w14:textId="77777777" w:rsidR="00982F8E" w:rsidRDefault="00982F8E">
      <w:pPr>
        <w:pStyle w:val="paragraph"/>
        <w:spacing w:before="0" w:beforeAutospacing="0" w:after="0" w:afterAutospacing="0" w:line="228" w:lineRule="auto"/>
        <w:jc w:val="both"/>
        <w:textAlignment w:val="baseline"/>
        <w:rPr>
          <w:ins w:id="6553" w:author="Wahl, Jared Reid - (wahljare)" w:date="2022-05-30T03:14:00Z"/>
          <w:rStyle w:val="normaltextrun"/>
          <w:rFonts w:ascii="Palatino Linotype" w:hAnsi="Palatino Linotype"/>
          <w:b/>
          <w:bCs/>
          <w:sz w:val="16"/>
          <w:szCs w:val="16"/>
        </w:rPr>
      </w:pPr>
    </w:p>
    <w:p w14:paraId="23157167" w14:textId="77777777" w:rsidR="00982F8E" w:rsidRDefault="00982F8E">
      <w:pPr>
        <w:pStyle w:val="paragraph"/>
        <w:spacing w:before="0" w:beforeAutospacing="0" w:after="0" w:afterAutospacing="0" w:line="228" w:lineRule="auto"/>
        <w:jc w:val="both"/>
        <w:textAlignment w:val="baseline"/>
        <w:rPr>
          <w:ins w:id="6554" w:author="Wahl, Jared Reid - (wahljare)" w:date="2022-05-30T03:14:00Z"/>
          <w:rStyle w:val="normaltextrun"/>
          <w:rFonts w:ascii="Palatino Linotype" w:hAnsi="Palatino Linotype"/>
          <w:b/>
          <w:bCs/>
          <w:sz w:val="16"/>
          <w:szCs w:val="16"/>
        </w:rPr>
      </w:pPr>
    </w:p>
    <w:p w14:paraId="5B799545" w14:textId="77777777" w:rsidR="00982F8E" w:rsidRDefault="00982F8E">
      <w:pPr>
        <w:pStyle w:val="paragraph"/>
        <w:spacing w:before="0" w:beforeAutospacing="0" w:after="0" w:afterAutospacing="0" w:line="228" w:lineRule="auto"/>
        <w:jc w:val="both"/>
        <w:textAlignment w:val="baseline"/>
        <w:rPr>
          <w:ins w:id="6555" w:author="Wahl, Jared Reid - (wahljare)" w:date="2022-05-30T03:14:00Z"/>
          <w:rStyle w:val="normaltextrun"/>
          <w:rFonts w:ascii="Palatino Linotype" w:hAnsi="Palatino Linotype"/>
          <w:b/>
          <w:bCs/>
          <w:sz w:val="16"/>
          <w:szCs w:val="16"/>
        </w:rPr>
      </w:pPr>
    </w:p>
    <w:p w14:paraId="701A182D" w14:textId="77777777" w:rsidR="00982F8E" w:rsidRDefault="00982F8E">
      <w:pPr>
        <w:pStyle w:val="paragraph"/>
        <w:spacing w:before="0" w:beforeAutospacing="0" w:after="0" w:afterAutospacing="0" w:line="228" w:lineRule="auto"/>
        <w:jc w:val="both"/>
        <w:textAlignment w:val="baseline"/>
        <w:rPr>
          <w:ins w:id="6556" w:author="Wahl, Jared Reid - (wahljare)" w:date="2022-05-30T03:14:00Z"/>
          <w:rStyle w:val="normaltextrun"/>
          <w:rFonts w:ascii="Palatino Linotype" w:hAnsi="Palatino Linotype"/>
          <w:b/>
          <w:bCs/>
          <w:sz w:val="16"/>
          <w:szCs w:val="16"/>
        </w:rPr>
      </w:pPr>
    </w:p>
    <w:p w14:paraId="6477F8BF" w14:textId="77777777" w:rsidR="00982F8E" w:rsidRDefault="00982F8E">
      <w:pPr>
        <w:pStyle w:val="paragraph"/>
        <w:spacing w:before="0" w:beforeAutospacing="0" w:after="0" w:afterAutospacing="0" w:line="228" w:lineRule="auto"/>
        <w:jc w:val="both"/>
        <w:textAlignment w:val="baseline"/>
        <w:rPr>
          <w:ins w:id="6557" w:author="Wahl, Jared Reid - (wahljare)" w:date="2022-05-30T03:14:00Z"/>
          <w:rStyle w:val="normaltextrun"/>
          <w:rFonts w:ascii="Palatino Linotype" w:hAnsi="Palatino Linotype"/>
          <w:b/>
          <w:bCs/>
          <w:sz w:val="16"/>
          <w:szCs w:val="16"/>
        </w:rPr>
      </w:pPr>
    </w:p>
    <w:p w14:paraId="5D065553" w14:textId="77777777" w:rsidR="00982F8E" w:rsidRDefault="00982F8E">
      <w:pPr>
        <w:pStyle w:val="paragraph"/>
        <w:spacing w:before="0" w:beforeAutospacing="0" w:after="0" w:afterAutospacing="0" w:line="228" w:lineRule="auto"/>
        <w:jc w:val="both"/>
        <w:textAlignment w:val="baseline"/>
        <w:rPr>
          <w:ins w:id="6558" w:author="Wahl, Jared Reid - (wahljare)" w:date="2022-05-30T03:14:00Z"/>
          <w:rStyle w:val="normaltextrun"/>
          <w:rFonts w:ascii="Palatino Linotype" w:hAnsi="Palatino Linotype"/>
          <w:b/>
          <w:bCs/>
          <w:sz w:val="16"/>
          <w:szCs w:val="16"/>
        </w:rPr>
      </w:pPr>
    </w:p>
    <w:p w14:paraId="465D613A" w14:textId="77777777" w:rsidR="00982F8E" w:rsidRDefault="00982F8E">
      <w:pPr>
        <w:pStyle w:val="paragraph"/>
        <w:spacing w:before="0" w:beforeAutospacing="0" w:after="0" w:afterAutospacing="0" w:line="228" w:lineRule="auto"/>
        <w:jc w:val="both"/>
        <w:textAlignment w:val="baseline"/>
        <w:rPr>
          <w:ins w:id="6559" w:author="Wahl, Jared Reid - (wahljare)" w:date="2022-05-30T03:14:00Z"/>
          <w:rStyle w:val="normaltextrun"/>
          <w:rFonts w:ascii="Palatino Linotype" w:hAnsi="Palatino Linotype"/>
          <w:b/>
          <w:bCs/>
          <w:sz w:val="16"/>
          <w:szCs w:val="16"/>
        </w:rPr>
      </w:pPr>
    </w:p>
    <w:p w14:paraId="4F27A4C4" w14:textId="77777777" w:rsidR="00982F8E" w:rsidRDefault="00982F8E">
      <w:pPr>
        <w:pStyle w:val="paragraph"/>
        <w:spacing w:before="0" w:beforeAutospacing="0" w:after="0" w:afterAutospacing="0" w:line="228" w:lineRule="auto"/>
        <w:jc w:val="both"/>
        <w:textAlignment w:val="baseline"/>
        <w:rPr>
          <w:ins w:id="6560" w:author="Wahl, Jared Reid - (wahljare)" w:date="2022-05-30T03:14:00Z"/>
          <w:rStyle w:val="normaltextrun"/>
          <w:rFonts w:ascii="Palatino Linotype" w:hAnsi="Palatino Linotype"/>
          <w:b/>
          <w:bCs/>
          <w:sz w:val="16"/>
          <w:szCs w:val="16"/>
        </w:rPr>
      </w:pPr>
    </w:p>
    <w:p w14:paraId="3FC1AE71" w14:textId="77777777" w:rsidR="00982F8E" w:rsidRDefault="00982F8E">
      <w:pPr>
        <w:pStyle w:val="paragraph"/>
        <w:spacing w:before="0" w:beforeAutospacing="0" w:after="0" w:afterAutospacing="0" w:line="228" w:lineRule="auto"/>
        <w:jc w:val="both"/>
        <w:textAlignment w:val="baseline"/>
        <w:rPr>
          <w:ins w:id="6561" w:author="Wahl, Jared Reid - (wahljare)" w:date="2022-05-30T03:14:00Z"/>
          <w:rStyle w:val="normaltextrun"/>
          <w:rFonts w:ascii="Palatino Linotype" w:hAnsi="Palatino Linotype"/>
          <w:b/>
          <w:bCs/>
          <w:sz w:val="16"/>
          <w:szCs w:val="16"/>
        </w:rPr>
      </w:pPr>
    </w:p>
    <w:p w14:paraId="7CC94BED" w14:textId="77777777" w:rsidR="00982F8E" w:rsidRDefault="00982F8E">
      <w:pPr>
        <w:pStyle w:val="paragraph"/>
        <w:spacing w:before="0" w:beforeAutospacing="0" w:after="0" w:afterAutospacing="0" w:line="228" w:lineRule="auto"/>
        <w:jc w:val="both"/>
        <w:textAlignment w:val="baseline"/>
        <w:rPr>
          <w:ins w:id="6562" w:author="Wahl, Jared Reid - (wahljare)" w:date="2022-05-30T03:14:00Z"/>
          <w:rStyle w:val="normaltextrun"/>
          <w:rFonts w:ascii="Palatino Linotype" w:hAnsi="Palatino Linotype"/>
          <w:b/>
          <w:bCs/>
          <w:sz w:val="16"/>
          <w:szCs w:val="16"/>
        </w:rPr>
      </w:pPr>
    </w:p>
    <w:p w14:paraId="705700C0" w14:textId="77777777" w:rsidR="00982F8E" w:rsidRDefault="00982F8E">
      <w:pPr>
        <w:pStyle w:val="paragraph"/>
        <w:spacing w:before="0" w:beforeAutospacing="0" w:after="0" w:afterAutospacing="0" w:line="228" w:lineRule="auto"/>
        <w:jc w:val="both"/>
        <w:textAlignment w:val="baseline"/>
        <w:rPr>
          <w:ins w:id="6563" w:author="Wahl, Jared Reid - (wahljare)" w:date="2022-05-30T03:14:00Z"/>
          <w:rStyle w:val="normaltextrun"/>
          <w:rFonts w:ascii="Palatino Linotype" w:hAnsi="Palatino Linotype"/>
          <w:b/>
          <w:bCs/>
          <w:sz w:val="16"/>
          <w:szCs w:val="16"/>
        </w:rPr>
      </w:pPr>
    </w:p>
    <w:p w14:paraId="1AB46E3E" w14:textId="77777777" w:rsidR="00982F8E" w:rsidRDefault="00982F8E">
      <w:pPr>
        <w:pStyle w:val="paragraph"/>
        <w:spacing w:before="0" w:beforeAutospacing="0" w:after="0" w:afterAutospacing="0" w:line="228" w:lineRule="auto"/>
        <w:jc w:val="both"/>
        <w:textAlignment w:val="baseline"/>
        <w:rPr>
          <w:ins w:id="6564" w:author="Wahl, Jared Reid - (wahljare)" w:date="2022-05-30T03:14:00Z"/>
          <w:rStyle w:val="normaltextrun"/>
          <w:rFonts w:ascii="Palatino Linotype" w:hAnsi="Palatino Linotype"/>
          <w:b/>
          <w:bCs/>
          <w:sz w:val="16"/>
          <w:szCs w:val="16"/>
        </w:rPr>
      </w:pPr>
    </w:p>
    <w:p w14:paraId="41E784F9" w14:textId="77777777" w:rsidR="00982F8E" w:rsidRDefault="00982F8E">
      <w:pPr>
        <w:pStyle w:val="paragraph"/>
        <w:spacing w:before="0" w:beforeAutospacing="0" w:after="0" w:afterAutospacing="0" w:line="228" w:lineRule="auto"/>
        <w:jc w:val="both"/>
        <w:textAlignment w:val="baseline"/>
        <w:rPr>
          <w:ins w:id="6565" w:author="Wahl, Jared Reid - (wahljare)" w:date="2022-05-30T03:14:00Z"/>
          <w:rStyle w:val="normaltextrun"/>
          <w:rFonts w:ascii="Palatino Linotype" w:hAnsi="Palatino Linotype"/>
          <w:b/>
          <w:bCs/>
          <w:sz w:val="16"/>
          <w:szCs w:val="16"/>
        </w:rPr>
      </w:pPr>
    </w:p>
    <w:p w14:paraId="2CF239C1" w14:textId="77777777" w:rsidR="00982F8E" w:rsidRDefault="00982F8E">
      <w:pPr>
        <w:pStyle w:val="paragraph"/>
        <w:spacing w:before="0" w:beforeAutospacing="0" w:after="0" w:afterAutospacing="0" w:line="228" w:lineRule="auto"/>
        <w:jc w:val="both"/>
        <w:textAlignment w:val="baseline"/>
        <w:rPr>
          <w:ins w:id="6566" w:author="Wahl, Jared Reid - (wahljare)" w:date="2022-05-30T03:14:00Z"/>
          <w:rStyle w:val="normaltextrun"/>
          <w:rFonts w:ascii="Palatino Linotype" w:hAnsi="Palatino Linotype"/>
          <w:b/>
          <w:bCs/>
          <w:sz w:val="16"/>
          <w:szCs w:val="16"/>
        </w:rPr>
      </w:pPr>
    </w:p>
    <w:p w14:paraId="4B437429" w14:textId="77777777" w:rsidR="00982F8E" w:rsidRDefault="00982F8E">
      <w:pPr>
        <w:pStyle w:val="paragraph"/>
        <w:spacing w:before="0" w:beforeAutospacing="0" w:after="0" w:afterAutospacing="0" w:line="228" w:lineRule="auto"/>
        <w:jc w:val="both"/>
        <w:textAlignment w:val="baseline"/>
        <w:rPr>
          <w:ins w:id="6567" w:author="Wahl, Jared Reid - (wahljare)" w:date="2022-05-30T03:14:00Z"/>
          <w:rStyle w:val="normaltextrun"/>
          <w:rFonts w:ascii="Palatino Linotype" w:hAnsi="Palatino Linotype"/>
          <w:b/>
          <w:bCs/>
          <w:sz w:val="16"/>
          <w:szCs w:val="16"/>
        </w:rPr>
      </w:pPr>
    </w:p>
    <w:p w14:paraId="4DE7D29F" w14:textId="77777777" w:rsidR="00982F8E" w:rsidRDefault="00982F8E">
      <w:pPr>
        <w:pStyle w:val="paragraph"/>
        <w:spacing w:before="0" w:beforeAutospacing="0" w:after="0" w:afterAutospacing="0" w:line="228" w:lineRule="auto"/>
        <w:jc w:val="both"/>
        <w:textAlignment w:val="baseline"/>
        <w:rPr>
          <w:ins w:id="6568" w:author="Wahl, Jared Reid - (wahljare)" w:date="2022-05-30T03:14:00Z"/>
          <w:rStyle w:val="normaltextrun"/>
          <w:rFonts w:ascii="Palatino Linotype" w:hAnsi="Palatino Linotype"/>
          <w:b/>
          <w:bCs/>
          <w:sz w:val="16"/>
          <w:szCs w:val="16"/>
        </w:rPr>
      </w:pPr>
    </w:p>
    <w:p w14:paraId="39B20281" w14:textId="77777777" w:rsidR="00982F8E" w:rsidRDefault="00982F8E">
      <w:pPr>
        <w:pStyle w:val="paragraph"/>
        <w:spacing w:before="0" w:beforeAutospacing="0" w:after="0" w:afterAutospacing="0" w:line="228" w:lineRule="auto"/>
        <w:jc w:val="both"/>
        <w:textAlignment w:val="baseline"/>
        <w:rPr>
          <w:ins w:id="6569" w:author="Wahl, Jared Reid - (wahljare)" w:date="2022-05-30T03:14:00Z"/>
          <w:rStyle w:val="normaltextrun"/>
          <w:rFonts w:ascii="Palatino Linotype" w:hAnsi="Palatino Linotype"/>
          <w:b/>
          <w:bCs/>
          <w:sz w:val="16"/>
          <w:szCs w:val="16"/>
        </w:rPr>
      </w:pPr>
    </w:p>
    <w:p w14:paraId="7E6DF28A" w14:textId="77777777" w:rsidR="00982F8E" w:rsidRDefault="00982F8E">
      <w:pPr>
        <w:pStyle w:val="paragraph"/>
        <w:spacing w:before="0" w:beforeAutospacing="0" w:after="0" w:afterAutospacing="0" w:line="228" w:lineRule="auto"/>
        <w:jc w:val="both"/>
        <w:textAlignment w:val="baseline"/>
        <w:rPr>
          <w:ins w:id="6570" w:author="Wahl, Jared Reid - (wahljare)" w:date="2022-05-30T03:14:00Z"/>
          <w:rStyle w:val="normaltextrun"/>
          <w:rFonts w:ascii="Palatino Linotype" w:hAnsi="Palatino Linotype"/>
          <w:b/>
          <w:bCs/>
          <w:sz w:val="16"/>
          <w:szCs w:val="16"/>
        </w:rPr>
      </w:pPr>
    </w:p>
    <w:p w14:paraId="15AA6FDE" w14:textId="77777777" w:rsidR="00982F8E" w:rsidRDefault="00982F8E">
      <w:pPr>
        <w:pStyle w:val="paragraph"/>
        <w:spacing w:before="0" w:beforeAutospacing="0" w:after="0" w:afterAutospacing="0" w:line="228" w:lineRule="auto"/>
        <w:jc w:val="both"/>
        <w:textAlignment w:val="baseline"/>
        <w:rPr>
          <w:ins w:id="6571" w:author="Wahl, Jared Reid - (wahljare)" w:date="2022-05-30T03:14:00Z"/>
          <w:rStyle w:val="normaltextrun"/>
          <w:rFonts w:ascii="Palatino Linotype" w:hAnsi="Palatino Linotype"/>
          <w:b/>
          <w:bCs/>
          <w:sz w:val="16"/>
          <w:szCs w:val="16"/>
        </w:rPr>
      </w:pPr>
    </w:p>
    <w:p w14:paraId="4FE5600A" w14:textId="77777777" w:rsidR="00982F8E" w:rsidRDefault="00982F8E">
      <w:pPr>
        <w:pStyle w:val="paragraph"/>
        <w:spacing w:before="0" w:beforeAutospacing="0" w:after="0" w:afterAutospacing="0" w:line="228" w:lineRule="auto"/>
        <w:jc w:val="both"/>
        <w:textAlignment w:val="baseline"/>
        <w:rPr>
          <w:ins w:id="6572" w:author="Wahl, Jared Reid - (wahljare)" w:date="2022-05-30T03:14:00Z"/>
          <w:rStyle w:val="normaltextrun"/>
          <w:rFonts w:ascii="Palatino Linotype" w:hAnsi="Palatino Linotype"/>
          <w:b/>
          <w:bCs/>
          <w:sz w:val="16"/>
          <w:szCs w:val="16"/>
        </w:rPr>
      </w:pPr>
    </w:p>
    <w:p w14:paraId="463B8E4E" w14:textId="77777777" w:rsidR="00982F8E" w:rsidRDefault="00982F8E">
      <w:pPr>
        <w:pStyle w:val="paragraph"/>
        <w:spacing w:before="0" w:beforeAutospacing="0" w:after="0" w:afterAutospacing="0" w:line="228" w:lineRule="auto"/>
        <w:jc w:val="both"/>
        <w:textAlignment w:val="baseline"/>
        <w:rPr>
          <w:ins w:id="6573" w:author="Wahl, Jared Reid - (wahljare)" w:date="2022-05-30T03:14:00Z"/>
          <w:rStyle w:val="normaltextrun"/>
          <w:rFonts w:ascii="Palatino Linotype" w:hAnsi="Palatino Linotype"/>
          <w:b/>
          <w:bCs/>
          <w:sz w:val="16"/>
          <w:szCs w:val="16"/>
        </w:rPr>
      </w:pPr>
    </w:p>
    <w:p w14:paraId="61C384E9" w14:textId="77777777" w:rsidR="00982F8E" w:rsidRDefault="00982F8E">
      <w:pPr>
        <w:pStyle w:val="paragraph"/>
        <w:spacing w:before="0" w:beforeAutospacing="0" w:after="0" w:afterAutospacing="0" w:line="228" w:lineRule="auto"/>
        <w:jc w:val="both"/>
        <w:textAlignment w:val="baseline"/>
        <w:rPr>
          <w:ins w:id="6574" w:author="Wahl, Jared Reid - (wahljare)" w:date="2022-05-30T03:14:00Z"/>
          <w:rStyle w:val="normaltextrun"/>
          <w:rFonts w:ascii="Palatino Linotype" w:hAnsi="Palatino Linotype"/>
          <w:b/>
          <w:bCs/>
          <w:sz w:val="16"/>
          <w:szCs w:val="16"/>
        </w:rPr>
      </w:pPr>
    </w:p>
    <w:p w14:paraId="268A7FE3" w14:textId="77777777" w:rsidR="00982F8E" w:rsidRDefault="00982F8E">
      <w:pPr>
        <w:pStyle w:val="paragraph"/>
        <w:spacing w:before="0" w:beforeAutospacing="0" w:after="0" w:afterAutospacing="0" w:line="228" w:lineRule="auto"/>
        <w:jc w:val="both"/>
        <w:textAlignment w:val="baseline"/>
        <w:rPr>
          <w:ins w:id="6575" w:author="Wahl, Jared Reid - (wahljare)" w:date="2022-05-30T03:14:00Z"/>
          <w:rStyle w:val="normaltextrun"/>
          <w:rFonts w:ascii="Palatino Linotype" w:hAnsi="Palatino Linotype"/>
          <w:b/>
          <w:bCs/>
          <w:sz w:val="16"/>
          <w:szCs w:val="16"/>
        </w:rPr>
      </w:pPr>
    </w:p>
    <w:p w14:paraId="6CD88864" w14:textId="77777777" w:rsidR="00982F8E" w:rsidRDefault="00982F8E">
      <w:pPr>
        <w:pStyle w:val="paragraph"/>
        <w:spacing w:before="0" w:beforeAutospacing="0" w:after="0" w:afterAutospacing="0" w:line="228" w:lineRule="auto"/>
        <w:jc w:val="both"/>
        <w:textAlignment w:val="baseline"/>
        <w:rPr>
          <w:ins w:id="6576" w:author="Wahl, Jared Reid - (wahljare)" w:date="2022-05-30T03:14:00Z"/>
          <w:rStyle w:val="normaltextrun"/>
          <w:rFonts w:ascii="Palatino Linotype" w:hAnsi="Palatino Linotype"/>
          <w:b/>
          <w:bCs/>
          <w:sz w:val="16"/>
          <w:szCs w:val="16"/>
        </w:rPr>
      </w:pPr>
    </w:p>
    <w:p w14:paraId="50FA5538" w14:textId="77777777" w:rsidR="00982F8E" w:rsidRDefault="00982F8E">
      <w:pPr>
        <w:pStyle w:val="paragraph"/>
        <w:spacing w:before="0" w:beforeAutospacing="0" w:after="0" w:afterAutospacing="0" w:line="228" w:lineRule="auto"/>
        <w:jc w:val="both"/>
        <w:textAlignment w:val="baseline"/>
        <w:rPr>
          <w:ins w:id="6577" w:author="Wahl, Jared Reid - (wahljare)" w:date="2022-05-30T03:14:00Z"/>
          <w:rStyle w:val="normaltextrun"/>
          <w:rFonts w:ascii="Palatino Linotype" w:hAnsi="Palatino Linotype"/>
          <w:b/>
          <w:bCs/>
          <w:sz w:val="16"/>
          <w:szCs w:val="16"/>
        </w:rPr>
      </w:pPr>
    </w:p>
    <w:p w14:paraId="468475AF" w14:textId="77777777" w:rsidR="00982F8E" w:rsidRDefault="00982F8E">
      <w:pPr>
        <w:pStyle w:val="paragraph"/>
        <w:spacing w:before="0" w:beforeAutospacing="0" w:after="0" w:afterAutospacing="0" w:line="228" w:lineRule="auto"/>
        <w:jc w:val="both"/>
        <w:textAlignment w:val="baseline"/>
        <w:rPr>
          <w:ins w:id="6578" w:author="Wahl, Jared Reid - (wahljare)" w:date="2022-05-30T03:14:00Z"/>
          <w:rStyle w:val="normaltextrun"/>
          <w:rFonts w:ascii="Palatino Linotype" w:hAnsi="Palatino Linotype"/>
          <w:b/>
          <w:bCs/>
          <w:sz w:val="16"/>
          <w:szCs w:val="16"/>
        </w:rPr>
      </w:pPr>
    </w:p>
    <w:p w14:paraId="20D9709C" w14:textId="77777777" w:rsidR="00982F8E" w:rsidRDefault="00982F8E">
      <w:pPr>
        <w:pStyle w:val="paragraph"/>
        <w:spacing w:before="0" w:beforeAutospacing="0" w:after="0" w:afterAutospacing="0" w:line="228" w:lineRule="auto"/>
        <w:jc w:val="both"/>
        <w:textAlignment w:val="baseline"/>
        <w:rPr>
          <w:ins w:id="6579" w:author="Wahl, Jared Reid - (wahljare)" w:date="2022-05-30T03:14:00Z"/>
          <w:rStyle w:val="normaltextrun"/>
          <w:rFonts w:ascii="Palatino Linotype" w:hAnsi="Palatino Linotype"/>
          <w:b/>
          <w:bCs/>
          <w:sz w:val="16"/>
          <w:szCs w:val="16"/>
        </w:rPr>
      </w:pPr>
    </w:p>
    <w:p w14:paraId="3301FB0F" w14:textId="77777777" w:rsidR="00982F8E" w:rsidRDefault="00982F8E">
      <w:pPr>
        <w:pStyle w:val="paragraph"/>
        <w:spacing w:before="0" w:beforeAutospacing="0" w:after="0" w:afterAutospacing="0" w:line="228" w:lineRule="auto"/>
        <w:jc w:val="both"/>
        <w:textAlignment w:val="baseline"/>
        <w:rPr>
          <w:ins w:id="6580" w:author="Wahl, Jared Reid - (wahljare)" w:date="2022-05-30T03:14:00Z"/>
          <w:rStyle w:val="normaltextrun"/>
          <w:rFonts w:ascii="Palatino Linotype" w:hAnsi="Palatino Linotype"/>
          <w:b/>
          <w:bCs/>
          <w:sz w:val="16"/>
          <w:szCs w:val="16"/>
        </w:rPr>
      </w:pPr>
    </w:p>
    <w:p w14:paraId="33E69E8F" w14:textId="77777777" w:rsidR="00982F8E" w:rsidRDefault="00982F8E">
      <w:pPr>
        <w:pStyle w:val="paragraph"/>
        <w:spacing w:before="0" w:beforeAutospacing="0" w:after="0" w:afterAutospacing="0" w:line="228" w:lineRule="auto"/>
        <w:jc w:val="both"/>
        <w:textAlignment w:val="baseline"/>
        <w:rPr>
          <w:ins w:id="6581" w:author="Wahl, Jared Reid - (wahljare)" w:date="2022-05-30T03:14:00Z"/>
          <w:rStyle w:val="normaltextrun"/>
          <w:rFonts w:ascii="Palatino Linotype" w:hAnsi="Palatino Linotype"/>
          <w:b/>
          <w:bCs/>
          <w:sz w:val="16"/>
          <w:szCs w:val="16"/>
        </w:rPr>
      </w:pPr>
    </w:p>
    <w:p w14:paraId="21706966" w14:textId="77777777" w:rsidR="00982F8E" w:rsidRDefault="00982F8E">
      <w:pPr>
        <w:pStyle w:val="paragraph"/>
        <w:spacing w:before="0" w:beforeAutospacing="0" w:after="0" w:afterAutospacing="0" w:line="228" w:lineRule="auto"/>
        <w:jc w:val="both"/>
        <w:textAlignment w:val="baseline"/>
        <w:rPr>
          <w:ins w:id="6582" w:author="Wahl, Jared Reid - (wahljare)" w:date="2022-05-30T03:14:00Z"/>
          <w:rStyle w:val="normaltextrun"/>
          <w:rFonts w:ascii="Palatino Linotype" w:hAnsi="Palatino Linotype"/>
          <w:b/>
          <w:bCs/>
          <w:sz w:val="16"/>
          <w:szCs w:val="16"/>
        </w:rPr>
      </w:pPr>
    </w:p>
    <w:p w14:paraId="704B12D1" w14:textId="77777777" w:rsidR="00982F8E" w:rsidRDefault="00982F8E">
      <w:pPr>
        <w:pStyle w:val="paragraph"/>
        <w:spacing w:before="0" w:beforeAutospacing="0" w:after="0" w:afterAutospacing="0" w:line="228" w:lineRule="auto"/>
        <w:jc w:val="both"/>
        <w:textAlignment w:val="baseline"/>
        <w:rPr>
          <w:ins w:id="6583" w:author="Wahl, Jared Reid - (wahljare)" w:date="2022-05-30T03:14:00Z"/>
          <w:rStyle w:val="normaltextrun"/>
          <w:rFonts w:ascii="Palatino Linotype" w:hAnsi="Palatino Linotype"/>
          <w:b/>
          <w:bCs/>
          <w:sz w:val="16"/>
          <w:szCs w:val="16"/>
        </w:rPr>
      </w:pPr>
    </w:p>
    <w:p w14:paraId="00F0CEB2" w14:textId="77777777" w:rsidR="00982F8E" w:rsidRDefault="00982F8E">
      <w:pPr>
        <w:pStyle w:val="paragraph"/>
        <w:spacing w:before="0" w:beforeAutospacing="0" w:after="0" w:afterAutospacing="0" w:line="228" w:lineRule="auto"/>
        <w:jc w:val="both"/>
        <w:textAlignment w:val="baseline"/>
        <w:rPr>
          <w:ins w:id="6584" w:author="Wahl, Jared Reid - (wahljare)" w:date="2022-05-30T03:14:00Z"/>
          <w:rStyle w:val="normaltextrun"/>
          <w:rFonts w:ascii="Palatino Linotype" w:hAnsi="Palatino Linotype"/>
          <w:b/>
          <w:bCs/>
          <w:sz w:val="16"/>
          <w:szCs w:val="16"/>
        </w:rPr>
      </w:pPr>
    </w:p>
    <w:p w14:paraId="249D4C2E" w14:textId="77777777" w:rsidR="00982F8E" w:rsidRDefault="00982F8E">
      <w:pPr>
        <w:pStyle w:val="paragraph"/>
        <w:spacing w:before="0" w:beforeAutospacing="0" w:after="0" w:afterAutospacing="0" w:line="228" w:lineRule="auto"/>
        <w:jc w:val="both"/>
        <w:textAlignment w:val="baseline"/>
        <w:rPr>
          <w:ins w:id="6585" w:author="Wahl, Jared Reid - (wahljare)" w:date="2022-05-30T03:14:00Z"/>
          <w:rStyle w:val="normaltextrun"/>
          <w:rFonts w:ascii="Palatino Linotype" w:hAnsi="Palatino Linotype"/>
          <w:b/>
          <w:bCs/>
          <w:sz w:val="16"/>
          <w:szCs w:val="16"/>
        </w:rPr>
      </w:pPr>
    </w:p>
    <w:p w14:paraId="0BFE6F4E" w14:textId="77777777" w:rsidR="00982F8E" w:rsidRDefault="00982F8E">
      <w:pPr>
        <w:pStyle w:val="paragraph"/>
        <w:spacing w:before="0" w:beforeAutospacing="0" w:after="0" w:afterAutospacing="0" w:line="228" w:lineRule="auto"/>
        <w:jc w:val="both"/>
        <w:textAlignment w:val="baseline"/>
        <w:rPr>
          <w:ins w:id="6586" w:author="Wahl, Jared Reid - (wahljare)" w:date="2022-05-30T03:14:00Z"/>
          <w:rStyle w:val="normaltextrun"/>
          <w:rFonts w:ascii="Palatino Linotype" w:hAnsi="Palatino Linotype"/>
          <w:b/>
          <w:bCs/>
          <w:sz w:val="16"/>
          <w:szCs w:val="16"/>
        </w:rPr>
      </w:pPr>
    </w:p>
    <w:p w14:paraId="0E83CB16" w14:textId="77777777" w:rsidR="00982F8E" w:rsidRDefault="00982F8E">
      <w:pPr>
        <w:pStyle w:val="paragraph"/>
        <w:spacing w:before="0" w:beforeAutospacing="0" w:after="0" w:afterAutospacing="0" w:line="228" w:lineRule="auto"/>
        <w:jc w:val="both"/>
        <w:textAlignment w:val="baseline"/>
        <w:rPr>
          <w:ins w:id="6587" w:author="Wahl, Jared Reid - (wahljare)" w:date="2022-05-30T03:14:00Z"/>
          <w:rStyle w:val="normaltextrun"/>
          <w:rFonts w:ascii="Palatino Linotype" w:hAnsi="Palatino Linotype"/>
          <w:b/>
          <w:bCs/>
          <w:sz w:val="16"/>
          <w:szCs w:val="16"/>
        </w:rPr>
      </w:pPr>
    </w:p>
    <w:p w14:paraId="449F2D0C" w14:textId="55B9C96E" w:rsidR="00982F8E" w:rsidRDefault="00817F6C">
      <w:pPr>
        <w:pStyle w:val="paragraph"/>
        <w:spacing w:before="0" w:beforeAutospacing="0" w:after="0" w:afterAutospacing="0" w:line="228" w:lineRule="auto"/>
        <w:jc w:val="both"/>
        <w:textAlignment w:val="baseline"/>
        <w:rPr>
          <w:ins w:id="6588" w:author="Wahl, Jared Reid - (wahljare)" w:date="2022-05-30T03:14:00Z"/>
          <w:rStyle w:val="normaltextrun"/>
          <w:rFonts w:ascii="Palatino Linotype" w:hAnsi="Palatino Linotype"/>
          <w:b/>
          <w:bCs/>
          <w:sz w:val="16"/>
          <w:szCs w:val="16"/>
        </w:rPr>
      </w:pPr>
      <w:ins w:id="6589" w:author="Wahl, Jared Reid - (wahljare)" w:date="2022-05-30T07:42:00Z">
        <w:r>
          <w:rPr>
            <w:noProof/>
          </w:rPr>
          <w:lastRenderedPageBreak/>
          <mc:AlternateContent>
            <mc:Choice Requires="wpg">
              <w:drawing>
                <wp:anchor distT="0" distB="0" distL="114300" distR="114300" simplePos="0" relativeHeight="251665408" behindDoc="0" locked="0" layoutInCell="1" allowOverlap="1" wp14:anchorId="63D01954" wp14:editId="41317363">
                  <wp:simplePos x="0" y="0"/>
                  <wp:positionH relativeFrom="margin">
                    <wp:align>left</wp:align>
                  </wp:positionH>
                  <wp:positionV relativeFrom="paragraph">
                    <wp:posOffset>-400996</wp:posOffset>
                  </wp:positionV>
                  <wp:extent cx="6812280" cy="5340989"/>
                  <wp:effectExtent l="0" t="0" r="0" b="0"/>
                  <wp:wrapNone/>
                  <wp:docPr id="442"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812280" cy="5340989"/>
                            <a:chOff x="0" y="0"/>
                            <a:chExt cx="9425455" cy="7391434"/>
                          </a:xfrm>
                        </wpg:grpSpPr>
                        <pic:pic xmlns:pic="http://schemas.openxmlformats.org/drawingml/2006/picture">
                          <pic:nvPicPr>
                            <pic:cNvPr id="443" name="Picture 443" descr="A picture containing outdoor, light, night&#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9425455" cy="6858000"/>
                            </a:xfrm>
                            <a:prstGeom prst="rect">
                              <a:avLst/>
                            </a:prstGeom>
                          </pic:spPr>
                        </pic:pic>
                        <wps:wsp>
                          <wps:cNvPr id="444" name="TextBox 5"/>
                          <wps:cNvSpPr txBox="1"/>
                          <wps:spPr>
                            <a:xfrm>
                              <a:off x="4537601" y="6868559"/>
                              <a:ext cx="493765" cy="522875"/>
                            </a:xfrm>
                            <a:prstGeom prst="rect">
                              <a:avLst/>
                            </a:prstGeom>
                            <a:noFill/>
                          </wps:spPr>
                          <wps:txbx>
                            <w:txbxContent>
                              <w:p w14:paraId="678AE9EE" w14:textId="77777777" w:rsidR="00817F6C" w:rsidRDefault="00817F6C" w:rsidP="00817F6C">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b</w:t>
                                </w:r>
                                <w:r>
                                  <w:rPr>
                                    <w:rFonts w:ascii="Palatino Linotype" w:hAnsi="Palatino Linotype"/>
                                    <w:color w:val="000000" w:themeColor="text1"/>
                                    <w:kern w:val="24"/>
                                    <w:sz w:val="20"/>
                                    <w:szCs w:val="20"/>
                                  </w:rPr>
                                  <w:t>)</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63D01954" id="_x0000_s1107" style="position:absolute;left:0;text-align:left;margin-left:0;margin-top:-31.55pt;width:536.4pt;height:420.55pt;z-index:251767808;mso-position-horizontal:left;mso-position-horizontal-relative:margin;mso-width-relative:margin;mso-height-relative:margin" coordsize="94254,73914"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">
                  <o:lock v:ext="edit" aspectratio="t"/>
                  <v:shape id="Picture 443" o:spid="_x0000_s1108" type="#_x0000_t75" alt="A picture containing outdoor, light, night&#10;&#10;Description automatically generated" style="position:absolute;width:94254;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">
                    <v:imagedata r:id="rId63" o:title="A picture containing outdoor, light, night&#10;&#10;Description automatically generated"/>
                  </v:shape>
                  <v:shape id="TextBox 5" o:spid="_x0000_s1109" type="#_x0000_t202" style="position:absolute;left:45376;top:68685;width:4937;height:5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" filled="f" stroked="f">
                    <v:textbox style="mso-fit-shape-to-text:t">
                      <w:txbxContent>
                        <w:p w14:paraId="678AE9EE" w14:textId="77777777" w:rsidR="00817F6C" w:rsidRDefault="00817F6C" w:rsidP="00817F6C">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b</w:t>
                          </w:r>
                          <w:r>
                            <w:rPr>
                              <w:rFonts w:ascii="Palatino Linotype" w:hAnsi="Palatino Linotype"/>
                              <w:color w:val="000000" w:themeColor="text1"/>
                              <w:kern w:val="24"/>
                              <w:sz w:val="20"/>
                              <w:szCs w:val="20"/>
                            </w:rPr>
                            <w:t>)</w:t>
                          </w:r>
                        </w:p>
                      </w:txbxContent>
                    </v:textbox>
                  </v:shape>
                  <w10:wrap anchorx="margin"/>
                </v:group>
              </w:pict>
            </mc:Fallback>
          </mc:AlternateContent>
        </w:r>
      </w:ins>
    </w:p>
    <w:p w14:paraId="283D5783" w14:textId="77777777" w:rsidR="00982F8E" w:rsidRDefault="00982F8E">
      <w:pPr>
        <w:pStyle w:val="paragraph"/>
        <w:spacing w:before="0" w:beforeAutospacing="0" w:after="0" w:afterAutospacing="0" w:line="228" w:lineRule="auto"/>
        <w:jc w:val="both"/>
        <w:textAlignment w:val="baseline"/>
        <w:rPr>
          <w:ins w:id="6590" w:author="Wahl, Jared Reid - (wahljare)" w:date="2022-05-30T03:14:00Z"/>
          <w:rStyle w:val="normaltextrun"/>
          <w:rFonts w:ascii="Palatino Linotype" w:hAnsi="Palatino Linotype"/>
          <w:b/>
          <w:bCs/>
          <w:sz w:val="16"/>
          <w:szCs w:val="16"/>
        </w:rPr>
      </w:pPr>
    </w:p>
    <w:p w14:paraId="6A6AC7FA" w14:textId="77777777" w:rsidR="00982F8E" w:rsidRDefault="00982F8E">
      <w:pPr>
        <w:pStyle w:val="paragraph"/>
        <w:spacing w:before="0" w:beforeAutospacing="0" w:after="0" w:afterAutospacing="0" w:line="228" w:lineRule="auto"/>
        <w:jc w:val="both"/>
        <w:textAlignment w:val="baseline"/>
        <w:rPr>
          <w:ins w:id="6591" w:author="Wahl, Jared Reid - (wahljare)" w:date="2022-05-30T03:14:00Z"/>
          <w:rStyle w:val="normaltextrun"/>
          <w:rFonts w:ascii="Palatino Linotype" w:hAnsi="Palatino Linotype"/>
          <w:b/>
          <w:bCs/>
          <w:sz w:val="16"/>
          <w:szCs w:val="16"/>
        </w:rPr>
      </w:pPr>
    </w:p>
    <w:p w14:paraId="467BCBF6" w14:textId="614957CA" w:rsidR="00982F8E" w:rsidRDefault="00982F8E">
      <w:pPr>
        <w:pStyle w:val="paragraph"/>
        <w:spacing w:before="0" w:beforeAutospacing="0" w:after="0" w:afterAutospacing="0" w:line="228" w:lineRule="auto"/>
        <w:jc w:val="both"/>
        <w:textAlignment w:val="baseline"/>
        <w:rPr>
          <w:ins w:id="6592" w:author="Wahl, Jared Reid - (wahljare)" w:date="2022-05-30T03:14:00Z"/>
          <w:rStyle w:val="normaltextrun"/>
          <w:rFonts w:ascii="Palatino Linotype" w:hAnsi="Palatino Linotype"/>
          <w:b/>
          <w:bCs/>
          <w:sz w:val="16"/>
          <w:szCs w:val="16"/>
        </w:rPr>
      </w:pPr>
    </w:p>
    <w:p w14:paraId="69C3833D" w14:textId="77777777" w:rsidR="00982F8E" w:rsidRDefault="00982F8E">
      <w:pPr>
        <w:pStyle w:val="paragraph"/>
        <w:spacing w:before="0" w:beforeAutospacing="0" w:after="0" w:afterAutospacing="0" w:line="228" w:lineRule="auto"/>
        <w:jc w:val="both"/>
        <w:textAlignment w:val="baseline"/>
        <w:rPr>
          <w:ins w:id="6593" w:author="Wahl, Jared Reid - (wahljare)" w:date="2022-05-30T03:14:00Z"/>
          <w:rStyle w:val="normaltextrun"/>
          <w:rFonts w:ascii="Palatino Linotype" w:hAnsi="Palatino Linotype"/>
          <w:b/>
          <w:bCs/>
          <w:sz w:val="16"/>
          <w:szCs w:val="16"/>
        </w:rPr>
      </w:pPr>
    </w:p>
    <w:p w14:paraId="16D2DEB5" w14:textId="77777777" w:rsidR="00982F8E" w:rsidRDefault="00982F8E">
      <w:pPr>
        <w:pStyle w:val="paragraph"/>
        <w:spacing w:before="0" w:beforeAutospacing="0" w:after="0" w:afterAutospacing="0" w:line="228" w:lineRule="auto"/>
        <w:jc w:val="both"/>
        <w:textAlignment w:val="baseline"/>
        <w:rPr>
          <w:ins w:id="6594" w:author="Wahl, Jared Reid - (wahljare)" w:date="2022-05-30T03:14:00Z"/>
          <w:rStyle w:val="normaltextrun"/>
          <w:rFonts w:ascii="Palatino Linotype" w:hAnsi="Palatino Linotype"/>
          <w:b/>
          <w:bCs/>
          <w:sz w:val="16"/>
          <w:szCs w:val="16"/>
        </w:rPr>
      </w:pPr>
    </w:p>
    <w:p w14:paraId="64D0CBD5" w14:textId="77777777" w:rsidR="00982F8E" w:rsidRDefault="00982F8E">
      <w:pPr>
        <w:pStyle w:val="paragraph"/>
        <w:spacing w:before="0" w:beforeAutospacing="0" w:after="0" w:afterAutospacing="0" w:line="228" w:lineRule="auto"/>
        <w:jc w:val="both"/>
        <w:textAlignment w:val="baseline"/>
        <w:rPr>
          <w:ins w:id="6595" w:author="Wahl, Jared Reid - (wahljare)" w:date="2022-05-30T03:14:00Z"/>
          <w:rStyle w:val="normaltextrun"/>
          <w:rFonts w:ascii="Palatino Linotype" w:hAnsi="Palatino Linotype"/>
          <w:b/>
          <w:bCs/>
          <w:sz w:val="16"/>
          <w:szCs w:val="16"/>
        </w:rPr>
      </w:pPr>
    </w:p>
    <w:p w14:paraId="76FCADDE" w14:textId="77777777" w:rsidR="00982F8E" w:rsidRDefault="00982F8E">
      <w:pPr>
        <w:pStyle w:val="paragraph"/>
        <w:spacing w:before="0" w:beforeAutospacing="0" w:after="0" w:afterAutospacing="0" w:line="228" w:lineRule="auto"/>
        <w:jc w:val="both"/>
        <w:textAlignment w:val="baseline"/>
        <w:rPr>
          <w:ins w:id="6596" w:author="Wahl, Jared Reid - (wahljare)" w:date="2022-05-30T03:14:00Z"/>
          <w:rStyle w:val="normaltextrun"/>
          <w:rFonts w:ascii="Palatino Linotype" w:hAnsi="Palatino Linotype"/>
          <w:b/>
          <w:bCs/>
          <w:sz w:val="16"/>
          <w:szCs w:val="16"/>
        </w:rPr>
      </w:pPr>
    </w:p>
    <w:p w14:paraId="57256413" w14:textId="77777777" w:rsidR="00982F8E" w:rsidRDefault="00982F8E">
      <w:pPr>
        <w:pStyle w:val="paragraph"/>
        <w:spacing w:before="0" w:beforeAutospacing="0" w:after="0" w:afterAutospacing="0" w:line="228" w:lineRule="auto"/>
        <w:jc w:val="both"/>
        <w:textAlignment w:val="baseline"/>
        <w:rPr>
          <w:ins w:id="6597" w:author="Wahl, Jared Reid - (wahljare)" w:date="2022-05-30T03:14:00Z"/>
          <w:rStyle w:val="normaltextrun"/>
          <w:rFonts w:ascii="Palatino Linotype" w:hAnsi="Palatino Linotype"/>
          <w:b/>
          <w:bCs/>
          <w:sz w:val="16"/>
          <w:szCs w:val="16"/>
        </w:rPr>
      </w:pPr>
    </w:p>
    <w:p w14:paraId="7DCC8A17" w14:textId="77777777" w:rsidR="00982F8E" w:rsidRDefault="00982F8E">
      <w:pPr>
        <w:pStyle w:val="paragraph"/>
        <w:spacing w:before="0" w:beforeAutospacing="0" w:after="0" w:afterAutospacing="0" w:line="228" w:lineRule="auto"/>
        <w:jc w:val="both"/>
        <w:textAlignment w:val="baseline"/>
        <w:rPr>
          <w:ins w:id="6598" w:author="Wahl, Jared Reid - (wahljare)" w:date="2022-05-30T03:14:00Z"/>
          <w:rStyle w:val="normaltextrun"/>
          <w:rFonts w:ascii="Palatino Linotype" w:hAnsi="Palatino Linotype"/>
          <w:b/>
          <w:bCs/>
          <w:sz w:val="16"/>
          <w:szCs w:val="16"/>
        </w:rPr>
      </w:pPr>
    </w:p>
    <w:p w14:paraId="6DC18EA8" w14:textId="77777777" w:rsidR="00982F8E" w:rsidRDefault="00982F8E">
      <w:pPr>
        <w:pStyle w:val="paragraph"/>
        <w:spacing w:before="0" w:beforeAutospacing="0" w:after="0" w:afterAutospacing="0" w:line="228" w:lineRule="auto"/>
        <w:jc w:val="both"/>
        <w:textAlignment w:val="baseline"/>
        <w:rPr>
          <w:ins w:id="6599" w:author="Wahl, Jared Reid - (wahljare)" w:date="2022-05-30T03:14:00Z"/>
          <w:rStyle w:val="normaltextrun"/>
          <w:rFonts w:ascii="Palatino Linotype" w:hAnsi="Palatino Linotype"/>
          <w:b/>
          <w:bCs/>
          <w:sz w:val="16"/>
          <w:szCs w:val="16"/>
        </w:rPr>
      </w:pPr>
    </w:p>
    <w:p w14:paraId="1D57463F" w14:textId="77777777" w:rsidR="00982F8E" w:rsidRDefault="00982F8E">
      <w:pPr>
        <w:pStyle w:val="paragraph"/>
        <w:spacing w:before="0" w:beforeAutospacing="0" w:after="0" w:afterAutospacing="0" w:line="228" w:lineRule="auto"/>
        <w:jc w:val="both"/>
        <w:textAlignment w:val="baseline"/>
        <w:rPr>
          <w:ins w:id="6600" w:author="Wahl, Jared Reid - (wahljare)" w:date="2022-05-30T03:14:00Z"/>
          <w:rStyle w:val="normaltextrun"/>
          <w:rFonts w:ascii="Palatino Linotype" w:hAnsi="Palatino Linotype"/>
          <w:b/>
          <w:bCs/>
          <w:sz w:val="16"/>
          <w:szCs w:val="16"/>
        </w:rPr>
      </w:pPr>
    </w:p>
    <w:p w14:paraId="1128E2F3" w14:textId="77777777" w:rsidR="00982F8E" w:rsidRDefault="00982F8E">
      <w:pPr>
        <w:pStyle w:val="paragraph"/>
        <w:spacing w:before="0" w:beforeAutospacing="0" w:after="0" w:afterAutospacing="0" w:line="228" w:lineRule="auto"/>
        <w:jc w:val="both"/>
        <w:textAlignment w:val="baseline"/>
        <w:rPr>
          <w:ins w:id="6601" w:author="Wahl, Jared Reid - (wahljare)" w:date="2022-05-30T03:14:00Z"/>
          <w:rStyle w:val="normaltextrun"/>
          <w:rFonts w:ascii="Palatino Linotype" w:hAnsi="Palatino Linotype"/>
          <w:b/>
          <w:bCs/>
          <w:sz w:val="16"/>
          <w:szCs w:val="16"/>
        </w:rPr>
      </w:pPr>
    </w:p>
    <w:p w14:paraId="0AF69DFE" w14:textId="77777777" w:rsidR="00982F8E" w:rsidRDefault="00982F8E">
      <w:pPr>
        <w:pStyle w:val="paragraph"/>
        <w:spacing w:before="0" w:beforeAutospacing="0" w:after="0" w:afterAutospacing="0" w:line="228" w:lineRule="auto"/>
        <w:jc w:val="both"/>
        <w:textAlignment w:val="baseline"/>
        <w:rPr>
          <w:ins w:id="6602" w:author="Wahl, Jared Reid - (wahljare)" w:date="2022-05-30T03:14:00Z"/>
          <w:rStyle w:val="normaltextrun"/>
          <w:rFonts w:ascii="Palatino Linotype" w:hAnsi="Palatino Linotype"/>
          <w:b/>
          <w:bCs/>
          <w:sz w:val="16"/>
          <w:szCs w:val="16"/>
        </w:rPr>
      </w:pPr>
    </w:p>
    <w:p w14:paraId="5B4976F4" w14:textId="77777777" w:rsidR="00982F8E" w:rsidRDefault="00982F8E">
      <w:pPr>
        <w:pStyle w:val="paragraph"/>
        <w:spacing w:before="0" w:beforeAutospacing="0" w:after="0" w:afterAutospacing="0" w:line="228" w:lineRule="auto"/>
        <w:jc w:val="both"/>
        <w:textAlignment w:val="baseline"/>
        <w:rPr>
          <w:ins w:id="6603" w:author="Wahl, Jared Reid - (wahljare)" w:date="2022-05-30T03:14:00Z"/>
          <w:rStyle w:val="normaltextrun"/>
          <w:rFonts w:ascii="Palatino Linotype" w:hAnsi="Palatino Linotype"/>
          <w:b/>
          <w:bCs/>
          <w:sz w:val="16"/>
          <w:szCs w:val="16"/>
        </w:rPr>
      </w:pPr>
    </w:p>
    <w:p w14:paraId="75EF5CB1" w14:textId="77777777" w:rsidR="00982F8E" w:rsidRDefault="00982F8E">
      <w:pPr>
        <w:pStyle w:val="paragraph"/>
        <w:spacing w:before="0" w:beforeAutospacing="0" w:after="0" w:afterAutospacing="0" w:line="228" w:lineRule="auto"/>
        <w:jc w:val="both"/>
        <w:textAlignment w:val="baseline"/>
        <w:rPr>
          <w:ins w:id="6604" w:author="Wahl, Jared Reid - (wahljare)" w:date="2022-05-30T03:14:00Z"/>
          <w:rStyle w:val="normaltextrun"/>
          <w:rFonts w:ascii="Palatino Linotype" w:hAnsi="Palatino Linotype"/>
          <w:b/>
          <w:bCs/>
          <w:sz w:val="16"/>
          <w:szCs w:val="16"/>
        </w:rPr>
      </w:pPr>
    </w:p>
    <w:p w14:paraId="1ABBF13C" w14:textId="77777777" w:rsidR="00982F8E" w:rsidRDefault="00982F8E">
      <w:pPr>
        <w:pStyle w:val="paragraph"/>
        <w:spacing w:before="0" w:beforeAutospacing="0" w:after="0" w:afterAutospacing="0" w:line="228" w:lineRule="auto"/>
        <w:jc w:val="both"/>
        <w:textAlignment w:val="baseline"/>
        <w:rPr>
          <w:ins w:id="6605" w:author="Wahl, Jared Reid - (wahljare)" w:date="2022-05-30T03:14:00Z"/>
          <w:rStyle w:val="normaltextrun"/>
          <w:rFonts w:ascii="Palatino Linotype" w:hAnsi="Palatino Linotype"/>
          <w:b/>
          <w:bCs/>
          <w:sz w:val="16"/>
          <w:szCs w:val="16"/>
        </w:rPr>
      </w:pPr>
    </w:p>
    <w:p w14:paraId="06F8FF31" w14:textId="77777777" w:rsidR="00982F8E" w:rsidRDefault="00982F8E">
      <w:pPr>
        <w:pStyle w:val="paragraph"/>
        <w:spacing w:before="0" w:beforeAutospacing="0" w:after="0" w:afterAutospacing="0" w:line="228" w:lineRule="auto"/>
        <w:jc w:val="both"/>
        <w:textAlignment w:val="baseline"/>
        <w:rPr>
          <w:ins w:id="6606" w:author="Wahl, Jared Reid - (wahljare)" w:date="2022-05-30T03:14:00Z"/>
          <w:rStyle w:val="normaltextrun"/>
          <w:rFonts w:ascii="Palatino Linotype" w:hAnsi="Palatino Linotype"/>
          <w:b/>
          <w:bCs/>
          <w:sz w:val="16"/>
          <w:szCs w:val="16"/>
        </w:rPr>
      </w:pPr>
    </w:p>
    <w:p w14:paraId="5C058EFB" w14:textId="77777777" w:rsidR="00982F8E" w:rsidRDefault="00982F8E">
      <w:pPr>
        <w:pStyle w:val="paragraph"/>
        <w:spacing w:before="0" w:beforeAutospacing="0" w:after="0" w:afterAutospacing="0" w:line="228" w:lineRule="auto"/>
        <w:jc w:val="both"/>
        <w:textAlignment w:val="baseline"/>
        <w:rPr>
          <w:ins w:id="6607" w:author="Wahl, Jared Reid - (wahljare)" w:date="2022-05-30T03:14:00Z"/>
          <w:rStyle w:val="normaltextrun"/>
          <w:rFonts w:ascii="Palatino Linotype" w:hAnsi="Palatino Linotype"/>
          <w:b/>
          <w:bCs/>
          <w:sz w:val="16"/>
          <w:szCs w:val="16"/>
        </w:rPr>
      </w:pPr>
    </w:p>
    <w:p w14:paraId="0066E901" w14:textId="77777777" w:rsidR="00982F8E" w:rsidRDefault="00982F8E">
      <w:pPr>
        <w:pStyle w:val="paragraph"/>
        <w:spacing w:before="0" w:beforeAutospacing="0" w:after="0" w:afterAutospacing="0" w:line="228" w:lineRule="auto"/>
        <w:jc w:val="both"/>
        <w:textAlignment w:val="baseline"/>
        <w:rPr>
          <w:ins w:id="6608" w:author="Wahl, Jared Reid - (wahljare)" w:date="2022-05-30T03:14:00Z"/>
          <w:rStyle w:val="normaltextrun"/>
          <w:rFonts w:ascii="Palatino Linotype" w:hAnsi="Palatino Linotype"/>
          <w:b/>
          <w:bCs/>
          <w:sz w:val="16"/>
          <w:szCs w:val="16"/>
        </w:rPr>
      </w:pPr>
    </w:p>
    <w:p w14:paraId="5CDCD198" w14:textId="77777777" w:rsidR="00982F8E" w:rsidRDefault="00982F8E">
      <w:pPr>
        <w:pStyle w:val="paragraph"/>
        <w:spacing w:before="0" w:beforeAutospacing="0" w:after="0" w:afterAutospacing="0" w:line="228" w:lineRule="auto"/>
        <w:jc w:val="both"/>
        <w:textAlignment w:val="baseline"/>
        <w:rPr>
          <w:ins w:id="6609" w:author="Wahl, Jared Reid - (wahljare)" w:date="2022-05-30T03:14:00Z"/>
          <w:rStyle w:val="normaltextrun"/>
          <w:rFonts w:ascii="Palatino Linotype" w:hAnsi="Palatino Linotype"/>
          <w:b/>
          <w:bCs/>
          <w:sz w:val="16"/>
          <w:szCs w:val="16"/>
        </w:rPr>
      </w:pPr>
    </w:p>
    <w:p w14:paraId="3B98AB01" w14:textId="77777777" w:rsidR="00982F8E" w:rsidRDefault="00982F8E">
      <w:pPr>
        <w:pStyle w:val="paragraph"/>
        <w:spacing w:before="0" w:beforeAutospacing="0" w:after="0" w:afterAutospacing="0" w:line="228" w:lineRule="auto"/>
        <w:jc w:val="both"/>
        <w:textAlignment w:val="baseline"/>
        <w:rPr>
          <w:ins w:id="6610" w:author="Wahl, Jared Reid - (wahljare)" w:date="2022-05-30T03:14:00Z"/>
          <w:rStyle w:val="normaltextrun"/>
          <w:rFonts w:ascii="Palatino Linotype" w:hAnsi="Palatino Linotype"/>
          <w:b/>
          <w:bCs/>
          <w:sz w:val="16"/>
          <w:szCs w:val="16"/>
        </w:rPr>
      </w:pPr>
    </w:p>
    <w:p w14:paraId="5ABD5C0A" w14:textId="77777777" w:rsidR="00982F8E" w:rsidRDefault="00982F8E">
      <w:pPr>
        <w:pStyle w:val="paragraph"/>
        <w:spacing w:before="0" w:beforeAutospacing="0" w:after="0" w:afterAutospacing="0" w:line="228" w:lineRule="auto"/>
        <w:jc w:val="both"/>
        <w:textAlignment w:val="baseline"/>
        <w:rPr>
          <w:ins w:id="6611" w:author="Wahl, Jared Reid - (wahljare)" w:date="2022-05-30T03:14:00Z"/>
          <w:rStyle w:val="normaltextrun"/>
          <w:rFonts w:ascii="Palatino Linotype" w:hAnsi="Palatino Linotype"/>
          <w:b/>
          <w:bCs/>
          <w:sz w:val="16"/>
          <w:szCs w:val="16"/>
        </w:rPr>
      </w:pPr>
    </w:p>
    <w:p w14:paraId="5F86715A" w14:textId="77777777" w:rsidR="00982F8E" w:rsidRDefault="00982F8E">
      <w:pPr>
        <w:pStyle w:val="paragraph"/>
        <w:spacing w:before="0" w:beforeAutospacing="0" w:after="0" w:afterAutospacing="0" w:line="228" w:lineRule="auto"/>
        <w:jc w:val="both"/>
        <w:textAlignment w:val="baseline"/>
        <w:rPr>
          <w:ins w:id="6612" w:author="Wahl, Jared Reid - (wahljare)" w:date="2022-05-30T03:14:00Z"/>
          <w:rStyle w:val="normaltextrun"/>
          <w:rFonts w:ascii="Palatino Linotype" w:hAnsi="Palatino Linotype"/>
          <w:b/>
          <w:bCs/>
          <w:sz w:val="16"/>
          <w:szCs w:val="16"/>
        </w:rPr>
      </w:pPr>
    </w:p>
    <w:p w14:paraId="0BAB3B0B" w14:textId="77777777" w:rsidR="00982F8E" w:rsidRDefault="00982F8E">
      <w:pPr>
        <w:pStyle w:val="paragraph"/>
        <w:spacing w:before="0" w:beforeAutospacing="0" w:after="0" w:afterAutospacing="0" w:line="228" w:lineRule="auto"/>
        <w:jc w:val="both"/>
        <w:textAlignment w:val="baseline"/>
        <w:rPr>
          <w:ins w:id="6613" w:author="Wahl, Jared Reid - (wahljare)" w:date="2022-05-30T03:14:00Z"/>
          <w:rStyle w:val="normaltextrun"/>
          <w:rFonts w:ascii="Palatino Linotype" w:hAnsi="Palatino Linotype"/>
          <w:b/>
          <w:bCs/>
          <w:sz w:val="16"/>
          <w:szCs w:val="16"/>
        </w:rPr>
      </w:pPr>
    </w:p>
    <w:p w14:paraId="304791D9" w14:textId="77777777" w:rsidR="00982F8E" w:rsidRDefault="00982F8E">
      <w:pPr>
        <w:pStyle w:val="paragraph"/>
        <w:spacing w:before="0" w:beforeAutospacing="0" w:after="0" w:afterAutospacing="0" w:line="228" w:lineRule="auto"/>
        <w:jc w:val="both"/>
        <w:textAlignment w:val="baseline"/>
        <w:rPr>
          <w:ins w:id="6614" w:author="Wahl, Jared Reid - (wahljare)" w:date="2022-05-30T03:14:00Z"/>
          <w:rStyle w:val="normaltextrun"/>
          <w:rFonts w:ascii="Palatino Linotype" w:hAnsi="Palatino Linotype"/>
          <w:b/>
          <w:bCs/>
          <w:sz w:val="16"/>
          <w:szCs w:val="16"/>
        </w:rPr>
      </w:pPr>
    </w:p>
    <w:p w14:paraId="1874C0A2" w14:textId="77777777" w:rsidR="00982F8E" w:rsidRDefault="00982F8E">
      <w:pPr>
        <w:pStyle w:val="paragraph"/>
        <w:spacing w:before="0" w:beforeAutospacing="0" w:after="0" w:afterAutospacing="0" w:line="228" w:lineRule="auto"/>
        <w:jc w:val="both"/>
        <w:textAlignment w:val="baseline"/>
        <w:rPr>
          <w:ins w:id="6615" w:author="Wahl, Jared Reid - (wahljare)" w:date="2022-05-30T03:14:00Z"/>
          <w:rStyle w:val="normaltextrun"/>
          <w:rFonts w:ascii="Palatino Linotype" w:hAnsi="Palatino Linotype"/>
          <w:b/>
          <w:bCs/>
          <w:sz w:val="16"/>
          <w:szCs w:val="16"/>
        </w:rPr>
      </w:pPr>
    </w:p>
    <w:p w14:paraId="0245C3B1" w14:textId="77777777" w:rsidR="00982F8E" w:rsidRDefault="00982F8E">
      <w:pPr>
        <w:pStyle w:val="paragraph"/>
        <w:spacing w:before="0" w:beforeAutospacing="0" w:after="0" w:afterAutospacing="0" w:line="228" w:lineRule="auto"/>
        <w:jc w:val="both"/>
        <w:textAlignment w:val="baseline"/>
        <w:rPr>
          <w:ins w:id="6616" w:author="Wahl, Jared Reid - (wahljare)" w:date="2022-05-30T03:14:00Z"/>
          <w:rStyle w:val="normaltextrun"/>
          <w:rFonts w:ascii="Palatino Linotype" w:hAnsi="Palatino Linotype"/>
          <w:b/>
          <w:bCs/>
          <w:sz w:val="16"/>
          <w:szCs w:val="16"/>
        </w:rPr>
      </w:pPr>
    </w:p>
    <w:p w14:paraId="12F14A5F" w14:textId="77777777" w:rsidR="00982F8E" w:rsidRDefault="00982F8E">
      <w:pPr>
        <w:pStyle w:val="paragraph"/>
        <w:spacing w:before="0" w:beforeAutospacing="0" w:after="0" w:afterAutospacing="0" w:line="228" w:lineRule="auto"/>
        <w:jc w:val="both"/>
        <w:textAlignment w:val="baseline"/>
        <w:rPr>
          <w:ins w:id="6617" w:author="Wahl, Jared Reid - (wahljare)" w:date="2022-05-30T03:14:00Z"/>
          <w:rStyle w:val="normaltextrun"/>
          <w:rFonts w:ascii="Palatino Linotype" w:hAnsi="Palatino Linotype"/>
          <w:b/>
          <w:bCs/>
          <w:sz w:val="16"/>
          <w:szCs w:val="16"/>
        </w:rPr>
      </w:pPr>
    </w:p>
    <w:p w14:paraId="621F12E7" w14:textId="77777777" w:rsidR="00982F8E" w:rsidRDefault="00982F8E">
      <w:pPr>
        <w:pStyle w:val="paragraph"/>
        <w:spacing w:before="0" w:beforeAutospacing="0" w:after="0" w:afterAutospacing="0" w:line="228" w:lineRule="auto"/>
        <w:jc w:val="both"/>
        <w:textAlignment w:val="baseline"/>
        <w:rPr>
          <w:ins w:id="6618" w:author="Wahl, Jared Reid - (wahljare)" w:date="2022-05-30T03:14:00Z"/>
          <w:rStyle w:val="normaltextrun"/>
          <w:rFonts w:ascii="Palatino Linotype" w:hAnsi="Palatino Linotype"/>
          <w:b/>
          <w:bCs/>
          <w:sz w:val="16"/>
          <w:szCs w:val="16"/>
        </w:rPr>
      </w:pPr>
    </w:p>
    <w:p w14:paraId="0766D75D" w14:textId="77777777" w:rsidR="00982F8E" w:rsidRDefault="00982F8E">
      <w:pPr>
        <w:pStyle w:val="paragraph"/>
        <w:spacing w:before="0" w:beforeAutospacing="0" w:after="0" w:afterAutospacing="0" w:line="228" w:lineRule="auto"/>
        <w:jc w:val="both"/>
        <w:textAlignment w:val="baseline"/>
        <w:rPr>
          <w:ins w:id="6619" w:author="Wahl, Jared Reid - (wahljare)" w:date="2022-05-30T03:14:00Z"/>
          <w:rStyle w:val="normaltextrun"/>
          <w:rFonts w:ascii="Palatino Linotype" w:hAnsi="Palatino Linotype"/>
          <w:b/>
          <w:bCs/>
          <w:sz w:val="16"/>
          <w:szCs w:val="16"/>
        </w:rPr>
      </w:pPr>
    </w:p>
    <w:p w14:paraId="41086742" w14:textId="77777777" w:rsidR="00982F8E" w:rsidRDefault="00982F8E">
      <w:pPr>
        <w:pStyle w:val="paragraph"/>
        <w:spacing w:before="0" w:beforeAutospacing="0" w:after="0" w:afterAutospacing="0" w:line="228" w:lineRule="auto"/>
        <w:jc w:val="both"/>
        <w:textAlignment w:val="baseline"/>
        <w:rPr>
          <w:ins w:id="6620" w:author="Wahl, Jared Reid - (wahljare)" w:date="2022-05-30T03:14:00Z"/>
          <w:rStyle w:val="normaltextrun"/>
          <w:rFonts w:ascii="Palatino Linotype" w:hAnsi="Palatino Linotype"/>
          <w:b/>
          <w:bCs/>
          <w:sz w:val="16"/>
          <w:szCs w:val="16"/>
        </w:rPr>
      </w:pPr>
    </w:p>
    <w:p w14:paraId="2DE1C7A6" w14:textId="77777777" w:rsidR="00982F8E" w:rsidRDefault="00982F8E">
      <w:pPr>
        <w:pStyle w:val="paragraph"/>
        <w:spacing w:before="0" w:beforeAutospacing="0" w:after="0" w:afterAutospacing="0" w:line="228" w:lineRule="auto"/>
        <w:jc w:val="both"/>
        <w:textAlignment w:val="baseline"/>
        <w:rPr>
          <w:ins w:id="6621" w:author="Wahl, Jared Reid - (wahljare)" w:date="2022-05-30T03:14:00Z"/>
          <w:rStyle w:val="normaltextrun"/>
          <w:rFonts w:ascii="Palatino Linotype" w:hAnsi="Palatino Linotype"/>
          <w:b/>
          <w:bCs/>
          <w:sz w:val="16"/>
          <w:szCs w:val="16"/>
        </w:rPr>
      </w:pPr>
    </w:p>
    <w:p w14:paraId="016F6F45" w14:textId="77777777" w:rsidR="00982F8E" w:rsidRDefault="00982F8E">
      <w:pPr>
        <w:pStyle w:val="paragraph"/>
        <w:spacing w:before="0" w:beforeAutospacing="0" w:after="0" w:afterAutospacing="0" w:line="228" w:lineRule="auto"/>
        <w:jc w:val="both"/>
        <w:textAlignment w:val="baseline"/>
        <w:rPr>
          <w:ins w:id="6622" w:author="Wahl, Jared Reid - (wahljare)" w:date="2022-05-30T03:14:00Z"/>
          <w:rStyle w:val="normaltextrun"/>
          <w:rFonts w:ascii="Palatino Linotype" w:hAnsi="Palatino Linotype"/>
          <w:b/>
          <w:bCs/>
          <w:sz w:val="16"/>
          <w:szCs w:val="16"/>
        </w:rPr>
      </w:pPr>
    </w:p>
    <w:p w14:paraId="05881E07" w14:textId="77777777" w:rsidR="00982F8E" w:rsidRDefault="00982F8E">
      <w:pPr>
        <w:pStyle w:val="paragraph"/>
        <w:spacing w:before="0" w:beforeAutospacing="0" w:after="0" w:afterAutospacing="0" w:line="228" w:lineRule="auto"/>
        <w:jc w:val="both"/>
        <w:textAlignment w:val="baseline"/>
        <w:rPr>
          <w:ins w:id="6623" w:author="Wahl, Jared Reid - (wahljare)" w:date="2022-05-30T03:14:00Z"/>
          <w:rStyle w:val="normaltextrun"/>
          <w:rFonts w:ascii="Palatino Linotype" w:hAnsi="Palatino Linotype"/>
          <w:b/>
          <w:bCs/>
          <w:sz w:val="16"/>
          <w:szCs w:val="16"/>
        </w:rPr>
      </w:pPr>
    </w:p>
    <w:p w14:paraId="0689BCC1" w14:textId="77777777" w:rsidR="00982F8E" w:rsidRDefault="00982F8E">
      <w:pPr>
        <w:pStyle w:val="paragraph"/>
        <w:spacing w:before="0" w:beforeAutospacing="0" w:after="0" w:afterAutospacing="0" w:line="228" w:lineRule="auto"/>
        <w:jc w:val="both"/>
        <w:textAlignment w:val="baseline"/>
        <w:rPr>
          <w:ins w:id="6624" w:author="Wahl, Jared Reid - (wahljare)" w:date="2022-05-30T03:14:00Z"/>
          <w:rStyle w:val="normaltextrun"/>
          <w:rFonts w:ascii="Palatino Linotype" w:hAnsi="Palatino Linotype"/>
          <w:b/>
          <w:bCs/>
          <w:sz w:val="16"/>
          <w:szCs w:val="16"/>
        </w:rPr>
      </w:pPr>
    </w:p>
    <w:p w14:paraId="2A28A91F" w14:textId="77777777" w:rsidR="00982F8E" w:rsidRDefault="00982F8E">
      <w:pPr>
        <w:pStyle w:val="paragraph"/>
        <w:spacing w:before="0" w:beforeAutospacing="0" w:after="0" w:afterAutospacing="0" w:line="228" w:lineRule="auto"/>
        <w:jc w:val="both"/>
        <w:textAlignment w:val="baseline"/>
        <w:rPr>
          <w:ins w:id="6625" w:author="Wahl, Jared Reid - (wahljare)" w:date="2022-05-30T03:14:00Z"/>
          <w:rStyle w:val="normaltextrun"/>
          <w:rFonts w:ascii="Palatino Linotype" w:hAnsi="Palatino Linotype"/>
          <w:b/>
          <w:bCs/>
          <w:sz w:val="16"/>
          <w:szCs w:val="16"/>
        </w:rPr>
      </w:pPr>
    </w:p>
    <w:p w14:paraId="25125A03" w14:textId="77777777" w:rsidR="00982F8E" w:rsidRDefault="00982F8E">
      <w:pPr>
        <w:pStyle w:val="paragraph"/>
        <w:spacing w:before="0" w:beforeAutospacing="0" w:after="0" w:afterAutospacing="0" w:line="228" w:lineRule="auto"/>
        <w:jc w:val="both"/>
        <w:textAlignment w:val="baseline"/>
        <w:rPr>
          <w:ins w:id="6626" w:author="Wahl, Jared Reid - (wahljare)" w:date="2022-05-30T03:14:00Z"/>
          <w:rStyle w:val="normaltextrun"/>
          <w:rFonts w:ascii="Palatino Linotype" w:hAnsi="Palatino Linotype"/>
          <w:b/>
          <w:bCs/>
          <w:sz w:val="16"/>
          <w:szCs w:val="16"/>
        </w:rPr>
      </w:pPr>
    </w:p>
    <w:p w14:paraId="3469178C" w14:textId="77777777" w:rsidR="00982F8E" w:rsidRDefault="00982F8E">
      <w:pPr>
        <w:pStyle w:val="paragraph"/>
        <w:spacing w:before="0" w:beforeAutospacing="0" w:after="0" w:afterAutospacing="0" w:line="228" w:lineRule="auto"/>
        <w:jc w:val="both"/>
        <w:textAlignment w:val="baseline"/>
        <w:rPr>
          <w:ins w:id="6627" w:author="Wahl, Jared Reid - (wahljare)" w:date="2022-05-30T03:14:00Z"/>
          <w:rStyle w:val="normaltextrun"/>
          <w:rFonts w:ascii="Palatino Linotype" w:hAnsi="Palatino Linotype"/>
          <w:b/>
          <w:bCs/>
          <w:sz w:val="16"/>
          <w:szCs w:val="16"/>
        </w:rPr>
      </w:pPr>
    </w:p>
    <w:p w14:paraId="0A339C0E" w14:textId="77777777" w:rsidR="00982F8E" w:rsidRDefault="00982F8E">
      <w:pPr>
        <w:pStyle w:val="paragraph"/>
        <w:spacing w:before="0" w:beforeAutospacing="0" w:after="0" w:afterAutospacing="0" w:line="228" w:lineRule="auto"/>
        <w:jc w:val="both"/>
        <w:textAlignment w:val="baseline"/>
        <w:rPr>
          <w:ins w:id="6628" w:author="Wahl, Jared Reid - (wahljare)" w:date="2022-05-30T03:14:00Z"/>
          <w:rStyle w:val="normaltextrun"/>
          <w:rFonts w:ascii="Palatino Linotype" w:hAnsi="Palatino Linotype"/>
          <w:b/>
          <w:bCs/>
          <w:sz w:val="16"/>
          <w:szCs w:val="16"/>
        </w:rPr>
      </w:pPr>
    </w:p>
    <w:p w14:paraId="00A96361" w14:textId="77777777" w:rsidR="00982F8E" w:rsidRDefault="00982F8E">
      <w:pPr>
        <w:pStyle w:val="paragraph"/>
        <w:spacing w:before="0" w:beforeAutospacing="0" w:after="0" w:afterAutospacing="0" w:line="228" w:lineRule="auto"/>
        <w:jc w:val="both"/>
        <w:textAlignment w:val="baseline"/>
        <w:rPr>
          <w:ins w:id="6629" w:author="Wahl, Jared Reid - (wahljare)" w:date="2022-05-30T03:14:00Z"/>
          <w:rStyle w:val="normaltextrun"/>
          <w:rFonts w:ascii="Palatino Linotype" w:hAnsi="Palatino Linotype"/>
          <w:b/>
          <w:bCs/>
          <w:sz w:val="16"/>
          <w:szCs w:val="16"/>
        </w:rPr>
      </w:pPr>
    </w:p>
    <w:p w14:paraId="1F69A571" w14:textId="77777777" w:rsidR="00982F8E" w:rsidRDefault="00982F8E">
      <w:pPr>
        <w:pStyle w:val="paragraph"/>
        <w:spacing w:before="0" w:beforeAutospacing="0" w:after="0" w:afterAutospacing="0" w:line="228" w:lineRule="auto"/>
        <w:jc w:val="both"/>
        <w:textAlignment w:val="baseline"/>
        <w:rPr>
          <w:ins w:id="6630" w:author="Wahl, Jared Reid - (wahljare)" w:date="2022-05-30T03:14:00Z"/>
          <w:rStyle w:val="normaltextrun"/>
          <w:rFonts w:ascii="Palatino Linotype" w:hAnsi="Palatino Linotype"/>
          <w:b/>
          <w:bCs/>
          <w:sz w:val="16"/>
          <w:szCs w:val="16"/>
        </w:rPr>
      </w:pPr>
    </w:p>
    <w:p w14:paraId="6D2636FF" w14:textId="77777777" w:rsidR="00982F8E" w:rsidRDefault="00982F8E">
      <w:pPr>
        <w:pStyle w:val="paragraph"/>
        <w:spacing w:before="0" w:beforeAutospacing="0" w:after="0" w:afterAutospacing="0" w:line="228" w:lineRule="auto"/>
        <w:jc w:val="both"/>
        <w:textAlignment w:val="baseline"/>
        <w:rPr>
          <w:ins w:id="6631" w:author="Wahl, Jared Reid - (wahljare)" w:date="2022-05-30T03:14:00Z"/>
          <w:rStyle w:val="normaltextrun"/>
          <w:rFonts w:ascii="Palatino Linotype" w:hAnsi="Palatino Linotype"/>
          <w:b/>
          <w:bCs/>
          <w:sz w:val="16"/>
          <w:szCs w:val="16"/>
        </w:rPr>
      </w:pPr>
    </w:p>
    <w:p w14:paraId="438AD2E7" w14:textId="77777777" w:rsidR="00982F8E" w:rsidRDefault="00982F8E">
      <w:pPr>
        <w:pStyle w:val="paragraph"/>
        <w:spacing w:before="0" w:beforeAutospacing="0" w:after="0" w:afterAutospacing="0" w:line="228" w:lineRule="auto"/>
        <w:jc w:val="both"/>
        <w:textAlignment w:val="baseline"/>
        <w:rPr>
          <w:ins w:id="6632" w:author="Wahl, Jared Reid - (wahljare)" w:date="2022-05-30T03:14:00Z"/>
          <w:rStyle w:val="normaltextrun"/>
          <w:rFonts w:ascii="Palatino Linotype" w:hAnsi="Palatino Linotype"/>
          <w:b/>
          <w:bCs/>
          <w:sz w:val="16"/>
          <w:szCs w:val="16"/>
        </w:rPr>
      </w:pPr>
    </w:p>
    <w:p w14:paraId="32F68D48" w14:textId="77777777" w:rsidR="00982F8E" w:rsidRDefault="00982F8E">
      <w:pPr>
        <w:pStyle w:val="paragraph"/>
        <w:spacing w:before="0" w:beforeAutospacing="0" w:after="0" w:afterAutospacing="0" w:line="228" w:lineRule="auto"/>
        <w:jc w:val="both"/>
        <w:textAlignment w:val="baseline"/>
        <w:rPr>
          <w:ins w:id="6633" w:author="Wahl, Jared Reid - (wahljare)" w:date="2022-05-30T03:14:00Z"/>
          <w:rStyle w:val="normaltextrun"/>
          <w:rFonts w:ascii="Palatino Linotype" w:hAnsi="Palatino Linotype"/>
          <w:b/>
          <w:bCs/>
          <w:sz w:val="16"/>
          <w:szCs w:val="16"/>
        </w:rPr>
      </w:pPr>
    </w:p>
    <w:p w14:paraId="1EB612B3" w14:textId="77777777" w:rsidR="00982F8E" w:rsidRDefault="00982F8E">
      <w:pPr>
        <w:pStyle w:val="paragraph"/>
        <w:spacing w:before="0" w:beforeAutospacing="0" w:after="0" w:afterAutospacing="0" w:line="228" w:lineRule="auto"/>
        <w:jc w:val="both"/>
        <w:textAlignment w:val="baseline"/>
        <w:rPr>
          <w:ins w:id="6634" w:author="Wahl, Jared Reid - (wahljare)" w:date="2022-05-30T03:14:00Z"/>
          <w:rStyle w:val="normaltextrun"/>
          <w:rFonts w:ascii="Palatino Linotype" w:hAnsi="Palatino Linotype"/>
          <w:b/>
          <w:bCs/>
          <w:sz w:val="16"/>
          <w:szCs w:val="16"/>
        </w:rPr>
      </w:pPr>
    </w:p>
    <w:p w14:paraId="592EB639" w14:textId="77777777" w:rsidR="00982F8E" w:rsidRDefault="00982F8E">
      <w:pPr>
        <w:pStyle w:val="paragraph"/>
        <w:spacing w:before="0" w:beforeAutospacing="0" w:after="0" w:afterAutospacing="0" w:line="228" w:lineRule="auto"/>
        <w:jc w:val="both"/>
        <w:textAlignment w:val="baseline"/>
        <w:rPr>
          <w:ins w:id="6635" w:author="Wahl, Jared Reid - (wahljare)" w:date="2022-05-30T03:14:00Z"/>
          <w:rStyle w:val="normaltextrun"/>
          <w:rFonts w:ascii="Palatino Linotype" w:hAnsi="Palatino Linotype"/>
          <w:b/>
          <w:bCs/>
          <w:sz w:val="16"/>
          <w:szCs w:val="16"/>
        </w:rPr>
      </w:pPr>
    </w:p>
    <w:p w14:paraId="11FDED47" w14:textId="77777777" w:rsidR="00982F8E" w:rsidRDefault="00982F8E">
      <w:pPr>
        <w:pStyle w:val="paragraph"/>
        <w:spacing w:before="0" w:beforeAutospacing="0" w:after="0" w:afterAutospacing="0" w:line="228" w:lineRule="auto"/>
        <w:jc w:val="both"/>
        <w:textAlignment w:val="baseline"/>
        <w:rPr>
          <w:ins w:id="6636" w:author="Wahl, Jared Reid - (wahljare)" w:date="2022-05-30T03:14:00Z"/>
          <w:rStyle w:val="normaltextrun"/>
          <w:rFonts w:ascii="Palatino Linotype" w:hAnsi="Palatino Linotype"/>
          <w:b/>
          <w:bCs/>
          <w:sz w:val="16"/>
          <w:szCs w:val="16"/>
        </w:rPr>
      </w:pPr>
    </w:p>
    <w:p w14:paraId="54981CF7" w14:textId="77777777" w:rsidR="00982F8E" w:rsidRDefault="00982F8E">
      <w:pPr>
        <w:pStyle w:val="paragraph"/>
        <w:spacing w:before="0" w:beforeAutospacing="0" w:after="0" w:afterAutospacing="0" w:line="228" w:lineRule="auto"/>
        <w:jc w:val="both"/>
        <w:textAlignment w:val="baseline"/>
        <w:rPr>
          <w:ins w:id="6637" w:author="Wahl, Jared Reid - (wahljare)" w:date="2022-05-30T03:14:00Z"/>
          <w:rStyle w:val="normaltextrun"/>
          <w:rFonts w:ascii="Palatino Linotype" w:hAnsi="Palatino Linotype"/>
          <w:b/>
          <w:bCs/>
          <w:sz w:val="16"/>
          <w:szCs w:val="16"/>
        </w:rPr>
      </w:pPr>
    </w:p>
    <w:p w14:paraId="1114073F" w14:textId="77777777" w:rsidR="00982F8E" w:rsidRDefault="00982F8E">
      <w:pPr>
        <w:pStyle w:val="paragraph"/>
        <w:spacing w:before="0" w:beforeAutospacing="0" w:after="0" w:afterAutospacing="0" w:line="228" w:lineRule="auto"/>
        <w:jc w:val="both"/>
        <w:textAlignment w:val="baseline"/>
        <w:rPr>
          <w:ins w:id="6638" w:author="Wahl, Jared Reid - (wahljare)" w:date="2022-05-30T03:14:00Z"/>
          <w:rStyle w:val="normaltextrun"/>
          <w:rFonts w:ascii="Palatino Linotype" w:hAnsi="Palatino Linotype"/>
          <w:b/>
          <w:bCs/>
          <w:sz w:val="16"/>
          <w:szCs w:val="16"/>
        </w:rPr>
      </w:pPr>
    </w:p>
    <w:p w14:paraId="67ADE74C" w14:textId="77777777" w:rsidR="00982F8E" w:rsidRDefault="00982F8E">
      <w:pPr>
        <w:pStyle w:val="paragraph"/>
        <w:spacing w:before="0" w:beforeAutospacing="0" w:after="0" w:afterAutospacing="0" w:line="228" w:lineRule="auto"/>
        <w:jc w:val="both"/>
        <w:textAlignment w:val="baseline"/>
        <w:rPr>
          <w:ins w:id="6639" w:author="Wahl, Jared Reid - (wahljare)" w:date="2022-05-30T03:14:00Z"/>
          <w:rStyle w:val="normaltextrun"/>
          <w:rFonts w:ascii="Palatino Linotype" w:hAnsi="Palatino Linotype"/>
          <w:b/>
          <w:bCs/>
          <w:sz w:val="16"/>
          <w:szCs w:val="16"/>
        </w:rPr>
      </w:pPr>
    </w:p>
    <w:p w14:paraId="5BAD7AD7" w14:textId="77777777" w:rsidR="00982F8E" w:rsidRDefault="00982F8E">
      <w:pPr>
        <w:pStyle w:val="paragraph"/>
        <w:spacing w:before="0" w:beforeAutospacing="0" w:after="0" w:afterAutospacing="0" w:line="228" w:lineRule="auto"/>
        <w:jc w:val="both"/>
        <w:textAlignment w:val="baseline"/>
        <w:rPr>
          <w:ins w:id="6640" w:author="Wahl, Jared Reid - (wahljare)" w:date="2022-05-30T03:14:00Z"/>
          <w:rStyle w:val="normaltextrun"/>
          <w:rFonts w:ascii="Palatino Linotype" w:hAnsi="Palatino Linotype"/>
          <w:b/>
          <w:bCs/>
          <w:sz w:val="16"/>
          <w:szCs w:val="16"/>
        </w:rPr>
      </w:pPr>
    </w:p>
    <w:p w14:paraId="4C209371" w14:textId="77777777" w:rsidR="00982F8E" w:rsidRDefault="00982F8E">
      <w:pPr>
        <w:pStyle w:val="paragraph"/>
        <w:spacing w:before="0" w:beforeAutospacing="0" w:after="0" w:afterAutospacing="0" w:line="228" w:lineRule="auto"/>
        <w:jc w:val="both"/>
        <w:textAlignment w:val="baseline"/>
        <w:rPr>
          <w:ins w:id="6641" w:author="Wahl, Jared Reid - (wahljare)" w:date="2022-05-30T03:14:00Z"/>
          <w:rStyle w:val="normaltextrun"/>
          <w:rFonts w:ascii="Palatino Linotype" w:hAnsi="Palatino Linotype"/>
          <w:b/>
          <w:bCs/>
          <w:sz w:val="16"/>
          <w:szCs w:val="16"/>
        </w:rPr>
      </w:pPr>
    </w:p>
    <w:p w14:paraId="6EE4AFD4" w14:textId="77777777" w:rsidR="00982F8E" w:rsidRDefault="00982F8E">
      <w:pPr>
        <w:pStyle w:val="paragraph"/>
        <w:spacing w:before="0" w:beforeAutospacing="0" w:after="0" w:afterAutospacing="0" w:line="228" w:lineRule="auto"/>
        <w:jc w:val="both"/>
        <w:textAlignment w:val="baseline"/>
        <w:rPr>
          <w:ins w:id="6642" w:author="Wahl, Jared Reid - (wahljare)" w:date="2022-05-30T03:14:00Z"/>
          <w:rStyle w:val="normaltextrun"/>
          <w:rFonts w:ascii="Palatino Linotype" w:hAnsi="Palatino Linotype"/>
          <w:b/>
          <w:bCs/>
          <w:sz w:val="16"/>
          <w:szCs w:val="16"/>
        </w:rPr>
      </w:pPr>
    </w:p>
    <w:p w14:paraId="21259242" w14:textId="77777777" w:rsidR="00982F8E" w:rsidRDefault="00982F8E">
      <w:pPr>
        <w:pStyle w:val="paragraph"/>
        <w:spacing w:before="0" w:beforeAutospacing="0" w:after="0" w:afterAutospacing="0" w:line="228" w:lineRule="auto"/>
        <w:jc w:val="both"/>
        <w:textAlignment w:val="baseline"/>
        <w:rPr>
          <w:ins w:id="6643" w:author="Wahl, Jared Reid - (wahljare)" w:date="2022-05-30T03:14:00Z"/>
          <w:rStyle w:val="normaltextrun"/>
          <w:rFonts w:ascii="Palatino Linotype" w:hAnsi="Palatino Linotype"/>
          <w:b/>
          <w:bCs/>
          <w:sz w:val="16"/>
          <w:szCs w:val="16"/>
        </w:rPr>
      </w:pPr>
    </w:p>
    <w:p w14:paraId="3C2794EC" w14:textId="77777777" w:rsidR="00982F8E" w:rsidRDefault="00982F8E">
      <w:pPr>
        <w:pStyle w:val="paragraph"/>
        <w:spacing w:before="0" w:beforeAutospacing="0" w:after="0" w:afterAutospacing="0" w:line="228" w:lineRule="auto"/>
        <w:jc w:val="both"/>
        <w:textAlignment w:val="baseline"/>
        <w:rPr>
          <w:ins w:id="6644" w:author="Wahl, Jared Reid - (wahljare)" w:date="2022-05-30T03:14:00Z"/>
          <w:rStyle w:val="normaltextrun"/>
          <w:rFonts w:ascii="Palatino Linotype" w:hAnsi="Palatino Linotype"/>
          <w:b/>
          <w:bCs/>
          <w:sz w:val="16"/>
          <w:szCs w:val="16"/>
        </w:rPr>
      </w:pPr>
    </w:p>
    <w:p w14:paraId="2DF889D0" w14:textId="77777777" w:rsidR="00982F8E" w:rsidRDefault="00982F8E">
      <w:pPr>
        <w:pStyle w:val="paragraph"/>
        <w:spacing w:before="0" w:beforeAutospacing="0" w:after="0" w:afterAutospacing="0" w:line="228" w:lineRule="auto"/>
        <w:jc w:val="both"/>
        <w:textAlignment w:val="baseline"/>
        <w:rPr>
          <w:ins w:id="6645" w:author="Wahl, Jared Reid - (wahljare)" w:date="2022-05-30T03:14:00Z"/>
          <w:rStyle w:val="normaltextrun"/>
          <w:rFonts w:ascii="Palatino Linotype" w:hAnsi="Palatino Linotype"/>
          <w:b/>
          <w:bCs/>
          <w:sz w:val="16"/>
          <w:szCs w:val="16"/>
        </w:rPr>
      </w:pPr>
    </w:p>
    <w:p w14:paraId="0A308775" w14:textId="77777777" w:rsidR="00982F8E" w:rsidRDefault="00982F8E">
      <w:pPr>
        <w:pStyle w:val="paragraph"/>
        <w:spacing w:before="0" w:beforeAutospacing="0" w:after="0" w:afterAutospacing="0" w:line="228" w:lineRule="auto"/>
        <w:jc w:val="both"/>
        <w:textAlignment w:val="baseline"/>
        <w:rPr>
          <w:ins w:id="6646" w:author="Wahl, Jared Reid - (wahljare)" w:date="2022-05-30T03:14:00Z"/>
          <w:rStyle w:val="normaltextrun"/>
          <w:rFonts w:ascii="Palatino Linotype" w:hAnsi="Palatino Linotype"/>
          <w:b/>
          <w:bCs/>
          <w:sz w:val="16"/>
          <w:szCs w:val="16"/>
        </w:rPr>
      </w:pPr>
    </w:p>
    <w:p w14:paraId="23605B6E" w14:textId="77777777" w:rsidR="00982F8E" w:rsidRDefault="00982F8E">
      <w:pPr>
        <w:pStyle w:val="paragraph"/>
        <w:spacing w:before="0" w:beforeAutospacing="0" w:after="0" w:afterAutospacing="0" w:line="228" w:lineRule="auto"/>
        <w:jc w:val="both"/>
        <w:textAlignment w:val="baseline"/>
        <w:rPr>
          <w:ins w:id="6647" w:author="Wahl, Jared Reid - (wahljare)" w:date="2022-05-30T03:14:00Z"/>
          <w:rStyle w:val="normaltextrun"/>
          <w:rFonts w:ascii="Palatino Linotype" w:hAnsi="Palatino Linotype"/>
          <w:b/>
          <w:bCs/>
          <w:sz w:val="16"/>
          <w:szCs w:val="16"/>
        </w:rPr>
      </w:pPr>
    </w:p>
    <w:p w14:paraId="4DBD7368" w14:textId="77777777" w:rsidR="00982F8E" w:rsidRDefault="00982F8E">
      <w:pPr>
        <w:pStyle w:val="paragraph"/>
        <w:spacing w:before="0" w:beforeAutospacing="0" w:after="0" w:afterAutospacing="0" w:line="228" w:lineRule="auto"/>
        <w:jc w:val="both"/>
        <w:textAlignment w:val="baseline"/>
        <w:rPr>
          <w:ins w:id="6648" w:author="Wahl, Jared Reid - (wahljare)" w:date="2022-05-30T03:14:00Z"/>
          <w:rStyle w:val="normaltextrun"/>
          <w:rFonts w:ascii="Palatino Linotype" w:hAnsi="Palatino Linotype"/>
          <w:b/>
          <w:bCs/>
          <w:sz w:val="16"/>
          <w:szCs w:val="16"/>
        </w:rPr>
      </w:pPr>
    </w:p>
    <w:p w14:paraId="4CF47E34" w14:textId="77777777" w:rsidR="00982F8E" w:rsidRDefault="00982F8E">
      <w:pPr>
        <w:pStyle w:val="paragraph"/>
        <w:spacing w:before="0" w:beforeAutospacing="0" w:after="0" w:afterAutospacing="0" w:line="228" w:lineRule="auto"/>
        <w:jc w:val="both"/>
        <w:textAlignment w:val="baseline"/>
        <w:rPr>
          <w:ins w:id="6649" w:author="Wahl, Jared Reid - (wahljare)" w:date="2022-05-30T03:14:00Z"/>
          <w:rStyle w:val="normaltextrun"/>
          <w:rFonts w:ascii="Palatino Linotype" w:hAnsi="Palatino Linotype"/>
          <w:b/>
          <w:bCs/>
          <w:sz w:val="16"/>
          <w:szCs w:val="16"/>
        </w:rPr>
      </w:pPr>
    </w:p>
    <w:p w14:paraId="0B742951" w14:textId="77777777" w:rsidR="00982F8E" w:rsidRDefault="00982F8E">
      <w:pPr>
        <w:pStyle w:val="paragraph"/>
        <w:spacing w:before="0" w:beforeAutospacing="0" w:after="0" w:afterAutospacing="0" w:line="228" w:lineRule="auto"/>
        <w:jc w:val="both"/>
        <w:textAlignment w:val="baseline"/>
        <w:rPr>
          <w:ins w:id="6650" w:author="Wahl, Jared Reid - (wahljare)" w:date="2022-05-30T03:14:00Z"/>
          <w:rStyle w:val="normaltextrun"/>
          <w:rFonts w:ascii="Palatino Linotype" w:hAnsi="Palatino Linotype"/>
          <w:b/>
          <w:bCs/>
          <w:sz w:val="16"/>
          <w:szCs w:val="16"/>
        </w:rPr>
      </w:pPr>
    </w:p>
    <w:p w14:paraId="0C59F75A" w14:textId="77777777" w:rsidR="00982F8E" w:rsidRDefault="00982F8E">
      <w:pPr>
        <w:pStyle w:val="paragraph"/>
        <w:spacing w:before="0" w:beforeAutospacing="0" w:after="0" w:afterAutospacing="0" w:line="228" w:lineRule="auto"/>
        <w:jc w:val="both"/>
        <w:textAlignment w:val="baseline"/>
        <w:rPr>
          <w:ins w:id="6651" w:author="Wahl, Jared Reid - (wahljare)" w:date="2022-05-30T03:14:00Z"/>
          <w:rStyle w:val="normaltextrun"/>
          <w:rFonts w:ascii="Palatino Linotype" w:hAnsi="Palatino Linotype"/>
          <w:b/>
          <w:bCs/>
          <w:sz w:val="16"/>
          <w:szCs w:val="16"/>
        </w:rPr>
      </w:pPr>
    </w:p>
    <w:p w14:paraId="6EA2122A" w14:textId="77777777" w:rsidR="00982F8E" w:rsidRDefault="00982F8E">
      <w:pPr>
        <w:pStyle w:val="paragraph"/>
        <w:spacing w:before="0" w:beforeAutospacing="0" w:after="0" w:afterAutospacing="0" w:line="228" w:lineRule="auto"/>
        <w:jc w:val="both"/>
        <w:textAlignment w:val="baseline"/>
        <w:rPr>
          <w:ins w:id="6652" w:author="Wahl, Jared Reid - (wahljare)" w:date="2022-05-30T03:14:00Z"/>
          <w:rStyle w:val="normaltextrun"/>
          <w:rFonts w:ascii="Palatino Linotype" w:hAnsi="Palatino Linotype"/>
          <w:b/>
          <w:bCs/>
          <w:sz w:val="16"/>
          <w:szCs w:val="16"/>
        </w:rPr>
      </w:pPr>
    </w:p>
    <w:p w14:paraId="537329B8" w14:textId="77777777" w:rsidR="00982F8E" w:rsidRDefault="00982F8E">
      <w:pPr>
        <w:pStyle w:val="paragraph"/>
        <w:spacing w:before="0" w:beforeAutospacing="0" w:after="0" w:afterAutospacing="0" w:line="228" w:lineRule="auto"/>
        <w:jc w:val="both"/>
        <w:textAlignment w:val="baseline"/>
        <w:rPr>
          <w:ins w:id="6653" w:author="Wahl, Jared Reid - (wahljare)" w:date="2022-05-30T03:14:00Z"/>
          <w:rStyle w:val="normaltextrun"/>
          <w:rFonts w:ascii="Palatino Linotype" w:hAnsi="Palatino Linotype"/>
          <w:b/>
          <w:bCs/>
          <w:sz w:val="16"/>
          <w:szCs w:val="16"/>
        </w:rPr>
      </w:pPr>
    </w:p>
    <w:p w14:paraId="11D534AE" w14:textId="77777777" w:rsidR="00982F8E" w:rsidRDefault="00982F8E">
      <w:pPr>
        <w:pStyle w:val="paragraph"/>
        <w:spacing w:before="0" w:beforeAutospacing="0" w:after="0" w:afterAutospacing="0" w:line="228" w:lineRule="auto"/>
        <w:jc w:val="both"/>
        <w:textAlignment w:val="baseline"/>
        <w:rPr>
          <w:ins w:id="6654" w:author="Wahl, Jared Reid - (wahljare)" w:date="2022-05-30T03:14:00Z"/>
          <w:rStyle w:val="normaltextrun"/>
          <w:rFonts w:ascii="Palatino Linotype" w:hAnsi="Palatino Linotype"/>
          <w:b/>
          <w:bCs/>
          <w:sz w:val="16"/>
          <w:szCs w:val="16"/>
        </w:rPr>
      </w:pPr>
    </w:p>
    <w:p w14:paraId="779D6FAE" w14:textId="6C41DB69" w:rsidR="00982F8E" w:rsidRDefault="00817F6C">
      <w:pPr>
        <w:pStyle w:val="paragraph"/>
        <w:spacing w:before="0" w:beforeAutospacing="0" w:after="0" w:afterAutospacing="0" w:line="228" w:lineRule="auto"/>
        <w:jc w:val="both"/>
        <w:textAlignment w:val="baseline"/>
        <w:rPr>
          <w:ins w:id="6655" w:author="Wahl, Jared Reid - (wahljare)" w:date="2022-05-30T03:14:00Z"/>
          <w:rStyle w:val="normaltextrun"/>
          <w:rFonts w:ascii="Palatino Linotype" w:hAnsi="Palatino Linotype"/>
          <w:b/>
          <w:bCs/>
          <w:sz w:val="16"/>
          <w:szCs w:val="16"/>
        </w:rPr>
      </w:pPr>
      <w:ins w:id="6656" w:author="Wahl, Jared Reid - (wahljare)" w:date="2022-05-30T07:45:00Z">
        <w:r>
          <w:rPr>
            <w:noProof/>
          </w:rPr>
          <w:lastRenderedPageBreak/>
          <mc:AlternateContent>
            <mc:Choice Requires="wpg">
              <w:drawing>
                <wp:anchor distT="0" distB="0" distL="114300" distR="114300" simplePos="0" relativeHeight="251666432" behindDoc="0" locked="0" layoutInCell="1" allowOverlap="1" wp14:anchorId="358B2AAE" wp14:editId="21246D5D">
                  <wp:simplePos x="0" y="0"/>
                  <wp:positionH relativeFrom="margin">
                    <wp:align>center</wp:align>
                  </wp:positionH>
                  <wp:positionV relativeFrom="paragraph">
                    <wp:posOffset>-386730</wp:posOffset>
                  </wp:positionV>
                  <wp:extent cx="6958584" cy="5548630"/>
                  <wp:effectExtent l="0" t="0" r="0" b="0"/>
                  <wp:wrapNone/>
                  <wp:docPr id="448"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58584" cy="5548630"/>
                            <a:chOff x="0" y="0"/>
                            <a:chExt cx="9235329" cy="7357744"/>
                          </a:xfrm>
                        </wpg:grpSpPr>
                        <pic:pic xmlns:pic="http://schemas.openxmlformats.org/drawingml/2006/picture">
                          <pic:nvPicPr>
                            <pic:cNvPr id="449" name="Picture 449" descr="A picture containing outdoor, light, night&#10;&#10;Description automatically generated"/>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9235329" cy="6858000"/>
                            </a:xfrm>
                            <a:prstGeom prst="rect">
                              <a:avLst/>
                            </a:prstGeom>
                          </pic:spPr>
                        </pic:pic>
                        <wps:wsp>
                          <wps:cNvPr id="450" name="TextBox 5"/>
                          <wps:cNvSpPr txBox="1"/>
                          <wps:spPr>
                            <a:xfrm flipH="1">
                              <a:off x="4404625" y="6856730"/>
                              <a:ext cx="477846" cy="501014"/>
                            </a:xfrm>
                            <a:prstGeom prst="rect">
                              <a:avLst/>
                            </a:prstGeom>
                            <a:noFill/>
                          </wps:spPr>
                          <wps:txbx>
                            <w:txbxContent>
                              <w:p w14:paraId="778CB67D" w14:textId="77777777" w:rsidR="00817F6C" w:rsidRDefault="00817F6C" w:rsidP="00817F6C">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c</w:t>
                                </w:r>
                                <w:r>
                                  <w:rPr>
                                    <w:rFonts w:ascii="Palatino Linotype" w:hAnsi="Palatino Linotype"/>
                                    <w:color w:val="000000" w:themeColor="text1"/>
                                    <w:kern w:val="24"/>
                                    <w:sz w:val="20"/>
                                    <w:szCs w:val="20"/>
                                  </w:rPr>
                                  <w:t>)</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358B2AAE" id="_x0000_s1110" style="position:absolute;left:0;text-align:left;margin-left:0;margin-top:-30.45pt;width:547.9pt;height:436.9pt;z-index:251769856;mso-position-horizontal:center;mso-position-horizontal-relative:margin;mso-width-relative:margin;mso-height-relative:margin" coordsize="92353,73577"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">
                  <o:lock v:ext="edit" aspectratio="t"/>
                  <v:shape id="Picture 449" o:spid="_x0000_s1111" type="#_x0000_t75" alt="A picture containing outdoor, light, night&#10;&#10;Description automatically generated" style="position:absolute;width:92353;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">
                    <v:imagedata r:id="rId65" o:title="A picture containing outdoor, light, night&#10;&#10;Description automatically generated"/>
                  </v:shape>
                  <v:shape id="TextBox 5" o:spid="_x0000_s1112" type="#_x0000_t202" style="position:absolute;left:44046;top:68567;width:4778;height:501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" filled="f" stroked="f">
                    <v:textbox style="mso-fit-shape-to-text:t">
                      <w:txbxContent>
                        <w:p w14:paraId="778CB67D" w14:textId="77777777" w:rsidR="00817F6C" w:rsidRDefault="00817F6C" w:rsidP="00817F6C">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c</w:t>
                          </w:r>
                          <w:r>
                            <w:rPr>
                              <w:rFonts w:ascii="Palatino Linotype" w:hAnsi="Palatino Linotype"/>
                              <w:color w:val="000000" w:themeColor="text1"/>
                              <w:kern w:val="24"/>
                              <w:sz w:val="20"/>
                              <w:szCs w:val="20"/>
                            </w:rPr>
                            <w:t>)</w:t>
                          </w:r>
                        </w:p>
                      </w:txbxContent>
                    </v:textbox>
                  </v:shape>
                  <w10:wrap anchorx="margin"/>
                </v:group>
              </w:pict>
            </mc:Fallback>
          </mc:AlternateContent>
        </w:r>
      </w:ins>
    </w:p>
    <w:p w14:paraId="797A0C9A" w14:textId="77777777" w:rsidR="00982F8E" w:rsidRDefault="00982F8E">
      <w:pPr>
        <w:pStyle w:val="paragraph"/>
        <w:spacing w:before="0" w:beforeAutospacing="0" w:after="0" w:afterAutospacing="0" w:line="228" w:lineRule="auto"/>
        <w:jc w:val="both"/>
        <w:textAlignment w:val="baseline"/>
        <w:rPr>
          <w:ins w:id="6657" w:author="Wahl, Jared Reid - (wahljare)" w:date="2022-05-30T03:14:00Z"/>
          <w:rStyle w:val="normaltextrun"/>
          <w:rFonts w:ascii="Palatino Linotype" w:hAnsi="Palatino Linotype"/>
          <w:b/>
          <w:bCs/>
          <w:sz w:val="16"/>
          <w:szCs w:val="16"/>
        </w:rPr>
      </w:pPr>
    </w:p>
    <w:p w14:paraId="5EE556F4" w14:textId="77777777" w:rsidR="00982F8E" w:rsidRDefault="00982F8E">
      <w:pPr>
        <w:pStyle w:val="paragraph"/>
        <w:spacing w:before="0" w:beforeAutospacing="0" w:after="0" w:afterAutospacing="0" w:line="228" w:lineRule="auto"/>
        <w:jc w:val="both"/>
        <w:textAlignment w:val="baseline"/>
        <w:rPr>
          <w:ins w:id="6658" w:author="Wahl, Jared Reid - (wahljare)" w:date="2022-05-30T03:14:00Z"/>
          <w:rStyle w:val="normaltextrun"/>
          <w:rFonts w:ascii="Palatino Linotype" w:hAnsi="Palatino Linotype"/>
          <w:b/>
          <w:bCs/>
          <w:sz w:val="16"/>
          <w:szCs w:val="16"/>
        </w:rPr>
      </w:pPr>
    </w:p>
    <w:p w14:paraId="26AFDD1B" w14:textId="77777777" w:rsidR="00982F8E" w:rsidRDefault="00982F8E">
      <w:pPr>
        <w:pStyle w:val="paragraph"/>
        <w:spacing w:before="0" w:beforeAutospacing="0" w:after="0" w:afterAutospacing="0" w:line="228" w:lineRule="auto"/>
        <w:jc w:val="both"/>
        <w:textAlignment w:val="baseline"/>
        <w:rPr>
          <w:ins w:id="6659" w:author="Wahl, Jared Reid - (wahljare)" w:date="2022-05-30T03:14:00Z"/>
          <w:rStyle w:val="normaltextrun"/>
          <w:rFonts w:ascii="Palatino Linotype" w:hAnsi="Palatino Linotype"/>
          <w:b/>
          <w:bCs/>
          <w:sz w:val="16"/>
          <w:szCs w:val="16"/>
        </w:rPr>
      </w:pPr>
    </w:p>
    <w:p w14:paraId="512E3853" w14:textId="77777777" w:rsidR="00982F8E" w:rsidRDefault="00982F8E">
      <w:pPr>
        <w:pStyle w:val="paragraph"/>
        <w:spacing w:before="0" w:beforeAutospacing="0" w:after="0" w:afterAutospacing="0" w:line="228" w:lineRule="auto"/>
        <w:jc w:val="both"/>
        <w:textAlignment w:val="baseline"/>
        <w:rPr>
          <w:ins w:id="6660" w:author="Wahl, Jared Reid - (wahljare)" w:date="2022-05-30T03:14:00Z"/>
          <w:rStyle w:val="normaltextrun"/>
          <w:rFonts w:ascii="Palatino Linotype" w:hAnsi="Palatino Linotype"/>
          <w:b/>
          <w:bCs/>
          <w:sz w:val="16"/>
          <w:szCs w:val="16"/>
        </w:rPr>
      </w:pPr>
    </w:p>
    <w:p w14:paraId="0018DE9C" w14:textId="77777777" w:rsidR="00982F8E" w:rsidRDefault="00982F8E">
      <w:pPr>
        <w:pStyle w:val="paragraph"/>
        <w:spacing w:before="0" w:beforeAutospacing="0" w:after="0" w:afterAutospacing="0" w:line="228" w:lineRule="auto"/>
        <w:jc w:val="both"/>
        <w:textAlignment w:val="baseline"/>
        <w:rPr>
          <w:ins w:id="6661" w:author="Wahl, Jared Reid - (wahljare)" w:date="2022-05-30T03:14:00Z"/>
          <w:rStyle w:val="normaltextrun"/>
          <w:rFonts w:ascii="Palatino Linotype" w:hAnsi="Palatino Linotype"/>
          <w:b/>
          <w:bCs/>
          <w:sz w:val="16"/>
          <w:szCs w:val="16"/>
        </w:rPr>
      </w:pPr>
    </w:p>
    <w:p w14:paraId="68913238" w14:textId="77777777" w:rsidR="00982F8E" w:rsidRDefault="00982F8E">
      <w:pPr>
        <w:pStyle w:val="paragraph"/>
        <w:spacing w:before="0" w:beforeAutospacing="0" w:after="0" w:afterAutospacing="0" w:line="228" w:lineRule="auto"/>
        <w:jc w:val="both"/>
        <w:textAlignment w:val="baseline"/>
        <w:rPr>
          <w:ins w:id="6662" w:author="Wahl, Jared Reid - (wahljare)" w:date="2022-05-30T03:14:00Z"/>
          <w:rStyle w:val="normaltextrun"/>
          <w:rFonts w:ascii="Palatino Linotype" w:hAnsi="Palatino Linotype"/>
          <w:b/>
          <w:bCs/>
          <w:sz w:val="16"/>
          <w:szCs w:val="16"/>
        </w:rPr>
      </w:pPr>
    </w:p>
    <w:p w14:paraId="6F257430" w14:textId="77777777" w:rsidR="00982F8E" w:rsidRDefault="00982F8E">
      <w:pPr>
        <w:pStyle w:val="paragraph"/>
        <w:spacing w:before="0" w:beforeAutospacing="0" w:after="0" w:afterAutospacing="0" w:line="228" w:lineRule="auto"/>
        <w:jc w:val="both"/>
        <w:textAlignment w:val="baseline"/>
        <w:rPr>
          <w:ins w:id="6663" w:author="Wahl, Jared Reid - (wahljare)" w:date="2022-05-30T03:14:00Z"/>
          <w:rStyle w:val="normaltextrun"/>
          <w:rFonts w:ascii="Palatino Linotype" w:hAnsi="Palatino Linotype"/>
          <w:b/>
          <w:bCs/>
          <w:sz w:val="16"/>
          <w:szCs w:val="16"/>
        </w:rPr>
      </w:pPr>
    </w:p>
    <w:p w14:paraId="77AABD65" w14:textId="77777777" w:rsidR="00982F8E" w:rsidRDefault="00982F8E">
      <w:pPr>
        <w:pStyle w:val="paragraph"/>
        <w:spacing w:before="0" w:beforeAutospacing="0" w:after="0" w:afterAutospacing="0" w:line="228" w:lineRule="auto"/>
        <w:jc w:val="both"/>
        <w:textAlignment w:val="baseline"/>
        <w:rPr>
          <w:ins w:id="6664" w:author="Wahl, Jared Reid - (wahljare)" w:date="2022-05-30T03:14:00Z"/>
          <w:rStyle w:val="normaltextrun"/>
          <w:rFonts w:ascii="Palatino Linotype" w:hAnsi="Palatino Linotype"/>
          <w:b/>
          <w:bCs/>
          <w:sz w:val="16"/>
          <w:szCs w:val="16"/>
        </w:rPr>
      </w:pPr>
    </w:p>
    <w:p w14:paraId="2A502774" w14:textId="77777777" w:rsidR="00982F8E" w:rsidRDefault="00982F8E">
      <w:pPr>
        <w:pStyle w:val="paragraph"/>
        <w:spacing w:before="0" w:beforeAutospacing="0" w:after="0" w:afterAutospacing="0" w:line="228" w:lineRule="auto"/>
        <w:jc w:val="both"/>
        <w:textAlignment w:val="baseline"/>
        <w:rPr>
          <w:ins w:id="6665" w:author="Wahl, Jared Reid - (wahljare)" w:date="2022-05-30T03:14:00Z"/>
          <w:rStyle w:val="normaltextrun"/>
          <w:rFonts w:ascii="Palatino Linotype" w:hAnsi="Palatino Linotype"/>
          <w:b/>
          <w:bCs/>
          <w:sz w:val="16"/>
          <w:szCs w:val="16"/>
        </w:rPr>
      </w:pPr>
    </w:p>
    <w:p w14:paraId="2B2D95ED" w14:textId="77777777" w:rsidR="00982F8E" w:rsidRDefault="00982F8E">
      <w:pPr>
        <w:pStyle w:val="paragraph"/>
        <w:spacing w:before="0" w:beforeAutospacing="0" w:after="0" w:afterAutospacing="0" w:line="228" w:lineRule="auto"/>
        <w:jc w:val="both"/>
        <w:textAlignment w:val="baseline"/>
        <w:rPr>
          <w:ins w:id="6666" w:author="Wahl, Jared Reid - (wahljare)" w:date="2022-05-30T03:14:00Z"/>
          <w:rStyle w:val="normaltextrun"/>
          <w:rFonts w:ascii="Palatino Linotype" w:hAnsi="Palatino Linotype"/>
          <w:b/>
          <w:bCs/>
          <w:sz w:val="16"/>
          <w:szCs w:val="16"/>
        </w:rPr>
      </w:pPr>
    </w:p>
    <w:p w14:paraId="711923AE" w14:textId="77777777" w:rsidR="00982F8E" w:rsidRDefault="00982F8E">
      <w:pPr>
        <w:pStyle w:val="paragraph"/>
        <w:spacing w:before="0" w:beforeAutospacing="0" w:after="0" w:afterAutospacing="0" w:line="228" w:lineRule="auto"/>
        <w:jc w:val="both"/>
        <w:textAlignment w:val="baseline"/>
        <w:rPr>
          <w:ins w:id="6667" w:author="Wahl, Jared Reid - (wahljare)" w:date="2022-05-30T03:14:00Z"/>
          <w:rStyle w:val="normaltextrun"/>
          <w:rFonts w:ascii="Palatino Linotype" w:hAnsi="Palatino Linotype"/>
          <w:b/>
          <w:bCs/>
          <w:sz w:val="16"/>
          <w:szCs w:val="16"/>
        </w:rPr>
      </w:pPr>
    </w:p>
    <w:p w14:paraId="3A6CB6CC" w14:textId="77777777" w:rsidR="00982F8E" w:rsidRDefault="00982F8E">
      <w:pPr>
        <w:pStyle w:val="paragraph"/>
        <w:spacing w:before="0" w:beforeAutospacing="0" w:after="0" w:afterAutospacing="0" w:line="228" w:lineRule="auto"/>
        <w:jc w:val="both"/>
        <w:textAlignment w:val="baseline"/>
        <w:rPr>
          <w:ins w:id="6668" w:author="Wahl, Jared Reid - (wahljare)" w:date="2022-05-30T03:14:00Z"/>
          <w:rStyle w:val="normaltextrun"/>
          <w:rFonts w:ascii="Palatino Linotype" w:hAnsi="Palatino Linotype"/>
          <w:b/>
          <w:bCs/>
          <w:sz w:val="16"/>
          <w:szCs w:val="16"/>
        </w:rPr>
      </w:pPr>
    </w:p>
    <w:p w14:paraId="6D3D1397" w14:textId="77777777" w:rsidR="00982F8E" w:rsidRDefault="00982F8E">
      <w:pPr>
        <w:pStyle w:val="paragraph"/>
        <w:spacing w:before="0" w:beforeAutospacing="0" w:after="0" w:afterAutospacing="0" w:line="228" w:lineRule="auto"/>
        <w:jc w:val="both"/>
        <w:textAlignment w:val="baseline"/>
        <w:rPr>
          <w:ins w:id="6669" w:author="Wahl, Jared Reid - (wahljare)" w:date="2022-05-30T03:14:00Z"/>
          <w:rStyle w:val="normaltextrun"/>
          <w:rFonts w:ascii="Palatino Linotype" w:hAnsi="Palatino Linotype"/>
          <w:b/>
          <w:bCs/>
          <w:sz w:val="16"/>
          <w:szCs w:val="16"/>
        </w:rPr>
      </w:pPr>
    </w:p>
    <w:p w14:paraId="41505627" w14:textId="77777777" w:rsidR="00982F8E" w:rsidRDefault="00982F8E">
      <w:pPr>
        <w:pStyle w:val="paragraph"/>
        <w:spacing w:before="0" w:beforeAutospacing="0" w:after="0" w:afterAutospacing="0" w:line="228" w:lineRule="auto"/>
        <w:jc w:val="both"/>
        <w:textAlignment w:val="baseline"/>
        <w:rPr>
          <w:ins w:id="6670" w:author="Wahl, Jared Reid - (wahljare)" w:date="2022-05-30T03:14:00Z"/>
          <w:rStyle w:val="normaltextrun"/>
          <w:rFonts w:ascii="Palatino Linotype" w:hAnsi="Palatino Linotype"/>
          <w:b/>
          <w:bCs/>
          <w:sz w:val="16"/>
          <w:szCs w:val="16"/>
        </w:rPr>
      </w:pPr>
    </w:p>
    <w:p w14:paraId="1CABFFFD" w14:textId="77777777" w:rsidR="00982F8E" w:rsidRDefault="00982F8E">
      <w:pPr>
        <w:pStyle w:val="paragraph"/>
        <w:spacing w:before="0" w:beforeAutospacing="0" w:after="0" w:afterAutospacing="0" w:line="228" w:lineRule="auto"/>
        <w:jc w:val="both"/>
        <w:textAlignment w:val="baseline"/>
        <w:rPr>
          <w:ins w:id="6671" w:author="Wahl, Jared Reid - (wahljare)" w:date="2022-05-30T03:14:00Z"/>
          <w:rStyle w:val="normaltextrun"/>
          <w:rFonts w:ascii="Palatino Linotype" w:hAnsi="Palatino Linotype"/>
          <w:b/>
          <w:bCs/>
          <w:sz w:val="16"/>
          <w:szCs w:val="16"/>
        </w:rPr>
      </w:pPr>
    </w:p>
    <w:p w14:paraId="13092AC6" w14:textId="77777777" w:rsidR="00982F8E" w:rsidRDefault="00982F8E">
      <w:pPr>
        <w:pStyle w:val="paragraph"/>
        <w:spacing w:before="0" w:beforeAutospacing="0" w:after="0" w:afterAutospacing="0" w:line="228" w:lineRule="auto"/>
        <w:jc w:val="both"/>
        <w:textAlignment w:val="baseline"/>
        <w:rPr>
          <w:ins w:id="6672" w:author="Wahl, Jared Reid - (wahljare)" w:date="2022-05-30T03:14:00Z"/>
          <w:rStyle w:val="normaltextrun"/>
          <w:rFonts w:ascii="Palatino Linotype" w:hAnsi="Palatino Linotype"/>
          <w:b/>
          <w:bCs/>
          <w:sz w:val="16"/>
          <w:szCs w:val="16"/>
        </w:rPr>
      </w:pPr>
    </w:p>
    <w:p w14:paraId="64FD095C" w14:textId="77777777" w:rsidR="00982F8E" w:rsidRDefault="00982F8E">
      <w:pPr>
        <w:pStyle w:val="paragraph"/>
        <w:spacing w:before="0" w:beforeAutospacing="0" w:after="0" w:afterAutospacing="0" w:line="228" w:lineRule="auto"/>
        <w:jc w:val="both"/>
        <w:textAlignment w:val="baseline"/>
        <w:rPr>
          <w:ins w:id="6673" w:author="Wahl, Jared Reid - (wahljare)" w:date="2022-05-30T03:14:00Z"/>
          <w:rStyle w:val="normaltextrun"/>
          <w:rFonts w:ascii="Palatino Linotype" w:hAnsi="Palatino Linotype"/>
          <w:b/>
          <w:bCs/>
          <w:sz w:val="16"/>
          <w:szCs w:val="16"/>
        </w:rPr>
      </w:pPr>
    </w:p>
    <w:p w14:paraId="5B430B09" w14:textId="77777777" w:rsidR="00982F8E" w:rsidRDefault="00982F8E">
      <w:pPr>
        <w:pStyle w:val="paragraph"/>
        <w:spacing w:before="0" w:beforeAutospacing="0" w:after="0" w:afterAutospacing="0" w:line="228" w:lineRule="auto"/>
        <w:jc w:val="both"/>
        <w:textAlignment w:val="baseline"/>
        <w:rPr>
          <w:ins w:id="6674" w:author="Wahl, Jared Reid - (wahljare)" w:date="2022-05-30T03:14:00Z"/>
          <w:rStyle w:val="normaltextrun"/>
          <w:rFonts w:ascii="Palatino Linotype" w:hAnsi="Palatino Linotype"/>
          <w:b/>
          <w:bCs/>
          <w:sz w:val="16"/>
          <w:szCs w:val="16"/>
        </w:rPr>
      </w:pPr>
    </w:p>
    <w:p w14:paraId="571F14C4" w14:textId="77777777" w:rsidR="00982F8E" w:rsidRDefault="00982F8E">
      <w:pPr>
        <w:pStyle w:val="paragraph"/>
        <w:spacing w:before="0" w:beforeAutospacing="0" w:after="0" w:afterAutospacing="0" w:line="228" w:lineRule="auto"/>
        <w:jc w:val="both"/>
        <w:textAlignment w:val="baseline"/>
        <w:rPr>
          <w:ins w:id="6675" w:author="Wahl, Jared Reid - (wahljare)" w:date="2022-05-30T03:14:00Z"/>
          <w:rStyle w:val="normaltextrun"/>
          <w:rFonts w:ascii="Palatino Linotype" w:hAnsi="Palatino Linotype"/>
          <w:b/>
          <w:bCs/>
          <w:sz w:val="16"/>
          <w:szCs w:val="16"/>
        </w:rPr>
      </w:pPr>
    </w:p>
    <w:p w14:paraId="0943D9EE" w14:textId="77777777" w:rsidR="00982F8E" w:rsidRDefault="00982F8E">
      <w:pPr>
        <w:pStyle w:val="paragraph"/>
        <w:spacing w:before="0" w:beforeAutospacing="0" w:after="0" w:afterAutospacing="0" w:line="228" w:lineRule="auto"/>
        <w:jc w:val="both"/>
        <w:textAlignment w:val="baseline"/>
        <w:rPr>
          <w:ins w:id="6676" w:author="Wahl, Jared Reid - (wahljare)" w:date="2022-05-30T03:14:00Z"/>
          <w:rStyle w:val="normaltextrun"/>
          <w:rFonts w:ascii="Palatino Linotype" w:hAnsi="Palatino Linotype"/>
          <w:b/>
          <w:bCs/>
          <w:sz w:val="16"/>
          <w:szCs w:val="16"/>
        </w:rPr>
      </w:pPr>
    </w:p>
    <w:p w14:paraId="18C60FC1" w14:textId="77777777" w:rsidR="00982F8E" w:rsidRDefault="00982F8E">
      <w:pPr>
        <w:pStyle w:val="paragraph"/>
        <w:spacing w:before="0" w:beforeAutospacing="0" w:after="0" w:afterAutospacing="0" w:line="228" w:lineRule="auto"/>
        <w:jc w:val="both"/>
        <w:textAlignment w:val="baseline"/>
        <w:rPr>
          <w:ins w:id="6677" w:author="Wahl, Jared Reid - (wahljare)" w:date="2022-05-30T03:14:00Z"/>
          <w:rStyle w:val="normaltextrun"/>
          <w:rFonts w:ascii="Palatino Linotype" w:hAnsi="Palatino Linotype"/>
          <w:b/>
          <w:bCs/>
          <w:sz w:val="16"/>
          <w:szCs w:val="16"/>
        </w:rPr>
      </w:pPr>
    </w:p>
    <w:p w14:paraId="408761C0" w14:textId="77777777" w:rsidR="00982F8E" w:rsidRDefault="00982F8E">
      <w:pPr>
        <w:pStyle w:val="paragraph"/>
        <w:spacing w:before="0" w:beforeAutospacing="0" w:after="0" w:afterAutospacing="0" w:line="228" w:lineRule="auto"/>
        <w:jc w:val="both"/>
        <w:textAlignment w:val="baseline"/>
        <w:rPr>
          <w:ins w:id="6678" w:author="Wahl, Jared Reid - (wahljare)" w:date="2022-05-30T03:14:00Z"/>
          <w:rStyle w:val="normaltextrun"/>
          <w:rFonts w:ascii="Palatino Linotype" w:hAnsi="Palatino Linotype"/>
          <w:b/>
          <w:bCs/>
          <w:sz w:val="16"/>
          <w:szCs w:val="16"/>
        </w:rPr>
      </w:pPr>
    </w:p>
    <w:p w14:paraId="06F904F4" w14:textId="77777777" w:rsidR="00982F8E" w:rsidRDefault="00982F8E">
      <w:pPr>
        <w:pStyle w:val="paragraph"/>
        <w:spacing w:before="0" w:beforeAutospacing="0" w:after="0" w:afterAutospacing="0" w:line="228" w:lineRule="auto"/>
        <w:jc w:val="both"/>
        <w:textAlignment w:val="baseline"/>
        <w:rPr>
          <w:ins w:id="6679" w:author="Wahl, Jared Reid - (wahljare)" w:date="2022-05-30T03:14:00Z"/>
          <w:rStyle w:val="normaltextrun"/>
          <w:rFonts w:ascii="Palatino Linotype" w:hAnsi="Palatino Linotype"/>
          <w:b/>
          <w:bCs/>
          <w:sz w:val="16"/>
          <w:szCs w:val="16"/>
        </w:rPr>
      </w:pPr>
    </w:p>
    <w:p w14:paraId="396B21C1" w14:textId="77777777" w:rsidR="00982F8E" w:rsidRDefault="00982F8E">
      <w:pPr>
        <w:pStyle w:val="paragraph"/>
        <w:spacing w:before="0" w:beforeAutospacing="0" w:after="0" w:afterAutospacing="0" w:line="228" w:lineRule="auto"/>
        <w:jc w:val="both"/>
        <w:textAlignment w:val="baseline"/>
        <w:rPr>
          <w:ins w:id="6680" w:author="Wahl, Jared Reid - (wahljare)" w:date="2022-05-30T03:14:00Z"/>
          <w:rStyle w:val="normaltextrun"/>
          <w:rFonts w:ascii="Palatino Linotype" w:hAnsi="Palatino Linotype"/>
          <w:b/>
          <w:bCs/>
          <w:sz w:val="16"/>
          <w:szCs w:val="16"/>
        </w:rPr>
      </w:pPr>
    </w:p>
    <w:p w14:paraId="5695F124" w14:textId="77777777" w:rsidR="00982F8E" w:rsidRDefault="00982F8E">
      <w:pPr>
        <w:pStyle w:val="paragraph"/>
        <w:spacing w:before="0" w:beforeAutospacing="0" w:after="0" w:afterAutospacing="0" w:line="228" w:lineRule="auto"/>
        <w:jc w:val="both"/>
        <w:textAlignment w:val="baseline"/>
        <w:rPr>
          <w:ins w:id="6681" w:author="Wahl, Jared Reid - (wahljare)" w:date="2022-05-30T03:14:00Z"/>
          <w:rStyle w:val="normaltextrun"/>
          <w:rFonts w:ascii="Palatino Linotype" w:hAnsi="Palatino Linotype"/>
          <w:b/>
          <w:bCs/>
          <w:sz w:val="16"/>
          <w:szCs w:val="16"/>
        </w:rPr>
      </w:pPr>
    </w:p>
    <w:p w14:paraId="4F6C061E" w14:textId="77777777" w:rsidR="00982F8E" w:rsidRDefault="00982F8E">
      <w:pPr>
        <w:pStyle w:val="paragraph"/>
        <w:spacing w:before="0" w:beforeAutospacing="0" w:after="0" w:afterAutospacing="0" w:line="228" w:lineRule="auto"/>
        <w:jc w:val="both"/>
        <w:textAlignment w:val="baseline"/>
        <w:rPr>
          <w:ins w:id="6682" w:author="Wahl, Jared Reid - (wahljare)" w:date="2022-05-30T03:14:00Z"/>
          <w:rStyle w:val="normaltextrun"/>
          <w:rFonts w:ascii="Palatino Linotype" w:hAnsi="Palatino Linotype"/>
          <w:b/>
          <w:bCs/>
          <w:sz w:val="16"/>
          <w:szCs w:val="16"/>
        </w:rPr>
      </w:pPr>
    </w:p>
    <w:p w14:paraId="5F034FE9" w14:textId="77777777" w:rsidR="00982F8E" w:rsidRDefault="00982F8E">
      <w:pPr>
        <w:pStyle w:val="paragraph"/>
        <w:spacing w:before="0" w:beforeAutospacing="0" w:after="0" w:afterAutospacing="0" w:line="228" w:lineRule="auto"/>
        <w:jc w:val="both"/>
        <w:textAlignment w:val="baseline"/>
        <w:rPr>
          <w:ins w:id="6683" w:author="Wahl, Jared Reid - (wahljare)" w:date="2022-05-30T03:14:00Z"/>
          <w:rStyle w:val="normaltextrun"/>
          <w:rFonts w:ascii="Palatino Linotype" w:hAnsi="Palatino Linotype"/>
          <w:b/>
          <w:bCs/>
          <w:sz w:val="16"/>
          <w:szCs w:val="16"/>
        </w:rPr>
      </w:pPr>
    </w:p>
    <w:p w14:paraId="765C5F4D" w14:textId="77777777" w:rsidR="00982F8E" w:rsidRDefault="00982F8E">
      <w:pPr>
        <w:pStyle w:val="paragraph"/>
        <w:spacing w:before="0" w:beforeAutospacing="0" w:after="0" w:afterAutospacing="0" w:line="228" w:lineRule="auto"/>
        <w:jc w:val="both"/>
        <w:textAlignment w:val="baseline"/>
        <w:rPr>
          <w:ins w:id="6684" w:author="Wahl, Jared Reid - (wahljare)" w:date="2022-05-30T03:14:00Z"/>
          <w:rStyle w:val="normaltextrun"/>
          <w:rFonts w:ascii="Palatino Linotype" w:hAnsi="Palatino Linotype"/>
          <w:b/>
          <w:bCs/>
          <w:sz w:val="16"/>
          <w:szCs w:val="16"/>
        </w:rPr>
      </w:pPr>
    </w:p>
    <w:p w14:paraId="7A7801CC" w14:textId="77777777" w:rsidR="00982F8E" w:rsidRDefault="00982F8E">
      <w:pPr>
        <w:pStyle w:val="paragraph"/>
        <w:spacing w:before="0" w:beforeAutospacing="0" w:after="0" w:afterAutospacing="0" w:line="228" w:lineRule="auto"/>
        <w:jc w:val="both"/>
        <w:textAlignment w:val="baseline"/>
        <w:rPr>
          <w:ins w:id="6685" w:author="Wahl, Jared Reid - (wahljare)" w:date="2022-05-30T03:14:00Z"/>
          <w:rStyle w:val="normaltextrun"/>
          <w:rFonts w:ascii="Palatino Linotype" w:hAnsi="Palatino Linotype"/>
          <w:b/>
          <w:bCs/>
          <w:sz w:val="16"/>
          <w:szCs w:val="16"/>
        </w:rPr>
      </w:pPr>
    </w:p>
    <w:p w14:paraId="0B27E378" w14:textId="77777777" w:rsidR="00982F8E" w:rsidRDefault="00982F8E">
      <w:pPr>
        <w:pStyle w:val="paragraph"/>
        <w:spacing w:before="0" w:beforeAutospacing="0" w:after="0" w:afterAutospacing="0" w:line="228" w:lineRule="auto"/>
        <w:jc w:val="both"/>
        <w:textAlignment w:val="baseline"/>
        <w:rPr>
          <w:ins w:id="6686" w:author="Wahl, Jared Reid - (wahljare)" w:date="2022-05-30T03:14:00Z"/>
          <w:rStyle w:val="normaltextrun"/>
          <w:rFonts w:ascii="Palatino Linotype" w:hAnsi="Palatino Linotype"/>
          <w:b/>
          <w:bCs/>
          <w:sz w:val="16"/>
          <w:szCs w:val="16"/>
        </w:rPr>
      </w:pPr>
    </w:p>
    <w:p w14:paraId="5857F51F" w14:textId="77777777" w:rsidR="00982F8E" w:rsidRDefault="00982F8E">
      <w:pPr>
        <w:pStyle w:val="paragraph"/>
        <w:spacing w:before="0" w:beforeAutospacing="0" w:after="0" w:afterAutospacing="0" w:line="228" w:lineRule="auto"/>
        <w:jc w:val="both"/>
        <w:textAlignment w:val="baseline"/>
        <w:rPr>
          <w:ins w:id="6687" w:author="Wahl, Jared Reid - (wahljare)" w:date="2022-05-30T03:14:00Z"/>
          <w:rStyle w:val="normaltextrun"/>
          <w:rFonts w:ascii="Palatino Linotype" w:hAnsi="Palatino Linotype"/>
          <w:b/>
          <w:bCs/>
          <w:sz w:val="16"/>
          <w:szCs w:val="16"/>
        </w:rPr>
      </w:pPr>
    </w:p>
    <w:p w14:paraId="23F37441" w14:textId="77777777" w:rsidR="00982F8E" w:rsidRDefault="00982F8E">
      <w:pPr>
        <w:pStyle w:val="paragraph"/>
        <w:spacing w:before="0" w:beforeAutospacing="0" w:after="0" w:afterAutospacing="0" w:line="228" w:lineRule="auto"/>
        <w:jc w:val="both"/>
        <w:textAlignment w:val="baseline"/>
        <w:rPr>
          <w:ins w:id="6688" w:author="Wahl, Jared Reid - (wahljare)" w:date="2022-05-30T03:14:00Z"/>
          <w:rStyle w:val="normaltextrun"/>
          <w:rFonts w:ascii="Palatino Linotype" w:hAnsi="Palatino Linotype"/>
          <w:b/>
          <w:bCs/>
          <w:sz w:val="16"/>
          <w:szCs w:val="16"/>
        </w:rPr>
      </w:pPr>
    </w:p>
    <w:p w14:paraId="44839A49" w14:textId="77777777" w:rsidR="00982F8E" w:rsidRDefault="00982F8E">
      <w:pPr>
        <w:pStyle w:val="paragraph"/>
        <w:spacing w:before="0" w:beforeAutospacing="0" w:after="0" w:afterAutospacing="0" w:line="228" w:lineRule="auto"/>
        <w:jc w:val="both"/>
        <w:textAlignment w:val="baseline"/>
        <w:rPr>
          <w:ins w:id="6689" w:author="Wahl, Jared Reid - (wahljare)" w:date="2022-05-30T03:14:00Z"/>
          <w:rStyle w:val="normaltextrun"/>
          <w:rFonts w:ascii="Palatino Linotype" w:hAnsi="Palatino Linotype"/>
          <w:b/>
          <w:bCs/>
          <w:sz w:val="16"/>
          <w:szCs w:val="16"/>
        </w:rPr>
      </w:pPr>
    </w:p>
    <w:p w14:paraId="77E20EFD" w14:textId="77777777" w:rsidR="00982F8E" w:rsidRDefault="00982F8E">
      <w:pPr>
        <w:pStyle w:val="paragraph"/>
        <w:spacing w:before="0" w:beforeAutospacing="0" w:after="0" w:afterAutospacing="0" w:line="228" w:lineRule="auto"/>
        <w:jc w:val="both"/>
        <w:textAlignment w:val="baseline"/>
        <w:rPr>
          <w:ins w:id="6690" w:author="Wahl, Jared Reid - (wahljare)" w:date="2022-05-30T03:14:00Z"/>
          <w:rStyle w:val="normaltextrun"/>
          <w:rFonts w:ascii="Palatino Linotype" w:hAnsi="Palatino Linotype"/>
          <w:b/>
          <w:bCs/>
          <w:sz w:val="16"/>
          <w:szCs w:val="16"/>
        </w:rPr>
      </w:pPr>
    </w:p>
    <w:p w14:paraId="57BD16D7" w14:textId="77777777" w:rsidR="00982F8E" w:rsidRDefault="00982F8E">
      <w:pPr>
        <w:pStyle w:val="paragraph"/>
        <w:spacing w:before="0" w:beforeAutospacing="0" w:after="0" w:afterAutospacing="0" w:line="228" w:lineRule="auto"/>
        <w:jc w:val="both"/>
        <w:textAlignment w:val="baseline"/>
        <w:rPr>
          <w:ins w:id="6691" w:author="Wahl, Jared Reid - (wahljare)" w:date="2022-05-30T03:14:00Z"/>
          <w:rStyle w:val="normaltextrun"/>
          <w:rFonts w:ascii="Palatino Linotype" w:hAnsi="Palatino Linotype"/>
          <w:b/>
          <w:bCs/>
          <w:sz w:val="16"/>
          <w:szCs w:val="16"/>
        </w:rPr>
      </w:pPr>
    </w:p>
    <w:p w14:paraId="72D10E3A" w14:textId="77777777" w:rsidR="00982F8E" w:rsidRDefault="00982F8E">
      <w:pPr>
        <w:pStyle w:val="paragraph"/>
        <w:spacing w:before="0" w:beforeAutospacing="0" w:after="0" w:afterAutospacing="0" w:line="228" w:lineRule="auto"/>
        <w:jc w:val="both"/>
        <w:textAlignment w:val="baseline"/>
        <w:rPr>
          <w:ins w:id="6692" w:author="Wahl, Jared Reid - (wahljare)" w:date="2022-05-30T03:14:00Z"/>
          <w:rStyle w:val="normaltextrun"/>
          <w:rFonts w:ascii="Palatino Linotype" w:hAnsi="Palatino Linotype"/>
          <w:b/>
          <w:bCs/>
          <w:sz w:val="16"/>
          <w:szCs w:val="16"/>
        </w:rPr>
      </w:pPr>
    </w:p>
    <w:p w14:paraId="5227D1D0" w14:textId="77777777" w:rsidR="00982F8E" w:rsidRDefault="00982F8E">
      <w:pPr>
        <w:pStyle w:val="paragraph"/>
        <w:spacing w:before="0" w:beforeAutospacing="0" w:after="0" w:afterAutospacing="0" w:line="228" w:lineRule="auto"/>
        <w:jc w:val="both"/>
        <w:textAlignment w:val="baseline"/>
        <w:rPr>
          <w:ins w:id="6693" w:author="Wahl, Jared Reid - (wahljare)" w:date="2022-05-30T03:14:00Z"/>
          <w:rStyle w:val="normaltextrun"/>
          <w:rFonts w:ascii="Palatino Linotype" w:hAnsi="Palatino Linotype"/>
          <w:b/>
          <w:bCs/>
          <w:sz w:val="16"/>
          <w:szCs w:val="16"/>
        </w:rPr>
      </w:pPr>
    </w:p>
    <w:p w14:paraId="2007147D" w14:textId="77777777" w:rsidR="00982F8E" w:rsidRDefault="00982F8E">
      <w:pPr>
        <w:pStyle w:val="paragraph"/>
        <w:spacing w:before="0" w:beforeAutospacing="0" w:after="0" w:afterAutospacing="0" w:line="228" w:lineRule="auto"/>
        <w:jc w:val="both"/>
        <w:textAlignment w:val="baseline"/>
        <w:rPr>
          <w:ins w:id="6694" w:author="Wahl, Jared Reid - (wahljare)" w:date="2022-05-30T03:14:00Z"/>
          <w:rStyle w:val="normaltextrun"/>
          <w:rFonts w:ascii="Palatino Linotype" w:hAnsi="Palatino Linotype"/>
          <w:b/>
          <w:bCs/>
          <w:sz w:val="16"/>
          <w:szCs w:val="16"/>
        </w:rPr>
      </w:pPr>
    </w:p>
    <w:p w14:paraId="5D921753" w14:textId="77777777" w:rsidR="00982F8E" w:rsidRDefault="00982F8E">
      <w:pPr>
        <w:pStyle w:val="paragraph"/>
        <w:spacing w:before="0" w:beforeAutospacing="0" w:after="0" w:afterAutospacing="0" w:line="228" w:lineRule="auto"/>
        <w:jc w:val="both"/>
        <w:textAlignment w:val="baseline"/>
        <w:rPr>
          <w:ins w:id="6695" w:author="Wahl, Jared Reid - (wahljare)" w:date="2022-05-30T03:14:00Z"/>
          <w:rStyle w:val="normaltextrun"/>
          <w:rFonts w:ascii="Palatino Linotype" w:hAnsi="Palatino Linotype"/>
          <w:b/>
          <w:bCs/>
          <w:sz w:val="16"/>
          <w:szCs w:val="16"/>
        </w:rPr>
      </w:pPr>
    </w:p>
    <w:p w14:paraId="24693F85" w14:textId="77777777" w:rsidR="00982F8E" w:rsidRDefault="00982F8E">
      <w:pPr>
        <w:pStyle w:val="paragraph"/>
        <w:spacing w:before="0" w:beforeAutospacing="0" w:after="0" w:afterAutospacing="0" w:line="228" w:lineRule="auto"/>
        <w:jc w:val="both"/>
        <w:textAlignment w:val="baseline"/>
        <w:rPr>
          <w:ins w:id="6696" w:author="Wahl, Jared Reid - (wahljare)" w:date="2022-05-30T03:14:00Z"/>
          <w:rStyle w:val="normaltextrun"/>
          <w:rFonts w:ascii="Palatino Linotype" w:hAnsi="Palatino Linotype"/>
          <w:b/>
          <w:bCs/>
          <w:sz w:val="16"/>
          <w:szCs w:val="16"/>
        </w:rPr>
      </w:pPr>
    </w:p>
    <w:p w14:paraId="48879691" w14:textId="77777777" w:rsidR="00982F8E" w:rsidRDefault="00982F8E">
      <w:pPr>
        <w:pStyle w:val="paragraph"/>
        <w:spacing w:before="0" w:beforeAutospacing="0" w:after="0" w:afterAutospacing="0" w:line="228" w:lineRule="auto"/>
        <w:jc w:val="both"/>
        <w:textAlignment w:val="baseline"/>
        <w:rPr>
          <w:ins w:id="6697" w:author="Wahl, Jared Reid - (wahljare)" w:date="2022-05-30T03:14:00Z"/>
          <w:rStyle w:val="normaltextrun"/>
          <w:rFonts w:ascii="Palatino Linotype" w:hAnsi="Palatino Linotype"/>
          <w:b/>
          <w:bCs/>
          <w:sz w:val="16"/>
          <w:szCs w:val="16"/>
        </w:rPr>
      </w:pPr>
    </w:p>
    <w:p w14:paraId="674FE3EC" w14:textId="77777777" w:rsidR="00982F8E" w:rsidRDefault="00982F8E">
      <w:pPr>
        <w:pStyle w:val="paragraph"/>
        <w:spacing w:before="0" w:beforeAutospacing="0" w:after="0" w:afterAutospacing="0" w:line="228" w:lineRule="auto"/>
        <w:jc w:val="both"/>
        <w:textAlignment w:val="baseline"/>
        <w:rPr>
          <w:ins w:id="6698" w:author="Wahl, Jared Reid - (wahljare)" w:date="2022-05-30T03:14:00Z"/>
          <w:rStyle w:val="normaltextrun"/>
          <w:rFonts w:ascii="Palatino Linotype" w:hAnsi="Palatino Linotype"/>
          <w:b/>
          <w:bCs/>
          <w:sz w:val="16"/>
          <w:szCs w:val="16"/>
        </w:rPr>
      </w:pPr>
    </w:p>
    <w:p w14:paraId="02BCB4FF" w14:textId="77777777" w:rsidR="00982F8E" w:rsidRDefault="00982F8E">
      <w:pPr>
        <w:pStyle w:val="paragraph"/>
        <w:spacing w:before="0" w:beforeAutospacing="0" w:after="0" w:afterAutospacing="0" w:line="228" w:lineRule="auto"/>
        <w:jc w:val="both"/>
        <w:textAlignment w:val="baseline"/>
        <w:rPr>
          <w:ins w:id="6699" w:author="Wahl, Jared Reid - (wahljare)" w:date="2022-05-30T03:14:00Z"/>
          <w:rStyle w:val="normaltextrun"/>
          <w:rFonts w:ascii="Palatino Linotype" w:hAnsi="Palatino Linotype"/>
          <w:b/>
          <w:bCs/>
          <w:sz w:val="16"/>
          <w:szCs w:val="16"/>
        </w:rPr>
      </w:pPr>
    </w:p>
    <w:p w14:paraId="626A998A" w14:textId="77777777" w:rsidR="00982F8E" w:rsidRDefault="00982F8E">
      <w:pPr>
        <w:pStyle w:val="paragraph"/>
        <w:spacing w:before="0" w:beforeAutospacing="0" w:after="0" w:afterAutospacing="0" w:line="228" w:lineRule="auto"/>
        <w:jc w:val="both"/>
        <w:textAlignment w:val="baseline"/>
        <w:rPr>
          <w:ins w:id="6700" w:author="Wahl, Jared Reid - (wahljare)" w:date="2022-05-30T03:14:00Z"/>
          <w:rStyle w:val="normaltextrun"/>
          <w:rFonts w:ascii="Palatino Linotype" w:hAnsi="Palatino Linotype"/>
          <w:b/>
          <w:bCs/>
          <w:sz w:val="16"/>
          <w:szCs w:val="16"/>
        </w:rPr>
      </w:pPr>
    </w:p>
    <w:p w14:paraId="439BC04C" w14:textId="77777777" w:rsidR="00982F8E" w:rsidRDefault="00982F8E">
      <w:pPr>
        <w:pStyle w:val="paragraph"/>
        <w:spacing w:before="0" w:beforeAutospacing="0" w:after="0" w:afterAutospacing="0" w:line="228" w:lineRule="auto"/>
        <w:jc w:val="both"/>
        <w:textAlignment w:val="baseline"/>
        <w:rPr>
          <w:ins w:id="6701" w:author="Wahl, Jared Reid - (wahljare)" w:date="2022-05-30T03:14:00Z"/>
          <w:rStyle w:val="normaltextrun"/>
          <w:rFonts w:ascii="Palatino Linotype" w:hAnsi="Palatino Linotype"/>
          <w:b/>
          <w:bCs/>
          <w:sz w:val="16"/>
          <w:szCs w:val="16"/>
        </w:rPr>
      </w:pPr>
    </w:p>
    <w:p w14:paraId="0C158D53" w14:textId="77777777" w:rsidR="00982F8E" w:rsidRDefault="00982F8E">
      <w:pPr>
        <w:pStyle w:val="paragraph"/>
        <w:spacing w:before="0" w:beforeAutospacing="0" w:after="0" w:afterAutospacing="0" w:line="228" w:lineRule="auto"/>
        <w:jc w:val="both"/>
        <w:textAlignment w:val="baseline"/>
        <w:rPr>
          <w:ins w:id="6702" w:author="Wahl, Jared Reid - (wahljare)" w:date="2022-05-30T03:14:00Z"/>
          <w:rStyle w:val="normaltextrun"/>
          <w:rFonts w:ascii="Palatino Linotype" w:hAnsi="Palatino Linotype"/>
          <w:b/>
          <w:bCs/>
          <w:sz w:val="16"/>
          <w:szCs w:val="16"/>
        </w:rPr>
      </w:pPr>
    </w:p>
    <w:p w14:paraId="40AAA979" w14:textId="77777777" w:rsidR="00982F8E" w:rsidRDefault="00982F8E">
      <w:pPr>
        <w:pStyle w:val="paragraph"/>
        <w:spacing w:before="0" w:beforeAutospacing="0" w:after="0" w:afterAutospacing="0" w:line="228" w:lineRule="auto"/>
        <w:jc w:val="both"/>
        <w:textAlignment w:val="baseline"/>
        <w:rPr>
          <w:ins w:id="6703" w:author="Wahl, Jared Reid - (wahljare)" w:date="2022-05-30T03:14:00Z"/>
          <w:rStyle w:val="normaltextrun"/>
          <w:rFonts w:ascii="Palatino Linotype" w:hAnsi="Palatino Linotype"/>
          <w:b/>
          <w:bCs/>
          <w:sz w:val="16"/>
          <w:szCs w:val="16"/>
        </w:rPr>
      </w:pPr>
    </w:p>
    <w:p w14:paraId="2FF1795B" w14:textId="77777777" w:rsidR="00982F8E" w:rsidRDefault="00982F8E">
      <w:pPr>
        <w:pStyle w:val="paragraph"/>
        <w:spacing w:before="0" w:beforeAutospacing="0" w:after="0" w:afterAutospacing="0" w:line="228" w:lineRule="auto"/>
        <w:jc w:val="both"/>
        <w:textAlignment w:val="baseline"/>
        <w:rPr>
          <w:ins w:id="6704" w:author="Wahl, Jared Reid - (wahljare)" w:date="2022-05-30T03:14:00Z"/>
          <w:rStyle w:val="normaltextrun"/>
          <w:rFonts w:ascii="Palatino Linotype" w:hAnsi="Palatino Linotype"/>
          <w:b/>
          <w:bCs/>
          <w:sz w:val="16"/>
          <w:szCs w:val="16"/>
        </w:rPr>
      </w:pPr>
    </w:p>
    <w:p w14:paraId="55DF8E4E" w14:textId="77777777" w:rsidR="00982F8E" w:rsidRDefault="00982F8E">
      <w:pPr>
        <w:pStyle w:val="paragraph"/>
        <w:spacing w:before="0" w:beforeAutospacing="0" w:after="0" w:afterAutospacing="0" w:line="228" w:lineRule="auto"/>
        <w:jc w:val="both"/>
        <w:textAlignment w:val="baseline"/>
        <w:rPr>
          <w:ins w:id="6705" w:author="Wahl, Jared Reid - (wahljare)" w:date="2022-05-30T03:14:00Z"/>
          <w:rStyle w:val="normaltextrun"/>
          <w:rFonts w:ascii="Palatino Linotype" w:hAnsi="Palatino Linotype"/>
          <w:b/>
          <w:bCs/>
          <w:sz w:val="16"/>
          <w:szCs w:val="16"/>
        </w:rPr>
      </w:pPr>
    </w:p>
    <w:p w14:paraId="634E5F7D" w14:textId="77777777" w:rsidR="00982F8E" w:rsidRDefault="00982F8E">
      <w:pPr>
        <w:pStyle w:val="paragraph"/>
        <w:spacing w:before="0" w:beforeAutospacing="0" w:after="0" w:afterAutospacing="0" w:line="228" w:lineRule="auto"/>
        <w:jc w:val="both"/>
        <w:textAlignment w:val="baseline"/>
        <w:rPr>
          <w:ins w:id="6706" w:author="Wahl, Jared Reid - (wahljare)" w:date="2022-05-30T03:14:00Z"/>
          <w:rStyle w:val="normaltextrun"/>
          <w:rFonts w:ascii="Palatino Linotype" w:hAnsi="Palatino Linotype"/>
          <w:b/>
          <w:bCs/>
          <w:sz w:val="16"/>
          <w:szCs w:val="16"/>
        </w:rPr>
      </w:pPr>
    </w:p>
    <w:p w14:paraId="7243D960" w14:textId="77777777" w:rsidR="00982F8E" w:rsidRDefault="00982F8E">
      <w:pPr>
        <w:pStyle w:val="paragraph"/>
        <w:spacing w:before="0" w:beforeAutospacing="0" w:after="0" w:afterAutospacing="0" w:line="228" w:lineRule="auto"/>
        <w:jc w:val="both"/>
        <w:textAlignment w:val="baseline"/>
        <w:rPr>
          <w:ins w:id="6707" w:author="Wahl, Jared Reid - (wahljare)" w:date="2022-05-30T03:14:00Z"/>
          <w:rStyle w:val="normaltextrun"/>
          <w:rFonts w:ascii="Palatino Linotype" w:hAnsi="Palatino Linotype"/>
          <w:b/>
          <w:bCs/>
          <w:sz w:val="16"/>
          <w:szCs w:val="16"/>
        </w:rPr>
      </w:pPr>
    </w:p>
    <w:p w14:paraId="1B7D4AF8" w14:textId="77777777" w:rsidR="00982F8E" w:rsidRDefault="00982F8E">
      <w:pPr>
        <w:pStyle w:val="paragraph"/>
        <w:spacing w:before="0" w:beforeAutospacing="0" w:after="0" w:afterAutospacing="0" w:line="228" w:lineRule="auto"/>
        <w:jc w:val="both"/>
        <w:textAlignment w:val="baseline"/>
        <w:rPr>
          <w:ins w:id="6708" w:author="Wahl, Jared Reid - (wahljare)" w:date="2022-05-30T03:14:00Z"/>
          <w:rStyle w:val="normaltextrun"/>
          <w:rFonts w:ascii="Palatino Linotype" w:hAnsi="Palatino Linotype"/>
          <w:b/>
          <w:bCs/>
          <w:sz w:val="16"/>
          <w:szCs w:val="16"/>
        </w:rPr>
      </w:pPr>
    </w:p>
    <w:p w14:paraId="174D6E9F" w14:textId="77777777" w:rsidR="00982F8E" w:rsidRDefault="00982F8E">
      <w:pPr>
        <w:pStyle w:val="paragraph"/>
        <w:spacing w:before="0" w:beforeAutospacing="0" w:after="0" w:afterAutospacing="0" w:line="228" w:lineRule="auto"/>
        <w:jc w:val="both"/>
        <w:textAlignment w:val="baseline"/>
        <w:rPr>
          <w:ins w:id="6709" w:author="Wahl, Jared Reid - (wahljare)" w:date="2022-05-30T03:14:00Z"/>
          <w:rStyle w:val="normaltextrun"/>
          <w:rFonts w:ascii="Palatino Linotype" w:hAnsi="Palatino Linotype"/>
          <w:b/>
          <w:bCs/>
          <w:sz w:val="16"/>
          <w:szCs w:val="16"/>
        </w:rPr>
      </w:pPr>
    </w:p>
    <w:p w14:paraId="7252D465" w14:textId="77777777" w:rsidR="00982F8E" w:rsidRDefault="00982F8E">
      <w:pPr>
        <w:pStyle w:val="paragraph"/>
        <w:spacing w:before="0" w:beforeAutospacing="0" w:after="0" w:afterAutospacing="0" w:line="228" w:lineRule="auto"/>
        <w:jc w:val="both"/>
        <w:textAlignment w:val="baseline"/>
        <w:rPr>
          <w:ins w:id="6710" w:author="Wahl, Jared Reid - (wahljare)" w:date="2022-05-30T03:14:00Z"/>
          <w:rStyle w:val="normaltextrun"/>
          <w:rFonts w:ascii="Palatino Linotype" w:hAnsi="Palatino Linotype"/>
          <w:b/>
          <w:bCs/>
          <w:sz w:val="16"/>
          <w:szCs w:val="16"/>
        </w:rPr>
      </w:pPr>
    </w:p>
    <w:p w14:paraId="7BD395CB" w14:textId="77777777" w:rsidR="00982F8E" w:rsidRDefault="00982F8E">
      <w:pPr>
        <w:pStyle w:val="paragraph"/>
        <w:spacing w:before="0" w:beforeAutospacing="0" w:after="0" w:afterAutospacing="0" w:line="228" w:lineRule="auto"/>
        <w:jc w:val="both"/>
        <w:textAlignment w:val="baseline"/>
        <w:rPr>
          <w:ins w:id="6711" w:author="Wahl, Jared Reid - (wahljare)" w:date="2022-05-30T03:14:00Z"/>
          <w:rStyle w:val="normaltextrun"/>
          <w:rFonts w:ascii="Palatino Linotype" w:hAnsi="Palatino Linotype"/>
          <w:b/>
          <w:bCs/>
          <w:sz w:val="16"/>
          <w:szCs w:val="16"/>
        </w:rPr>
      </w:pPr>
    </w:p>
    <w:p w14:paraId="2FFC685E" w14:textId="77777777" w:rsidR="00982F8E" w:rsidRDefault="00982F8E">
      <w:pPr>
        <w:pStyle w:val="paragraph"/>
        <w:spacing w:before="0" w:beforeAutospacing="0" w:after="0" w:afterAutospacing="0" w:line="228" w:lineRule="auto"/>
        <w:jc w:val="both"/>
        <w:textAlignment w:val="baseline"/>
        <w:rPr>
          <w:ins w:id="6712" w:author="Wahl, Jared Reid - (wahljare)" w:date="2022-05-30T03:14:00Z"/>
          <w:rStyle w:val="normaltextrun"/>
          <w:rFonts w:ascii="Palatino Linotype" w:hAnsi="Palatino Linotype"/>
          <w:b/>
          <w:bCs/>
          <w:sz w:val="16"/>
          <w:szCs w:val="16"/>
        </w:rPr>
      </w:pPr>
    </w:p>
    <w:p w14:paraId="3974E660" w14:textId="77777777" w:rsidR="00982F8E" w:rsidRDefault="00982F8E">
      <w:pPr>
        <w:pStyle w:val="paragraph"/>
        <w:spacing w:before="0" w:beforeAutospacing="0" w:after="0" w:afterAutospacing="0" w:line="228" w:lineRule="auto"/>
        <w:jc w:val="both"/>
        <w:textAlignment w:val="baseline"/>
        <w:rPr>
          <w:ins w:id="6713" w:author="Wahl, Jared Reid - (wahljare)" w:date="2022-05-30T03:14:00Z"/>
          <w:rStyle w:val="normaltextrun"/>
          <w:rFonts w:ascii="Palatino Linotype" w:hAnsi="Palatino Linotype"/>
          <w:b/>
          <w:bCs/>
          <w:sz w:val="16"/>
          <w:szCs w:val="16"/>
        </w:rPr>
      </w:pPr>
    </w:p>
    <w:p w14:paraId="1991502C" w14:textId="77777777" w:rsidR="00982F8E" w:rsidRDefault="00982F8E">
      <w:pPr>
        <w:pStyle w:val="paragraph"/>
        <w:spacing w:before="0" w:beforeAutospacing="0" w:after="0" w:afterAutospacing="0" w:line="228" w:lineRule="auto"/>
        <w:jc w:val="both"/>
        <w:textAlignment w:val="baseline"/>
        <w:rPr>
          <w:ins w:id="6714" w:author="Wahl, Jared Reid - (wahljare)" w:date="2022-05-30T03:14:00Z"/>
          <w:rStyle w:val="normaltextrun"/>
          <w:rFonts w:ascii="Palatino Linotype" w:hAnsi="Palatino Linotype"/>
          <w:b/>
          <w:bCs/>
          <w:sz w:val="16"/>
          <w:szCs w:val="16"/>
        </w:rPr>
      </w:pPr>
    </w:p>
    <w:p w14:paraId="1CE33645" w14:textId="77777777" w:rsidR="00982F8E" w:rsidRDefault="00982F8E">
      <w:pPr>
        <w:pStyle w:val="paragraph"/>
        <w:spacing w:before="0" w:beforeAutospacing="0" w:after="0" w:afterAutospacing="0" w:line="228" w:lineRule="auto"/>
        <w:jc w:val="both"/>
        <w:textAlignment w:val="baseline"/>
        <w:rPr>
          <w:ins w:id="6715" w:author="Wahl, Jared Reid - (wahljare)" w:date="2022-05-30T03:14:00Z"/>
          <w:rStyle w:val="normaltextrun"/>
          <w:rFonts w:ascii="Palatino Linotype" w:hAnsi="Palatino Linotype"/>
          <w:b/>
          <w:bCs/>
          <w:sz w:val="16"/>
          <w:szCs w:val="16"/>
        </w:rPr>
      </w:pPr>
    </w:p>
    <w:p w14:paraId="565C8A1D" w14:textId="77777777" w:rsidR="00982F8E" w:rsidRDefault="00982F8E">
      <w:pPr>
        <w:pStyle w:val="paragraph"/>
        <w:spacing w:before="0" w:beforeAutospacing="0" w:after="0" w:afterAutospacing="0" w:line="228" w:lineRule="auto"/>
        <w:jc w:val="both"/>
        <w:textAlignment w:val="baseline"/>
        <w:rPr>
          <w:ins w:id="6716" w:author="Wahl, Jared Reid - (wahljare)" w:date="2022-05-30T03:14:00Z"/>
          <w:rStyle w:val="normaltextrun"/>
          <w:rFonts w:ascii="Palatino Linotype" w:hAnsi="Palatino Linotype"/>
          <w:b/>
          <w:bCs/>
          <w:sz w:val="16"/>
          <w:szCs w:val="16"/>
        </w:rPr>
      </w:pPr>
    </w:p>
    <w:p w14:paraId="5A001C6E" w14:textId="77777777" w:rsidR="00982F8E" w:rsidRDefault="00982F8E">
      <w:pPr>
        <w:pStyle w:val="paragraph"/>
        <w:spacing w:before="0" w:beforeAutospacing="0" w:after="0" w:afterAutospacing="0" w:line="228" w:lineRule="auto"/>
        <w:jc w:val="both"/>
        <w:textAlignment w:val="baseline"/>
        <w:rPr>
          <w:ins w:id="6717" w:author="Wahl, Jared Reid - (wahljare)" w:date="2022-05-30T03:14:00Z"/>
          <w:rStyle w:val="normaltextrun"/>
          <w:rFonts w:ascii="Palatino Linotype" w:hAnsi="Palatino Linotype"/>
          <w:b/>
          <w:bCs/>
          <w:sz w:val="16"/>
          <w:szCs w:val="16"/>
        </w:rPr>
      </w:pPr>
    </w:p>
    <w:p w14:paraId="3AF05567" w14:textId="77777777" w:rsidR="00982F8E" w:rsidRDefault="00982F8E">
      <w:pPr>
        <w:pStyle w:val="paragraph"/>
        <w:spacing w:before="0" w:beforeAutospacing="0" w:after="0" w:afterAutospacing="0" w:line="228" w:lineRule="auto"/>
        <w:jc w:val="both"/>
        <w:textAlignment w:val="baseline"/>
        <w:rPr>
          <w:ins w:id="6718" w:author="Wahl, Jared Reid - (wahljare)" w:date="2022-05-30T03:14:00Z"/>
          <w:rStyle w:val="normaltextrun"/>
          <w:rFonts w:ascii="Palatino Linotype" w:hAnsi="Palatino Linotype"/>
          <w:b/>
          <w:bCs/>
          <w:sz w:val="16"/>
          <w:szCs w:val="16"/>
        </w:rPr>
      </w:pPr>
    </w:p>
    <w:p w14:paraId="40392945" w14:textId="77777777" w:rsidR="00982F8E" w:rsidRDefault="00982F8E">
      <w:pPr>
        <w:pStyle w:val="paragraph"/>
        <w:spacing w:before="0" w:beforeAutospacing="0" w:after="0" w:afterAutospacing="0" w:line="228" w:lineRule="auto"/>
        <w:jc w:val="both"/>
        <w:textAlignment w:val="baseline"/>
        <w:rPr>
          <w:ins w:id="6719" w:author="Wahl, Jared Reid - (wahljare)" w:date="2022-05-30T03:14:00Z"/>
          <w:rStyle w:val="normaltextrun"/>
          <w:rFonts w:ascii="Palatino Linotype" w:hAnsi="Palatino Linotype"/>
          <w:b/>
          <w:bCs/>
          <w:sz w:val="16"/>
          <w:szCs w:val="16"/>
        </w:rPr>
      </w:pPr>
    </w:p>
    <w:p w14:paraId="02211C53" w14:textId="77777777" w:rsidR="00982F8E" w:rsidRDefault="00982F8E">
      <w:pPr>
        <w:pStyle w:val="paragraph"/>
        <w:spacing w:before="0" w:beforeAutospacing="0" w:after="0" w:afterAutospacing="0" w:line="228" w:lineRule="auto"/>
        <w:jc w:val="both"/>
        <w:textAlignment w:val="baseline"/>
        <w:rPr>
          <w:ins w:id="6720" w:author="Wahl, Jared Reid - (wahljare)" w:date="2022-05-30T03:14:00Z"/>
          <w:rStyle w:val="normaltextrun"/>
          <w:rFonts w:ascii="Palatino Linotype" w:hAnsi="Palatino Linotype"/>
          <w:b/>
          <w:bCs/>
          <w:sz w:val="16"/>
          <w:szCs w:val="16"/>
        </w:rPr>
      </w:pPr>
    </w:p>
    <w:p w14:paraId="1D666C6C" w14:textId="77777777" w:rsidR="00982F8E" w:rsidRDefault="00982F8E">
      <w:pPr>
        <w:pStyle w:val="paragraph"/>
        <w:spacing w:before="0" w:beforeAutospacing="0" w:after="0" w:afterAutospacing="0" w:line="228" w:lineRule="auto"/>
        <w:jc w:val="both"/>
        <w:textAlignment w:val="baseline"/>
        <w:rPr>
          <w:ins w:id="6721" w:author="Wahl, Jared Reid - (wahljare)" w:date="2022-05-30T03:14:00Z"/>
          <w:rStyle w:val="normaltextrun"/>
          <w:rFonts w:ascii="Palatino Linotype" w:hAnsi="Palatino Linotype"/>
          <w:b/>
          <w:bCs/>
          <w:sz w:val="16"/>
          <w:szCs w:val="16"/>
        </w:rPr>
      </w:pPr>
    </w:p>
    <w:p w14:paraId="384A69E0" w14:textId="78806D9D" w:rsidR="00982F8E" w:rsidRDefault="00F73342">
      <w:pPr>
        <w:pStyle w:val="paragraph"/>
        <w:spacing w:before="0" w:beforeAutospacing="0" w:after="0" w:afterAutospacing="0" w:line="228" w:lineRule="auto"/>
        <w:jc w:val="both"/>
        <w:textAlignment w:val="baseline"/>
        <w:rPr>
          <w:ins w:id="6722" w:author="Wahl, Jared Reid - (wahljare)" w:date="2022-05-30T03:14:00Z"/>
          <w:rStyle w:val="normaltextrun"/>
          <w:rFonts w:ascii="Palatino Linotype" w:hAnsi="Palatino Linotype"/>
          <w:b/>
          <w:bCs/>
          <w:sz w:val="16"/>
          <w:szCs w:val="16"/>
        </w:rPr>
      </w:pPr>
      <w:r>
        <w:rPr>
          <w:rFonts w:ascii="Palatino Linotype" w:hAnsi="Palatino Linotype"/>
          <w:b/>
          <w:bCs/>
          <w:noProof/>
          <w:sz w:val="16"/>
          <w:szCs w:val="16"/>
        </w:rPr>
        <w:lastRenderedPageBreak/>
        <mc:AlternateContent>
          <mc:Choice Requires="wpg">
            <w:drawing>
              <wp:anchor distT="0" distB="0" distL="114300" distR="114300" simplePos="0" relativeHeight="251667456" behindDoc="0" locked="0" layoutInCell="1" allowOverlap="1" wp14:anchorId="71FA0DF4" wp14:editId="287C2E63">
                <wp:simplePos x="0" y="0"/>
                <wp:positionH relativeFrom="column">
                  <wp:posOffset>-53163</wp:posOffset>
                </wp:positionH>
                <wp:positionV relativeFrom="paragraph">
                  <wp:posOffset>-397362</wp:posOffset>
                </wp:positionV>
                <wp:extent cx="6702425" cy="5088048"/>
                <wp:effectExtent l="0" t="0" r="0" b="0"/>
                <wp:wrapNone/>
                <wp:docPr id="459" name="Group 459"/>
                <wp:cNvGraphicFramePr/>
                <a:graphic xmlns:a="http://schemas.openxmlformats.org/drawingml/2006/main">
                  <a:graphicData uri="http://schemas.microsoft.com/office/word/2010/wordprocessingGroup">
                    <wpg:wgp>
                      <wpg:cNvGrpSpPr/>
                      <wpg:grpSpPr>
                        <a:xfrm>
                          <a:off x="0" y="0"/>
                          <a:ext cx="6702425" cy="5088048"/>
                          <a:chOff x="0" y="0"/>
                          <a:chExt cx="6702425" cy="5088048"/>
                        </a:xfrm>
                      </wpg:grpSpPr>
                      <pic:pic xmlns:pic="http://schemas.openxmlformats.org/drawingml/2006/picture">
                        <pic:nvPicPr>
                          <pic:cNvPr id="457" name="Picture 457" descr="A picture containing outdoor, light, night, surrounded&#10;&#10;Description automatically generated"/>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702425" cy="4899025"/>
                          </a:xfrm>
                          <a:prstGeom prst="rect">
                            <a:avLst/>
                          </a:prstGeom>
                        </pic:spPr>
                      </pic:pic>
                      <wps:wsp>
                        <wps:cNvPr id="458" name="TextBox 5"/>
                        <wps:cNvSpPr txBox="1"/>
                        <wps:spPr>
                          <a:xfrm>
                            <a:off x="3200400" y="4710223"/>
                            <a:ext cx="345440" cy="377825"/>
                          </a:xfrm>
                          <a:prstGeom prst="rect">
                            <a:avLst/>
                          </a:prstGeom>
                          <a:noFill/>
                        </wps:spPr>
                        <wps:txbx>
                          <w:txbxContent>
                            <w:p w14:paraId="70EE4625" w14:textId="77777777" w:rsidR="00F73342" w:rsidRDefault="00F73342" w:rsidP="00F73342">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d</w:t>
                              </w:r>
                              <w:r>
                                <w:rPr>
                                  <w:rFonts w:ascii="Palatino Linotype" w:hAnsi="Palatino Linotype"/>
                                  <w:color w:val="000000" w:themeColor="text1"/>
                                  <w:kern w:val="24"/>
                                  <w:sz w:val="20"/>
                                  <w:szCs w:val="20"/>
                                </w:rPr>
                                <w:t>)</w:t>
                              </w:r>
                            </w:p>
                          </w:txbxContent>
                        </wps:txbx>
                        <wps:bodyPr wrap="none" rtlCol="0">
                          <a:spAutoFit/>
                        </wps:bodyPr>
                      </wps:wsp>
                    </wpg:wgp>
                  </a:graphicData>
                </a:graphic>
              </wp:anchor>
            </w:drawing>
          </mc:Choice>
          <mc:Fallback>
            <w:pict>
              <v:group w14:anchorId="71FA0DF4" id="Group 459" o:spid="_x0000_s1113" style="position:absolute;left:0;text-align:left;margin-left:-4.2pt;margin-top:-31.3pt;width:527.75pt;height:400.65pt;z-index:251774976" coordsize="67024,50880"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">
                <v:shape id="Picture 457" o:spid="_x0000_s1114" type="#_x0000_t75" alt="A picture containing outdoor, light, night, surrounded&#10;&#10;Description automatically generated" style="position:absolute;width:67024;height:48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">
                  <v:imagedata r:id="rId67" o:title="A picture containing outdoor, light, night, surrounded&#10;&#10;Description automatically generated"/>
                </v:shape>
                <v:shape id="TextBox 5" o:spid="_x0000_s1115" type="#_x0000_t202" style="position:absolute;left:32004;top:47102;width:3454;height:3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" filled="f" stroked="f">
                  <v:textbox style="mso-fit-shape-to-text:t">
                    <w:txbxContent>
                      <w:p w14:paraId="70EE4625" w14:textId="77777777" w:rsidR="00F73342" w:rsidRDefault="00F73342" w:rsidP="00F73342">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d</w:t>
                        </w:r>
                        <w:r>
                          <w:rPr>
                            <w:rFonts w:ascii="Palatino Linotype" w:hAnsi="Palatino Linotype"/>
                            <w:color w:val="000000" w:themeColor="text1"/>
                            <w:kern w:val="24"/>
                            <w:sz w:val="20"/>
                            <w:szCs w:val="20"/>
                          </w:rPr>
                          <w:t>)</w:t>
                        </w:r>
                      </w:p>
                    </w:txbxContent>
                  </v:textbox>
                </v:shape>
              </v:group>
            </w:pict>
          </mc:Fallback>
        </mc:AlternateContent>
      </w:r>
    </w:p>
    <w:p w14:paraId="74088A43" w14:textId="1E443607" w:rsidR="00982F8E" w:rsidRDefault="00982F8E">
      <w:pPr>
        <w:pStyle w:val="paragraph"/>
        <w:spacing w:before="0" w:beforeAutospacing="0" w:after="0" w:afterAutospacing="0" w:line="228" w:lineRule="auto"/>
        <w:jc w:val="both"/>
        <w:textAlignment w:val="baseline"/>
        <w:rPr>
          <w:ins w:id="6723" w:author="Wahl, Jared Reid - (wahljare)" w:date="2022-05-30T03:14:00Z"/>
          <w:rStyle w:val="normaltextrun"/>
          <w:rFonts w:ascii="Palatino Linotype" w:hAnsi="Palatino Linotype"/>
          <w:b/>
          <w:bCs/>
          <w:sz w:val="16"/>
          <w:szCs w:val="16"/>
        </w:rPr>
      </w:pPr>
    </w:p>
    <w:p w14:paraId="51ED8342" w14:textId="569E78E2" w:rsidR="00982F8E" w:rsidRDefault="00982F8E">
      <w:pPr>
        <w:pStyle w:val="paragraph"/>
        <w:spacing w:before="0" w:beforeAutospacing="0" w:after="0" w:afterAutospacing="0" w:line="228" w:lineRule="auto"/>
        <w:jc w:val="both"/>
        <w:textAlignment w:val="baseline"/>
        <w:rPr>
          <w:ins w:id="6724" w:author="Wahl, Jared Reid - (wahljare)" w:date="2022-05-30T03:14:00Z"/>
          <w:rStyle w:val="normaltextrun"/>
          <w:rFonts w:ascii="Palatino Linotype" w:hAnsi="Palatino Linotype"/>
          <w:b/>
          <w:bCs/>
          <w:sz w:val="16"/>
          <w:szCs w:val="16"/>
        </w:rPr>
      </w:pPr>
    </w:p>
    <w:p w14:paraId="398F31A9" w14:textId="114FEE3A" w:rsidR="00982F8E" w:rsidRDefault="00982F8E">
      <w:pPr>
        <w:pStyle w:val="paragraph"/>
        <w:spacing w:before="0" w:beforeAutospacing="0" w:after="0" w:afterAutospacing="0" w:line="228" w:lineRule="auto"/>
        <w:jc w:val="both"/>
        <w:textAlignment w:val="baseline"/>
        <w:rPr>
          <w:ins w:id="6725" w:author="Wahl, Jared Reid - (wahljare)" w:date="2022-05-30T03:14:00Z"/>
          <w:rStyle w:val="normaltextrun"/>
          <w:rFonts w:ascii="Palatino Linotype" w:hAnsi="Palatino Linotype"/>
          <w:b/>
          <w:bCs/>
          <w:sz w:val="16"/>
          <w:szCs w:val="16"/>
        </w:rPr>
      </w:pPr>
    </w:p>
    <w:p w14:paraId="601DEA3A" w14:textId="6FF3460A" w:rsidR="00982F8E" w:rsidRDefault="00982F8E">
      <w:pPr>
        <w:pStyle w:val="paragraph"/>
        <w:spacing w:before="0" w:beforeAutospacing="0" w:after="0" w:afterAutospacing="0" w:line="228" w:lineRule="auto"/>
        <w:jc w:val="both"/>
        <w:textAlignment w:val="baseline"/>
        <w:rPr>
          <w:ins w:id="6726" w:author="Wahl, Jared Reid - (wahljare)" w:date="2022-05-30T03:14:00Z"/>
          <w:rStyle w:val="normaltextrun"/>
          <w:rFonts w:ascii="Palatino Linotype" w:hAnsi="Palatino Linotype"/>
          <w:b/>
          <w:bCs/>
          <w:sz w:val="16"/>
          <w:szCs w:val="16"/>
        </w:rPr>
      </w:pPr>
    </w:p>
    <w:p w14:paraId="6425802A" w14:textId="77777777" w:rsidR="00982F8E" w:rsidRDefault="00982F8E">
      <w:pPr>
        <w:pStyle w:val="paragraph"/>
        <w:spacing w:before="0" w:beforeAutospacing="0" w:after="0" w:afterAutospacing="0" w:line="228" w:lineRule="auto"/>
        <w:jc w:val="both"/>
        <w:textAlignment w:val="baseline"/>
        <w:rPr>
          <w:ins w:id="6727" w:author="Wahl, Jared Reid - (wahljare)" w:date="2022-05-30T03:14:00Z"/>
          <w:rStyle w:val="normaltextrun"/>
          <w:rFonts w:ascii="Palatino Linotype" w:hAnsi="Palatino Linotype"/>
          <w:b/>
          <w:bCs/>
          <w:sz w:val="16"/>
          <w:szCs w:val="16"/>
        </w:rPr>
      </w:pPr>
    </w:p>
    <w:p w14:paraId="17FE2597" w14:textId="77777777" w:rsidR="00982F8E" w:rsidRDefault="00982F8E">
      <w:pPr>
        <w:pStyle w:val="paragraph"/>
        <w:spacing w:before="0" w:beforeAutospacing="0" w:after="0" w:afterAutospacing="0" w:line="228" w:lineRule="auto"/>
        <w:jc w:val="both"/>
        <w:textAlignment w:val="baseline"/>
        <w:rPr>
          <w:ins w:id="6728" w:author="Wahl, Jared Reid - (wahljare)" w:date="2022-05-30T03:14:00Z"/>
          <w:rStyle w:val="normaltextrun"/>
          <w:rFonts w:ascii="Palatino Linotype" w:hAnsi="Palatino Linotype"/>
          <w:b/>
          <w:bCs/>
          <w:sz w:val="16"/>
          <w:szCs w:val="16"/>
        </w:rPr>
      </w:pPr>
    </w:p>
    <w:p w14:paraId="6B03ACEB" w14:textId="77777777" w:rsidR="00982F8E" w:rsidRDefault="00982F8E">
      <w:pPr>
        <w:pStyle w:val="paragraph"/>
        <w:spacing w:before="0" w:beforeAutospacing="0" w:after="0" w:afterAutospacing="0" w:line="228" w:lineRule="auto"/>
        <w:jc w:val="both"/>
        <w:textAlignment w:val="baseline"/>
        <w:rPr>
          <w:ins w:id="6729" w:author="Wahl, Jared Reid - (wahljare)" w:date="2022-05-30T03:14:00Z"/>
          <w:rStyle w:val="normaltextrun"/>
          <w:rFonts w:ascii="Palatino Linotype" w:hAnsi="Palatino Linotype"/>
          <w:b/>
          <w:bCs/>
          <w:sz w:val="16"/>
          <w:szCs w:val="16"/>
        </w:rPr>
      </w:pPr>
    </w:p>
    <w:p w14:paraId="70CF8EA2" w14:textId="77777777" w:rsidR="00F73342" w:rsidRDefault="00F73342">
      <w:pPr>
        <w:pStyle w:val="paragraph"/>
        <w:spacing w:before="0" w:beforeAutospacing="0" w:after="0" w:afterAutospacing="0" w:line="228" w:lineRule="auto"/>
        <w:jc w:val="both"/>
        <w:textAlignment w:val="baseline"/>
        <w:rPr>
          <w:ins w:id="6730" w:author="Wahl, Jared Reid - (wahljare)" w:date="2022-05-30T07:46:00Z"/>
          <w:rStyle w:val="normaltextrun"/>
          <w:rFonts w:ascii="Palatino Linotype" w:hAnsi="Palatino Linotype"/>
          <w:b/>
          <w:bCs/>
          <w:sz w:val="16"/>
          <w:szCs w:val="16"/>
        </w:rPr>
      </w:pPr>
    </w:p>
    <w:p w14:paraId="0719135D" w14:textId="77777777" w:rsidR="00F73342" w:rsidRDefault="00F73342">
      <w:pPr>
        <w:pStyle w:val="paragraph"/>
        <w:spacing w:before="0" w:beforeAutospacing="0" w:after="0" w:afterAutospacing="0" w:line="228" w:lineRule="auto"/>
        <w:jc w:val="both"/>
        <w:textAlignment w:val="baseline"/>
        <w:rPr>
          <w:ins w:id="6731" w:author="Wahl, Jared Reid - (wahljare)" w:date="2022-05-30T07:46:00Z"/>
          <w:rStyle w:val="normaltextrun"/>
          <w:rFonts w:ascii="Palatino Linotype" w:hAnsi="Palatino Linotype"/>
          <w:b/>
          <w:bCs/>
          <w:sz w:val="16"/>
          <w:szCs w:val="16"/>
        </w:rPr>
      </w:pPr>
    </w:p>
    <w:p w14:paraId="3C603C35" w14:textId="77777777" w:rsidR="00F73342" w:rsidRDefault="00F73342">
      <w:pPr>
        <w:pStyle w:val="paragraph"/>
        <w:spacing w:before="0" w:beforeAutospacing="0" w:after="0" w:afterAutospacing="0" w:line="228" w:lineRule="auto"/>
        <w:jc w:val="both"/>
        <w:textAlignment w:val="baseline"/>
        <w:rPr>
          <w:ins w:id="6732" w:author="Wahl, Jared Reid - (wahljare)" w:date="2022-05-30T07:46:00Z"/>
          <w:rStyle w:val="normaltextrun"/>
          <w:rFonts w:ascii="Palatino Linotype" w:hAnsi="Palatino Linotype"/>
          <w:b/>
          <w:bCs/>
          <w:sz w:val="16"/>
          <w:szCs w:val="16"/>
        </w:rPr>
      </w:pPr>
    </w:p>
    <w:p w14:paraId="1AAA4838" w14:textId="77777777" w:rsidR="00F73342" w:rsidRDefault="00F73342">
      <w:pPr>
        <w:pStyle w:val="paragraph"/>
        <w:spacing w:before="0" w:beforeAutospacing="0" w:after="0" w:afterAutospacing="0" w:line="228" w:lineRule="auto"/>
        <w:jc w:val="both"/>
        <w:textAlignment w:val="baseline"/>
        <w:rPr>
          <w:ins w:id="6733" w:author="Wahl, Jared Reid - (wahljare)" w:date="2022-05-30T07:46:00Z"/>
          <w:rStyle w:val="normaltextrun"/>
          <w:rFonts w:ascii="Palatino Linotype" w:hAnsi="Palatino Linotype"/>
          <w:b/>
          <w:bCs/>
          <w:sz w:val="16"/>
          <w:szCs w:val="16"/>
        </w:rPr>
      </w:pPr>
    </w:p>
    <w:p w14:paraId="607FCA7B" w14:textId="77777777" w:rsidR="00F73342" w:rsidRDefault="00F73342">
      <w:pPr>
        <w:pStyle w:val="paragraph"/>
        <w:spacing w:before="0" w:beforeAutospacing="0" w:after="0" w:afterAutospacing="0" w:line="228" w:lineRule="auto"/>
        <w:jc w:val="both"/>
        <w:textAlignment w:val="baseline"/>
        <w:rPr>
          <w:ins w:id="6734" w:author="Wahl, Jared Reid - (wahljare)" w:date="2022-05-30T07:46:00Z"/>
          <w:rStyle w:val="normaltextrun"/>
          <w:rFonts w:ascii="Palatino Linotype" w:hAnsi="Palatino Linotype"/>
          <w:b/>
          <w:bCs/>
          <w:sz w:val="16"/>
          <w:szCs w:val="16"/>
        </w:rPr>
      </w:pPr>
    </w:p>
    <w:p w14:paraId="009EF3C1" w14:textId="77777777" w:rsidR="00F73342" w:rsidRDefault="00F73342">
      <w:pPr>
        <w:pStyle w:val="paragraph"/>
        <w:spacing w:before="0" w:beforeAutospacing="0" w:after="0" w:afterAutospacing="0" w:line="228" w:lineRule="auto"/>
        <w:jc w:val="both"/>
        <w:textAlignment w:val="baseline"/>
        <w:rPr>
          <w:ins w:id="6735" w:author="Wahl, Jared Reid - (wahljare)" w:date="2022-05-30T07:46:00Z"/>
          <w:rStyle w:val="normaltextrun"/>
          <w:rFonts w:ascii="Palatino Linotype" w:hAnsi="Palatino Linotype"/>
          <w:b/>
          <w:bCs/>
          <w:sz w:val="16"/>
          <w:szCs w:val="16"/>
        </w:rPr>
      </w:pPr>
    </w:p>
    <w:p w14:paraId="61CA24DB" w14:textId="77777777" w:rsidR="00F73342" w:rsidRDefault="00F73342">
      <w:pPr>
        <w:pStyle w:val="paragraph"/>
        <w:spacing w:before="0" w:beforeAutospacing="0" w:after="0" w:afterAutospacing="0" w:line="228" w:lineRule="auto"/>
        <w:jc w:val="both"/>
        <w:textAlignment w:val="baseline"/>
        <w:rPr>
          <w:ins w:id="6736" w:author="Wahl, Jared Reid - (wahljare)" w:date="2022-05-30T07:46:00Z"/>
          <w:rStyle w:val="normaltextrun"/>
          <w:rFonts w:ascii="Palatino Linotype" w:hAnsi="Palatino Linotype"/>
          <w:b/>
          <w:bCs/>
          <w:sz w:val="16"/>
          <w:szCs w:val="16"/>
        </w:rPr>
      </w:pPr>
    </w:p>
    <w:p w14:paraId="7F0F081D" w14:textId="77777777" w:rsidR="00F73342" w:rsidRDefault="00F73342">
      <w:pPr>
        <w:pStyle w:val="paragraph"/>
        <w:spacing w:before="0" w:beforeAutospacing="0" w:after="0" w:afterAutospacing="0" w:line="228" w:lineRule="auto"/>
        <w:jc w:val="both"/>
        <w:textAlignment w:val="baseline"/>
        <w:rPr>
          <w:ins w:id="6737" w:author="Wahl, Jared Reid - (wahljare)" w:date="2022-05-30T07:46:00Z"/>
          <w:rStyle w:val="normaltextrun"/>
          <w:rFonts w:ascii="Palatino Linotype" w:hAnsi="Palatino Linotype"/>
          <w:b/>
          <w:bCs/>
          <w:sz w:val="16"/>
          <w:szCs w:val="16"/>
        </w:rPr>
      </w:pPr>
    </w:p>
    <w:p w14:paraId="12A6197F" w14:textId="77777777" w:rsidR="00F73342" w:rsidRDefault="00F73342">
      <w:pPr>
        <w:pStyle w:val="paragraph"/>
        <w:spacing w:before="0" w:beforeAutospacing="0" w:after="0" w:afterAutospacing="0" w:line="228" w:lineRule="auto"/>
        <w:jc w:val="both"/>
        <w:textAlignment w:val="baseline"/>
        <w:rPr>
          <w:ins w:id="6738" w:author="Wahl, Jared Reid - (wahljare)" w:date="2022-05-30T07:46:00Z"/>
          <w:rStyle w:val="normaltextrun"/>
          <w:rFonts w:ascii="Palatino Linotype" w:hAnsi="Palatino Linotype"/>
          <w:b/>
          <w:bCs/>
          <w:sz w:val="16"/>
          <w:szCs w:val="16"/>
        </w:rPr>
      </w:pPr>
    </w:p>
    <w:p w14:paraId="0317CB10" w14:textId="77777777" w:rsidR="00F73342" w:rsidRDefault="00F73342">
      <w:pPr>
        <w:pStyle w:val="paragraph"/>
        <w:spacing w:before="0" w:beforeAutospacing="0" w:after="0" w:afterAutospacing="0" w:line="228" w:lineRule="auto"/>
        <w:jc w:val="both"/>
        <w:textAlignment w:val="baseline"/>
        <w:rPr>
          <w:ins w:id="6739" w:author="Wahl, Jared Reid - (wahljare)" w:date="2022-05-30T07:46:00Z"/>
          <w:rStyle w:val="normaltextrun"/>
          <w:rFonts w:ascii="Palatino Linotype" w:hAnsi="Palatino Linotype"/>
          <w:b/>
          <w:bCs/>
          <w:sz w:val="16"/>
          <w:szCs w:val="16"/>
        </w:rPr>
      </w:pPr>
    </w:p>
    <w:p w14:paraId="24658F42" w14:textId="77777777" w:rsidR="00F73342" w:rsidRDefault="00F73342">
      <w:pPr>
        <w:pStyle w:val="paragraph"/>
        <w:spacing w:before="0" w:beforeAutospacing="0" w:after="0" w:afterAutospacing="0" w:line="228" w:lineRule="auto"/>
        <w:jc w:val="both"/>
        <w:textAlignment w:val="baseline"/>
        <w:rPr>
          <w:ins w:id="6740" w:author="Wahl, Jared Reid - (wahljare)" w:date="2022-05-30T07:46:00Z"/>
          <w:rStyle w:val="normaltextrun"/>
          <w:rFonts w:ascii="Palatino Linotype" w:hAnsi="Palatino Linotype"/>
          <w:b/>
          <w:bCs/>
          <w:sz w:val="16"/>
          <w:szCs w:val="16"/>
        </w:rPr>
      </w:pPr>
    </w:p>
    <w:p w14:paraId="668F53BB" w14:textId="77777777" w:rsidR="00F73342" w:rsidRDefault="00F73342">
      <w:pPr>
        <w:pStyle w:val="paragraph"/>
        <w:spacing w:before="0" w:beforeAutospacing="0" w:after="0" w:afterAutospacing="0" w:line="228" w:lineRule="auto"/>
        <w:jc w:val="both"/>
        <w:textAlignment w:val="baseline"/>
        <w:rPr>
          <w:ins w:id="6741" w:author="Wahl, Jared Reid - (wahljare)" w:date="2022-05-30T07:46:00Z"/>
          <w:rStyle w:val="normaltextrun"/>
          <w:rFonts w:ascii="Palatino Linotype" w:hAnsi="Palatino Linotype"/>
          <w:b/>
          <w:bCs/>
          <w:sz w:val="16"/>
          <w:szCs w:val="16"/>
        </w:rPr>
      </w:pPr>
    </w:p>
    <w:p w14:paraId="0BD6A286" w14:textId="77777777" w:rsidR="00F73342" w:rsidRDefault="00F73342">
      <w:pPr>
        <w:pStyle w:val="paragraph"/>
        <w:spacing w:before="0" w:beforeAutospacing="0" w:after="0" w:afterAutospacing="0" w:line="228" w:lineRule="auto"/>
        <w:jc w:val="both"/>
        <w:textAlignment w:val="baseline"/>
        <w:rPr>
          <w:ins w:id="6742" w:author="Wahl, Jared Reid - (wahljare)" w:date="2022-05-30T07:47:00Z"/>
          <w:rStyle w:val="normaltextrun"/>
          <w:rFonts w:ascii="Palatino Linotype" w:hAnsi="Palatino Linotype"/>
          <w:b/>
          <w:bCs/>
          <w:sz w:val="16"/>
          <w:szCs w:val="16"/>
        </w:rPr>
      </w:pPr>
    </w:p>
    <w:p w14:paraId="30F744C5" w14:textId="77777777" w:rsidR="00F73342" w:rsidRDefault="00F73342">
      <w:pPr>
        <w:pStyle w:val="paragraph"/>
        <w:spacing w:before="0" w:beforeAutospacing="0" w:after="0" w:afterAutospacing="0" w:line="228" w:lineRule="auto"/>
        <w:jc w:val="both"/>
        <w:textAlignment w:val="baseline"/>
        <w:rPr>
          <w:ins w:id="6743" w:author="Wahl, Jared Reid - (wahljare)" w:date="2022-05-30T07:47:00Z"/>
          <w:rStyle w:val="normaltextrun"/>
          <w:rFonts w:ascii="Palatino Linotype" w:hAnsi="Palatino Linotype"/>
          <w:b/>
          <w:bCs/>
          <w:sz w:val="16"/>
          <w:szCs w:val="16"/>
        </w:rPr>
      </w:pPr>
    </w:p>
    <w:p w14:paraId="6AF65117" w14:textId="77777777" w:rsidR="00F73342" w:rsidRDefault="00F73342">
      <w:pPr>
        <w:pStyle w:val="paragraph"/>
        <w:spacing w:before="0" w:beforeAutospacing="0" w:after="0" w:afterAutospacing="0" w:line="228" w:lineRule="auto"/>
        <w:jc w:val="both"/>
        <w:textAlignment w:val="baseline"/>
        <w:rPr>
          <w:ins w:id="6744" w:author="Wahl, Jared Reid - (wahljare)" w:date="2022-05-30T07:47:00Z"/>
          <w:rStyle w:val="normaltextrun"/>
          <w:rFonts w:ascii="Palatino Linotype" w:hAnsi="Palatino Linotype"/>
          <w:b/>
          <w:bCs/>
          <w:sz w:val="16"/>
          <w:szCs w:val="16"/>
        </w:rPr>
      </w:pPr>
    </w:p>
    <w:p w14:paraId="6F76A485" w14:textId="77777777" w:rsidR="00F73342" w:rsidRDefault="00F73342">
      <w:pPr>
        <w:pStyle w:val="paragraph"/>
        <w:spacing w:before="0" w:beforeAutospacing="0" w:after="0" w:afterAutospacing="0" w:line="228" w:lineRule="auto"/>
        <w:jc w:val="both"/>
        <w:textAlignment w:val="baseline"/>
        <w:rPr>
          <w:ins w:id="6745" w:author="Wahl, Jared Reid - (wahljare)" w:date="2022-05-30T07:47:00Z"/>
          <w:rStyle w:val="normaltextrun"/>
          <w:rFonts w:ascii="Palatino Linotype" w:hAnsi="Palatino Linotype"/>
          <w:b/>
          <w:bCs/>
          <w:sz w:val="16"/>
          <w:szCs w:val="16"/>
        </w:rPr>
      </w:pPr>
    </w:p>
    <w:p w14:paraId="31D44F7B" w14:textId="77777777" w:rsidR="00F73342" w:rsidRDefault="00F73342">
      <w:pPr>
        <w:pStyle w:val="paragraph"/>
        <w:spacing w:before="0" w:beforeAutospacing="0" w:after="0" w:afterAutospacing="0" w:line="228" w:lineRule="auto"/>
        <w:jc w:val="both"/>
        <w:textAlignment w:val="baseline"/>
        <w:rPr>
          <w:ins w:id="6746" w:author="Wahl, Jared Reid - (wahljare)" w:date="2022-05-30T07:47:00Z"/>
          <w:rStyle w:val="normaltextrun"/>
          <w:rFonts w:ascii="Palatino Linotype" w:hAnsi="Palatino Linotype"/>
          <w:b/>
          <w:bCs/>
          <w:sz w:val="16"/>
          <w:szCs w:val="16"/>
        </w:rPr>
      </w:pPr>
    </w:p>
    <w:p w14:paraId="09E7D848" w14:textId="77777777" w:rsidR="00F73342" w:rsidRDefault="00F73342">
      <w:pPr>
        <w:pStyle w:val="paragraph"/>
        <w:spacing w:before="0" w:beforeAutospacing="0" w:after="0" w:afterAutospacing="0" w:line="228" w:lineRule="auto"/>
        <w:jc w:val="both"/>
        <w:textAlignment w:val="baseline"/>
        <w:rPr>
          <w:ins w:id="6747" w:author="Wahl, Jared Reid - (wahljare)" w:date="2022-05-30T07:47:00Z"/>
          <w:rStyle w:val="normaltextrun"/>
          <w:rFonts w:ascii="Palatino Linotype" w:hAnsi="Palatino Linotype"/>
          <w:b/>
          <w:bCs/>
          <w:sz w:val="16"/>
          <w:szCs w:val="16"/>
        </w:rPr>
      </w:pPr>
    </w:p>
    <w:p w14:paraId="5458BF2D" w14:textId="77777777" w:rsidR="00F73342" w:rsidRDefault="00F73342">
      <w:pPr>
        <w:pStyle w:val="paragraph"/>
        <w:spacing w:before="0" w:beforeAutospacing="0" w:after="0" w:afterAutospacing="0" w:line="228" w:lineRule="auto"/>
        <w:jc w:val="both"/>
        <w:textAlignment w:val="baseline"/>
        <w:rPr>
          <w:ins w:id="6748" w:author="Wahl, Jared Reid - (wahljare)" w:date="2022-05-30T07:47:00Z"/>
          <w:rStyle w:val="normaltextrun"/>
          <w:rFonts w:ascii="Palatino Linotype" w:hAnsi="Palatino Linotype"/>
          <w:b/>
          <w:bCs/>
          <w:sz w:val="16"/>
          <w:szCs w:val="16"/>
        </w:rPr>
      </w:pPr>
    </w:p>
    <w:p w14:paraId="7CADA49B" w14:textId="77777777" w:rsidR="00F73342" w:rsidRDefault="00F73342">
      <w:pPr>
        <w:pStyle w:val="paragraph"/>
        <w:spacing w:before="0" w:beforeAutospacing="0" w:after="0" w:afterAutospacing="0" w:line="228" w:lineRule="auto"/>
        <w:jc w:val="both"/>
        <w:textAlignment w:val="baseline"/>
        <w:rPr>
          <w:ins w:id="6749" w:author="Wahl, Jared Reid - (wahljare)" w:date="2022-05-30T07:47:00Z"/>
          <w:rStyle w:val="normaltextrun"/>
          <w:rFonts w:ascii="Palatino Linotype" w:hAnsi="Palatino Linotype"/>
          <w:b/>
          <w:bCs/>
          <w:sz w:val="16"/>
          <w:szCs w:val="16"/>
        </w:rPr>
      </w:pPr>
    </w:p>
    <w:p w14:paraId="73653AA1" w14:textId="77777777" w:rsidR="00F73342" w:rsidRDefault="00F73342">
      <w:pPr>
        <w:pStyle w:val="paragraph"/>
        <w:spacing w:before="0" w:beforeAutospacing="0" w:after="0" w:afterAutospacing="0" w:line="228" w:lineRule="auto"/>
        <w:jc w:val="both"/>
        <w:textAlignment w:val="baseline"/>
        <w:rPr>
          <w:ins w:id="6750" w:author="Wahl, Jared Reid - (wahljare)" w:date="2022-05-30T07:47:00Z"/>
          <w:rStyle w:val="normaltextrun"/>
          <w:rFonts w:ascii="Palatino Linotype" w:hAnsi="Palatino Linotype"/>
          <w:b/>
          <w:bCs/>
          <w:sz w:val="16"/>
          <w:szCs w:val="16"/>
        </w:rPr>
      </w:pPr>
    </w:p>
    <w:p w14:paraId="5CBAAFA1" w14:textId="77777777" w:rsidR="00F73342" w:rsidRDefault="00F73342">
      <w:pPr>
        <w:pStyle w:val="paragraph"/>
        <w:spacing w:before="0" w:beforeAutospacing="0" w:after="0" w:afterAutospacing="0" w:line="228" w:lineRule="auto"/>
        <w:jc w:val="both"/>
        <w:textAlignment w:val="baseline"/>
        <w:rPr>
          <w:ins w:id="6751" w:author="Wahl, Jared Reid - (wahljare)" w:date="2022-05-30T07:47:00Z"/>
          <w:rStyle w:val="normaltextrun"/>
          <w:rFonts w:ascii="Palatino Linotype" w:hAnsi="Palatino Linotype"/>
          <w:b/>
          <w:bCs/>
          <w:sz w:val="16"/>
          <w:szCs w:val="16"/>
        </w:rPr>
      </w:pPr>
    </w:p>
    <w:p w14:paraId="3679AE10" w14:textId="45D42C0C" w:rsidR="00F73342" w:rsidRDefault="00F73342">
      <w:pPr>
        <w:pStyle w:val="paragraph"/>
        <w:spacing w:before="0" w:beforeAutospacing="0" w:after="0" w:afterAutospacing="0" w:line="228" w:lineRule="auto"/>
        <w:jc w:val="both"/>
        <w:textAlignment w:val="baseline"/>
        <w:rPr>
          <w:ins w:id="6752" w:author="Wahl, Jared Reid - (wahljare)" w:date="2022-05-30T07:47:00Z"/>
          <w:rStyle w:val="normaltextrun"/>
          <w:rFonts w:ascii="Palatino Linotype" w:hAnsi="Palatino Linotype"/>
          <w:b/>
          <w:bCs/>
          <w:sz w:val="16"/>
          <w:szCs w:val="16"/>
        </w:rPr>
      </w:pPr>
    </w:p>
    <w:p w14:paraId="09797596" w14:textId="4A0ED348" w:rsidR="00F73342" w:rsidRDefault="00F73342">
      <w:pPr>
        <w:pStyle w:val="paragraph"/>
        <w:spacing w:before="0" w:beforeAutospacing="0" w:after="0" w:afterAutospacing="0" w:line="228" w:lineRule="auto"/>
        <w:jc w:val="both"/>
        <w:textAlignment w:val="baseline"/>
        <w:rPr>
          <w:ins w:id="6753" w:author="Wahl, Jared Reid - (wahljare)" w:date="2022-05-30T07:47:00Z"/>
          <w:rStyle w:val="normaltextrun"/>
          <w:rFonts w:ascii="Palatino Linotype" w:hAnsi="Palatino Linotype"/>
          <w:b/>
          <w:bCs/>
          <w:sz w:val="16"/>
          <w:szCs w:val="16"/>
        </w:rPr>
      </w:pPr>
    </w:p>
    <w:p w14:paraId="42C4BF33" w14:textId="7DC13199" w:rsidR="00F73342" w:rsidRDefault="00F73342">
      <w:pPr>
        <w:pStyle w:val="paragraph"/>
        <w:spacing w:before="0" w:beforeAutospacing="0" w:after="0" w:afterAutospacing="0" w:line="228" w:lineRule="auto"/>
        <w:jc w:val="both"/>
        <w:textAlignment w:val="baseline"/>
        <w:rPr>
          <w:ins w:id="6754" w:author="Wahl, Jared Reid - (wahljare)" w:date="2022-05-30T07:47:00Z"/>
          <w:rStyle w:val="normaltextrun"/>
          <w:rFonts w:ascii="Palatino Linotype" w:hAnsi="Palatino Linotype"/>
          <w:b/>
          <w:bCs/>
          <w:sz w:val="16"/>
          <w:szCs w:val="16"/>
        </w:rPr>
      </w:pPr>
    </w:p>
    <w:p w14:paraId="4360F68D" w14:textId="62CBED93" w:rsidR="00F73342" w:rsidRDefault="00F73342">
      <w:pPr>
        <w:pStyle w:val="paragraph"/>
        <w:spacing w:before="0" w:beforeAutospacing="0" w:after="0" w:afterAutospacing="0" w:line="228" w:lineRule="auto"/>
        <w:jc w:val="both"/>
        <w:textAlignment w:val="baseline"/>
        <w:rPr>
          <w:ins w:id="6755" w:author="Wahl, Jared Reid - (wahljare)" w:date="2022-05-30T07:47:00Z"/>
          <w:rStyle w:val="normaltextrun"/>
          <w:rFonts w:ascii="Palatino Linotype" w:hAnsi="Palatino Linotype"/>
          <w:b/>
          <w:bCs/>
          <w:sz w:val="16"/>
          <w:szCs w:val="16"/>
        </w:rPr>
      </w:pPr>
    </w:p>
    <w:p w14:paraId="616EAEAE" w14:textId="2BFE9395" w:rsidR="00F73342" w:rsidRDefault="00F73342">
      <w:pPr>
        <w:pStyle w:val="paragraph"/>
        <w:spacing w:before="0" w:beforeAutospacing="0" w:after="0" w:afterAutospacing="0" w:line="228" w:lineRule="auto"/>
        <w:jc w:val="both"/>
        <w:textAlignment w:val="baseline"/>
        <w:rPr>
          <w:ins w:id="6756" w:author="Wahl, Jared Reid - (wahljare)" w:date="2022-05-30T07:47:00Z"/>
          <w:rStyle w:val="normaltextrun"/>
          <w:rFonts w:ascii="Palatino Linotype" w:hAnsi="Palatino Linotype"/>
          <w:b/>
          <w:bCs/>
          <w:sz w:val="16"/>
          <w:szCs w:val="16"/>
        </w:rPr>
      </w:pPr>
    </w:p>
    <w:p w14:paraId="4FD05CEE" w14:textId="013D5CB6" w:rsidR="00F73342" w:rsidRDefault="00F73342">
      <w:pPr>
        <w:pStyle w:val="paragraph"/>
        <w:spacing w:before="0" w:beforeAutospacing="0" w:after="0" w:afterAutospacing="0" w:line="228" w:lineRule="auto"/>
        <w:jc w:val="both"/>
        <w:textAlignment w:val="baseline"/>
        <w:rPr>
          <w:ins w:id="6757" w:author="Wahl, Jared Reid - (wahljare)" w:date="2022-05-30T07:47:00Z"/>
          <w:rStyle w:val="normaltextrun"/>
          <w:rFonts w:ascii="Palatino Linotype" w:hAnsi="Palatino Linotype"/>
          <w:b/>
          <w:bCs/>
          <w:sz w:val="16"/>
          <w:szCs w:val="16"/>
        </w:rPr>
      </w:pPr>
    </w:p>
    <w:p w14:paraId="34C4E3A5" w14:textId="55F86B9A" w:rsidR="00F73342" w:rsidRDefault="00F73342">
      <w:pPr>
        <w:pStyle w:val="paragraph"/>
        <w:spacing w:before="0" w:beforeAutospacing="0" w:after="0" w:afterAutospacing="0" w:line="228" w:lineRule="auto"/>
        <w:jc w:val="both"/>
        <w:textAlignment w:val="baseline"/>
        <w:rPr>
          <w:ins w:id="6758" w:author="Wahl, Jared Reid - (wahljare)" w:date="2022-05-30T07:47:00Z"/>
          <w:rStyle w:val="normaltextrun"/>
          <w:rFonts w:ascii="Palatino Linotype" w:hAnsi="Palatino Linotype"/>
          <w:b/>
          <w:bCs/>
          <w:sz w:val="16"/>
          <w:szCs w:val="16"/>
        </w:rPr>
      </w:pPr>
    </w:p>
    <w:p w14:paraId="4D232E93" w14:textId="77777777" w:rsidR="00F129E6" w:rsidRDefault="00F129E6">
      <w:pPr>
        <w:pStyle w:val="paragraph"/>
        <w:spacing w:before="0" w:beforeAutospacing="0" w:after="0" w:afterAutospacing="0" w:line="228" w:lineRule="auto"/>
        <w:jc w:val="both"/>
        <w:textAlignment w:val="baseline"/>
        <w:rPr>
          <w:ins w:id="6759" w:author="Wahl, Jared Reid - (wahljare)" w:date="2022-05-30T08:48:00Z"/>
          <w:rStyle w:val="normaltextrun"/>
          <w:rFonts w:ascii="Palatino Linotype" w:hAnsi="Palatino Linotype"/>
          <w:b/>
          <w:bCs/>
          <w:sz w:val="16"/>
          <w:szCs w:val="16"/>
        </w:rPr>
      </w:pPr>
    </w:p>
    <w:p w14:paraId="520893CD" w14:textId="77777777" w:rsidR="00F129E6" w:rsidRDefault="00F129E6">
      <w:pPr>
        <w:pStyle w:val="paragraph"/>
        <w:spacing w:before="0" w:beforeAutospacing="0" w:after="0" w:afterAutospacing="0" w:line="228" w:lineRule="auto"/>
        <w:jc w:val="both"/>
        <w:textAlignment w:val="baseline"/>
        <w:rPr>
          <w:ins w:id="6760" w:author="Wahl, Jared Reid - (wahljare)" w:date="2022-05-30T08:48:00Z"/>
          <w:rStyle w:val="normaltextrun"/>
          <w:rFonts w:ascii="Palatino Linotype" w:hAnsi="Palatino Linotype"/>
          <w:b/>
          <w:bCs/>
          <w:sz w:val="16"/>
          <w:szCs w:val="16"/>
        </w:rPr>
      </w:pPr>
    </w:p>
    <w:p w14:paraId="17D045F2" w14:textId="77777777" w:rsidR="00F129E6" w:rsidRDefault="00F129E6">
      <w:pPr>
        <w:pStyle w:val="paragraph"/>
        <w:spacing w:before="0" w:beforeAutospacing="0" w:after="0" w:afterAutospacing="0" w:line="228" w:lineRule="auto"/>
        <w:jc w:val="both"/>
        <w:textAlignment w:val="baseline"/>
        <w:rPr>
          <w:ins w:id="6761" w:author="Wahl, Jared Reid - (wahljare)" w:date="2022-05-30T08:48:00Z"/>
          <w:rStyle w:val="normaltextrun"/>
          <w:rFonts w:ascii="Palatino Linotype" w:hAnsi="Palatino Linotype"/>
          <w:b/>
          <w:bCs/>
          <w:sz w:val="16"/>
          <w:szCs w:val="16"/>
        </w:rPr>
      </w:pPr>
    </w:p>
    <w:p w14:paraId="10B0E67A" w14:textId="77777777" w:rsidR="00F129E6" w:rsidRDefault="00F129E6">
      <w:pPr>
        <w:pStyle w:val="paragraph"/>
        <w:spacing w:before="0" w:beforeAutospacing="0" w:after="0" w:afterAutospacing="0" w:line="228" w:lineRule="auto"/>
        <w:jc w:val="both"/>
        <w:textAlignment w:val="baseline"/>
        <w:rPr>
          <w:ins w:id="6762" w:author="Wahl, Jared Reid - (wahljare)" w:date="2022-05-30T08:48:00Z"/>
          <w:rStyle w:val="normaltextrun"/>
          <w:rFonts w:ascii="Palatino Linotype" w:hAnsi="Palatino Linotype"/>
          <w:b/>
          <w:bCs/>
          <w:sz w:val="16"/>
          <w:szCs w:val="16"/>
        </w:rPr>
      </w:pPr>
    </w:p>
    <w:p w14:paraId="2ACB3DCF" w14:textId="77777777" w:rsidR="00F129E6" w:rsidRDefault="00F129E6">
      <w:pPr>
        <w:pStyle w:val="paragraph"/>
        <w:spacing w:before="0" w:beforeAutospacing="0" w:after="0" w:afterAutospacing="0" w:line="228" w:lineRule="auto"/>
        <w:jc w:val="both"/>
        <w:textAlignment w:val="baseline"/>
        <w:rPr>
          <w:ins w:id="6763" w:author="Wahl, Jared Reid - (wahljare)" w:date="2022-05-30T08:48:00Z"/>
          <w:rStyle w:val="normaltextrun"/>
          <w:rFonts w:ascii="Palatino Linotype" w:hAnsi="Palatino Linotype"/>
          <w:b/>
          <w:bCs/>
          <w:sz w:val="16"/>
          <w:szCs w:val="16"/>
        </w:rPr>
      </w:pPr>
    </w:p>
    <w:p w14:paraId="34D7A388" w14:textId="77777777" w:rsidR="00F129E6" w:rsidRDefault="00F129E6">
      <w:pPr>
        <w:pStyle w:val="paragraph"/>
        <w:spacing w:before="0" w:beforeAutospacing="0" w:after="0" w:afterAutospacing="0" w:line="228" w:lineRule="auto"/>
        <w:jc w:val="both"/>
        <w:textAlignment w:val="baseline"/>
        <w:rPr>
          <w:ins w:id="6764" w:author="Wahl, Jared Reid - (wahljare)" w:date="2022-05-30T08:48:00Z"/>
          <w:rStyle w:val="normaltextrun"/>
          <w:rFonts w:ascii="Palatino Linotype" w:hAnsi="Palatino Linotype"/>
          <w:b/>
          <w:bCs/>
          <w:sz w:val="16"/>
          <w:szCs w:val="16"/>
        </w:rPr>
      </w:pPr>
    </w:p>
    <w:p w14:paraId="1280CA70" w14:textId="77777777" w:rsidR="00F129E6" w:rsidRDefault="00F129E6">
      <w:pPr>
        <w:pStyle w:val="paragraph"/>
        <w:spacing w:before="0" w:beforeAutospacing="0" w:after="0" w:afterAutospacing="0" w:line="228" w:lineRule="auto"/>
        <w:jc w:val="both"/>
        <w:textAlignment w:val="baseline"/>
        <w:rPr>
          <w:ins w:id="6765" w:author="Wahl, Jared Reid - (wahljare)" w:date="2022-05-30T08:48:00Z"/>
          <w:rStyle w:val="normaltextrun"/>
          <w:rFonts w:ascii="Palatino Linotype" w:hAnsi="Palatino Linotype"/>
          <w:b/>
          <w:bCs/>
          <w:sz w:val="16"/>
          <w:szCs w:val="16"/>
        </w:rPr>
      </w:pPr>
    </w:p>
    <w:p w14:paraId="5F6DA345" w14:textId="77777777" w:rsidR="00F129E6" w:rsidRDefault="00F129E6">
      <w:pPr>
        <w:pStyle w:val="paragraph"/>
        <w:spacing w:before="0" w:beforeAutospacing="0" w:after="0" w:afterAutospacing="0" w:line="228" w:lineRule="auto"/>
        <w:jc w:val="both"/>
        <w:textAlignment w:val="baseline"/>
        <w:rPr>
          <w:ins w:id="6766" w:author="Wahl, Jared Reid - (wahljare)" w:date="2022-05-30T08:48:00Z"/>
          <w:rStyle w:val="normaltextrun"/>
          <w:rFonts w:ascii="Palatino Linotype" w:hAnsi="Palatino Linotype"/>
          <w:b/>
          <w:bCs/>
          <w:sz w:val="16"/>
          <w:szCs w:val="16"/>
        </w:rPr>
      </w:pPr>
    </w:p>
    <w:p w14:paraId="6AAACAD8" w14:textId="77777777" w:rsidR="00F129E6" w:rsidRDefault="00F129E6">
      <w:pPr>
        <w:pStyle w:val="paragraph"/>
        <w:spacing w:before="0" w:beforeAutospacing="0" w:after="0" w:afterAutospacing="0" w:line="228" w:lineRule="auto"/>
        <w:jc w:val="both"/>
        <w:textAlignment w:val="baseline"/>
        <w:rPr>
          <w:ins w:id="6767" w:author="Wahl, Jared Reid - (wahljare)" w:date="2022-05-30T08:48:00Z"/>
          <w:rStyle w:val="normaltextrun"/>
          <w:rFonts w:ascii="Palatino Linotype" w:hAnsi="Palatino Linotype"/>
          <w:b/>
          <w:bCs/>
          <w:sz w:val="16"/>
          <w:szCs w:val="16"/>
        </w:rPr>
      </w:pPr>
    </w:p>
    <w:p w14:paraId="3E47D433" w14:textId="77777777" w:rsidR="00F129E6" w:rsidRDefault="00F129E6">
      <w:pPr>
        <w:pStyle w:val="paragraph"/>
        <w:spacing w:before="0" w:beforeAutospacing="0" w:after="0" w:afterAutospacing="0" w:line="228" w:lineRule="auto"/>
        <w:jc w:val="both"/>
        <w:textAlignment w:val="baseline"/>
        <w:rPr>
          <w:ins w:id="6768" w:author="Wahl, Jared Reid - (wahljare)" w:date="2022-05-30T08:48:00Z"/>
          <w:rStyle w:val="normaltextrun"/>
          <w:rFonts w:ascii="Palatino Linotype" w:hAnsi="Palatino Linotype"/>
          <w:b/>
          <w:bCs/>
          <w:sz w:val="16"/>
          <w:szCs w:val="16"/>
        </w:rPr>
      </w:pPr>
    </w:p>
    <w:p w14:paraId="7B1B1247" w14:textId="77777777" w:rsidR="00F129E6" w:rsidRDefault="00F129E6">
      <w:pPr>
        <w:pStyle w:val="paragraph"/>
        <w:spacing w:before="0" w:beforeAutospacing="0" w:after="0" w:afterAutospacing="0" w:line="228" w:lineRule="auto"/>
        <w:jc w:val="both"/>
        <w:textAlignment w:val="baseline"/>
        <w:rPr>
          <w:ins w:id="6769" w:author="Wahl, Jared Reid - (wahljare)" w:date="2022-05-30T08:48:00Z"/>
          <w:rStyle w:val="normaltextrun"/>
          <w:rFonts w:ascii="Palatino Linotype" w:hAnsi="Palatino Linotype"/>
          <w:b/>
          <w:bCs/>
          <w:sz w:val="16"/>
          <w:szCs w:val="16"/>
        </w:rPr>
      </w:pPr>
    </w:p>
    <w:p w14:paraId="5F9C8A8F" w14:textId="77777777" w:rsidR="00F129E6" w:rsidRDefault="00F129E6">
      <w:pPr>
        <w:pStyle w:val="paragraph"/>
        <w:spacing w:before="0" w:beforeAutospacing="0" w:after="0" w:afterAutospacing="0" w:line="228" w:lineRule="auto"/>
        <w:jc w:val="both"/>
        <w:textAlignment w:val="baseline"/>
        <w:rPr>
          <w:ins w:id="6770" w:author="Wahl, Jared Reid - (wahljare)" w:date="2022-05-30T08:48:00Z"/>
          <w:rStyle w:val="normaltextrun"/>
          <w:rFonts w:ascii="Palatino Linotype" w:hAnsi="Palatino Linotype"/>
          <w:b/>
          <w:bCs/>
          <w:sz w:val="16"/>
          <w:szCs w:val="16"/>
        </w:rPr>
      </w:pPr>
    </w:p>
    <w:p w14:paraId="490EDA36" w14:textId="77777777" w:rsidR="00F129E6" w:rsidRDefault="00F129E6">
      <w:pPr>
        <w:pStyle w:val="paragraph"/>
        <w:spacing w:before="0" w:beforeAutospacing="0" w:after="0" w:afterAutospacing="0" w:line="228" w:lineRule="auto"/>
        <w:jc w:val="both"/>
        <w:textAlignment w:val="baseline"/>
        <w:rPr>
          <w:ins w:id="6771" w:author="Wahl, Jared Reid - (wahljare)" w:date="2022-05-30T08:48:00Z"/>
          <w:rStyle w:val="normaltextrun"/>
          <w:rFonts w:ascii="Palatino Linotype" w:hAnsi="Palatino Linotype"/>
          <w:b/>
          <w:bCs/>
          <w:sz w:val="16"/>
          <w:szCs w:val="16"/>
        </w:rPr>
      </w:pPr>
    </w:p>
    <w:p w14:paraId="753211D3" w14:textId="77777777" w:rsidR="00F129E6" w:rsidRDefault="00F129E6">
      <w:pPr>
        <w:pStyle w:val="paragraph"/>
        <w:spacing w:before="0" w:beforeAutospacing="0" w:after="0" w:afterAutospacing="0" w:line="228" w:lineRule="auto"/>
        <w:jc w:val="both"/>
        <w:textAlignment w:val="baseline"/>
        <w:rPr>
          <w:ins w:id="6772" w:author="Wahl, Jared Reid - (wahljare)" w:date="2022-05-30T08:48:00Z"/>
          <w:rStyle w:val="normaltextrun"/>
          <w:rFonts w:ascii="Palatino Linotype" w:hAnsi="Palatino Linotype"/>
          <w:b/>
          <w:bCs/>
          <w:sz w:val="16"/>
          <w:szCs w:val="16"/>
        </w:rPr>
      </w:pPr>
    </w:p>
    <w:p w14:paraId="6D8C1BCD" w14:textId="77777777" w:rsidR="00F129E6" w:rsidRDefault="00F129E6">
      <w:pPr>
        <w:pStyle w:val="paragraph"/>
        <w:spacing w:before="0" w:beforeAutospacing="0" w:after="0" w:afterAutospacing="0" w:line="228" w:lineRule="auto"/>
        <w:jc w:val="both"/>
        <w:textAlignment w:val="baseline"/>
        <w:rPr>
          <w:ins w:id="6773" w:author="Wahl, Jared Reid - (wahljare)" w:date="2022-05-30T08:48:00Z"/>
          <w:rStyle w:val="normaltextrun"/>
          <w:rFonts w:ascii="Palatino Linotype" w:hAnsi="Palatino Linotype"/>
          <w:b/>
          <w:bCs/>
          <w:sz w:val="16"/>
          <w:szCs w:val="16"/>
        </w:rPr>
      </w:pPr>
    </w:p>
    <w:p w14:paraId="689C7A90" w14:textId="77777777" w:rsidR="00F129E6" w:rsidRDefault="00F129E6">
      <w:pPr>
        <w:pStyle w:val="paragraph"/>
        <w:spacing w:before="0" w:beforeAutospacing="0" w:after="0" w:afterAutospacing="0" w:line="228" w:lineRule="auto"/>
        <w:jc w:val="both"/>
        <w:textAlignment w:val="baseline"/>
        <w:rPr>
          <w:ins w:id="6774" w:author="Wahl, Jared Reid - (wahljare)" w:date="2022-05-30T08:48:00Z"/>
          <w:rStyle w:val="normaltextrun"/>
          <w:rFonts w:ascii="Palatino Linotype" w:hAnsi="Palatino Linotype"/>
          <w:b/>
          <w:bCs/>
          <w:sz w:val="16"/>
          <w:szCs w:val="16"/>
        </w:rPr>
      </w:pPr>
    </w:p>
    <w:p w14:paraId="4F6B6F8D" w14:textId="77777777" w:rsidR="00F129E6" w:rsidRDefault="00F129E6">
      <w:pPr>
        <w:pStyle w:val="paragraph"/>
        <w:spacing w:before="0" w:beforeAutospacing="0" w:after="0" w:afterAutospacing="0" w:line="228" w:lineRule="auto"/>
        <w:jc w:val="both"/>
        <w:textAlignment w:val="baseline"/>
        <w:rPr>
          <w:ins w:id="6775" w:author="Wahl, Jared Reid - (wahljare)" w:date="2022-05-30T08:48:00Z"/>
          <w:rStyle w:val="normaltextrun"/>
          <w:rFonts w:ascii="Palatino Linotype" w:hAnsi="Palatino Linotype"/>
          <w:b/>
          <w:bCs/>
          <w:sz w:val="16"/>
          <w:szCs w:val="16"/>
        </w:rPr>
      </w:pPr>
    </w:p>
    <w:p w14:paraId="7023148F" w14:textId="77777777" w:rsidR="00F129E6" w:rsidRDefault="00F129E6">
      <w:pPr>
        <w:pStyle w:val="paragraph"/>
        <w:spacing w:before="0" w:beforeAutospacing="0" w:after="0" w:afterAutospacing="0" w:line="228" w:lineRule="auto"/>
        <w:jc w:val="both"/>
        <w:textAlignment w:val="baseline"/>
        <w:rPr>
          <w:ins w:id="6776" w:author="Wahl, Jared Reid - (wahljare)" w:date="2022-05-30T08:48:00Z"/>
          <w:rStyle w:val="normaltextrun"/>
          <w:rFonts w:ascii="Palatino Linotype" w:hAnsi="Palatino Linotype"/>
          <w:b/>
          <w:bCs/>
          <w:sz w:val="16"/>
          <w:szCs w:val="16"/>
        </w:rPr>
      </w:pPr>
    </w:p>
    <w:p w14:paraId="5C261667" w14:textId="77777777" w:rsidR="00F129E6" w:rsidRDefault="00F129E6">
      <w:pPr>
        <w:pStyle w:val="paragraph"/>
        <w:spacing w:before="0" w:beforeAutospacing="0" w:after="0" w:afterAutospacing="0" w:line="228" w:lineRule="auto"/>
        <w:jc w:val="both"/>
        <w:textAlignment w:val="baseline"/>
        <w:rPr>
          <w:ins w:id="6777" w:author="Wahl, Jared Reid - (wahljare)" w:date="2022-05-30T08:48:00Z"/>
          <w:rStyle w:val="normaltextrun"/>
          <w:rFonts w:ascii="Palatino Linotype" w:hAnsi="Palatino Linotype"/>
          <w:b/>
          <w:bCs/>
          <w:sz w:val="16"/>
          <w:szCs w:val="16"/>
        </w:rPr>
      </w:pPr>
    </w:p>
    <w:p w14:paraId="3770ED17" w14:textId="77777777" w:rsidR="00F129E6" w:rsidRDefault="00F129E6">
      <w:pPr>
        <w:pStyle w:val="paragraph"/>
        <w:spacing w:before="0" w:beforeAutospacing="0" w:after="0" w:afterAutospacing="0" w:line="228" w:lineRule="auto"/>
        <w:jc w:val="both"/>
        <w:textAlignment w:val="baseline"/>
        <w:rPr>
          <w:ins w:id="6778" w:author="Wahl, Jared Reid - (wahljare)" w:date="2022-05-30T08:48:00Z"/>
          <w:rStyle w:val="normaltextrun"/>
          <w:rFonts w:ascii="Palatino Linotype" w:hAnsi="Palatino Linotype"/>
          <w:b/>
          <w:bCs/>
          <w:sz w:val="16"/>
          <w:szCs w:val="16"/>
        </w:rPr>
      </w:pPr>
    </w:p>
    <w:p w14:paraId="131CE730" w14:textId="77777777" w:rsidR="00F129E6" w:rsidRDefault="00F129E6">
      <w:pPr>
        <w:pStyle w:val="paragraph"/>
        <w:spacing w:before="0" w:beforeAutospacing="0" w:after="0" w:afterAutospacing="0" w:line="228" w:lineRule="auto"/>
        <w:jc w:val="both"/>
        <w:textAlignment w:val="baseline"/>
        <w:rPr>
          <w:ins w:id="6779" w:author="Wahl, Jared Reid - (wahljare)" w:date="2022-05-30T08:48:00Z"/>
          <w:rStyle w:val="normaltextrun"/>
          <w:rFonts w:ascii="Palatino Linotype" w:hAnsi="Palatino Linotype"/>
          <w:b/>
          <w:bCs/>
          <w:sz w:val="16"/>
          <w:szCs w:val="16"/>
        </w:rPr>
      </w:pPr>
    </w:p>
    <w:p w14:paraId="25067B74" w14:textId="77777777" w:rsidR="00F129E6" w:rsidRDefault="00F129E6">
      <w:pPr>
        <w:pStyle w:val="paragraph"/>
        <w:spacing w:before="0" w:beforeAutospacing="0" w:after="0" w:afterAutospacing="0" w:line="228" w:lineRule="auto"/>
        <w:jc w:val="both"/>
        <w:textAlignment w:val="baseline"/>
        <w:rPr>
          <w:ins w:id="6780" w:author="Wahl, Jared Reid - (wahljare)" w:date="2022-05-30T08:48:00Z"/>
          <w:rStyle w:val="normaltextrun"/>
          <w:rFonts w:ascii="Palatino Linotype" w:hAnsi="Palatino Linotype"/>
          <w:b/>
          <w:bCs/>
          <w:sz w:val="16"/>
          <w:szCs w:val="16"/>
        </w:rPr>
      </w:pPr>
    </w:p>
    <w:p w14:paraId="41DFABC3" w14:textId="77777777" w:rsidR="00F129E6" w:rsidRDefault="00F129E6">
      <w:pPr>
        <w:pStyle w:val="paragraph"/>
        <w:spacing w:before="0" w:beforeAutospacing="0" w:after="0" w:afterAutospacing="0" w:line="228" w:lineRule="auto"/>
        <w:jc w:val="both"/>
        <w:textAlignment w:val="baseline"/>
        <w:rPr>
          <w:ins w:id="6781" w:author="Wahl, Jared Reid - (wahljare)" w:date="2022-05-30T08:48:00Z"/>
          <w:rStyle w:val="normaltextrun"/>
          <w:rFonts w:ascii="Palatino Linotype" w:hAnsi="Palatino Linotype"/>
          <w:b/>
          <w:bCs/>
          <w:sz w:val="16"/>
          <w:szCs w:val="16"/>
        </w:rPr>
      </w:pPr>
    </w:p>
    <w:p w14:paraId="4FCA91BD" w14:textId="77777777" w:rsidR="00F129E6" w:rsidRDefault="00F129E6">
      <w:pPr>
        <w:pStyle w:val="paragraph"/>
        <w:spacing w:before="0" w:beforeAutospacing="0" w:after="0" w:afterAutospacing="0" w:line="228" w:lineRule="auto"/>
        <w:jc w:val="both"/>
        <w:textAlignment w:val="baseline"/>
        <w:rPr>
          <w:ins w:id="6782" w:author="Wahl, Jared Reid - (wahljare)" w:date="2022-05-30T08:48:00Z"/>
          <w:rStyle w:val="normaltextrun"/>
          <w:rFonts w:ascii="Palatino Linotype" w:hAnsi="Palatino Linotype"/>
          <w:b/>
          <w:bCs/>
          <w:sz w:val="16"/>
          <w:szCs w:val="16"/>
        </w:rPr>
      </w:pPr>
    </w:p>
    <w:p w14:paraId="18C732DD" w14:textId="70C25E2E" w:rsidR="003E57CB" w:rsidRPr="00840688" w:rsidRDefault="00CB27D3">
      <w:pPr>
        <w:pStyle w:val="paragraph"/>
        <w:spacing w:before="0" w:beforeAutospacing="0" w:after="0" w:afterAutospacing="0" w:line="228" w:lineRule="auto"/>
        <w:jc w:val="both"/>
        <w:textAlignment w:val="baseline"/>
        <w:rPr>
          <w:ins w:id="6783" w:author="Wahl, Jared Reid - (wahljare)" w:date="2022-04-03T18:17:00Z"/>
          <w:rStyle w:val="normaltextrun"/>
          <w:rFonts w:ascii="Palatino Linotype" w:hAnsi="Palatino Linotype"/>
          <w:sz w:val="16"/>
          <w:szCs w:val="16"/>
          <w:rPrChange w:id="6784" w:author="Wahl, Jared Reid - (wahljare)" w:date="2022-04-05T03:00:00Z">
            <w:rPr>
              <w:ins w:id="6785" w:author="Wahl, Jared Reid - (wahljare)" w:date="2022-04-03T18:17:00Z"/>
              <w:rStyle w:val="normaltextrun"/>
              <w:rFonts w:ascii="Palatino Linotype" w:hAnsi="Palatino Linotype"/>
              <w:b/>
              <w:bCs/>
              <w:sz w:val="20"/>
              <w:szCs w:val="20"/>
            </w:rPr>
          </w:rPrChange>
        </w:rPr>
      </w:pPr>
      <w:ins w:id="6786" w:author="Wahl, Jared Reid - (wahljare)" w:date="2022-04-03T18:19:00Z">
        <w:r>
          <w:rPr>
            <w:rStyle w:val="normaltextrun"/>
            <w:rFonts w:ascii="Palatino Linotype" w:hAnsi="Palatino Linotype"/>
            <w:b/>
            <w:bCs/>
            <w:sz w:val="16"/>
            <w:szCs w:val="16"/>
          </w:rPr>
          <w:t xml:space="preserve">Figure </w:t>
        </w:r>
        <w:r w:rsidR="00B03CC0">
          <w:rPr>
            <w:rStyle w:val="normaltextrun"/>
            <w:rFonts w:ascii="Palatino Linotype" w:hAnsi="Palatino Linotype"/>
            <w:b/>
            <w:bCs/>
            <w:sz w:val="16"/>
            <w:szCs w:val="16"/>
          </w:rPr>
          <w:t>7</w:t>
        </w:r>
        <w:r>
          <w:rPr>
            <w:rStyle w:val="normaltextrun"/>
            <w:rFonts w:ascii="Palatino Linotype" w:hAnsi="Palatino Linotype"/>
            <w:b/>
            <w:bCs/>
            <w:sz w:val="16"/>
            <w:szCs w:val="16"/>
          </w:rPr>
          <w:t>:</w:t>
        </w:r>
      </w:ins>
      <w:ins w:id="6787" w:author="Wahl, Jared Reid - (wahljare)" w:date="2022-04-05T03:00:00Z">
        <w:r w:rsidR="006F2E5A">
          <w:rPr>
            <w:rStyle w:val="normaltextrun"/>
            <w:rFonts w:ascii="Palatino Linotype" w:hAnsi="Palatino Linotype"/>
            <w:b/>
            <w:bCs/>
            <w:sz w:val="16"/>
            <w:szCs w:val="16"/>
          </w:rPr>
          <w:t xml:space="preserve">  </w:t>
        </w:r>
      </w:ins>
      <w:ins w:id="6788" w:author="Wahl, Jared Reid - (wahljare)" w:date="2022-04-05T03:01:00Z">
        <w:r w:rsidR="00840688">
          <w:rPr>
            <w:rStyle w:val="normaltextrun"/>
            <w:rFonts w:ascii="Palatino Linotype" w:hAnsi="Palatino Linotype"/>
            <w:sz w:val="16"/>
            <w:szCs w:val="16"/>
          </w:rPr>
          <w:t xml:space="preserve">Global phosphorylation enriched proteins separated by treatment group and represented by scatterplots </w:t>
        </w:r>
      </w:ins>
      <w:ins w:id="6789" w:author="Wahl, Jared Reid - (wahljare)" w:date="2022-04-05T03:02:00Z">
        <w:r w:rsidR="00840688">
          <w:rPr>
            <w:rStyle w:val="normaltextrun"/>
            <w:rFonts w:ascii="Palatino Linotype" w:hAnsi="Palatino Linotype"/>
            <w:sz w:val="16"/>
            <w:szCs w:val="16"/>
          </w:rPr>
          <w:t>comparing fold enrichment score (FE) against -Log10 transformed p values.  T</w:t>
        </w:r>
      </w:ins>
      <w:ins w:id="6790" w:author="Wahl, Jared Reid - (wahljare)" w:date="2022-04-05T03:03:00Z">
        <w:r w:rsidR="00840688">
          <w:rPr>
            <w:rStyle w:val="normaltextrun"/>
            <w:rFonts w:ascii="Palatino Linotype" w:hAnsi="Palatino Linotype"/>
            <w:sz w:val="16"/>
            <w:szCs w:val="16"/>
          </w:rPr>
          <w:t xml:space="preserve">op ten cellular processes and pathways assessed by total fold enrichment score queried through the three GO databases, </w:t>
        </w:r>
      </w:ins>
      <w:ins w:id="6791" w:author="Wahl, Jared Reid - (wahljare)" w:date="2022-05-30T08:41:00Z">
        <w:r w:rsidR="00180E30">
          <w:rPr>
            <w:rStyle w:val="normaltextrun"/>
            <w:rFonts w:ascii="Palatino Linotype" w:hAnsi="Palatino Linotype"/>
            <w:b/>
            <w:bCs/>
            <w:sz w:val="16"/>
            <w:szCs w:val="16"/>
          </w:rPr>
          <w:t>a</w:t>
        </w:r>
      </w:ins>
      <w:ins w:id="6792" w:author="Wahl, Jared Reid - (wahljare)" w:date="2022-04-05T03:04:00Z">
        <w:r w:rsidR="00840688">
          <w:rPr>
            <w:rStyle w:val="normaltextrun"/>
            <w:rFonts w:ascii="Palatino Linotype" w:hAnsi="Palatino Linotype"/>
            <w:sz w:val="16"/>
            <w:szCs w:val="16"/>
          </w:rPr>
          <w:t xml:space="preserve">) BP, </w:t>
        </w:r>
      </w:ins>
      <w:ins w:id="6793" w:author="Wahl, Jared Reid - (wahljare)" w:date="2022-05-30T08:41:00Z">
        <w:r w:rsidR="00180E30">
          <w:rPr>
            <w:rStyle w:val="normaltextrun"/>
            <w:rFonts w:ascii="Palatino Linotype" w:hAnsi="Palatino Linotype"/>
            <w:b/>
            <w:bCs/>
            <w:sz w:val="16"/>
            <w:szCs w:val="16"/>
          </w:rPr>
          <w:t>b</w:t>
        </w:r>
      </w:ins>
      <w:ins w:id="6794" w:author="Wahl, Jared Reid - (wahljare)" w:date="2022-04-05T03:04:00Z">
        <w:r w:rsidR="00840688">
          <w:rPr>
            <w:rStyle w:val="normaltextrun"/>
            <w:rFonts w:ascii="Palatino Linotype" w:hAnsi="Palatino Linotype"/>
            <w:sz w:val="16"/>
            <w:szCs w:val="16"/>
          </w:rPr>
          <w:t xml:space="preserve">) CC, </w:t>
        </w:r>
      </w:ins>
      <w:ins w:id="6795" w:author="Wahl, Jared Reid - (wahljare)" w:date="2022-05-30T08:41:00Z">
        <w:r w:rsidR="00180E30">
          <w:rPr>
            <w:rStyle w:val="normaltextrun"/>
            <w:rFonts w:ascii="Palatino Linotype" w:hAnsi="Palatino Linotype"/>
            <w:b/>
            <w:bCs/>
            <w:sz w:val="16"/>
            <w:szCs w:val="16"/>
          </w:rPr>
          <w:t>c</w:t>
        </w:r>
      </w:ins>
      <w:ins w:id="6796" w:author="Wahl, Jared Reid - (wahljare)" w:date="2022-04-05T03:04:00Z">
        <w:r w:rsidR="00840688">
          <w:rPr>
            <w:rStyle w:val="normaltextrun"/>
            <w:rFonts w:ascii="Palatino Linotype" w:hAnsi="Palatino Linotype"/>
            <w:sz w:val="16"/>
            <w:szCs w:val="16"/>
          </w:rPr>
          <w:t xml:space="preserve">) MF and </w:t>
        </w:r>
      </w:ins>
      <w:ins w:id="6797" w:author="Wahl, Jared Reid - (wahljare)" w:date="2022-05-30T08:41:00Z">
        <w:r w:rsidR="00180E30">
          <w:rPr>
            <w:rStyle w:val="normaltextrun"/>
            <w:rFonts w:ascii="Palatino Linotype" w:hAnsi="Palatino Linotype"/>
            <w:b/>
            <w:bCs/>
            <w:sz w:val="16"/>
            <w:szCs w:val="16"/>
          </w:rPr>
          <w:t>d</w:t>
        </w:r>
      </w:ins>
      <w:ins w:id="6798" w:author="Wahl, Jared Reid - (wahljare)" w:date="2022-04-05T03:04:00Z">
        <w:r w:rsidR="00840688">
          <w:rPr>
            <w:rStyle w:val="normaltextrun"/>
            <w:rFonts w:ascii="Palatino Linotype" w:hAnsi="Palatino Linotype"/>
            <w:sz w:val="16"/>
            <w:szCs w:val="16"/>
          </w:rPr>
          <w:t>) KEGG pathway database demonstrate highly varie</w:t>
        </w:r>
      </w:ins>
      <w:ins w:id="6799" w:author="Wahl, Jared Reid - (wahljare)" w:date="2022-04-05T03:05:00Z">
        <w:r w:rsidR="00840688">
          <w:rPr>
            <w:rStyle w:val="normaltextrun"/>
            <w:rFonts w:ascii="Palatino Linotype" w:hAnsi="Palatino Linotype"/>
            <w:sz w:val="16"/>
            <w:szCs w:val="16"/>
          </w:rPr>
          <w:t>d upstream protein PTM modifications unique to each treatment group</w:t>
        </w:r>
        <w:r w:rsidR="005A7407">
          <w:rPr>
            <w:rStyle w:val="normaltextrun"/>
            <w:rFonts w:ascii="Palatino Linotype" w:hAnsi="Palatino Linotype"/>
            <w:sz w:val="16"/>
            <w:szCs w:val="16"/>
          </w:rPr>
          <w:t xml:space="preserve"> with convergence of effect observed in </w:t>
        </w:r>
      </w:ins>
      <w:ins w:id="6800" w:author="Wahl, Jared Reid - (wahljare)" w:date="2022-04-05T03:06:00Z">
        <w:r w:rsidR="005A7407">
          <w:rPr>
            <w:rStyle w:val="normaltextrun"/>
            <w:rFonts w:ascii="Palatino Linotype" w:hAnsi="Palatino Linotype"/>
            <w:sz w:val="16"/>
            <w:szCs w:val="16"/>
          </w:rPr>
          <w:t xml:space="preserve">proteins associated with maintenance of structural integrity of the cell.  n=4 per treatment group. </w:t>
        </w:r>
      </w:ins>
    </w:p>
    <w:p w14:paraId="5F416C06" w14:textId="12F97504" w:rsidR="003E57CB" w:rsidRDefault="00F129E6">
      <w:pPr>
        <w:pStyle w:val="paragraph"/>
        <w:spacing w:before="0" w:beforeAutospacing="0" w:after="0" w:afterAutospacing="0" w:line="228" w:lineRule="auto"/>
        <w:jc w:val="both"/>
        <w:textAlignment w:val="baseline"/>
        <w:rPr>
          <w:ins w:id="6801" w:author="Wahl, Jared Reid - (wahljare)" w:date="2022-04-03T18:17:00Z"/>
          <w:rStyle w:val="normaltextrun"/>
          <w:rFonts w:ascii="Palatino Linotype" w:hAnsi="Palatino Linotype"/>
          <w:b/>
          <w:bCs/>
          <w:sz w:val="20"/>
          <w:szCs w:val="20"/>
        </w:rPr>
      </w:pPr>
      <w:ins w:id="6802" w:author="Wahl, Jared Reid - (wahljare)" w:date="2022-05-30T08:18:00Z">
        <w:r>
          <w:rPr>
            <w:noProof/>
          </w:rPr>
          <w:lastRenderedPageBreak/>
          <mc:AlternateContent>
            <mc:Choice Requires="wpg">
              <w:drawing>
                <wp:anchor distT="0" distB="0" distL="114300" distR="114300" simplePos="0" relativeHeight="251668480" behindDoc="0" locked="0" layoutInCell="1" allowOverlap="1" wp14:anchorId="4BEC354B" wp14:editId="26DC9B93">
                  <wp:simplePos x="0" y="0"/>
                  <wp:positionH relativeFrom="margin">
                    <wp:align>left</wp:align>
                  </wp:positionH>
                  <wp:positionV relativeFrom="paragraph">
                    <wp:posOffset>-394970</wp:posOffset>
                  </wp:positionV>
                  <wp:extent cx="6830568" cy="7174865"/>
                  <wp:effectExtent l="0" t="0" r="0" b="0"/>
                  <wp:wrapNone/>
                  <wp:docPr id="460" name="Group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830568" cy="7174865"/>
                            <a:chOff x="0" y="0"/>
                            <a:chExt cx="15180139" cy="15949544"/>
                          </a:xfrm>
                        </wpg:grpSpPr>
                        <wpg:grpSp>
                          <wpg:cNvPr id="461" name="Group 461"/>
                          <wpg:cNvGrpSpPr/>
                          <wpg:grpSpPr>
                            <a:xfrm>
                              <a:off x="0" y="0"/>
                              <a:ext cx="15180139" cy="15949544"/>
                              <a:chOff x="0" y="0"/>
                              <a:chExt cx="15180139" cy="15949544"/>
                            </a:xfrm>
                          </wpg:grpSpPr>
                          <wpg:grpSp>
                            <wpg:cNvPr id="462" name="Group 462"/>
                            <wpg:cNvGrpSpPr/>
                            <wpg:grpSpPr>
                              <a:xfrm>
                                <a:off x="0" y="0"/>
                                <a:ext cx="15180139" cy="15949544"/>
                                <a:chOff x="0" y="0"/>
                                <a:chExt cx="15180139" cy="15949544"/>
                              </a:xfrm>
                            </wpg:grpSpPr>
                            <wpg:grpSp>
                              <wpg:cNvPr id="463" name="Group 463"/>
                              <wpg:cNvGrpSpPr/>
                              <wpg:grpSpPr>
                                <a:xfrm>
                                  <a:off x="0" y="0"/>
                                  <a:ext cx="15180139" cy="15234681"/>
                                  <a:chOff x="0" y="0"/>
                                  <a:chExt cx="15180139" cy="15234681"/>
                                </a:xfrm>
                              </wpg:grpSpPr>
                              <wpg:grpSp>
                                <wpg:cNvPr id="464" name="Group 464"/>
                                <wpg:cNvGrpSpPr/>
                                <wpg:grpSpPr>
                                  <a:xfrm>
                                    <a:off x="0" y="0"/>
                                    <a:ext cx="14650815" cy="15234681"/>
                                    <a:chOff x="0" y="0"/>
                                    <a:chExt cx="14650815" cy="15234681"/>
                                  </a:xfrm>
                                </wpg:grpSpPr>
                                <pic:pic xmlns:pic="http://schemas.openxmlformats.org/drawingml/2006/picture">
                                  <pic:nvPicPr>
                                    <pic:cNvPr id="465" name="Picture 465"/>
                                    <pic:cNvPicPr>
                                      <a:picLocks noChangeAspect="1"/>
                                    </pic:cNvPicPr>
                                  </pic:nvPicPr>
                                  <pic:blipFill rotWithShape="1">
                                    <a:blip r:embed="rId68"/>
                                    <a:srcRect r="27646" b="40572"/>
                                    <a:stretch/>
                                  </pic:blipFill>
                                  <pic:spPr>
                                    <a:xfrm>
                                      <a:off x="0" y="30196"/>
                                      <a:ext cx="8358118" cy="8334452"/>
                                    </a:xfrm>
                                    <a:prstGeom prst="rect">
                                      <a:avLst/>
                                    </a:prstGeom>
                                  </pic:spPr>
                                </pic:pic>
                                <pic:pic xmlns:pic="http://schemas.openxmlformats.org/drawingml/2006/picture">
                                  <pic:nvPicPr>
                                    <pic:cNvPr id="466" name="Picture 466"/>
                                    <pic:cNvPicPr>
                                      <a:picLocks noChangeAspect="1"/>
                                    </pic:cNvPicPr>
                                  </pic:nvPicPr>
                                  <pic:blipFill rotWithShape="1">
                                    <a:blip r:embed="rId68"/>
                                    <a:srcRect t="63238"/>
                                    <a:stretch/>
                                  </pic:blipFill>
                                  <pic:spPr>
                                    <a:xfrm>
                                      <a:off x="57377" y="8790094"/>
                                      <a:ext cx="14439627" cy="6444587"/>
                                    </a:xfrm>
                                    <a:prstGeom prst="rect">
                                      <a:avLst/>
                                    </a:prstGeom>
                                  </pic:spPr>
                                </pic:pic>
                                <pic:pic xmlns:pic="http://schemas.openxmlformats.org/drawingml/2006/picture">
                                  <pic:nvPicPr>
                                    <pic:cNvPr id="467" name="Picture 467"/>
                                    <pic:cNvPicPr>
                                      <a:picLocks noChangeAspect="1"/>
                                    </pic:cNvPicPr>
                                  </pic:nvPicPr>
                                  <pic:blipFill>
                                    <a:blip r:embed="rId69"/>
                                    <a:stretch>
                                      <a:fillRect/>
                                    </a:stretch>
                                  </pic:blipFill>
                                  <pic:spPr>
                                    <a:xfrm>
                                      <a:off x="8706700" y="0"/>
                                      <a:ext cx="5944115" cy="4938188"/>
                                    </a:xfrm>
                                    <a:prstGeom prst="rect">
                                      <a:avLst/>
                                    </a:prstGeom>
                                  </pic:spPr>
                                </pic:pic>
                              </wpg:grpSp>
                              <pic:pic xmlns:pic="http://schemas.openxmlformats.org/drawingml/2006/picture">
                                <pic:nvPicPr>
                                  <pic:cNvPr id="468" name="Picture 468"/>
                                  <pic:cNvPicPr>
                                    <a:picLocks noChangeAspect="1"/>
                                  </pic:cNvPicPr>
                                </pic:nvPicPr>
                                <pic:blipFill>
                                  <a:blip r:embed="rId70"/>
                                  <a:stretch>
                                    <a:fillRect/>
                                  </a:stretch>
                                </pic:blipFill>
                                <pic:spPr>
                                  <a:xfrm>
                                    <a:off x="8211808" y="5151408"/>
                                    <a:ext cx="6968331" cy="3645725"/>
                                  </a:xfrm>
                                  <a:prstGeom prst="rect">
                                    <a:avLst/>
                                  </a:prstGeom>
                                </pic:spPr>
                              </pic:pic>
                            </wpg:grpSp>
                            <wps:wsp>
                              <wps:cNvPr id="469" name="TextBox 12"/>
                              <wps:cNvSpPr txBox="1"/>
                              <wps:spPr>
                                <a:xfrm>
                                  <a:off x="7333020" y="15109649"/>
                                  <a:ext cx="1071111" cy="839895"/>
                                </a:xfrm>
                                <a:prstGeom prst="rect">
                                  <a:avLst/>
                                </a:prstGeom>
                                <a:noFill/>
                              </wps:spPr>
                              <wps:txbx>
                                <w:txbxContent>
                                  <w:p w14:paraId="367D7936" w14:textId="77777777" w:rsidR="00835788" w:rsidRDefault="00835788" w:rsidP="00835788">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b</w:t>
                                    </w:r>
                                    <w:r>
                                      <w:rPr>
                                        <w:rFonts w:ascii="Palatino Linotype" w:hAnsi="Palatino Linotype"/>
                                        <w:color w:val="000000" w:themeColor="text1"/>
                                        <w:kern w:val="24"/>
                                        <w:sz w:val="20"/>
                                        <w:szCs w:val="20"/>
                                      </w:rPr>
                                      <w:t>)</w:t>
                                    </w:r>
                                  </w:p>
                                </w:txbxContent>
                              </wps:txbx>
                              <wps:bodyPr wrap="square" rtlCol="0">
                                <a:spAutoFit/>
                              </wps:bodyPr>
                            </wps:wsp>
                          </wpg:grpSp>
                          <wps:wsp>
                            <wps:cNvPr id="470" name="TextBox 16"/>
                            <wps:cNvSpPr txBox="1"/>
                            <wps:spPr>
                              <a:xfrm>
                                <a:off x="11400679" y="4617746"/>
                                <a:ext cx="736653" cy="839895"/>
                              </a:xfrm>
                              <a:prstGeom prst="rect">
                                <a:avLst/>
                              </a:prstGeom>
                              <a:noFill/>
                            </wps:spPr>
                            <wps:txbx>
                              <w:txbxContent>
                                <w:p w14:paraId="069FCABD" w14:textId="77777777" w:rsidR="00835788" w:rsidRDefault="00835788" w:rsidP="00835788">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a</w:t>
                                  </w:r>
                                  <w:r>
                                    <w:rPr>
                                      <w:rFonts w:ascii="Palatino Linotype" w:hAnsi="Palatino Linotype"/>
                                      <w:color w:val="000000" w:themeColor="text1"/>
                                      <w:kern w:val="24"/>
                                      <w:sz w:val="20"/>
                                      <w:szCs w:val="20"/>
                                    </w:rPr>
                                    <w:t>)</w:t>
                                  </w:r>
                                </w:p>
                              </w:txbxContent>
                            </wps:txbx>
                            <wps:bodyPr wrap="none" rtlCol="0">
                              <a:spAutoFit/>
                            </wps:bodyPr>
                          </wps:wsp>
                        </wpg:grpSp>
                        <wps:wsp>
                          <wps:cNvPr id="471" name="TextBox 18"/>
                          <wps:cNvSpPr txBox="1"/>
                          <wps:spPr>
                            <a:xfrm flipH="1">
                              <a:off x="11166644" y="8845997"/>
                              <a:ext cx="1193886" cy="839895"/>
                            </a:xfrm>
                            <a:prstGeom prst="rect">
                              <a:avLst/>
                            </a:prstGeom>
                            <a:noFill/>
                          </wps:spPr>
                          <wps:txbx>
                            <w:txbxContent>
                              <w:p w14:paraId="3B316F08" w14:textId="77777777" w:rsidR="00835788" w:rsidRDefault="00835788" w:rsidP="00835788">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g</w:t>
                                </w:r>
                                <w:r>
                                  <w:rPr>
                                    <w:rFonts w:ascii="Palatino Linotype" w:hAnsi="Palatino Linotype"/>
                                    <w:color w:val="000000" w:themeColor="text1"/>
                                    <w:kern w:val="24"/>
                                    <w:sz w:val="20"/>
                                    <w:szCs w:val="20"/>
                                  </w:rPr>
                                  <w:t>)</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4BEC354B" id="Group 8" o:spid="_x0000_s1116" style="position:absolute;left:0;text-align:left;margin-left:0;margin-top:-31.1pt;width:537.85pt;height:564.95pt;z-index:251777024;mso-position-horizontal:left;mso-position-horizontal-relative:margin;mso-width-relative:margin;mso-height-relative:margin" coordsize="151801,159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">
                  <o:lock v:ext="edit" aspectratio="t"/>
                  <v:group id="Group 461" o:spid="_x0000_s1117" style="position:absolute;width:151801;height:159495" coordsize="151801,1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462" o:spid="_x0000_s1118" style="position:absolute;width:151801;height:159495" coordsize="151801,1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group id="Group 463" o:spid="_x0000_s1119" style="position:absolute;width:151801;height:152346" coordsize="151801,15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120" style="position:absolute;width:146508;height:152346" coordsize="146508,15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shape id="Picture 465" o:spid="_x0000_s1121" type="#_x0000_t75" style="position:absolute;top:301;width:83581;height:83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">
                            <v:imagedata r:id="rId71" o:title="" cropbottom="26589f" cropright="18118f"/>
                          </v:shape>
                          <v:shape id="Picture 466" o:spid="_x0000_s1122" type="#_x0000_t75" style="position:absolute;left:573;top:87900;width:144397;height:64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">
                            <v:imagedata r:id="rId71" o:title="" croptop="41444f"/>
                          </v:shape>
                          <v:shape id="Picture 467" o:spid="_x0000_s1123" type="#_x0000_t75" style="position:absolute;left:87067;width:59441;height:49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">
                            <v:imagedata r:id="rId72" o:title=""/>
                          </v:shape>
                        </v:group>
                        <v:shape id="Picture 468" o:spid="_x0000_s1124" type="#_x0000_t75" style="position:absolute;left:82118;top:51514;width:69683;height:36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">
                          <v:imagedata r:id="rId73" o:title=""/>
                        </v:shape>
                      </v:group>
                      <v:shape id="TextBox 12" o:spid="_x0000_s1125" type="#_x0000_t202" style="position:absolute;left:73330;top:151096;width:10711;height:8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" filled="f" stroked="f">
                        <v:textbox style="mso-fit-shape-to-text:t">
                          <w:txbxContent>
                            <w:p w14:paraId="367D7936" w14:textId="77777777" w:rsidR="00835788" w:rsidRDefault="00835788" w:rsidP="00835788">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b</w:t>
                              </w:r>
                              <w:r>
                                <w:rPr>
                                  <w:rFonts w:ascii="Palatino Linotype" w:hAnsi="Palatino Linotype"/>
                                  <w:color w:val="000000" w:themeColor="text1"/>
                                  <w:kern w:val="24"/>
                                  <w:sz w:val="20"/>
                                  <w:szCs w:val="20"/>
                                </w:rPr>
                                <w:t>)</w:t>
                              </w:r>
                            </w:p>
                          </w:txbxContent>
                        </v:textbox>
                      </v:shape>
                    </v:group>
                    <v:shape id="TextBox 16" o:spid="_x0000_s1126" type="#_x0000_t202" style="position:absolute;left:114006;top:46177;width:7367;height:83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" filled="f" stroked="f">
                      <v:textbox style="mso-fit-shape-to-text:t">
                        <w:txbxContent>
                          <w:p w14:paraId="069FCABD" w14:textId="77777777" w:rsidR="00835788" w:rsidRDefault="00835788" w:rsidP="00835788">
                            <w:pP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a</w:t>
                            </w:r>
                            <w:r>
                              <w:rPr>
                                <w:rFonts w:ascii="Palatino Linotype" w:hAnsi="Palatino Linotype"/>
                                <w:color w:val="000000" w:themeColor="text1"/>
                                <w:kern w:val="24"/>
                                <w:sz w:val="20"/>
                                <w:szCs w:val="20"/>
                              </w:rPr>
                              <w:t>)</w:t>
                            </w:r>
                          </w:p>
                        </w:txbxContent>
                      </v:textbox>
                    </v:shape>
                  </v:group>
                  <v:shape id="TextBox 18" o:spid="_x0000_s1127" type="#_x0000_t202" style="position:absolute;left:111666;top:88459;width:11939;height:8399;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" filled="f" stroked="f">
                    <v:textbox style="mso-fit-shape-to-text:t">
                      <w:txbxContent>
                        <w:p w14:paraId="3B316F08" w14:textId="77777777" w:rsidR="00835788" w:rsidRDefault="00835788" w:rsidP="00835788">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g</w:t>
                          </w:r>
                          <w:r>
                            <w:rPr>
                              <w:rFonts w:ascii="Palatino Linotype" w:hAnsi="Palatino Linotype"/>
                              <w:color w:val="000000" w:themeColor="text1"/>
                              <w:kern w:val="24"/>
                              <w:sz w:val="20"/>
                              <w:szCs w:val="20"/>
                            </w:rPr>
                            <w:t>)</w:t>
                          </w:r>
                        </w:p>
                      </w:txbxContent>
                    </v:textbox>
                  </v:shape>
                  <w10:wrap anchorx="margin"/>
                </v:group>
              </w:pict>
            </mc:Fallback>
          </mc:AlternateContent>
        </w:r>
      </w:ins>
    </w:p>
    <w:p w14:paraId="3413F60C" w14:textId="52207564" w:rsidR="00BE6F17" w:rsidRDefault="00BE6F17">
      <w:pPr>
        <w:pStyle w:val="paragraph"/>
        <w:spacing w:before="0" w:beforeAutospacing="0" w:after="0" w:afterAutospacing="0" w:line="228" w:lineRule="auto"/>
        <w:jc w:val="both"/>
        <w:textAlignment w:val="baseline"/>
        <w:rPr>
          <w:ins w:id="6803" w:author="Wahl, Jared Reid - (wahljare)" w:date="2022-04-05T02:16:00Z"/>
          <w:rStyle w:val="normaltextrun"/>
          <w:rFonts w:ascii="Palatino Linotype" w:hAnsi="Palatino Linotype"/>
          <w:sz w:val="20"/>
          <w:szCs w:val="20"/>
        </w:rPr>
      </w:pPr>
    </w:p>
    <w:p w14:paraId="6FEE022C" w14:textId="4C0B5236" w:rsidR="00BF7578" w:rsidRDefault="00BF7578">
      <w:pPr>
        <w:pStyle w:val="paragraph"/>
        <w:spacing w:before="0" w:beforeAutospacing="0" w:after="0" w:afterAutospacing="0" w:line="228" w:lineRule="auto"/>
        <w:jc w:val="both"/>
        <w:textAlignment w:val="baseline"/>
        <w:rPr>
          <w:ins w:id="6804" w:author="Wahl, Jared Reid - (wahljare)" w:date="2022-04-05T01:19:00Z"/>
          <w:rStyle w:val="normaltextrun"/>
          <w:rFonts w:ascii="Palatino Linotype" w:hAnsi="Palatino Linotype"/>
          <w:b/>
          <w:bCs/>
          <w:sz w:val="20"/>
          <w:szCs w:val="20"/>
        </w:rPr>
      </w:pPr>
    </w:p>
    <w:p w14:paraId="360C1B32" w14:textId="1DF853EB" w:rsidR="00431CB6" w:rsidRDefault="00431CB6">
      <w:pPr>
        <w:pStyle w:val="paragraph"/>
        <w:spacing w:before="0" w:beforeAutospacing="0" w:after="0" w:afterAutospacing="0" w:line="228" w:lineRule="auto"/>
        <w:jc w:val="both"/>
        <w:textAlignment w:val="baseline"/>
        <w:rPr>
          <w:ins w:id="6805" w:author="Wahl, Jared Reid - (wahljare)" w:date="2022-04-05T01:19:00Z"/>
          <w:rStyle w:val="normaltextrun"/>
          <w:rFonts w:ascii="Palatino Linotype" w:hAnsi="Palatino Linotype"/>
          <w:b/>
          <w:bCs/>
          <w:sz w:val="20"/>
          <w:szCs w:val="20"/>
        </w:rPr>
      </w:pPr>
    </w:p>
    <w:p w14:paraId="525E8AC5" w14:textId="13FC6C00" w:rsidR="00431CB6" w:rsidRDefault="00431CB6">
      <w:pPr>
        <w:pStyle w:val="paragraph"/>
        <w:spacing w:before="0" w:beforeAutospacing="0" w:after="0" w:afterAutospacing="0" w:line="228" w:lineRule="auto"/>
        <w:jc w:val="both"/>
        <w:textAlignment w:val="baseline"/>
        <w:rPr>
          <w:ins w:id="6806" w:author="Wahl, Jared Reid - (wahljare)" w:date="2022-04-05T01:19:00Z"/>
          <w:rStyle w:val="normaltextrun"/>
          <w:rFonts w:ascii="Palatino Linotype" w:hAnsi="Palatino Linotype"/>
          <w:b/>
          <w:bCs/>
          <w:sz w:val="20"/>
          <w:szCs w:val="20"/>
        </w:rPr>
      </w:pPr>
    </w:p>
    <w:p w14:paraId="67FCD93B" w14:textId="79598CA6" w:rsidR="00431CB6" w:rsidRDefault="00431CB6">
      <w:pPr>
        <w:pStyle w:val="paragraph"/>
        <w:spacing w:before="0" w:beforeAutospacing="0" w:after="0" w:afterAutospacing="0" w:line="228" w:lineRule="auto"/>
        <w:jc w:val="both"/>
        <w:textAlignment w:val="baseline"/>
        <w:rPr>
          <w:ins w:id="6807" w:author="Wahl, Jared Reid - (wahljare)" w:date="2022-04-05T01:19:00Z"/>
          <w:rStyle w:val="normaltextrun"/>
          <w:rFonts w:ascii="Palatino Linotype" w:hAnsi="Palatino Linotype"/>
          <w:b/>
          <w:bCs/>
          <w:sz w:val="20"/>
          <w:szCs w:val="20"/>
        </w:rPr>
      </w:pPr>
    </w:p>
    <w:p w14:paraId="43F7B991" w14:textId="2663D648" w:rsidR="00431CB6" w:rsidRDefault="00431CB6">
      <w:pPr>
        <w:pStyle w:val="paragraph"/>
        <w:spacing w:before="0" w:beforeAutospacing="0" w:after="0" w:afterAutospacing="0" w:line="228" w:lineRule="auto"/>
        <w:jc w:val="both"/>
        <w:textAlignment w:val="baseline"/>
        <w:rPr>
          <w:ins w:id="6808" w:author="Wahl, Jared Reid - (wahljare)" w:date="2022-04-05T01:19:00Z"/>
          <w:rStyle w:val="normaltextrun"/>
          <w:rFonts w:ascii="Palatino Linotype" w:hAnsi="Palatino Linotype"/>
          <w:b/>
          <w:bCs/>
          <w:sz w:val="20"/>
          <w:szCs w:val="20"/>
        </w:rPr>
      </w:pPr>
    </w:p>
    <w:p w14:paraId="740D87A0" w14:textId="77777777" w:rsidR="00431CB6" w:rsidRDefault="00431CB6">
      <w:pPr>
        <w:pStyle w:val="paragraph"/>
        <w:spacing w:before="0" w:beforeAutospacing="0" w:after="0" w:afterAutospacing="0" w:line="228" w:lineRule="auto"/>
        <w:jc w:val="both"/>
        <w:textAlignment w:val="baseline"/>
        <w:rPr>
          <w:ins w:id="6809" w:author="Wahl, Jared Reid - (wahljare)" w:date="2022-04-05T01:19:00Z"/>
          <w:rStyle w:val="normaltextrun"/>
          <w:rFonts w:ascii="Palatino Linotype" w:hAnsi="Palatino Linotype"/>
          <w:b/>
          <w:bCs/>
          <w:sz w:val="20"/>
          <w:szCs w:val="20"/>
        </w:rPr>
      </w:pPr>
    </w:p>
    <w:p w14:paraId="297CACFC" w14:textId="01307ABF" w:rsidR="00431CB6" w:rsidRDefault="00431CB6">
      <w:pPr>
        <w:pStyle w:val="paragraph"/>
        <w:spacing w:before="0" w:beforeAutospacing="0" w:after="0" w:afterAutospacing="0" w:line="228" w:lineRule="auto"/>
        <w:jc w:val="both"/>
        <w:textAlignment w:val="baseline"/>
        <w:rPr>
          <w:ins w:id="6810" w:author="Wahl, Jared Reid - (wahljare)" w:date="2022-04-05T01:19:00Z"/>
          <w:rStyle w:val="normaltextrun"/>
          <w:rFonts w:ascii="Palatino Linotype" w:hAnsi="Palatino Linotype"/>
          <w:b/>
          <w:bCs/>
          <w:sz w:val="20"/>
          <w:szCs w:val="20"/>
        </w:rPr>
      </w:pPr>
    </w:p>
    <w:p w14:paraId="229DB459" w14:textId="77777777" w:rsidR="007431AC" w:rsidRDefault="007431AC">
      <w:pPr>
        <w:pStyle w:val="paragraph"/>
        <w:spacing w:before="0" w:beforeAutospacing="0" w:after="0" w:afterAutospacing="0" w:line="228" w:lineRule="auto"/>
        <w:jc w:val="both"/>
        <w:textAlignment w:val="baseline"/>
        <w:rPr>
          <w:ins w:id="6811" w:author="Wahl, Jared Reid - (wahljare)" w:date="2022-04-06T02:53:00Z"/>
          <w:rStyle w:val="normaltextrun"/>
          <w:rFonts w:ascii="Palatino Linotype" w:hAnsi="Palatino Linotype"/>
          <w:b/>
          <w:bCs/>
          <w:sz w:val="20"/>
          <w:szCs w:val="20"/>
        </w:rPr>
      </w:pPr>
    </w:p>
    <w:p w14:paraId="4A8B503E" w14:textId="1F73AD4A" w:rsidR="00B03CC0" w:rsidRDefault="00B03CC0">
      <w:pPr>
        <w:pStyle w:val="paragraph"/>
        <w:spacing w:before="0" w:beforeAutospacing="0" w:after="0" w:afterAutospacing="0" w:line="228" w:lineRule="auto"/>
        <w:jc w:val="both"/>
        <w:textAlignment w:val="baseline"/>
        <w:rPr>
          <w:ins w:id="6812" w:author="Wahl, Jared Reid - (wahljare)" w:date="2022-04-03T18:20:00Z"/>
          <w:rStyle w:val="normaltextrun"/>
          <w:rFonts w:ascii="Palatino Linotype" w:hAnsi="Palatino Linotype"/>
          <w:b/>
          <w:bCs/>
          <w:sz w:val="20"/>
          <w:szCs w:val="20"/>
        </w:rPr>
      </w:pPr>
    </w:p>
    <w:p w14:paraId="52F3865E" w14:textId="763CCEAE" w:rsidR="00B03CC0" w:rsidRDefault="00B03CC0">
      <w:pPr>
        <w:pStyle w:val="paragraph"/>
        <w:spacing w:before="0" w:beforeAutospacing="0" w:after="0" w:afterAutospacing="0" w:line="228" w:lineRule="auto"/>
        <w:jc w:val="both"/>
        <w:textAlignment w:val="baseline"/>
        <w:rPr>
          <w:ins w:id="6813" w:author="Wahl, Jared Reid - (wahljare)" w:date="2022-04-03T18:19:00Z"/>
          <w:rStyle w:val="normaltextrun"/>
          <w:rFonts w:ascii="Palatino Linotype" w:hAnsi="Palatino Linotype"/>
          <w:b/>
          <w:bCs/>
          <w:sz w:val="20"/>
          <w:szCs w:val="20"/>
        </w:rPr>
      </w:pPr>
    </w:p>
    <w:p w14:paraId="21D7E975" w14:textId="3D7A6F50" w:rsidR="00B03CC0" w:rsidRDefault="00B03CC0">
      <w:pPr>
        <w:pStyle w:val="paragraph"/>
        <w:spacing w:before="0" w:beforeAutospacing="0" w:after="0" w:afterAutospacing="0" w:line="228" w:lineRule="auto"/>
        <w:jc w:val="both"/>
        <w:textAlignment w:val="baseline"/>
        <w:rPr>
          <w:ins w:id="6814" w:author="Wahl, Jared Reid - (wahljare)" w:date="2022-04-03T18:19:00Z"/>
          <w:rStyle w:val="normaltextrun"/>
          <w:rFonts w:ascii="Palatino Linotype" w:hAnsi="Palatino Linotype"/>
          <w:b/>
          <w:bCs/>
          <w:sz w:val="20"/>
          <w:szCs w:val="20"/>
        </w:rPr>
      </w:pPr>
    </w:p>
    <w:p w14:paraId="6FEE5C20" w14:textId="026B618C" w:rsidR="00B03CC0" w:rsidRDefault="00B03CC0">
      <w:pPr>
        <w:pStyle w:val="paragraph"/>
        <w:spacing w:before="0" w:beforeAutospacing="0" w:after="0" w:afterAutospacing="0" w:line="228" w:lineRule="auto"/>
        <w:jc w:val="both"/>
        <w:textAlignment w:val="baseline"/>
        <w:rPr>
          <w:ins w:id="6815" w:author="Wahl, Jared Reid - (wahljare)" w:date="2022-04-03T18:19:00Z"/>
          <w:rStyle w:val="normaltextrun"/>
          <w:rFonts w:ascii="Palatino Linotype" w:hAnsi="Palatino Linotype"/>
          <w:b/>
          <w:bCs/>
          <w:sz w:val="20"/>
          <w:szCs w:val="20"/>
        </w:rPr>
      </w:pPr>
    </w:p>
    <w:p w14:paraId="58995CEB" w14:textId="1EA2A581" w:rsidR="00B03CC0" w:rsidRDefault="00B03CC0">
      <w:pPr>
        <w:pStyle w:val="paragraph"/>
        <w:spacing w:before="0" w:beforeAutospacing="0" w:after="0" w:afterAutospacing="0" w:line="228" w:lineRule="auto"/>
        <w:jc w:val="both"/>
        <w:textAlignment w:val="baseline"/>
        <w:rPr>
          <w:ins w:id="6816" w:author="Wahl, Jared Reid - (wahljare)" w:date="2022-04-03T18:19:00Z"/>
          <w:rStyle w:val="normaltextrun"/>
          <w:rFonts w:ascii="Palatino Linotype" w:hAnsi="Palatino Linotype"/>
          <w:b/>
          <w:bCs/>
          <w:sz w:val="20"/>
          <w:szCs w:val="20"/>
        </w:rPr>
      </w:pPr>
    </w:p>
    <w:p w14:paraId="1F4CB8B6" w14:textId="6CA8D652" w:rsidR="00B03CC0" w:rsidRDefault="00B03CC0">
      <w:pPr>
        <w:pStyle w:val="paragraph"/>
        <w:spacing w:before="0" w:beforeAutospacing="0" w:after="0" w:afterAutospacing="0" w:line="228" w:lineRule="auto"/>
        <w:jc w:val="both"/>
        <w:textAlignment w:val="baseline"/>
        <w:rPr>
          <w:ins w:id="6817" w:author="Wahl, Jared Reid - (wahljare)" w:date="2022-04-03T18:19:00Z"/>
          <w:rStyle w:val="normaltextrun"/>
          <w:rFonts w:ascii="Palatino Linotype" w:hAnsi="Palatino Linotype"/>
          <w:b/>
          <w:bCs/>
          <w:sz w:val="20"/>
          <w:szCs w:val="20"/>
        </w:rPr>
      </w:pPr>
    </w:p>
    <w:p w14:paraId="6894A5CA" w14:textId="12A908FC" w:rsidR="00B03CC0" w:rsidRDefault="00B03CC0">
      <w:pPr>
        <w:pStyle w:val="paragraph"/>
        <w:spacing w:before="0" w:beforeAutospacing="0" w:after="0" w:afterAutospacing="0" w:line="228" w:lineRule="auto"/>
        <w:jc w:val="both"/>
        <w:textAlignment w:val="baseline"/>
        <w:rPr>
          <w:ins w:id="6818" w:author="Wahl, Jared Reid - (wahljare)" w:date="2022-04-03T18:19:00Z"/>
          <w:rStyle w:val="normaltextrun"/>
          <w:rFonts w:ascii="Palatino Linotype" w:hAnsi="Palatino Linotype"/>
          <w:b/>
          <w:bCs/>
          <w:sz w:val="20"/>
          <w:szCs w:val="20"/>
        </w:rPr>
      </w:pPr>
    </w:p>
    <w:p w14:paraId="6D98C05B" w14:textId="40512FB1" w:rsidR="00B03CC0" w:rsidRDefault="00B03CC0">
      <w:pPr>
        <w:pStyle w:val="paragraph"/>
        <w:spacing w:before="0" w:beforeAutospacing="0" w:after="0" w:afterAutospacing="0" w:line="228" w:lineRule="auto"/>
        <w:jc w:val="both"/>
        <w:textAlignment w:val="baseline"/>
        <w:rPr>
          <w:ins w:id="6819" w:author="Wahl, Jared Reid - (wahljare)" w:date="2022-04-03T18:19:00Z"/>
          <w:rStyle w:val="normaltextrun"/>
          <w:rFonts w:ascii="Palatino Linotype" w:hAnsi="Palatino Linotype"/>
          <w:b/>
          <w:bCs/>
          <w:sz w:val="20"/>
          <w:szCs w:val="20"/>
        </w:rPr>
      </w:pPr>
    </w:p>
    <w:p w14:paraId="5EF51689" w14:textId="150804A7" w:rsidR="00B03CC0" w:rsidRDefault="00B03CC0">
      <w:pPr>
        <w:pStyle w:val="paragraph"/>
        <w:spacing w:before="0" w:beforeAutospacing="0" w:after="0" w:afterAutospacing="0" w:line="228" w:lineRule="auto"/>
        <w:jc w:val="both"/>
        <w:textAlignment w:val="baseline"/>
        <w:rPr>
          <w:ins w:id="6820" w:author="Wahl, Jared Reid - (wahljare)" w:date="2022-04-03T18:19:00Z"/>
          <w:rStyle w:val="normaltextrun"/>
          <w:rFonts w:ascii="Palatino Linotype" w:hAnsi="Palatino Linotype"/>
          <w:b/>
          <w:bCs/>
          <w:sz w:val="20"/>
          <w:szCs w:val="20"/>
        </w:rPr>
      </w:pPr>
    </w:p>
    <w:p w14:paraId="14B82637" w14:textId="1631E3B6" w:rsidR="00B03CC0" w:rsidRDefault="00B03CC0">
      <w:pPr>
        <w:pStyle w:val="paragraph"/>
        <w:spacing w:before="0" w:beforeAutospacing="0" w:after="0" w:afterAutospacing="0" w:line="228" w:lineRule="auto"/>
        <w:jc w:val="both"/>
        <w:textAlignment w:val="baseline"/>
        <w:rPr>
          <w:ins w:id="6821" w:author="Wahl, Jared Reid - (wahljare)" w:date="2022-04-03T18:19:00Z"/>
          <w:rStyle w:val="normaltextrun"/>
          <w:rFonts w:ascii="Palatino Linotype" w:hAnsi="Palatino Linotype"/>
          <w:b/>
          <w:bCs/>
          <w:sz w:val="20"/>
          <w:szCs w:val="20"/>
        </w:rPr>
      </w:pPr>
    </w:p>
    <w:p w14:paraId="3FB87C2E" w14:textId="2CB02461" w:rsidR="00B03CC0" w:rsidRDefault="00B03CC0">
      <w:pPr>
        <w:pStyle w:val="paragraph"/>
        <w:spacing w:before="0" w:beforeAutospacing="0" w:after="0" w:afterAutospacing="0" w:line="228" w:lineRule="auto"/>
        <w:jc w:val="both"/>
        <w:textAlignment w:val="baseline"/>
        <w:rPr>
          <w:ins w:id="6822" w:author="Wahl, Jared Reid - (wahljare)" w:date="2022-04-03T18:19:00Z"/>
          <w:rStyle w:val="normaltextrun"/>
          <w:rFonts w:ascii="Palatino Linotype" w:hAnsi="Palatino Linotype"/>
          <w:b/>
          <w:bCs/>
          <w:sz w:val="20"/>
          <w:szCs w:val="20"/>
        </w:rPr>
      </w:pPr>
    </w:p>
    <w:p w14:paraId="78E2DC36" w14:textId="4971CE71" w:rsidR="00B03CC0" w:rsidRDefault="00B03CC0">
      <w:pPr>
        <w:pStyle w:val="paragraph"/>
        <w:spacing w:before="0" w:beforeAutospacing="0" w:after="0" w:afterAutospacing="0" w:line="228" w:lineRule="auto"/>
        <w:jc w:val="both"/>
        <w:textAlignment w:val="baseline"/>
        <w:rPr>
          <w:ins w:id="6823" w:author="Wahl, Jared Reid - (wahljare)" w:date="2022-04-03T18:19:00Z"/>
          <w:rStyle w:val="normaltextrun"/>
          <w:rFonts w:ascii="Palatino Linotype" w:hAnsi="Palatino Linotype"/>
          <w:b/>
          <w:bCs/>
          <w:sz w:val="20"/>
          <w:szCs w:val="20"/>
        </w:rPr>
      </w:pPr>
    </w:p>
    <w:p w14:paraId="4DCAEA0E" w14:textId="071A3507" w:rsidR="00B03CC0" w:rsidRDefault="00B03CC0">
      <w:pPr>
        <w:pStyle w:val="paragraph"/>
        <w:spacing w:before="0" w:beforeAutospacing="0" w:after="0" w:afterAutospacing="0" w:line="228" w:lineRule="auto"/>
        <w:jc w:val="both"/>
        <w:textAlignment w:val="baseline"/>
        <w:rPr>
          <w:ins w:id="6824" w:author="Wahl, Jared Reid - (wahljare)" w:date="2022-04-03T18:19:00Z"/>
          <w:rStyle w:val="normaltextrun"/>
          <w:rFonts w:ascii="Palatino Linotype" w:hAnsi="Palatino Linotype"/>
          <w:b/>
          <w:bCs/>
          <w:sz w:val="20"/>
          <w:szCs w:val="20"/>
        </w:rPr>
      </w:pPr>
    </w:p>
    <w:p w14:paraId="20C195FC" w14:textId="6592F193" w:rsidR="00B03CC0" w:rsidRDefault="00B03CC0">
      <w:pPr>
        <w:pStyle w:val="paragraph"/>
        <w:spacing w:before="0" w:beforeAutospacing="0" w:after="0" w:afterAutospacing="0" w:line="228" w:lineRule="auto"/>
        <w:jc w:val="both"/>
        <w:textAlignment w:val="baseline"/>
        <w:rPr>
          <w:ins w:id="6825" w:author="Wahl, Jared Reid - (wahljare)" w:date="2022-04-03T18:19:00Z"/>
          <w:rStyle w:val="normaltextrun"/>
          <w:rFonts w:ascii="Palatino Linotype" w:hAnsi="Palatino Linotype"/>
          <w:b/>
          <w:bCs/>
          <w:sz w:val="20"/>
          <w:szCs w:val="20"/>
        </w:rPr>
      </w:pPr>
    </w:p>
    <w:p w14:paraId="0705B80A" w14:textId="2280A0A6" w:rsidR="00B03CC0" w:rsidRDefault="00B03CC0">
      <w:pPr>
        <w:pStyle w:val="paragraph"/>
        <w:spacing w:before="0" w:beforeAutospacing="0" w:after="0" w:afterAutospacing="0" w:line="228" w:lineRule="auto"/>
        <w:jc w:val="both"/>
        <w:textAlignment w:val="baseline"/>
        <w:rPr>
          <w:ins w:id="6826" w:author="Wahl, Jared Reid - (wahljare)" w:date="2022-04-03T18:19:00Z"/>
          <w:rStyle w:val="normaltextrun"/>
          <w:rFonts w:ascii="Palatino Linotype" w:hAnsi="Palatino Linotype"/>
          <w:b/>
          <w:bCs/>
          <w:sz w:val="20"/>
          <w:szCs w:val="20"/>
        </w:rPr>
      </w:pPr>
    </w:p>
    <w:p w14:paraId="5FF65B6C" w14:textId="54E5FC78" w:rsidR="00B03CC0" w:rsidRDefault="00B03CC0">
      <w:pPr>
        <w:pStyle w:val="paragraph"/>
        <w:spacing w:before="0" w:beforeAutospacing="0" w:after="0" w:afterAutospacing="0" w:line="228" w:lineRule="auto"/>
        <w:jc w:val="both"/>
        <w:textAlignment w:val="baseline"/>
        <w:rPr>
          <w:ins w:id="6827" w:author="Wahl, Jared Reid - (wahljare)" w:date="2022-04-03T18:19:00Z"/>
          <w:rStyle w:val="normaltextrun"/>
          <w:rFonts w:ascii="Palatino Linotype" w:hAnsi="Palatino Linotype"/>
          <w:b/>
          <w:bCs/>
          <w:sz w:val="20"/>
          <w:szCs w:val="20"/>
        </w:rPr>
      </w:pPr>
    </w:p>
    <w:p w14:paraId="50B43D16" w14:textId="3386A1AE" w:rsidR="00B03CC0" w:rsidRDefault="00B03CC0">
      <w:pPr>
        <w:pStyle w:val="paragraph"/>
        <w:spacing w:before="0" w:beforeAutospacing="0" w:after="0" w:afterAutospacing="0" w:line="228" w:lineRule="auto"/>
        <w:jc w:val="both"/>
        <w:textAlignment w:val="baseline"/>
        <w:rPr>
          <w:ins w:id="6828" w:author="Wahl, Jared Reid - (wahljare)" w:date="2022-04-03T18:20:00Z"/>
          <w:rStyle w:val="normaltextrun"/>
          <w:rFonts w:ascii="Palatino Linotype" w:hAnsi="Palatino Linotype"/>
          <w:b/>
          <w:bCs/>
          <w:sz w:val="20"/>
          <w:szCs w:val="20"/>
        </w:rPr>
      </w:pPr>
    </w:p>
    <w:p w14:paraId="79CDA996" w14:textId="64D8ACFC" w:rsidR="00B03CC0" w:rsidRDefault="00B03CC0">
      <w:pPr>
        <w:pStyle w:val="paragraph"/>
        <w:spacing w:before="0" w:beforeAutospacing="0" w:after="0" w:afterAutospacing="0" w:line="228" w:lineRule="auto"/>
        <w:jc w:val="both"/>
        <w:textAlignment w:val="baseline"/>
        <w:rPr>
          <w:ins w:id="6829" w:author="Wahl, Jared Reid - (wahljare)" w:date="2022-04-03T18:20:00Z"/>
          <w:rStyle w:val="normaltextrun"/>
          <w:rFonts w:ascii="Palatino Linotype" w:hAnsi="Palatino Linotype"/>
          <w:b/>
          <w:bCs/>
          <w:sz w:val="20"/>
          <w:szCs w:val="20"/>
        </w:rPr>
      </w:pPr>
    </w:p>
    <w:p w14:paraId="6E4772B2" w14:textId="3E4A6C5C" w:rsidR="00B03CC0" w:rsidRDefault="00B03CC0">
      <w:pPr>
        <w:pStyle w:val="paragraph"/>
        <w:spacing w:before="0" w:beforeAutospacing="0" w:after="0" w:afterAutospacing="0" w:line="228" w:lineRule="auto"/>
        <w:jc w:val="both"/>
        <w:textAlignment w:val="baseline"/>
        <w:rPr>
          <w:ins w:id="6830" w:author="Wahl, Jared Reid - (wahljare)" w:date="2022-04-03T18:20:00Z"/>
          <w:rStyle w:val="normaltextrun"/>
          <w:rFonts w:ascii="Palatino Linotype" w:hAnsi="Palatino Linotype"/>
          <w:b/>
          <w:bCs/>
          <w:sz w:val="20"/>
          <w:szCs w:val="20"/>
        </w:rPr>
      </w:pPr>
    </w:p>
    <w:p w14:paraId="48D1A2C9" w14:textId="7204629D" w:rsidR="00B03CC0" w:rsidRDefault="00B03CC0">
      <w:pPr>
        <w:pStyle w:val="paragraph"/>
        <w:spacing w:before="0" w:beforeAutospacing="0" w:after="0" w:afterAutospacing="0" w:line="228" w:lineRule="auto"/>
        <w:jc w:val="both"/>
        <w:textAlignment w:val="baseline"/>
        <w:rPr>
          <w:ins w:id="6831" w:author="Wahl, Jared Reid - (wahljare)" w:date="2022-04-03T18:20:00Z"/>
          <w:rStyle w:val="normaltextrun"/>
          <w:rFonts w:ascii="Palatino Linotype" w:hAnsi="Palatino Linotype"/>
          <w:b/>
          <w:bCs/>
          <w:sz w:val="20"/>
          <w:szCs w:val="20"/>
        </w:rPr>
      </w:pPr>
    </w:p>
    <w:p w14:paraId="33216DDE" w14:textId="16722763" w:rsidR="00B03CC0" w:rsidRDefault="00B03CC0">
      <w:pPr>
        <w:pStyle w:val="paragraph"/>
        <w:spacing w:before="0" w:beforeAutospacing="0" w:after="0" w:afterAutospacing="0" w:line="228" w:lineRule="auto"/>
        <w:jc w:val="both"/>
        <w:textAlignment w:val="baseline"/>
        <w:rPr>
          <w:ins w:id="6832" w:author="Wahl, Jared Reid - (wahljare)" w:date="2022-04-03T18:20:00Z"/>
          <w:rStyle w:val="normaltextrun"/>
          <w:rFonts w:ascii="Palatino Linotype" w:hAnsi="Palatino Linotype"/>
          <w:b/>
          <w:bCs/>
          <w:sz w:val="20"/>
          <w:szCs w:val="20"/>
        </w:rPr>
      </w:pPr>
    </w:p>
    <w:p w14:paraId="65A054C8" w14:textId="3CDE8737" w:rsidR="00B03CC0" w:rsidRDefault="00B03CC0">
      <w:pPr>
        <w:pStyle w:val="paragraph"/>
        <w:spacing w:before="0" w:beforeAutospacing="0" w:after="0" w:afterAutospacing="0" w:line="228" w:lineRule="auto"/>
        <w:jc w:val="both"/>
        <w:textAlignment w:val="baseline"/>
        <w:rPr>
          <w:ins w:id="6833" w:author="Wahl, Jared Reid - (wahljare)" w:date="2022-04-03T18:20:00Z"/>
          <w:rStyle w:val="normaltextrun"/>
          <w:rFonts w:ascii="Palatino Linotype" w:hAnsi="Palatino Linotype"/>
          <w:b/>
          <w:bCs/>
          <w:sz w:val="20"/>
          <w:szCs w:val="20"/>
        </w:rPr>
      </w:pPr>
    </w:p>
    <w:p w14:paraId="49B291FB" w14:textId="4A1854AF" w:rsidR="00B03CC0" w:rsidRDefault="00B03CC0">
      <w:pPr>
        <w:pStyle w:val="paragraph"/>
        <w:spacing w:before="0" w:beforeAutospacing="0" w:after="0" w:afterAutospacing="0" w:line="228" w:lineRule="auto"/>
        <w:jc w:val="both"/>
        <w:textAlignment w:val="baseline"/>
        <w:rPr>
          <w:ins w:id="6834" w:author="Wahl, Jared Reid - (wahljare)" w:date="2022-04-03T18:20:00Z"/>
          <w:rStyle w:val="normaltextrun"/>
          <w:rFonts w:ascii="Palatino Linotype" w:hAnsi="Palatino Linotype"/>
          <w:b/>
          <w:bCs/>
          <w:sz w:val="20"/>
          <w:szCs w:val="20"/>
        </w:rPr>
      </w:pPr>
    </w:p>
    <w:p w14:paraId="5A1361D6" w14:textId="446DF5D8" w:rsidR="00B03CC0" w:rsidRDefault="00B03CC0">
      <w:pPr>
        <w:pStyle w:val="paragraph"/>
        <w:spacing w:before="0" w:beforeAutospacing="0" w:after="0" w:afterAutospacing="0" w:line="228" w:lineRule="auto"/>
        <w:jc w:val="both"/>
        <w:textAlignment w:val="baseline"/>
        <w:rPr>
          <w:ins w:id="6835" w:author="Wahl, Jared Reid - (wahljare)" w:date="2022-04-03T18:20:00Z"/>
          <w:rStyle w:val="normaltextrun"/>
          <w:rFonts w:ascii="Palatino Linotype" w:hAnsi="Palatino Linotype"/>
          <w:b/>
          <w:bCs/>
          <w:sz w:val="20"/>
          <w:szCs w:val="20"/>
        </w:rPr>
      </w:pPr>
    </w:p>
    <w:p w14:paraId="6D0029D7" w14:textId="77E0E845" w:rsidR="00B03CC0" w:rsidRDefault="00B03CC0">
      <w:pPr>
        <w:pStyle w:val="paragraph"/>
        <w:spacing w:before="0" w:beforeAutospacing="0" w:after="0" w:afterAutospacing="0" w:line="228" w:lineRule="auto"/>
        <w:jc w:val="both"/>
        <w:textAlignment w:val="baseline"/>
        <w:rPr>
          <w:ins w:id="6836" w:author="Wahl, Jared Reid - (wahljare)" w:date="2022-04-03T18:20:00Z"/>
          <w:rStyle w:val="normaltextrun"/>
          <w:rFonts w:ascii="Palatino Linotype" w:hAnsi="Palatino Linotype"/>
          <w:b/>
          <w:bCs/>
          <w:sz w:val="20"/>
          <w:szCs w:val="20"/>
        </w:rPr>
      </w:pPr>
    </w:p>
    <w:p w14:paraId="6FF7330C" w14:textId="3E552260" w:rsidR="00B03CC0" w:rsidRDefault="00B03CC0">
      <w:pPr>
        <w:pStyle w:val="paragraph"/>
        <w:spacing w:before="0" w:beforeAutospacing="0" w:after="0" w:afterAutospacing="0" w:line="228" w:lineRule="auto"/>
        <w:jc w:val="both"/>
        <w:textAlignment w:val="baseline"/>
        <w:rPr>
          <w:ins w:id="6837" w:author="Wahl, Jared Reid - (wahljare)" w:date="2022-04-03T18:20:00Z"/>
          <w:rStyle w:val="normaltextrun"/>
          <w:rFonts w:ascii="Palatino Linotype" w:hAnsi="Palatino Linotype"/>
          <w:b/>
          <w:bCs/>
          <w:sz w:val="20"/>
          <w:szCs w:val="20"/>
        </w:rPr>
      </w:pPr>
    </w:p>
    <w:p w14:paraId="5A5B26C2" w14:textId="55483B3F" w:rsidR="00B03CC0" w:rsidRDefault="00B03CC0">
      <w:pPr>
        <w:pStyle w:val="paragraph"/>
        <w:spacing w:before="0" w:beforeAutospacing="0" w:after="0" w:afterAutospacing="0" w:line="228" w:lineRule="auto"/>
        <w:jc w:val="both"/>
        <w:textAlignment w:val="baseline"/>
        <w:rPr>
          <w:ins w:id="6838" w:author="Wahl, Jared Reid - (wahljare)" w:date="2022-04-03T18:20:00Z"/>
          <w:rStyle w:val="normaltextrun"/>
          <w:rFonts w:ascii="Palatino Linotype" w:hAnsi="Palatino Linotype"/>
          <w:b/>
          <w:bCs/>
          <w:sz w:val="20"/>
          <w:szCs w:val="20"/>
        </w:rPr>
      </w:pPr>
    </w:p>
    <w:p w14:paraId="1857FBDB" w14:textId="0E8D36AB" w:rsidR="00B03CC0" w:rsidRDefault="00B03CC0">
      <w:pPr>
        <w:pStyle w:val="paragraph"/>
        <w:spacing w:before="0" w:beforeAutospacing="0" w:after="0" w:afterAutospacing="0" w:line="228" w:lineRule="auto"/>
        <w:jc w:val="both"/>
        <w:textAlignment w:val="baseline"/>
        <w:rPr>
          <w:ins w:id="6839" w:author="Wahl, Jared Reid - (wahljare)" w:date="2022-04-03T18:20:00Z"/>
          <w:rStyle w:val="normaltextrun"/>
          <w:rFonts w:ascii="Palatino Linotype" w:hAnsi="Palatino Linotype"/>
          <w:b/>
          <w:bCs/>
          <w:sz w:val="20"/>
          <w:szCs w:val="20"/>
        </w:rPr>
      </w:pPr>
    </w:p>
    <w:p w14:paraId="2CA120CF" w14:textId="41B364B0" w:rsidR="00B03CC0" w:rsidRDefault="00B03CC0">
      <w:pPr>
        <w:pStyle w:val="paragraph"/>
        <w:spacing w:before="0" w:beforeAutospacing="0" w:after="0" w:afterAutospacing="0" w:line="228" w:lineRule="auto"/>
        <w:jc w:val="both"/>
        <w:textAlignment w:val="baseline"/>
        <w:rPr>
          <w:ins w:id="6840" w:author="Wahl, Jared Reid - (wahljare)" w:date="2022-04-03T18:20:00Z"/>
          <w:rStyle w:val="normaltextrun"/>
          <w:rFonts w:ascii="Palatino Linotype" w:hAnsi="Palatino Linotype"/>
          <w:b/>
          <w:bCs/>
          <w:sz w:val="20"/>
          <w:szCs w:val="20"/>
        </w:rPr>
      </w:pPr>
    </w:p>
    <w:p w14:paraId="644326A1" w14:textId="7D951548" w:rsidR="00B03CC0" w:rsidRDefault="00B03CC0">
      <w:pPr>
        <w:pStyle w:val="paragraph"/>
        <w:spacing w:before="0" w:beforeAutospacing="0" w:after="0" w:afterAutospacing="0" w:line="228" w:lineRule="auto"/>
        <w:jc w:val="both"/>
        <w:textAlignment w:val="baseline"/>
        <w:rPr>
          <w:ins w:id="6841" w:author="Wahl, Jared Reid - (wahljare)" w:date="2022-04-03T18:20:00Z"/>
          <w:rStyle w:val="normaltextrun"/>
          <w:rFonts w:ascii="Palatino Linotype" w:hAnsi="Palatino Linotype"/>
          <w:b/>
          <w:bCs/>
          <w:sz w:val="20"/>
          <w:szCs w:val="20"/>
        </w:rPr>
      </w:pPr>
    </w:p>
    <w:p w14:paraId="2621A122" w14:textId="77777777" w:rsidR="00B03CC0" w:rsidRDefault="00B03CC0">
      <w:pPr>
        <w:pStyle w:val="paragraph"/>
        <w:spacing w:before="0" w:beforeAutospacing="0" w:after="0" w:afterAutospacing="0" w:line="228" w:lineRule="auto"/>
        <w:jc w:val="both"/>
        <w:textAlignment w:val="baseline"/>
        <w:rPr>
          <w:ins w:id="6842" w:author="Wahl, Jared Reid - (wahljare)" w:date="2022-04-03T18:20:00Z"/>
          <w:rStyle w:val="normaltextrun"/>
          <w:rFonts w:ascii="Palatino Linotype" w:hAnsi="Palatino Linotype"/>
          <w:b/>
          <w:bCs/>
          <w:sz w:val="20"/>
          <w:szCs w:val="20"/>
        </w:rPr>
      </w:pPr>
    </w:p>
    <w:p w14:paraId="136B53D8" w14:textId="46AE203D" w:rsidR="00B03CC0" w:rsidRDefault="00B03CC0">
      <w:pPr>
        <w:pStyle w:val="paragraph"/>
        <w:spacing w:before="0" w:beforeAutospacing="0" w:after="0" w:afterAutospacing="0" w:line="228" w:lineRule="auto"/>
        <w:jc w:val="both"/>
        <w:textAlignment w:val="baseline"/>
        <w:rPr>
          <w:ins w:id="6843" w:author="Wahl, Jared Reid - (wahljare)" w:date="2022-04-03T18:20:00Z"/>
          <w:rStyle w:val="normaltextrun"/>
          <w:rFonts w:ascii="Palatino Linotype" w:hAnsi="Palatino Linotype"/>
          <w:b/>
          <w:bCs/>
          <w:sz w:val="20"/>
          <w:szCs w:val="20"/>
        </w:rPr>
      </w:pPr>
    </w:p>
    <w:p w14:paraId="18B71127" w14:textId="0E4FCFC4" w:rsidR="00B03CC0" w:rsidRDefault="00B03CC0">
      <w:pPr>
        <w:pStyle w:val="paragraph"/>
        <w:spacing w:before="0" w:beforeAutospacing="0" w:after="0" w:afterAutospacing="0" w:line="228" w:lineRule="auto"/>
        <w:jc w:val="both"/>
        <w:textAlignment w:val="baseline"/>
        <w:rPr>
          <w:ins w:id="6844" w:author="Wahl, Jared Reid - (wahljare)" w:date="2022-04-03T18:20:00Z"/>
          <w:rStyle w:val="normaltextrun"/>
          <w:rFonts w:ascii="Palatino Linotype" w:hAnsi="Palatino Linotype"/>
          <w:b/>
          <w:bCs/>
          <w:sz w:val="20"/>
          <w:szCs w:val="20"/>
        </w:rPr>
      </w:pPr>
    </w:p>
    <w:p w14:paraId="5DB9FBBC" w14:textId="404A5EAC" w:rsidR="00B03CC0" w:rsidRDefault="00B03CC0">
      <w:pPr>
        <w:pStyle w:val="paragraph"/>
        <w:spacing w:before="0" w:beforeAutospacing="0" w:after="0" w:afterAutospacing="0" w:line="228" w:lineRule="auto"/>
        <w:jc w:val="both"/>
        <w:textAlignment w:val="baseline"/>
        <w:rPr>
          <w:ins w:id="6845" w:author="Wahl, Jared Reid - (wahljare)" w:date="2022-04-03T18:20:00Z"/>
          <w:rStyle w:val="normaltextrun"/>
          <w:rFonts w:ascii="Palatino Linotype" w:hAnsi="Palatino Linotype"/>
          <w:b/>
          <w:bCs/>
          <w:sz w:val="20"/>
          <w:szCs w:val="20"/>
        </w:rPr>
      </w:pPr>
    </w:p>
    <w:p w14:paraId="0A7DD836" w14:textId="77777777" w:rsidR="00B03CC0" w:rsidRDefault="00B03CC0">
      <w:pPr>
        <w:pStyle w:val="paragraph"/>
        <w:spacing w:before="0" w:beforeAutospacing="0" w:after="0" w:afterAutospacing="0" w:line="228" w:lineRule="auto"/>
        <w:jc w:val="both"/>
        <w:textAlignment w:val="baseline"/>
        <w:rPr>
          <w:ins w:id="6846" w:author="Wahl, Jared Reid - (wahljare)" w:date="2022-04-03T18:20:00Z"/>
          <w:rStyle w:val="normaltextrun"/>
          <w:rFonts w:ascii="Palatino Linotype" w:hAnsi="Palatino Linotype"/>
          <w:b/>
          <w:bCs/>
          <w:sz w:val="20"/>
          <w:szCs w:val="20"/>
        </w:rPr>
      </w:pPr>
    </w:p>
    <w:p w14:paraId="23A3ACDF" w14:textId="77777777" w:rsidR="00B03CC0" w:rsidRDefault="00B03CC0">
      <w:pPr>
        <w:pStyle w:val="paragraph"/>
        <w:spacing w:before="0" w:beforeAutospacing="0" w:after="0" w:afterAutospacing="0" w:line="228" w:lineRule="auto"/>
        <w:jc w:val="both"/>
        <w:textAlignment w:val="baseline"/>
        <w:rPr>
          <w:ins w:id="6847" w:author="Wahl, Jared Reid - (wahljare)" w:date="2022-04-03T18:20:00Z"/>
          <w:rStyle w:val="normaltextrun"/>
          <w:rFonts w:ascii="Palatino Linotype" w:hAnsi="Palatino Linotype"/>
          <w:b/>
          <w:bCs/>
          <w:sz w:val="20"/>
          <w:szCs w:val="20"/>
        </w:rPr>
      </w:pPr>
    </w:p>
    <w:p w14:paraId="48A6DDF6" w14:textId="77777777" w:rsidR="00B03CC0" w:rsidRDefault="00B03CC0">
      <w:pPr>
        <w:pStyle w:val="paragraph"/>
        <w:spacing w:before="0" w:beforeAutospacing="0" w:after="0" w:afterAutospacing="0" w:line="228" w:lineRule="auto"/>
        <w:jc w:val="both"/>
        <w:textAlignment w:val="baseline"/>
        <w:rPr>
          <w:ins w:id="6848" w:author="Wahl, Jared Reid - (wahljare)" w:date="2022-04-03T18:20:00Z"/>
          <w:rStyle w:val="normaltextrun"/>
          <w:rFonts w:ascii="Palatino Linotype" w:hAnsi="Palatino Linotype"/>
          <w:b/>
          <w:bCs/>
          <w:sz w:val="20"/>
          <w:szCs w:val="20"/>
        </w:rPr>
      </w:pPr>
    </w:p>
    <w:p w14:paraId="02B01D2C" w14:textId="77777777" w:rsidR="00B03CC0" w:rsidRDefault="00B03CC0">
      <w:pPr>
        <w:pStyle w:val="paragraph"/>
        <w:spacing w:before="0" w:beforeAutospacing="0" w:after="0" w:afterAutospacing="0" w:line="228" w:lineRule="auto"/>
        <w:jc w:val="both"/>
        <w:textAlignment w:val="baseline"/>
        <w:rPr>
          <w:ins w:id="6849" w:author="Wahl, Jared Reid - (wahljare)" w:date="2022-04-03T18:20:00Z"/>
          <w:rStyle w:val="normaltextrun"/>
          <w:rFonts w:ascii="Palatino Linotype" w:hAnsi="Palatino Linotype"/>
          <w:b/>
          <w:bCs/>
          <w:sz w:val="20"/>
          <w:szCs w:val="20"/>
        </w:rPr>
      </w:pPr>
    </w:p>
    <w:p w14:paraId="6BDC5660" w14:textId="77777777" w:rsidR="00B03CC0" w:rsidRDefault="00B03CC0">
      <w:pPr>
        <w:pStyle w:val="paragraph"/>
        <w:spacing w:before="0" w:beforeAutospacing="0" w:after="0" w:afterAutospacing="0" w:line="228" w:lineRule="auto"/>
        <w:jc w:val="both"/>
        <w:textAlignment w:val="baseline"/>
        <w:rPr>
          <w:ins w:id="6850" w:author="Wahl, Jared Reid - (wahljare)" w:date="2022-04-03T18:20:00Z"/>
          <w:rStyle w:val="normaltextrun"/>
          <w:rFonts w:ascii="Palatino Linotype" w:hAnsi="Palatino Linotype"/>
          <w:b/>
          <w:bCs/>
          <w:sz w:val="20"/>
          <w:szCs w:val="20"/>
        </w:rPr>
      </w:pPr>
    </w:p>
    <w:p w14:paraId="63ECCB81" w14:textId="77777777" w:rsidR="00B03CC0" w:rsidRDefault="00B03CC0">
      <w:pPr>
        <w:pStyle w:val="paragraph"/>
        <w:spacing w:before="0" w:beforeAutospacing="0" w:after="0" w:afterAutospacing="0" w:line="228" w:lineRule="auto"/>
        <w:jc w:val="both"/>
        <w:textAlignment w:val="baseline"/>
        <w:rPr>
          <w:ins w:id="6851" w:author="Wahl, Jared Reid - (wahljare)" w:date="2022-04-03T18:20:00Z"/>
          <w:rStyle w:val="normaltextrun"/>
          <w:rFonts w:ascii="Palatino Linotype" w:hAnsi="Palatino Linotype"/>
          <w:b/>
          <w:bCs/>
          <w:sz w:val="20"/>
          <w:szCs w:val="20"/>
        </w:rPr>
      </w:pPr>
    </w:p>
    <w:p w14:paraId="06C393F6" w14:textId="77777777" w:rsidR="00B03CC0" w:rsidRDefault="00B03CC0">
      <w:pPr>
        <w:pStyle w:val="paragraph"/>
        <w:spacing w:before="0" w:beforeAutospacing="0" w:after="0" w:afterAutospacing="0" w:line="228" w:lineRule="auto"/>
        <w:jc w:val="both"/>
        <w:textAlignment w:val="baseline"/>
        <w:rPr>
          <w:ins w:id="6852" w:author="Wahl, Jared Reid - (wahljare)" w:date="2022-04-03T18:20:00Z"/>
          <w:rStyle w:val="normaltextrun"/>
          <w:rFonts w:ascii="Palatino Linotype" w:hAnsi="Palatino Linotype"/>
          <w:b/>
          <w:bCs/>
          <w:sz w:val="20"/>
          <w:szCs w:val="20"/>
        </w:rPr>
      </w:pPr>
    </w:p>
    <w:p w14:paraId="34121E37" w14:textId="77777777" w:rsidR="00B03CC0" w:rsidRDefault="00B03CC0">
      <w:pPr>
        <w:pStyle w:val="paragraph"/>
        <w:spacing w:before="0" w:beforeAutospacing="0" w:after="0" w:afterAutospacing="0" w:line="228" w:lineRule="auto"/>
        <w:jc w:val="both"/>
        <w:textAlignment w:val="baseline"/>
        <w:rPr>
          <w:ins w:id="6853" w:author="Wahl, Jared Reid - (wahljare)" w:date="2022-04-03T18:20:00Z"/>
          <w:rStyle w:val="normaltextrun"/>
          <w:rFonts w:ascii="Palatino Linotype" w:hAnsi="Palatino Linotype"/>
          <w:b/>
          <w:bCs/>
          <w:sz w:val="20"/>
          <w:szCs w:val="20"/>
        </w:rPr>
      </w:pPr>
    </w:p>
    <w:p w14:paraId="56C9EEBE" w14:textId="77777777" w:rsidR="00B03CC0" w:rsidRDefault="00B03CC0">
      <w:pPr>
        <w:pStyle w:val="paragraph"/>
        <w:spacing w:before="0" w:beforeAutospacing="0" w:after="0" w:afterAutospacing="0" w:line="228" w:lineRule="auto"/>
        <w:jc w:val="both"/>
        <w:textAlignment w:val="baseline"/>
        <w:rPr>
          <w:ins w:id="6854" w:author="Wahl, Jared Reid - (wahljare)" w:date="2022-04-03T18:20:00Z"/>
          <w:rStyle w:val="normaltextrun"/>
          <w:rFonts w:ascii="Palatino Linotype" w:hAnsi="Palatino Linotype"/>
          <w:b/>
          <w:bCs/>
          <w:sz w:val="20"/>
          <w:szCs w:val="20"/>
        </w:rPr>
      </w:pPr>
    </w:p>
    <w:p w14:paraId="345294C1" w14:textId="77777777" w:rsidR="00B03CC0" w:rsidRDefault="00B03CC0">
      <w:pPr>
        <w:pStyle w:val="paragraph"/>
        <w:spacing w:before="0" w:beforeAutospacing="0" w:after="0" w:afterAutospacing="0" w:line="228" w:lineRule="auto"/>
        <w:jc w:val="both"/>
        <w:textAlignment w:val="baseline"/>
        <w:rPr>
          <w:ins w:id="6855" w:author="Wahl, Jared Reid - (wahljare)" w:date="2022-04-03T18:20:00Z"/>
          <w:rStyle w:val="normaltextrun"/>
          <w:rFonts w:ascii="Palatino Linotype" w:hAnsi="Palatino Linotype"/>
          <w:b/>
          <w:bCs/>
          <w:sz w:val="20"/>
          <w:szCs w:val="20"/>
        </w:rPr>
      </w:pPr>
    </w:p>
    <w:p w14:paraId="5CF3EEA0" w14:textId="77777777" w:rsidR="00B03CC0" w:rsidRDefault="00B03CC0">
      <w:pPr>
        <w:pStyle w:val="paragraph"/>
        <w:spacing w:before="0" w:beforeAutospacing="0" w:after="0" w:afterAutospacing="0" w:line="228" w:lineRule="auto"/>
        <w:jc w:val="both"/>
        <w:textAlignment w:val="baseline"/>
        <w:rPr>
          <w:ins w:id="6856" w:author="Wahl, Jared Reid - (wahljare)" w:date="2022-04-03T18:20:00Z"/>
          <w:rStyle w:val="normaltextrun"/>
          <w:rFonts w:ascii="Palatino Linotype" w:hAnsi="Palatino Linotype"/>
          <w:b/>
          <w:bCs/>
          <w:sz w:val="20"/>
          <w:szCs w:val="20"/>
        </w:rPr>
      </w:pPr>
    </w:p>
    <w:p w14:paraId="50341996" w14:textId="77777777" w:rsidR="00B03CC0" w:rsidRDefault="00B03CC0">
      <w:pPr>
        <w:pStyle w:val="paragraph"/>
        <w:spacing w:before="0" w:beforeAutospacing="0" w:after="0" w:afterAutospacing="0" w:line="228" w:lineRule="auto"/>
        <w:jc w:val="both"/>
        <w:textAlignment w:val="baseline"/>
        <w:rPr>
          <w:ins w:id="6857" w:author="Wahl, Jared Reid - (wahljare)" w:date="2022-04-03T18:20:00Z"/>
          <w:rStyle w:val="normaltextrun"/>
          <w:rFonts w:ascii="Palatino Linotype" w:hAnsi="Palatino Linotype"/>
          <w:b/>
          <w:bCs/>
          <w:sz w:val="20"/>
          <w:szCs w:val="20"/>
        </w:rPr>
      </w:pPr>
    </w:p>
    <w:p w14:paraId="0828CFAC" w14:textId="77777777" w:rsidR="00B03CC0" w:rsidRDefault="00B03CC0">
      <w:pPr>
        <w:pStyle w:val="paragraph"/>
        <w:spacing w:before="0" w:beforeAutospacing="0" w:after="0" w:afterAutospacing="0" w:line="228" w:lineRule="auto"/>
        <w:jc w:val="both"/>
        <w:textAlignment w:val="baseline"/>
        <w:rPr>
          <w:ins w:id="6858" w:author="Wahl, Jared Reid - (wahljare)" w:date="2022-04-03T18:20:00Z"/>
          <w:rStyle w:val="normaltextrun"/>
          <w:rFonts w:ascii="Palatino Linotype" w:hAnsi="Palatino Linotype"/>
          <w:b/>
          <w:bCs/>
          <w:sz w:val="20"/>
          <w:szCs w:val="20"/>
        </w:rPr>
      </w:pPr>
    </w:p>
    <w:p w14:paraId="7207860F" w14:textId="77777777" w:rsidR="00B03CC0" w:rsidRDefault="00B03CC0">
      <w:pPr>
        <w:pStyle w:val="paragraph"/>
        <w:spacing w:before="0" w:beforeAutospacing="0" w:after="0" w:afterAutospacing="0" w:line="228" w:lineRule="auto"/>
        <w:jc w:val="both"/>
        <w:textAlignment w:val="baseline"/>
        <w:rPr>
          <w:ins w:id="6859" w:author="Wahl, Jared Reid - (wahljare)" w:date="2022-04-03T18:20:00Z"/>
          <w:rStyle w:val="normaltextrun"/>
          <w:rFonts w:ascii="Palatino Linotype" w:hAnsi="Palatino Linotype"/>
          <w:b/>
          <w:bCs/>
          <w:sz w:val="20"/>
          <w:szCs w:val="20"/>
        </w:rPr>
      </w:pPr>
    </w:p>
    <w:p w14:paraId="0A1255B1" w14:textId="77777777" w:rsidR="00B03CC0" w:rsidRDefault="00B03CC0">
      <w:pPr>
        <w:pStyle w:val="paragraph"/>
        <w:spacing w:before="0" w:beforeAutospacing="0" w:after="0" w:afterAutospacing="0" w:line="228" w:lineRule="auto"/>
        <w:jc w:val="both"/>
        <w:textAlignment w:val="baseline"/>
        <w:rPr>
          <w:ins w:id="6860" w:author="Wahl, Jared Reid - (wahljare)" w:date="2022-04-03T18:20:00Z"/>
          <w:rStyle w:val="normaltextrun"/>
          <w:rFonts w:ascii="Palatino Linotype" w:hAnsi="Palatino Linotype"/>
          <w:b/>
          <w:bCs/>
          <w:sz w:val="20"/>
          <w:szCs w:val="20"/>
        </w:rPr>
      </w:pPr>
    </w:p>
    <w:p w14:paraId="0F72237D" w14:textId="77777777" w:rsidR="00B03CC0" w:rsidRDefault="00B03CC0">
      <w:pPr>
        <w:pStyle w:val="paragraph"/>
        <w:spacing w:before="0" w:beforeAutospacing="0" w:after="0" w:afterAutospacing="0" w:line="228" w:lineRule="auto"/>
        <w:jc w:val="both"/>
        <w:textAlignment w:val="baseline"/>
        <w:rPr>
          <w:ins w:id="6861" w:author="Wahl, Jared Reid - (wahljare)" w:date="2022-04-03T18:20:00Z"/>
          <w:rStyle w:val="normaltextrun"/>
          <w:rFonts w:ascii="Palatino Linotype" w:hAnsi="Palatino Linotype"/>
          <w:b/>
          <w:bCs/>
          <w:sz w:val="20"/>
          <w:szCs w:val="20"/>
        </w:rPr>
      </w:pPr>
    </w:p>
    <w:p w14:paraId="24348EF1" w14:textId="77777777" w:rsidR="00B03CC0" w:rsidRDefault="00B03CC0">
      <w:pPr>
        <w:pStyle w:val="paragraph"/>
        <w:spacing w:before="0" w:beforeAutospacing="0" w:after="0" w:afterAutospacing="0" w:line="228" w:lineRule="auto"/>
        <w:jc w:val="both"/>
        <w:textAlignment w:val="baseline"/>
        <w:rPr>
          <w:ins w:id="6862" w:author="Wahl, Jared Reid - (wahljare)" w:date="2022-04-03T18:20:00Z"/>
          <w:rStyle w:val="normaltextrun"/>
          <w:rFonts w:ascii="Palatino Linotype" w:hAnsi="Palatino Linotype"/>
          <w:b/>
          <w:bCs/>
          <w:sz w:val="20"/>
          <w:szCs w:val="20"/>
        </w:rPr>
      </w:pPr>
    </w:p>
    <w:p w14:paraId="4433D987" w14:textId="77777777" w:rsidR="00B03CC0" w:rsidRDefault="00B03CC0">
      <w:pPr>
        <w:pStyle w:val="paragraph"/>
        <w:spacing w:before="0" w:beforeAutospacing="0" w:after="0" w:afterAutospacing="0" w:line="228" w:lineRule="auto"/>
        <w:jc w:val="both"/>
        <w:textAlignment w:val="baseline"/>
        <w:rPr>
          <w:ins w:id="6863" w:author="Wahl, Jared Reid - (wahljare)" w:date="2022-04-03T18:20:00Z"/>
          <w:rStyle w:val="normaltextrun"/>
          <w:rFonts w:ascii="Palatino Linotype" w:hAnsi="Palatino Linotype"/>
          <w:b/>
          <w:bCs/>
          <w:sz w:val="20"/>
          <w:szCs w:val="20"/>
        </w:rPr>
      </w:pPr>
    </w:p>
    <w:p w14:paraId="0CC79E32" w14:textId="77777777" w:rsidR="00B03CC0" w:rsidRDefault="00B03CC0">
      <w:pPr>
        <w:pStyle w:val="paragraph"/>
        <w:spacing w:before="0" w:beforeAutospacing="0" w:after="0" w:afterAutospacing="0" w:line="228" w:lineRule="auto"/>
        <w:jc w:val="both"/>
        <w:textAlignment w:val="baseline"/>
        <w:rPr>
          <w:ins w:id="6864" w:author="Wahl, Jared Reid - (wahljare)" w:date="2022-04-03T18:20:00Z"/>
          <w:rStyle w:val="normaltextrun"/>
          <w:rFonts w:ascii="Palatino Linotype" w:hAnsi="Palatino Linotype"/>
          <w:b/>
          <w:bCs/>
          <w:sz w:val="20"/>
          <w:szCs w:val="20"/>
        </w:rPr>
      </w:pPr>
    </w:p>
    <w:p w14:paraId="636C69E6" w14:textId="52E389C8" w:rsidR="00B03CC0" w:rsidRDefault="00B03CC0">
      <w:pPr>
        <w:pStyle w:val="paragraph"/>
        <w:spacing w:before="0" w:beforeAutospacing="0" w:after="0" w:afterAutospacing="0" w:line="228" w:lineRule="auto"/>
        <w:jc w:val="both"/>
        <w:textAlignment w:val="baseline"/>
        <w:rPr>
          <w:ins w:id="6865" w:author="Wahl, Jared Reid - (wahljare)" w:date="2022-04-03T18:20:00Z"/>
          <w:rStyle w:val="normaltextrun"/>
          <w:rFonts w:ascii="Palatino Linotype" w:hAnsi="Palatino Linotype"/>
          <w:b/>
          <w:bCs/>
          <w:sz w:val="20"/>
          <w:szCs w:val="20"/>
        </w:rPr>
      </w:pPr>
    </w:p>
    <w:p w14:paraId="5B7C3727" w14:textId="06194AE5" w:rsidR="00B03CC0" w:rsidRDefault="00B03CC0">
      <w:pPr>
        <w:pStyle w:val="paragraph"/>
        <w:spacing w:before="0" w:beforeAutospacing="0" w:after="0" w:afterAutospacing="0" w:line="228" w:lineRule="auto"/>
        <w:jc w:val="both"/>
        <w:textAlignment w:val="baseline"/>
        <w:rPr>
          <w:ins w:id="6866" w:author="Wahl, Jared Reid - (wahljare)" w:date="2022-04-03T18:20:00Z"/>
          <w:rStyle w:val="normaltextrun"/>
          <w:rFonts w:ascii="Palatino Linotype" w:hAnsi="Palatino Linotype"/>
          <w:b/>
          <w:bCs/>
          <w:sz w:val="20"/>
          <w:szCs w:val="20"/>
        </w:rPr>
      </w:pPr>
    </w:p>
    <w:p w14:paraId="045BB406" w14:textId="77777777" w:rsidR="00B03CC0" w:rsidRDefault="00B03CC0">
      <w:pPr>
        <w:pStyle w:val="paragraph"/>
        <w:spacing w:before="0" w:beforeAutospacing="0" w:after="0" w:afterAutospacing="0" w:line="228" w:lineRule="auto"/>
        <w:jc w:val="both"/>
        <w:textAlignment w:val="baseline"/>
        <w:rPr>
          <w:ins w:id="6867" w:author="Wahl, Jared Reid - (wahljare)" w:date="2022-04-03T18:20:00Z"/>
          <w:rStyle w:val="normaltextrun"/>
          <w:rFonts w:ascii="Palatino Linotype" w:hAnsi="Palatino Linotype"/>
          <w:b/>
          <w:bCs/>
          <w:sz w:val="20"/>
          <w:szCs w:val="20"/>
        </w:rPr>
      </w:pPr>
    </w:p>
    <w:p w14:paraId="78089A01" w14:textId="77777777" w:rsidR="00107B30" w:rsidRDefault="00107B30">
      <w:pPr>
        <w:pStyle w:val="paragraph"/>
        <w:spacing w:before="0" w:beforeAutospacing="0" w:after="0" w:afterAutospacing="0" w:line="228" w:lineRule="auto"/>
        <w:jc w:val="both"/>
        <w:textAlignment w:val="baseline"/>
        <w:rPr>
          <w:ins w:id="6868" w:author="Wahl, Jared Reid - (wahljare)" w:date="2022-04-03T18:27:00Z"/>
          <w:rStyle w:val="normaltextrun"/>
          <w:rFonts w:ascii="Palatino Linotype" w:hAnsi="Palatino Linotype"/>
          <w:b/>
          <w:bCs/>
          <w:sz w:val="20"/>
          <w:szCs w:val="20"/>
        </w:rPr>
      </w:pPr>
    </w:p>
    <w:p w14:paraId="52F5519A" w14:textId="42BC3677" w:rsidR="00107B30" w:rsidRDefault="00107B30">
      <w:pPr>
        <w:pStyle w:val="paragraph"/>
        <w:spacing w:before="0" w:beforeAutospacing="0" w:after="0" w:afterAutospacing="0" w:line="228" w:lineRule="auto"/>
        <w:jc w:val="both"/>
        <w:textAlignment w:val="baseline"/>
        <w:rPr>
          <w:ins w:id="6869" w:author="Wahl, Jared Reid - (wahljare)" w:date="2022-04-03T18:27:00Z"/>
          <w:rStyle w:val="normaltextrun"/>
          <w:rFonts w:ascii="Palatino Linotype" w:hAnsi="Palatino Linotype"/>
          <w:b/>
          <w:bCs/>
          <w:sz w:val="20"/>
          <w:szCs w:val="20"/>
        </w:rPr>
      </w:pPr>
    </w:p>
    <w:p w14:paraId="2983D5EA" w14:textId="77777777" w:rsidR="00107B30" w:rsidRDefault="00107B30">
      <w:pPr>
        <w:pStyle w:val="paragraph"/>
        <w:spacing w:before="0" w:beforeAutospacing="0" w:after="0" w:afterAutospacing="0" w:line="228" w:lineRule="auto"/>
        <w:jc w:val="both"/>
        <w:textAlignment w:val="baseline"/>
        <w:rPr>
          <w:ins w:id="6870" w:author="Wahl, Jared Reid - (wahljare)" w:date="2022-04-03T18:27:00Z"/>
          <w:rStyle w:val="normaltextrun"/>
          <w:rFonts w:ascii="Palatino Linotype" w:hAnsi="Palatino Linotype"/>
          <w:b/>
          <w:bCs/>
          <w:sz w:val="20"/>
          <w:szCs w:val="20"/>
        </w:rPr>
      </w:pPr>
    </w:p>
    <w:p w14:paraId="7833EF7B" w14:textId="20CE0134" w:rsidR="00107B30" w:rsidRDefault="00107B30">
      <w:pPr>
        <w:pStyle w:val="paragraph"/>
        <w:spacing w:before="0" w:beforeAutospacing="0" w:after="0" w:afterAutospacing="0" w:line="228" w:lineRule="auto"/>
        <w:jc w:val="both"/>
        <w:textAlignment w:val="baseline"/>
        <w:rPr>
          <w:ins w:id="6871" w:author="Wahl, Jared Reid - (wahljare)" w:date="2022-04-03T18:27:00Z"/>
          <w:rStyle w:val="normaltextrun"/>
          <w:rFonts w:ascii="Palatino Linotype" w:hAnsi="Palatino Linotype"/>
          <w:b/>
          <w:bCs/>
          <w:sz w:val="20"/>
          <w:szCs w:val="20"/>
        </w:rPr>
      </w:pPr>
    </w:p>
    <w:p w14:paraId="31BCD6FD" w14:textId="0D9BADB1" w:rsidR="00107B30" w:rsidRDefault="00107B30">
      <w:pPr>
        <w:pStyle w:val="paragraph"/>
        <w:spacing w:before="0" w:beforeAutospacing="0" w:after="0" w:afterAutospacing="0" w:line="228" w:lineRule="auto"/>
        <w:jc w:val="both"/>
        <w:textAlignment w:val="baseline"/>
        <w:rPr>
          <w:ins w:id="6872" w:author="Wahl, Jared Reid - (wahljare)" w:date="2022-04-03T18:27:00Z"/>
          <w:rStyle w:val="normaltextrun"/>
          <w:rFonts w:ascii="Palatino Linotype" w:hAnsi="Palatino Linotype"/>
          <w:b/>
          <w:bCs/>
          <w:sz w:val="20"/>
          <w:szCs w:val="20"/>
        </w:rPr>
      </w:pPr>
    </w:p>
    <w:p w14:paraId="392441E6" w14:textId="0B8F8BD0" w:rsidR="00107B30" w:rsidRDefault="00107B30">
      <w:pPr>
        <w:pStyle w:val="paragraph"/>
        <w:spacing w:before="0" w:beforeAutospacing="0" w:after="0" w:afterAutospacing="0" w:line="228" w:lineRule="auto"/>
        <w:jc w:val="both"/>
        <w:textAlignment w:val="baseline"/>
        <w:rPr>
          <w:ins w:id="6873" w:author="Wahl, Jared Reid - (wahljare)" w:date="2022-04-03T18:27:00Z"/>
          <w:rStyle w:val="normaltextrun"/>
          <w:rFonts w:ascii="Palatino Linotype" w:hAnsi="Palatino Linotype"/>
          <w:b/>
          <w:bCs/>
          <w:sz w:val="20"/>
          <w:szCs w:val="20"/>
        </w:rPr>
      </w:pPr>
    </w:p>
    <w:p w14:paraId="50C7C660" w14:textId="3E036C96" w:rsidR="00107B30" w:rsidRDefault="00835788">
      <w:pPr>
        <w:pStyle w:val="paragraph"/>
        <w:spacing w:before="0" w:beforeAutospacing="0" w:after="0" w:afterAutospacing="0" w:line="228" w:lineRule="auto"/>
        <w:jc w:val="both"/>
        <w:textAlignment w:val="baseline"/>
        <w:rPr>
          <w:ins w:id="6874" w:author="Wahl, Jared Reid - (wahljare)" w:date="2022-04-03T18:27:00Z"/>
          <w:rStyle w:val="normaltextrun"/>
          <w:rFonts w:ascii="Palatino Linotype" w:hAnsi="Palatino Linotype"/>
          <w:b/>
          <w:bCs/>
          <w:sz w:val="20"/>
          <w:szCs w:val="20"/>
        </w:rPr>
      </w:pPr>
      <w:ins w:id="6875" w:author="Wahl, Jared Reid - (wahljare)" w:date="2022-05-30T08:21:00Z">
        <w:r>
          <w:rPr>
            <w:noProof/>
          </w:rPr>
          <mc:AlternateContent>
            <mc:Choice Requires="wpg">
              <w:drawing>
                <wp:anchor distT="0" distB="0" distL="114300" distR="114300" simplePos="0" relativeHeight="251669504" behindDoc="0" locked="0" layoutInCell="1" allowOverlap="1" wp14:anchorId="24697A28" wp14:editId="4401F6CB">
                  <wp:simplePos x="0" y="0"/>
                  <wp:positionH relativeFrom="margin">
                    <wp:align>left</wp:align>
                  </wp:positionH>
                  <wp:positionV relativeFrom="page">
                    <wp:align>center</wp:align>
                  </wp:positionV>
                  <wp:extent cx="6620256" cy="8234047"/>
                  <wp:effectExtent l="0" t="0" r="0" b="0"/>
                  <wp:wrapNone/>
                  <wp:docPr id="472"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620256" cy="8234047"/>
                            <a:chOff x="0" y="0"/>
                            <a:chExt cx="14661731" cy="18240169"/>
                          </a:xfrm>
                        </wpg:grpSpPr>
                        <wpg:grpSp>
                          <wpg:cNvPr id="473" name="Group 473"/>
                          <wpg:cNvGrpSpPr/>
                          <wpg:grpSpPr>
                            <a:xfrm>
                              <a:off x="0" y="0"/>
                              <a:ext cx="14661731" cy="17622099"/>
                              <a:chOff x="0" y="0"/>
                              <a:chExt cx="14661731" cy="17622099"/>
                            </a:xfrm>
                          </wpg:grpSpPr>
                          <wpg:grpSp>
                            <wpg:cNvPr id="474" name="Group 474"/>
                            <wpg:cNvGrpSpPr/>
                            <wpg:grpSpPr>
                              <a:xfrm>
                                <a:off x="0" y="0"/>
                                <a:ext cx="14661731" cy="17622099"/>
                                <a:chOff x="0" y="0"/>
                                <a:chExt cx="14661731" cy="17622099"/>
                              </a:xfrm>
                            </wpg:grpSpPr>
                            <wpg:grpSp>
                              <wpg:cNvPr id="475" name="Group 475"/>
                              <wpg:cNvGrpSpPr/>
                              <wpg:grpSpPr>
                                <a:xfrm>
                                  <a:off x="0" y="0"/>
                                  <a:ext cx="8504237" cy="11803568"/>
                                  <a:chOff x="0" y="0"/>
                                  <a:chExt cx="8504237" cy="11803568"/>
                                </a:xfrm>
                              </wpg:grpSpPr>
                              <pic:pic xmlns:pic="http://schemas.openxmlformats.org/drawingml/2006/picture">
                                <pic:nvPicPr>
                                  <pic:cNvPr id="476" name="Picture 476"/>
                                  <pic:cNvPicPr>
                                    <a:picLocks noChangeAspect="1"/>
                                  </pic:cNvPicPr>
                                </pic:nvPicPr>
                                <pic:blipFill rotWithShape="1">
                                  <a:blip r:embed="rId74"/>
                                  <a:srcRect l="46737" t="22956" r="4050" b="60472"/>
                                  <a:stretch/>
                                </pic:blipFill>
                                <pic:spPr>
                                  <a:xfrm>
                                    <a:off x="240632" y="9479468"/>
                                    <a:ext cx="5702901" cy="2324100"/>
                                  </a:xfrm>
                                  <a:prstGeom prst="rect">
                                    <a:avLst/>
                                  </a:prstGeom>
                                </pic:spPr>
                              </pic:pic>
                              <wpg:grpSp>
                                <wpg:cNvPr id="477" name="Group 477"/>
                                <wpg:cNvGrpSpPr/>
                                <wpg:grpSpPr>
                                  <a:xfrm>
                                    <a:off x="0" y="0"/>
                                    <a:ext cx="8504237" cy="9456720"/>
                                    <a:chOff x="0" y="0"/>
                                    <a:chExt cx="8504237" cy="9456720"/>
                                  </a:xfrm>
                                </wpg:grpSpPr>
                                <pic:pic xmlns:pic="http://schemas.openxmlformats.org/drawingml/2006/picture">
                                  <pic:nvPicPr>
                                    <pic:cNvPr id="478" name="Picture 478"/>
                                    <pic:cNvPicPr>
                                      <a:picLocks noChangeAspect="1"/>
                                    </pic:cNvPicPr>
                                  </pic:nvPicPr>
                                  <pic:blipFill rotWithShape="1">
                                    <a:blip r:embed="rId74"/>
                                    <a:srcRect r="26613" b="79459"/>
                                    <a:stretch/>
                                  </pic:blipFill>
                                  <pic:spPr>
                                    <a:xfrm>
                                      <a:off x="0" y="0"/>
                                      <a:ext cx="8504237" cy="2880771"/>
                                    </a:xfrm>
                                    <a:prstGeom prst="rect">
                                      <a:avLst/>
                                    </a:prstGeom>
                                  </pic:spPr>
                                </pic:pic>
                                <pic:pic xmlns:pic="http://schemas.openxmlformats.org/drawingml/2006/picture">
                                  <pic:nvPicPr>
                                    <pic:cNvPr id="479" name="Picture 479"/>
                                    <pic:cNvPicPr>
                                      <a:picLocks noChangeAspect="1"/>
                                    </pic:cNvPicPr>
                                  </pic:nvPicPr>
                                  <pic:blipFill rotWithShape="1">
                                    <a:blip r:embed="rId74"/>
                                    <a:srcRect t="20590" r="50909" b="39365"/>
                                    <a:stretch/>
                                  </pic:blipFill>
                                  <pic:spPr>
                                    <a:xfrm>
                                      <a:off x="0" y="2903519"/>
                                      <a:ext cx="5688847" cy="5616055"/>
                                    </a:xfrm>
                                    <a:prstGeom prst="rect">
                                      <a:avLst/>
                                    </a:prstGeom>
                                  </pic:spPr>
                                </pic:pic>
                                <pic:pic xmlns:pic="http://schemas.openxmlformats.org/drawingml/2006/picture">
                                  <pic:nvPicPr>
                                    <pic:cNvPr id="480" name="Picture 480"/>
                                    <pic:cNvPicPr>
                                      <a:picLocks noChangeAspect="1"/>
                                    </pic:cNvPicPr>
                                  </pic:nvPicPr>
                                  <pic:blipFill rotWithShape="1">
                                    <a:blip r:embed="rId74"/>
                                    <a:srcRect t="60870" r="33761" b="32610"/>
                                    <a:stretch/>
                                  </pic:blipFill>
                                  <pic:spPr>
                                    <a:xfrm>
                                      <a:off x="0" y="8542322"/>
                                      <a:ext cx="7676032" cy="914398"/>
                                    </a:xfrm>
                                    <a:prstGeom prst="rect">
                                      <a:avLst/>
                                    </a:prstGeom>
                                  </pic:spPr>
                                </pic:pic>
                              </wpg:grpSp>
                            </wpg:grpSp>
                            <wpg:grpSp>
                              <wpg:cNvPr id="481" name="Group 481"/>
                              <wpg:cNvGrpSpPr/>
                              <wpg:grpSpPr>
                                <a:xfrm>
                                  <a:off x="176379" y="0"/>
                                  <a:ext cx="14485352" cy="17622099"/>
                                  <a:chOff x="176379" y="0"/>
                                  <a:chExt cx="14485352" cy="17622099"/>
                                </a:xfrm>
                              </wpg:grpSpPr>
                              <pic:pic xmlns:pic="http://schemas.openxmlformats.org/drawingml/2006/picture">
                                <pic:nvPicPr>
                                  <pic:cNvPr id="482" name="Picture 482"/>
                                  <pic:cNvPicPr>
                                    <a:picLocks noChangeAspect="1"/>
                                  </pic:cNvPicPr>
                                </pic:nvPicPr>
                                <pic:blipFill rotWithShape="1">
                                  <a:blip r:embed="rId74"/>
                                  <a:srcRect t="67917"/>
                                  <a:stretch/>
                                </pic:blipFill>
                                <pic:spPr>
                                  <a:xfrm>
                                    <a:off x="176379" y="11997766"/>
                                    <a:ext cx="14485352" cy="5624333"/>
                                  </a:xfrm>
                                  <a:prstGeom prst="rect">
                                    <a:avLst/>
                                  </a:prstGeom>
                                </pic:spPr>
                              </pic:pic>
                              <pic:pic xmlns:pic="http://schemas.openxmlformats.org/drawingml/2006/picture">
                                <pic:nvPicPr>
                                  <pic:cNvPr id="483" name="Picture 483"/>
                                  <pic:cNvPicPr>
                                    <a:picLocks noChangeAspect="1"/>
                                  </pic:cNvPicPr>
                                </pic:nvPicPr>
                                <pic:blipFill>
                                  <a:blip r:embed="rId75"/>
                                  <a:stretch>
                                    <a:fillRect/>
                                  </a:stretch>
                                </pic:blipFill>
                                <pic:spPr>
                                  <a:xfrm>
                                    <a:off x="8504237" y="0"/>
                                    <a:ext cx="6157494" cy="4938188"/>
                                  </a:xfrm>
                                  <a:prstGeom prst="rect">
                                    <a:avLst/>
                                  </a:prstGeom>
                                </pic:spPr>
                              </pic:pic>
                            </wpg:grpSp>
                          </wpg:grpSp>
                          <wps:wsp>
                            <wps:cNvPr id="484" name="TextBox 20"/>
                            <wps:cNvSpPr txBox="1"/>
                            <wps:spPr>
                              <a:xfrm flipH="1">
                                <a:off x="11366661" y="4813651"/>
                                <a:ext cx="877544" cy="836963"/>
                              </a:xfrm>
                              <a:prstGeom prst="rect">
                                <a:avLst/>
                              </a:prstGeom>
                              <a:noFill/>
                            </wps:spPr>
                            <wps:txbx>
                              <w:txbxContent>
                                <w:p w14:paraId="380A9AE7" w14:textId="77777777" w:rsidR="00835788" w:rsidRDefault="00835788" w:rsidP="00835788">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c</w:t>
                                  </w:r>
                                  <w:r>
                                    <w:rPr>
                                      <w:rFonts w:ascii="Palatino Linotype" w:hAnsi="Palatino Linotype"/>
                                      <w:color w:val="000000" w:themeColor="text1"/>
                                      <w:kern w:val="24"/>
                                      <w:sz w:val="20"/>
                                      <w:szCs w:val="20"/>
                                    </w:rPr>
                                    <w:t>)</w:t>
                                  </w:r>
                                </w:p>
                              </w:txbxContent>
                            </wps:txbx>
                            <wps:bodyPr wrap="square" rtlCol="0">
                              <a:spAutoFit/>
                            </wps:bodyPr>
                          </wps:wsp>
                        </wpg:grpSp>
                        <wps:wsp>
                          <wps:cNvPr id="485" name="TextBox 21"/>
                          <wps:cNvSpPr txBox="1"/>
                          <wps:spPr>
                            <a:xfrm flipH="1">
                              <a:off x="7204538" y="17403206"/>
                              <a:ext cx="895826" cy="836963"/>
                            </a:xfrm>
                            <a:prstGeom prst="rect">
                              <a:avLst/>
                            </a:prstGeom>
                            <a:noFill/>
                          </wps:spPr>
                          <wps:txbx>
                            <w:txbxContent>
                              <w:p w14:paraId="09E5553B" w14:textId="426A988E" w:rsidR="00835788" w:rsidRDefault="00835788" w:rsidP="00835788">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ins w:id="6876" w:author="Wahl, Jared Reid - (wahljare)" w:date="2022-05-30T08:24:00Z">
                                  <w:r w:rsidR="00D963E1">
                                    <w:rPr>
                                      <w:rFonts w:ascii="Palatino Linotype" w:hAnsi="Palatino Linotype"/>
                                      <w:b/>
                                      <w:bCs/>
                                      <w:color w:val="000000" w:themeColor="text1"/>
                                      <w:kern w:val="24"/>
                                      <w:sz w:val="20"/>
                                      <w:szCs w:val="20"/>
                                    </w:rPr>
                                    <w:t>d</w:t>
                                  </w:r>
                                </w:ins>
                                <w:del w:id="6877" w:author="Wahl, Jared Reid - (wahljare)" w:date="2022-05-30T08:24:00Z">
                                  <w:r w:rsidDel="00D963E1">
                                    <w:rPr>
                                      <w:rFonts w:ascii="Palatino Linotype" w:hAnsi="Palatino Linotype"/>
                                      <w:b/>
                                      <w:bCs/>
                                      <w:color w:val="000000" w:themeColor="text1"/>
                                      <w:kern w:val="24"/>
                                      <w:sz w:val="20"/>
                                      <w:szCs w:val="20"/>
                                    </w:rPr>
                                    <w:delText>c</w:delText>
                                  </w:r>
                                </w:del>
                                <w:r>
                                  <w:rPr>
                                    <w:rFonts w:ascii="Palatino Linotype" w:hAnsi="Palatino Linotype"/>
                                    <w:color w:val="000000" w:themeColor="text1"/>
                                    <w:kern w:val="24"/>
                                    <w:sz w:val="20"/>
                                    <w:szCs w:val="20"/>
                                  </w:rPr>
                                  <w:t>)</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24697A28" id="Group 2" o:spid="_x0000_s1128" style="position:absolute;left:0;text-align:left;margin-left:0;margin-top:0;width:521.3pt;height:648.35pt;z-index:251779072;mso-position-horizontal:left;mso-position-horizontal-relative:margin;mso-position-vertical:center;mso-position-vertical-relative:page;mso-width-relative:margin;mso-height-relative:margin" coordsize="146617,182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">
                  <o:lock v:ext="edit" aspectratio="t"/>
                  <v:group id="Group 473" o:spid="_x0000_s1129" style="position:absolute;width:146617;height:176220" coordsize="146617,176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130" style="position:absolute;width:146617;height:176220" coordsize="146617,176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131" style="position:absolute;width:85042;height:118035" coordsize="85042,118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shape id="Picture 476" o:spid="_x0000_s1132" type="#_x0000_t75" style="position:absolute;left:2406;top:94794;width:57029;height:2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">
                          <v:imagedata r:id="rId76" o:title="" croptop="15044f" cropbottom="39631f" cropleft="30630f" cropright="2654f"/>
                        </v:shape>
                        <v:group id="Group 477" o:spid="_x0000_s1133" style="position:absolute;width:85042;height:94567" coordsize="85042,94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shape id="Picture 478" o:spid="_x0000_s1134" type="#_x0000_t75" style="position:absolute;width:85042;height:28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">
                            <v:imagedata r:id="rId76" o:title="" cropbottom="52074f" cropright="17441f"/>
                          </v:shape>
                          <v:shape id="Picture 479" o:spid="_x0000_s1135" type="#_x0000_t75" style="position:absolute;top:29035;width:56888;height:56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">
                            <v:imagedata r:id="rId76" o:title="" croptop="13494f" cropbottom="25798f" cropright="33364f"/>
                          </v:shape>
                          <v:shape id="Picture 480" o:spid="_x0000_s1136" type="#_x0000_t75" style="position:absolute;top:85423;width:76760;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">
                            <v:imagedata r:id="rId76" o:title="" croptop="39892f" cropbottom="21371f" cropright="22126f"/>
                          </v:shape>
                        </v:group>
                      </v:group>
                      <v:group id="Group 481" o:spid="_x0000_s1137" style="position:absolute;left:1763;width:144854;height:176220" coordorigin="1763" coordsize="144853,176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Picture 482" o:spid="_x0000_s1138" type="#_x0000_t75" style="position:absolute;left:1763;top:119977;width:144854;height:56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">
                          <v:imagedata r:id="rId76" o:title="" croptop="44510f"/>
                        </v:shape>
                        <v:shape id="Picture 483" o:spid="_x0000_s1139" type="#_x0000_t75" style="position:absolute;left:85042;width:61575;height:49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">
                          <v:imagedata r:id="rId77" o:title=""/>
                        </v:shape>
                      </v:group>
                    </v:group>
                    <v:shape id="TextBox 20" o:spid="_x0000_s1140" type="#_x0000_t202" style="position:absolute;left:113666;top:48136;width:8776;height:837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" filled="f" stroked="f">
                      <v:textbox style="mso-fit-shape-to-text:t">
                        <w:txbxContent>
                          <w:p w14:paraId="380A9AE7" w14:textId="77777777" w:rsidR="00835788" w:rsidRDefault="00835788" w:rsidP="00835788">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c</w:t>
                            </w:r>
                            <w:r>
                              <w:rPr>
                                <w:rFonts w:ascii="Palatino Linotype" w:hAnsi="Palatino Linotype"/>
                                <w:color w:val="000000" w:themeColor="text1"/>
                                <w:kern w:val="24"/>
                                <w:sz w:val="20"/>
                                <w:szCs w:val="20"/>
                              </w:rPr>
                              <w:t>)</w:t>
                            </w:r>
                          </w:p>
                        </w:txbxContent>
                      </v:textbox>
                    </v:shape>
                  </v:group>
                  <v:shape id="TextBox 21" o:spid="_x0000_s1141" type="#_x0000_t202" style="position:absolute;left:72045;top:174032;width:8958;height:8369;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" filled="f" stroked="f">
                    <v:textbox style="mso-fit-shape-to-text:t">
                      <w:txbxContent>
                        <w:p w14:paraId="09E5553B" w14:textId="426A988E" w:rsidR="00835788" w:rsidRDefault="00835788" w:rsidP="00835788">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ins w:id="6903" w:author="Wahl, Jared Reid - (wahljare)" w:date="2022-05-30T08:24:00Z">
                            <w:r w:rsidR="00D963E1">
                              <w:rPr>
                                <w:rFonts w:ascii="Palatino Linotype" w:hAnsi="Palatino Linotype"/>
                                <w:b/>
                                <w:bCs/>
                                <w:color w:val="000000" w:themeColor="text1"/>
                                <w:kern w:val="24"/>
                                <w:sz w:val="20"/>
                                <w:szCs w:val="20"/>
                              </w:rPr>
                              <w:t>d</w:t>
                            </w:r>
                          </w:ins>
                          <w:del w:id="6904" w:author="Wahl, Jared Reid - (wahljare)" w:date="2022-05-30T08:24:00Z">
                            <w:r w:rsidDel="00D963E1">
                              <w:rPr>
                                <w:rFonts w:ascii="Palatino Linotype" w:hAnsi="Palatino Linotype"/>
                                <w:b/>
                                <w:bCs/>
                                <w:color w:val="000000" w:themeColor="text1"/>
                                <w:kern w:val="24"/>
                                <w:sz w:val="20"/>
                                <w:szCs w:val="20"/>
                              </w:rPr>
                              <w:delText>c</w:delText>
                            </w:r>
                          </w:del>
                          <w:r>
                            <w:rPr>
                              <w:rFonts w:ascii="Palatino Linotype" w:hAnsi="Palatino Linotype"/>
                              <w:color w:val="000000" w:themeColor="text1"/>
                              <w:kern w:val="24"/>
                              <w:sz w:val="20"/>
                              <w:szCs w:val="20"/>
                            </w:rPr>
                            <w:t>)</w:t>
                          </w:r>
                        </w:p>
                      </w:txbxContent>
                    </v:textbox>
                  </v:shape>
                  <w10:wrap anchorx="margin" anchory="page"/>
                </v:group>
              </w:pict>
            </mc:Fallback>
          </mc:AlternateContent>
        </w:r>
      </w:ins>
    </w:p>
    <w:p w14:paraId="32B92912" w14:textId="24DEA1E4" w:rsidR="00107B30" w:rsidRDefault="00107B30">
      <w:pPr>
        <w:pStyle w:val="paragraph"/>
        <w:spacing w:before="0" w:beforeAutospacing="0" w:after="0" w:afterAutospacing="0" w:line="228" w:lineRule="auto"/>
        <w:jc w:val="both"/>
        <w:textAlignment w:val="baseline"/>
        <w:rPr>
          <w:ins w:id="6878" w:author="Wahl, Jared Reid - (wahljare)" w:date="2022-04-03T18:27:00Z"/>
          <w:rStyle w:val="normaltextrun"/>
          <w:rFonts w:ascii="Palatino Linotype" w:hAnsi="Palatino Linotype"/>
          <w:b/>
          <w:bCs/>
          <w:sz w:val="20"/>
          <w:szCs w:val="20"/>
        </w:rPr>
      </w:pPr>
    </w:p>
    <w:p w14:paraId="422F7027" w14:textId="5931D064" w:rsidR="00107B30" w:rsidRDefault="00107B30">
      <w:pPr>
        <w:pStyle w:val="paragraph"/>
        <w:spacing w:before="0" w:beforeAutospacing="0" w:after="0" w:afterAutospacing="0" w:line="228" w:lineRule="auto"/>
        <w:jc w:val="both"/>
        <w:textAlignment w:val="baseline"/>
        <w:rPr>
          <w:ins w:id="6879" w:author="Wahl, Jared Reid - (wahljare)" w:date="2022-04-03T18:27:00Z"/>
          <w:rStyle w:val="normaltextrun"/>
          <w:rFonts w:ascii="Palatino Linotype" w:hAnsi="Palatino Linotype"/>
          <w:b/>
          <w:bCs/>
          <w:sz w:val="20"/>
          <w:szCs w:val="20"/>
        </w:rPr>
      </w:pPr>
    </w:p>
    <w:p w14:paraId="41465D15" w14:textId="6642A08C" w:rsidR="00107B30" w:rsidRDefault="00107B30">
      <w:pPr>
        <w:pStyle w:val="paragraph"/>
        <w:spacing w:before="0" w:beforeAutospacing="0" w:after="0" w:afterAutospacing="0" w:line="228" w:lineRule="auto"/>
        <w:jc w:val="both"/>
        <w:textAlignment w:val="baseline"/>
        <w:rPr>
          <w:ins w:id="6880" w:author="Wahl, Jared Reid - (wahljare)" w:date="2022-04-03T18:27:00Z"/>
          <w:rStyle w:val="normaltextrun"/>
          <w:rFonts w:ascii="Palatino Linotype" w:hAnsi="Palatino Linotype"/>
          <w:b/>
          <w:bCs/>
          <w:sz w:val="20"/>
          <w:szCs w:val="20"/>
        </w:rPr>
      </w:pPr>
    </w:p>
    <w:p w14:paraId="2A64E3E3" w14:textId="2DC63C63" w:rsidR="00107B30" w:rsidRDefault="00107B30">
      <w:pPr>
        <w:pStyle w:val="paragraph"/>
        <w:spacing w:before="0" w:beforeAutospacing="0" w:after="0" w:afterAutospacing="0" w:line="228" w:lineRule="auto"/>
        <w:jc w:val="both"/>
        <w:textAlignment w:val="baseline"/>
        <w:rPr>
          <w:ins w:id="6881" w:author="Wahl, Jared Reid - (wahljare)" w:date="2022-04-03T18:27:00Z"/>
          <w:rStyle w:val="normaltextrun"/>
          <w:rFonts w:ascii="Palatino Linotype" w:hAnsi="Palatino Linotype"/>
          <w:b/>
          <w:bCs/>
          <w:sz w:val="20"/>
          <w:szCs w:val="20"/>
        </w:rPr>
      </w:pPr>
    </w:p>
    <w:p w14:paraId="68E5247A" w14:textId="77777777" w:rsidR="00107B30" w:rsidRDefault="00107B30">
      <w:pPr>
        <w:pStyle w:val="paragraph"/>
        <w:spacing w:before="0" w:beforeAutospacing="0" w:after="0" w:afterAutospacing="0" w:line="228" w:lineRule="auto"/>
        <w:jc w:val="both"/>
        <w:textAlignment w:val="baseline"/>
        <w:rPr>
          <w:ins w:id="6882" w:author="Wahl, Jared Reid - (wahljare)" w:date="2022-04-03T18:27:00Z"/>
          <w:rStyle w:val="normaltextrun"/>
          <w:rFonts w:ascii="Palatino Linotype" w:hAnsi="Palatino Linotype"/>
          <w:b/>
          <w:bCs/>
          <w:sz w:val="20"/>
          <w:szCs w:val="20"/>
        </w:rPr>
      </w:pPr>
    </w:p>
    <w:p w14:paraId="5149572D" w14:textId="30043C9A" w:rsidR="00107B30" w:rsidRDefault="00107B30">
      <w:pPr>
        <w:pStyle w:val="paragraph"/>
        <w:spacing w:before="0" w:beforeAutospacing="0" w:after="0" w:afterAutospacing="0" w:line="228" w:lineRule="auto"/>
        <w:jc w:val="both"/>
        <w:textAlignment w:val="baseline"/>
        <w:rPr>
          <w:ins w:id="6883" w:author="Wahl, Jared Reid - (wahljare)" w:date="2022-04-03T18:27:00Z"/>
          <w:rStyle w:val="normaltextrun"/>
          <w:rFonts w:ascii="Palatino Linotype" w:hAnsi="Palatino Linotype"/>
          <w:b/>
          <w:bCs/>
          <w:sz w:val="20"/>
          <w:szCs w:val="20"/>
        </w:rPr>
      </w:pPr>
    </w:p>
    <w:p w14:paraId="4B1E594F" w14:textId="3837B932" w:rsidR="00107B30" w:rsidRDefault="00107B30">
      <w:pPr>
        <w:pStyle w:val="paragraph"/>
        <w:spacing w:before="0" w:beforeAutospacing="0" w:after="0" w:afterAutospacing="0" w:line="228" w:lineRule="auto"/>
        <w:jc w:val="both"/>
        <w:textAlignment w:val="baseline"/>
        <w:rPr>
          <w:ins w:id="6884" w:author="Wahl, Jared Reid - (wahljare)" w:date="2022-04-03T18:27:00Z"/>
          <w:rStyle w:val="normaltextrun"/>
          <w:rFonts w:ascii="Palatino Linotype" w:hAnsi="Palatino Linotype"/>
          <w:b/>
          <w:bCs/>
          <w:sz w:val="20"/>
          <w:szCs w:val="20"/>
        </w:rPr>
      </w:pPr>
    </w:p>
    <w:p w14:paraId="2A3FBCC2" w14:textId="29567CDF" w:rsidR="00107B30" w:rsidRDefault="00107B30">
      <w:pPr>
        <w:pStyle w:val="paragraph"/>
        <w:spacing w:before="0" w:beforeAutospacing="0" w:after="0" w:afterAutospacing="0" w:line="228" w:lineRule="auto"/>
        <w:jc w:val="both"/>
        <w:textAlignment w:val="baseline"/>
        <w:rPr>
          <w:ins w:id="6885" w:author="Wahl, Jared Reid - (wahljare)" w:date="2022-04-03T18:27:00Z"/>
          <w:rStyle w:val="normaltextrun"/>
          <w:rFonts w:ascii="Palatino Linotype" w:hAnsi="Palatino Linotype"/>
          <w:b/>
          <w:bCs/>
          <w:sz w:val="20"/>
          <w:szCs w:val="20"/>
        </w:rPr>
      </w:pPr>
    </w:p>
    <w:p w14:paraId="623BDF0E" w14:textId="6CDE3128" w:rsidR="00107B30" w:rsidRDefault="00107B30">
      <w:pPr>
        <w:pStyle w:val="paragraph"/>
        <w:spacing w:before="0" w:beforeAutospacing="0" w:after="0" w:afterAutospacing="0" w:line="228" w:lineRule="auto"/>
        <w:jc w:val="both"/>
        <w:textAlignment w:val="baseline"/>
        <w:rPr>
          <w:ins w:id="6886" w:author="Wahl, Jared Reid - (wahljare)" w:date="2022-04-03T18:27:00Z"/>
          <w:rStyle w:val="normaltextrun"/>
          <w:rFonts w:ascii="Palatino Linotype" w:hAnsi="Palatino Linotype"/>
          <w:b/>
          <w:bCs/>
          <w:sz w:val="20"/>
          <w:szCs w:val="20"/>
        </w:rPr>
      </w:pPr>
    </w:p>
    <w:p w14:paraId="565D985B" w14:textId="35B2140D" w:rsidR="00107B30" w:rsidRDefault="00107B30">
      <w:pPr>
        <w:pStyle w:val="paragraph"/>
        <w:spacing w:before="0" w:beforeAutospacing="0" w:after="0" w:afterAutospacing="0" w:line="228" w:lineRule="auto"/>
        <w:jc w:val="both"/>
        <w:textAlignment w:val="baseline"/>
        <w:rPr>
          <w:ins w:id="6887" w:author="Wahl, Jared Reid - (wahljare)" w:date="2022-04-03T18:27:00Z"/>
          <w:rStyle w:val="normaltextrun"/>
          <w:rFonts w:ascii="Palatino Linotype" w:hAnsi="Palatino Linotype"/>
          <w:b/>
          <w:bCs/>
          <w:sz w:val="20"/>
          <w:szCs w:val="20"/>
        </w:rPr>
      </w:pPr>
    </w:p>
    <w:p w14:paraId="170580B9" w14:textId="6F3218F4" w:rsidR="00107B30" w:rsidRDefault="00107B30">
      <w:pPr>
        <w:pStyle w:val="paragraph"/>
        <w:spacing w:before="0" w:beforeAutospacing="0" w:after="0" w:afterAutospacing="0" w:line="228" w:lineRule="auto"/>
        <w:jc w:val="both"/>
        <w:textAlignment w:val="baseline"/>
        <w:rPr>
          <w:ins w:id="6888" w:author="Wahl, Jared Reid - (wahljare)" w:date="2022-04-03T18:27:00Z"/>
          <w:rStyle w:val="normaltextrun"/>
          <w:rFonts w:ascii="Palatino Linotype" w:hAnsi="Palatino Linotype"/>
          <w:b/>
          <w:bCs/>
          <w:sz w:val="20"/>
          <w:szCs w:val="20"/>
        </w:rPr>
      </w:pPr>
    </w:p>
    <w:p w14:paraId="4DF33442" w14:textId="4DF6831A" w:rsidR="00107B30" w:rsidRDefault="00107B30">
      <w:pPr>
        <w:pStyle w:val="paragraph"/>
        <w:spacing w:before="0" w:beforeAutospacing="0" w:after="0" w:afterAutospacing="0" w:line="228" w:lineRule="auto"/>
        <w:jc w:val="both"/>
        <w:textAlignment w:val="baseline"/>
        <w:rPr>
          <w:ins w:id="6889" w:author="Wahl, Jared Reid - (wahljare)" w:date="2022-04-03T18:27:00Z"/>
          <w:rStyle w:val="normaltextrun"/>
          <w:rFonts w:ascii="Palatino Linotype" w:hAnsi="Palatino Linotype"/>
          <w:b/>
          <w:bCs/>
          <w:sz w:val="20"/>
          <w:szCs w:val="20"/>
        </w:rPr>
      </w:pPr>
    </w:p>
    <w:p w14:paraId="5CD89FFF" w14:textId="56ADB8B8" w:rsidR="00107B30" w:rsidRDefault="00107B30">
      <w:pPr>
        <w:pStyle w:val="paragraph"/>
        <w:spacing w:before="0" w:beforeAutospacing="0" w:after="0" w:afterAutospacing="0" w:line="228" w:lineRule="auto"/>
        <w:jc w:val="both"/>
        <w:textAlignment w:val="baseline"/>
        <w:rPr>
          <w:ins w:id="6890" w:author="Wahl, Jared Reid - (wahljare)" w:date="2022-04-03T18:27:00Z"/>
          <w:rStyle w:val="normaltextrun"/>
          <w:rFonts w:ascii="Palatino Linotype" w:hAnsi="Palatino Linotype"/>
          <w:b/>
          <w:bCs/>
          <w:sz w:val="20"/>
          <w:szCs w:val="20"/>
        </w:rPr>
      </w:pPr>
    </w:p>
    <w:p w14:paraId="4D73283E" w14:textId="4B96486E" w:rsidR="00107B30" w:rsidRDefault="00107B30">
      <w:pPr>
        <w:pStyle w:val="paragraph"/>
        <w:spacing w:before="0" w:beforeAutospacing="0" w:after="0" w:afterAutospacing="0" w:line="228" w:lineRule="auto"/>
        <w:jc w:val="both"/>
        <w:textAlignment w:val="baseline"/>
        <w:rPr>
          <w:ins w:id="6891" w:author="Wahl, Jared Reid - (wahljare)" w:date="2022-04-03T18:27:00Z"/>
          <w:rStyle w:val="normaltextrun"/>
          <w:rFonts w:ascii="Palatino Linotype" w:hAnsi="Palatino Linotype"/>
          <w:b/>
          <w:bCs/>
          <w:sz w:val="20"/>
          <w:szCs w:val="20"/>
        </w:rPr>
      </w:pPr>
    </w:p>
    <w:p w14:paraId="45C7D48F" w14:textId="77777777" w:rsidR="00982F8E" w:rsidRDefault="00982F8E" w:rsidP="006E2270">
      <w:pPr>
        <w:pStyle w:val="paragraph"/>
        <w:spacing w:before="0" w:beforeAutospacing="0" w:after="0" w:afterAutospacing="0" w:line="228" w:lineRule="auto"/>
        <w:jc w:val="both"/>
        <w:textAlignment w:val="baseline"/>
        <w:rPr>
          <w:ins w:id="6892" w:author="Wahl, Jared Reid - (wahljare)" w:date="2022-05-30T03:16:00Z"/>
          <w:rStyle w:val="normaltextrun"/>
          <w:rFonts w:ascii="Palatino Linotype" w:hAnsi="Palatino Linotype"/>
          <w:b/>
          <w:bCs/>
          <w:sz w:val="16"/>
          <w:szCs w:val="16"/>
        </w:rPr>
      </w:pPr>
    </w:p>
    <w:p w14:paraId="53CF7505" w14:textId="77777777" w:rsidR="00982F8E" w:rsidRDefault="00982F8E" w:rsidP="006E2270">
      <w:pPr>
        <w:pStyle w:val="paragraph"/>
        <w:spacing w:before="0" w:beforeAutospacing="0" w:after="0" w:afterAutospacing="0" w:line="228" w:lineRule="auto"/>
        <w:jc w:val="both"/>
        <w:textAlignment w:val="baseline"/>
        <w:rPr>
          <w:ins w:id="6893" w:author="Wahl, Jared Reid - (wahljare)" w:date="2022-05-30T03:16:00Z"/>
          <w:rStyle w:val="normaltextrun"/>
          <w:rFonts w:ascii="Palatino Linotype" w:hAnsi="Palatino Linotype"/>
          <w:b/>
          <w:bCs/>
          <w:sz w:val="16"/>
          <w:szCs w:val="16"/>
        </w:rPr>
      </w:pPr>
    </w:p>
    <w:p w14:paraId="08B6904A" w14:textId="77777777" w:rsidR="00982F8E" w:rsidRDefault="00982F8E" w:rsidP="006E2270">
      <w:pPr>
        <w:pStyle w:val="paragraph"/>
        <w:spacing w:before="0" w:beforeAutospacing="0" w:after="0" w:afterAutospacing="0" w:line="228" w:lineRule="auto"/>
        <w:jc w:val="both"/>
        <w:textAlignment w:val="baseline"/>
        <w:rPr>
          <w:ins w:id="6894" w:author="Wahl, Jared Reid - (wahljare)" w:date="2022-05-30T03:16:00Z"/>
          <w:rStyle w:val="normaltextrun"/>
          <w:rFonts w:ascii="Palatino Linotype" w:hAnsi="Palatino Linotype"/>
          <w:b/>
          <w:bCs/>
          <w:sz w:val="16"/>
          <w:szCs w:val="16"/>
        </w:rPr>
      </w:pPr>
    </w:p>
    <w:p w14:paraId="65A6C499" w14:textId="77777777" w:rsidR="00982F8E" w:rsidRDefault="00982F8E" w:rsidP="006E2270">
      <w:pPr>
        <w:pStyle w:val="paragraph"/>
        <w:spacing w:before="0" w:beforeAutospacing="0" w:after="0" w:afterAutospacing="0" w:line="228" w:lineRule="auto"/>
        <w:jc w:val="both"/>
        <w:textAlignment w:val="baseline"/>
        <w:rPr>
          <w:ins w:id="6895" w:author="Wahl, Jared Reid - (wahljare)" w:date="2022-05-30T03:16:00Z"/>
          <w:rStyle w:val="normaltextrun"/>
          <w:rFonts w:ascii="Palatino Linotype" w:hAnsi="Palatino Linotype"/>
          <w:b/>
          <w:bCs/>
          <w:sz w:val="16"/>
          <w:szCs w:val="16"/>
        </w:rPr>
      </w:pPr>
    </w:p>
    <w:p w14:paraId="64BB8677" w14:textId="77777777" w:rsidR="00982F8E" w:rsidRDefault="00982F8E" w:rsidP="006E2270">
      <w:pPr>
        <w:pStyle w:val="paragraph"/>
        <w:spacing w:before="0" w:beforeAutospacing="0" w:after="0" w:afterAutospacing="0" w:line="228" w:lineRule="auto"/>
        <w:jc w:val="both"/>
        <w:textAlignment w:val="baseline"/>
        <w:rPr>
          <w:ins w:id="6896" w:author="Wahl, Jared Reid - (wahljare)" w:date="2022-05-30T03:16:00Z"/>
          <w:rStyle w:val="normaltextrun"/>
          <w:rFonts w:ascii="Palatino Linotype" w:hAnsi="Palatino Linotype"/>
          <w:b/>
          <w:bCs/>
          <w:sz w:val="16"/>
          <w:szCs w:val="16"/>
        </w:rPr>
      </w:pPr>
    </w:p>
    <w:p w14:paraId="1FF443B6" w14:textId="77777777" w:rsidR="00982F8E" w:rsidRDefault="00982F8E" w:rsidP="006E2270">
      <w:pPr>
        <w:pStyle w:val="paragraph"/>
        <w:spacing w:before="0" w:beforeAutospacing="0" w:after="0" w:afterAutospacing="0" w:line="228" w:lineRule="auto"/>
        <w:jc w:val="both"/>
        <w:textAlignment w:val="baseline"/>
        <w:rPr>
          <w:ins w:id="6897" w:author="Wahl, Jared Reid - (wahljare)" w:date="2022-05-30T03:16:00Z"/>
          <w:rStyle w:val="normaltextrun"/>
          <w:rFonts w:ascii="Palatino Linotype" w:hAnsi="Palatino Linotype"/>
          <w:b/>
          <w:bCs/>
          <w:sz w:val="16"/>
          <w:szCs w:val="16"/>
        </w:rPr>
      </w:pPr>
    </w:p>
    <w:p w14:paraId="115EDC83" w14:textId="77777777" w:rsidR="00982F8E" w:rsidRDefault="00982F8E" w:rsidP="006E2270">
      <w:pPr>
        <w:pStyle w:val="paragraph"/>
        <w:spacing w:before="0" w:beforeAutospacing="0" w:after="0" w:afterAutospacing="0" w:line="228" w:lineRule="auto"/>
        <w:jc w:val="both"/>
        <w:textAlignment w:val="baseline"/>
        <w:rPr>
          <w:ins w:id="6898" w:author="Wahl, Jared Reid - (wahljare)" w:date="2022-05-30T03:16:00Z"/>
          <w:rStyle w:val="normaltextrun"/>
          <w:rFonts w:ascii="Palatino Linotype" w:hAnsi="Palatino Linotype"/>
          <w:b/>
          <w:bCs/>
          <w:sz w:val="16"/>
          <w:szCs w:val="16"/>
        </w:rPr>
      </w:pPr>
    </w:p>
    <w:p w14:paraId="4D18BD59" w14:textId="77777777" w:rsidR="00982F8E" w:rsidRDefault="00982F8E" w:rsidP="006E2270">
      <w:pPr>
        <w:pStyle w:val="paragraph"/>
        <w:spacing w:before="0" w:beforeAutospacing="0" w:after="0" w:afterAutospacing="0" w:line="228" w:lineRule="auto"/>
        <w:jc w:val="both"/>
        <w:textAlignment w:val="baseline"/>
        <w:rPr>
          <w:ins w:id="6899" w:author="Wahl, Jared Reid - (wahljare)" w:date="2022-05-30T03:16:00Z"/>
          <w:rStyle w:val="normaltextrun"/>
          <w:rFonts w:ascii="Palatino Linotype" w:hAnsi="Palatino Linotype"/>
          <w:b/>
          <w:bCs/>
          <w:sz w:val="16"/>
          <w:szCs w:val="16"/>
        </w:rPr>
      </w:pPr>
    </w:p>
    <w:p w14:paraId="30996BEC" w14:textId="77777777" w:rsidR="00982F8E" w:rsidRDefault="00982F8E" w:rsidP="006E2270">
      <w:pPr>
        <w:pStyle w:val="paragraph"/>
        <w:spacing w:before="0" w:beforeAutospacing="0" w:after="0" w:afterAutospacing="0" w:line="228" w:lineRule="auto"/>
        <w:jc w:val="both"/>
        <w:textAlignment w:val="baseline"/>
        <w:rPr>
          <w:ins w:id="6900" w:author="Wahl, Jared Reid - (wahljare)" w:date="2022-05-30T03:16:00Z"/>
          <w:rStyle w:val="normaltextrun"/>
          <w:rFonts w:ascii="Palatino Linotype" w:hAnsi="Palatino Linotype"/>
          <w:b/>
          <w:bCs/>
          <w:sz w:val="16"/>
          <w:szCs w:val="16"/>
        </w:rPr>
      </w:pPr>
    </w:p>
    <w:p w14:paraId="1C27A9F0" w14:textId="77777777" w:rsidR="00982F8E" w:rsidRDefault="00982F8E" w:rsidP="006E2270">
      <w:pPr>
        <w:pStyle w:val="paragraph"/>
        <w:spacing w:before="0" w:beforeAutospacing="0" w:after="0" w:afterAutospacing="0" w:line="228" w:lineRule="auto"/>
        <w:jc w:val="both"/>
        <w:textAlignment w:val="baseline"/>
        <w:rPr>
          <w:ins w:id="6901" w:author="Wahl, Jared Reid - (wahljare)" w:date="2022-05-30T03:16:00Z"/>
          <w:rStyle w:val="normaltextrun"/>
          <w:rFonts w:ascii="Palatino Linotype" w:hAnsi="Palatino Linotype"/>
          <w:b/>
          <w:bCs/>
          <w:sz w:val="16"/>
          <w:szCs w:val="16"/>
        </w:rPr>
      </w:pPr>
    </w:p>
    <w:p w14:paraId="1B032CAB" w14:textId="77777777" w:rsidR="00982F8E" w:rsidRDefault="00982F8E" w:rsidP="006E2270">
      <w:pPr>
        <w:pStyle w:val="paragraph"/>
        <w:spacing w:before="0" w:beforeAutospacing="0" w:after="0" w:afterAutospacing="0" w:line="228" w:lineRule="auto"/>
        <w:jc w:val="both"/>
        <w:textAlignment w:val="baseline"/>
        <w:rPr>
          <w:ins w:id="6902" w:author="Wahl, Jared Reid - (wahljare)" w:date="2022-05-30T03:16:00Z"/>
          <w:rStyle w:val="normaltextrun"/>
          <w:rFonts w:ascii="Palatino Linotype" w:hAnsi="Palatino Linotype"/>
          <w:b/>
          <w:bCs/>
          <w:sz w:val="16"/>
          <w:szCs w:val="16"/>
        </w:rPr>
      </w:pPr>
    </w:p>
    <w:p w14:paraId="75B1D0AC" w14:textId="77777777" w:rsidR="00982F8E" w:rsidRDefault="00982F8E" w:rsidP="006E2270">
      <w:pPr>
        <w:pStyle w:val="paragraph"/>
        <w:spacing w:before="0" w:beforeAutospacing="0" w:after="0" w:afterAutospacing="0" w:line="228" w:lineRule="auto"/>
        <w:jc w:val="both"/>
        <w:textAlignment w:val="baseline"/>
        <w:rPr>
          <w:ins w:id="6903" w:author="Wahl, Jared Reid - (wahljare)" w:date="2022-05-30T03:16:00Z"/>
          <w:rStyle w:val="normaltextrun"/>
          <w:rFonts w:ascii="Palatino Linotype" w:hAnsi="Palatino Linotype"/>
          <w:b/>
          <w:bCs/>
          <w:sz w:val="16"/>
          <w:szCs w:val="16"/>
        </w:rPr>
      </w:pPr>
    </w:p>
    <w:p w14:paraId="359A55AF" w14:textId="77777777" w:rsidR="00982F8E" w:rsidRDefault="00982F8E" w:rsidP="006E2270">
      <w:pPr>
        <w:pStyle w:val="paragraph"/>
        <w:spacing w:before="0" w:beforeAutospacing="0" w:after="0" w:afterAutospacing="0" w:line="228" w:lineRule="auto"/>
        <w:jc w:val="both"/>
        <w:textAlignment w:val="baseline"/>
        <w:rPr>
          <w:ins w:id="6904" w:author="Wahl, Jared Reid - (wahljare)" w:date="2022-05-30T03:16:00Z"/>
          <w:rStyle w:val="normaltextrun"/>
          <w:rFonts w:ascii="Palatino Linotype" w:hAnsi="Palatino Linotype"/>
          <w:b/>
          <w:bCs/>
          <w:sz w:val="16"/>
          <w:szCs w:val="16"/>
        </w:rPr>
      </w:pPr>
    </w:p>
    <w:p w14:paraId="4D4E661E" w14:textId="77777777" w:rsidR="00982F8E" w:rsidRDefault="00982F8E" w:rsidP="006E2270">
      <w:pPr>
        <w:pStyle w:val="paragraph"/>
        <w:spacing w:before="0" w:beforeAutospacing="0" w:after="0" w:afterAutospacing="0" w:line="228" w:lineRule="auto"/>
        <w:jc w:val="both"/>
        <w:textAlignment w:val="baseline"/>
        <w:rPr>
          <w:ins w:id="6905" w:author="Wahl, Jared Reid - (wahljare)" w:date="2022-05-30T03:16:00Z"/>
          <w:rStyle w:val="normaltextrun"/>
          <w:rFonts w:ascii="Palatino Linotype" w:hAnsi="Palatino Linotype"/>
          <w:b/>
          <w:bCs/>
          <w:sz w:val="16"/>
          <w:szCs w:val="16"/>
        </w:rPr>
      </w:pPr>
    </w:p>
    <w:p w14:paraId="122F0F3A" w14:textId="77777777" w:rsidR="00835788" w:rsidRDefault="00835788" w:rsidP="008553D3">
      <w:pPr>
        <w:pStyle w:val="paragraph"/>
        <w:spacing w:before="0" w:beforeAutospacing="0" w:after="0" w:afterAutospacing="0" w:line="228" w:lineRule="auto"/>
        <w:jc w:val="both"/>
        <w:textAlignment w:val="baseline"/>
        <w:rPr>
          <w:ins w:id="6906" w:author="Wahl, Jared Reid - (wahljare)" w:date="2022-05-30T08:20:00Z"/>
          <w:rStyle w:val="normaltextrun"/>
          <w:rFonts w:ascii="Palatino Linotype" w:hAnsi="Palatino Linotype"/>
          <w:b/>
          <w:bCs/>
          <w:sz w:val="16"/>
          <w:szCs w:val="16"/>
        </w:rPr>
      </w:pPr>
    </w:p>
    <w:p w14:paraId="57A5B79D" w14:textId="77777777" w:rsidR="00835788" w:rsidRDefault="00835788" w:rsidP="008553D3">
      <w:pPr>
        <w:pStyle w:val="paragraph"/>
        <w:spacing w:before="0" w:beforeAutospacing="0" w:after="0" w:afterAutospacing="0" w:line="228" w:lineRule="auto"/>
        <w:jc w:val="both"/>
        <w:textAlignment w:val="baseline"/>
        <w:rPr>
          <w:ins w:id="6907" w:author="Wahl, Jared Reid - (wahljare)" w:date="2022-05-30T08:20:00Z"/>
          <w:rStyle w:val="normaltextrun"/>
          <w:rFonts w:ascii="Palatino Linotype" w:hAnsi="Palatino Linotype"/>
          <w:b/>
          <w:bCs/>
          <w:sz w:val="16"/>
          <w:szCs w:val="16"/>
        </w:rPr>
      </w:pPr>
    </w:p>
    <w:p w14:paraId="4D1344FE" w14:textId="77777777" w:rsidR="00835788" w:rsidRDefault="00835788" w:rsidP="008553D3">
      <w:pPr>
        <w:pStyle w:val="paragraph"/>
        <w:spacing w:before="0" w:beforeAutospacing="0" w:after="0" w:afterAutospacing="0" w:line="228" w:lineRule="auto"/>
        <w:jc w:val="both"/>
        <w:textAlignment w:val="baseline"/>
        <w:rPr>
          <w:ins w:id="6908" w:author="Wahl, Jared Reid - (wahljare)" w:date="2022-05-30T08:20:00Z"/>
          <w:rStyle w:val="normaltextrun"/>
          <w:rFonts w:ascii="Palatino Linotype" w:hAnsi="Palatino Linotype"/>
          <w:b/>
          <w:bCs/>
          <w:sz w:val="16"/>
          <w:szCs w:val="16"/>
        </w:rPr>
      </w:pPr>
    </w:p>
    <w:p w14:paraId="756D634C" w14:textId="77777777" w:rsidR="00835788" w:rsidRDefault="00835788" w:rsidP="008553D3">
      <w:pPr>
        <w:pStyle w:val="paragraph"/>
        <w:spacing w:before="0" w:beforeAutospacing="0" w:after="0" w:afterAutospacing="0" w:line="228" w:lineRule="auto"/>
        <w:jc w:val="both"/>
        <w:textAlignment w:val="baseline"/>
        <w:rPr>
          <w:ins w:id="6909" w:author="Wahl, Jared Reid - (wahljare)" w:date="2022-05-30T08:20:00Z"/>
          <w:rStyle w:val="normaltextrun"/>
          <w:rFonts w:ascii="Palatino Linotype" w:hAnsi="Palatino Linotype"/>
          <w:b/>
          <w:bCs/>
          <w:sz w:val="16"/>
          <w:szCs w:val="16"/>
        </w:rPr>
      </w:pPr>
    </w:p>
    <w:p w14:paraId="136C5A23" w14:textId="77777777" w:rsidR="00835788" w:rsidRDefault="00835788" w:rsidP="008553D3">
      <w:pPr>
        <w:pStyle w:val="paragraph"/>
        <w:spacing w:before="0" w:beforeAutospacing="0" w:after="0" w:afterAutospacing="0" w:line="228" w:lineRule="auto"/>
        <w:jc w:val="both"/>
        <w:textAlignment w:val="baseline"/>
        <w:rPr>
          <w:ins w:id="6910" w:author="Wahl, Jared Reid - (wahljare)" w:date="2022-05-30T08:20:00Z"/>
          <w:rStyle w:val="normaltextrun"/>
          <w:rFonts w:ascii="Palatino Linotype" w:hAnsi="Palatino Linotype"/>
          <w:b/>
          <w:bCs/>
          <w:sz w:val="16"/>
          <w:szCs w:val="16"/>
        </w:rPr>
      </w:pPr>
    </w:p>
    <w:p w14:paraId="5A4368A5" w14:textId="77777777" w:rsidR="00835788" w:rsidRDefault="00835788" w:rsidP="008553D3">
      <w:pPr>
        <w:pStyle w:val="paragraph"/>
        <w:spacing w:before="0" w:beforeAutospacing="0" w:after="0" w:afterAutospacing="0" w:line="228" w:lineRule="auto"/>
        <w:jc w:val="both"/>
        <w:textAlignment w:val="baseline"/>
        <w:rPr>
          <w:ins w:id="6911" w:author="Wahl, Jared Reid - (wahljare)" w:date="2022-05-30T08:20:00Z"/>
          <w:rStyle w:val="normaltextrun"/>
          <w:rFonts w:ascii="Palatino Linotype" w:hAnsi="Palatino Linotype"/>
          <w:b/>
          <w:bCs/>
          <w:sz w:val="16"/>
          <w:szCs w:val="16"/>
        </w:rPr>
      </w:pPr>
    </w:p>
    <w:p w14:paraId="4AC75145" w14:textId="77777777" w:rsidR="00835788" w:rsidRDefault="00835788" w:rsidP="008553D3">
      <w:pPr>
        <w:pStyle w:val="paragraph"/>
        <w:spacing w:before="0" w:beforeAutospacing="0" w:after="0" w:afterAutospacing="0" w:line="228" w:lineRule="auto"/>
        <w:jc w:val="both"/>
        <w:textAlignment w:val="baseline"/>
        <w:rPr>
          <w:ins w:id="6912" w:author="Wahl, Jared Reid - (wahljare)" w:date="2022-05-30T08:20:00Z"/>
          <w:rStyle w:val="normaltextrun"/>
          <w:rFonts w:ascii="Palatino Linotype" w:hAnsi="Palatino Linotype"/>
          <w:b/>
          <w:bCs/>
          <w:sz w:val="16"/>
          <w:szCs w:val="16"/>
        </w:rPr>
      </w:pPr>
    </w:p>
    <w:p w14:paraId="2E7261F5" w14:textId="77777777" w:rsidR="00835788" w:rsidRDefault="00835788" w:rsidP="008553D3">
      <w:pPr>
        <w:pStyle w:val="paragraph"/>
        <w:spacing w:before="0" w:beforeAutospacing="0" w:after="0" w:afterAutospacing="0" w:line="228" w:lineRule="auto"/>
        <w:jc w:val="both"/>
        <w:textAlignment w:val="baseline"/>
        <w:rPr>
          <w:ins w:id="6913" w:author="Wahl, Jared Reid - (wahljare)" w:date="2022-05-30T08:20:00Z"/>
          <w:rStyle w:val="normaltextrun"/>
          <w:rFonts w:ascii="Palatino Linotype" w:hAnsi="Palatino Linotype"/>
          <w:b/>
          <w:bCs/>
          <w:sz w:val="16"/>
          <w:szCs w:val="16"/>
        </w:rPr>
      </w:pPr>
    </w:p>
    <w:p w14:paraId="74D9548C" w14:textId="77777777" w:rsidR="00835788" w:rsidRDefault="00835788" w:rsidP="008553D3">
      <w:pPr>
        <w:pStyle w:val="paragraph"/>
        <w:spacing w:before="0" w:beforeAutospacing="0" w:after="0" w:afterAutospacing="0" w:line="228" w:lineRule="auto"/>
        <w:jc w:val="both"/>
        <w:textAlignment w:val="baseline"/>
        <w:rPr>
          <w:ins w:id="6914" w:author="Wahl, Jared Reid - (wahljare)" w:date="2022-05-30T08:20:00Z"/>
          <w:rStyle w:val="normaltextrun"/>
          <w:rFonts w:ascii="Palatino Linotype" w:hAnsi="Palatino Linotype"/>
          <w:b/>
          <w:bCs/>
          <w:sz w:val="16"/>
          <w:szCs w:val="16"/>
        </w:rPr>
      </w:pPr>
    </w:p>
    <w:p w14:paraId="2B020890" w14:textId="77777777" w:rsidR="00835788" w:rsidRDefault="00835788" w:rsidP="008553D3">
      <w:pPr>
        <w:pStyle w:val="paragraph"/>
        <w:spacing w:before="0" w:beforeAutospacing="0" w:after="0" w:afterAutospacing="0" w:line="228" w:lineRule="auto"/>
        <w:jc w:val="both"/>
        <w:textAlignment w:val="baseline"/>
        <w:rPr>
          <w:ins w:id="6915" w:author="Wahl, Jared Reid - (wahljare)" w:date="2022-05-30T08:20:00Z"/>
          <w:rStyle w:val="normaltextrun"/>
          <w:rFonts w:ascii="Palatino Linotype" w:hAnsi="Palatino Linotype"/>
          <w:b/>
          <w:bCs/>
          <w:sz w:val="16"/>
          <w:szCs w:val="16"/>
        </w:rPr>
      </w:pPr>
    </w:p>
    <w:p w14:paraId="3DCE48EB" w14:textId="2DAFED84" w:rsidR="00835788" w:rsidRDefault="00F129E6" w:rsidP="008553D3">
      <w:pPr>
        <w:pStyle w:val="paragraph"/>
        <w:spacing w:before="0" w:beforeAutospacing="0" w:after="0" w:afterAutospacing="0" w:line="228" w:lineRule="auto"/>
        <w:jc w:val="both"/>
        <w:textAlignment w:val="baseline"/>
        <w:rPr>
          <w:ins w:id="6916" w:author="Wahl, Jared Reid - (wahljare)" w:date="2022-05-30T08:20:00Z"/>
          <w:rStyle w:val="normaltextrun"/>
          <w:rFonts w:ascii="Palatino Linotype" w:hAnsi="Palatino Linotype"/>
          <w:b/>
          <w:bCs/>
          <w:sz w:val="16"/>
          <w:szCs w:val="16"/>
        </w:rPr>
      </w:pPr>
      <w:ins w:id="6917" w:author="Wahl, Jared Reid - (wahljare)" w:date="2022-05-30T08:26:00Z">
        <w:r>
          <w:rPr>
            <w:noProof/>
          </w:rPr>
          <w:lastRenderedPageBreak/>
          <mc:AlternateContent>
            <mc:Choice Requires="wpg">
              <w:drawing>
                <wp:anchor distT="0" distB="0" distL="114300" distR="114300" simplePos="0" relativeHeight="251670528" behindDoc="0" locked="0" layoutInCell="1" allowOverlap="1" wp14:anchorId="6C8E8EF7" wp14:editId="64CE304E">
                  <wp:simplePos x="0" y="0"/>
                  <wp:positionH relativeFrom="page">
                    <wp:posOffset>304800</wp:posOffset>
                  </wp:positionH>
                  <wp:positionV relativeFrom="paragraph">
                    <wp:posOffset>-378460</wp:posOffset>
                  </wp:positionV>
                  <wp:extent cx="6958584" cy="8421713"/>
                  <wp:effectExtent l="0" t="0" r="0" b="0"/>
                  <wp:wrapNone/>
                  <wp:docPr id="486"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58584" cy="8421713"/>
                            <a:chOff x="0" y="0"/>
                            <a:chExt cx="14998111" cy="18178752"/>
                          </a:xfrm>
                        </wpg:grpSpPr>
                        <wpg:grpSp>
                          <wpg:cNvPr id="487" name="Group 487"/>
                          <wpg:cNvGrpSpPr/>
                          <wpg:grpSpPr>
                            <a:xfrm>
                              <a:off x="0" y="0"/>
                              <a:ext cx="14998111" cy="17492023"/>
                              <a:chOff x="0" y="0"/>
                              <a:chExt cx="14998111" cy="17492023"/>
                            </a:xfrm>
                          </wpg:grpSpPr>
                          <wpg:grpSp>
                            <wpg:cNvPr id="488" name="Group 488"/>
                            <wpg:cNvGrpSpPr/>
                            <wpg:grpSpPr>
                              <a:xfrm>
                                <a:off x="0" y="0"/>
                                <a:ext cx="14998111" cy="17492023"/>
                                <a:chOff x="0" y="0"/>
                                <a:chExt cx="14998111" cy="17492023"/>
                              </a:xfrm>
                            </wpg:grpSpPr>
                            <wpg:grpSp>
                              <wpg:cNvPr id="489" name="Group 489"/>
                              <wpg:cNvGrpSpPr/>
                              <wpg:grpSpPr>
                                <a:xfrm>
                                  <a:off x="0" y="0"/>
                                  <a:ext cx="8846714" cy="11822087"/>
                                  <a:chOff x="0" y="0"/>
                                  <a:chExt cx="8846714" cy="11822087"/>
                                </a:xfrm>
                              </wpg:grpSpPr>
                              <wpg:grpSp>
                                <wpg:cNvPr id="490" name="Group 490"/>
                                <wpg:cNvGrpSpPr/>
                                <wpg:grpSpPr>
                                  <a:xfrm>
                                    <a:off x="0" y="0"/>
                                    <a:ext cx="8846714" cy="9515796"/>
                                    <a:chOff x="0" y="0"/>
                                    <a:chExt cx="8846714" cy="9515796"/>
                                  </a:xfrm>
                                </wpg:grpSpPr>
                                <pic:pic xmlns:pic="http://schemas.openxmlformats.org/drawingml/2006/picture">
                                  <pic:nvPicPr>
                                    <pic:cNvPr id="491" name="Picture 491"/>
                                    <pic:cNvPicPr>
                                      <a:picLocks noChangeAspect="1"/>
                                    </pic:cNvPicPr>
                                  </pic:nvPicPr>
                                  <pic:blipFill rotWithShape="1">
                                    <a:blip r:embed="rId78"/>
                                    <a:srcRect r="22334" b="56941"/>
                                    <a:stretch/>
                                  </pic:blipFill>
                                  <pic:spPr>
                                    <a:xfrm>
                                      <a:off x="0" y="0"/>
                                      <a:ext cx="8846714" cy="6038850"/>
                                    </a:xfrm>
                                    <a:prstGeom prst="rect">
                                      <a:avLst/>
                                    </a:prstGeom>
                                  </pic:spPr>
                                </pic:pic>
                                <pic:pic xmlns:pic="http://schemas.openxmlformats.org/drawingml/2006/picture">
                                  <pic:nvPicPr>
                                    <pic:cNvPr id="492" name="Picture 492"/>
                                    <pic:cNvPicPr>
                                      <a:picLocks noChangeAspect="1"/>
                                    </pic:cNvPicPr>
                                  </pic:nvPicPr>
                                  <pic:blipFill rotWithShape="1">
                                    <a:blip r:embed="rId78"/>
                                    <a:srcRect t="43321" r="49786" b="36947"/>
                                    <a:stretch/>
                                  </pic:blipFill>
                                  <pic:spPr>
                                    <a:xfrm>
                                      <a:off x="0" y="6038850"/>
                                      <a:ext cx="5719761" cy="2767263"/>
                                    </a:xfrm>
                                    <a:prstGeom prst="rect">
                                      <a:avLst/>
                                    </a:prstGeom>
                                  </pic:spPr>
                                </pic:pic>
                                <pic:pic xmlns:pic="http://schemas.openxmlformats.org/drawingml/2006/picture">
                                  <pic:nvPicPr>
                                    <pic:cNvPr id="493" name="Picture 493"/>
                                    <pic:cNvPicPr>
                                      <a:picLocks noChangeAspect="1"/>
                                    </pic:cNvPicPr>
                                  </pic:nvPicPr>
                                  <pic:blipFill rotWithShape="1">
                                    <a:blip r:embed="rId78"/>
                                    <a:srcRect t="63254" r="31778" b="31686"/>
                                    <a:stretch/>
                                  </pic:blipFill>
                                  <pic:spPr>
                                    <a:xfrm>
                                      <a:off x="0" y="8806113"/>
                                      <a:ext cx="7771040" cy="709683"/>
                                    </a:xfrm>
                                    <a:prstGeom prst="rect">
                                      <a:avLst/>
                                    </a:prstGeom>
                                  </pic:spPr>
                                </pic:pic>
                              </wpg:grpSp>
                              <pic:pic xmlns:pic="http://schemas.openxmlformats.org/drawingml/2006/picture">
                                <pic:nvPicPr>
                                  <pic:cNvPr id="494" name="Picture 494"/>
                                  <pic:cNvPicPr>
                                    <a:picLocks noChangeAspect="1"/>
                                  </pic:cNvPicPr>
                                </pic:nvPicPr>
                                <pic:blipFill rotWithShape="1">
                                  <a:blip r:embed="rId78"/>
                                  <a:srcRect l="49786" t="44825" b="37853"/>
                                  <a:stretch/>
                                </pic:blipFill>
                                <pic:spPr>
                                  <a:xfrm>
                                    <a:off x="821618" y="9392786"/>
                                    <a:ext cx="5719761" cy="2429301"/>
                                  </a:xfrm>
                                  <a:prstGeom prst="rect">
                                    <a:avLst/>
                                  </a:prstGeom>
                                </pic:spPr>
                              </pic:pic>
                            </wpg:grpSp>
                            <wpg:grpSp>
                              <wpg:cNvPr id="495" name="Group 495"/>
                              <wpg:cNvGrpSpPr/>
                              <wpg:grpSpPr>
                                <a:xfrm>
                                  <a:off x="386639" y="0"/>
                                  <a:ext cx="14611472" cy="17492023"/>
                                  <a:chOff x="386639" y="0"/>
                                  <a:chExt cx="14611472" cy="17492023"/>
                                </a:xfrm>
                              </wpg:grpSpPr>
                              <pic:pic xmlns:pic="http://schemas.openxmlformats.org/drawingml/2006/picture">
                                <pic:nvPicPr>
                                  <pic:cNvPr id="496" name="Picture 496"/>
                                  <pic:cNvPicPr>
                                    <a:picLocks noChangeAspect="1"/>
                                  </pic:cNvPicPr>
                                </pic:nvPicPr>
                                <pic:blipFill rotWithShape="1">
                                  <a:blip r:embed="rId79"/>
                                  <a:srcRect t="67741"/>
                                  <a:stretch/>
                                </pic:blipFill>
                                <pic:spPr>
                                  <a:xfrm>
                                    <a:off x="386639" y="11822087"/>
                                    <a:ext cx="14311601" cy="5669936"/>
                                  </a:xfrm>
                                  <a:prstGeom prst="rect">
                                    <a:avLst/>
                                  </a:prstGeom>
                                </pic:spPr>
                              </pic:pic>
                              <pic:pic xmlns:pic="http://schemas.openxmlformats.org/drawingml/2006/picture">
                                <pic:nvPicPr>
                                  <pic:cNvPr id="497" name="Picture 497"/>
                                  <pic:cNvPicPr>
                                    <a:picLocks noChangeAspect="1"/>
                                  </pic:cNvPicPr>
                                </pic:nvPicPr>
                                <pic:blipFill>
                                  <a:blip r:embed="rId80"/>
                                  <a:stretch>
                                    <a:fillRect/>
                                  </a:stretch>
                                </pic:blipFill>
                                <pic:spPr>
                                  <a:xfrm>
                                    <a:off x="8846714" y="0"/>
                                    <a:ext cx="6151397" cy="4938188"/>
                                  </a:xfrm>
                                  <a:prstGeom prst="rect">
                                    <a:avLst/>
                                  </a:prstGeom>
                                </pic:spPr>
                              </pic:pic>
                            </wpg:grpSp>
                          </wpg:grpSp>
                          <wps:wsp>
                            <wps:cNvPr id="498" name="TextBox 19"/>
                            <wps:cNvSpPr txBox="1"/>
                            <wps:spPr>
                              <a:xfrm>
                                <a:off x="11752342" y="4936562"/>
                                <a:ext cx="714430" cy="815557"/>
                              </a:xfrm>
                              <a:prstGeom prst="rect">
                                <a:avLst/>
                              </a:prstGeom>
                              <a:noFill/>
                            </wps:spPr>
                            <wps:txbx>
                              <w:txbxContent>
                                <w:p w14:paraId="4C853656" w14:textId="77777777" w:rsidR="00D963E1" w:rsidRDefault="00D963E1" w:rsidP="00D963E1">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e</w:t>
                                  </w:r>
                                  <w:r>
                                    <w:rPr>
                                      <w:rFonts w:ascii="Palatino Linotype" w:hAnsi="Palatino Linotype"/>
                                      <w:color w:val="000000" w:themeColor="text1"/>
                                      <w:kern w:val="24"/>
                                      <w:sz w:val="20"/>
                                      <w:szCs w:val="20"/>
                                    </w:rPr>
                                    <w:t>)</w:t>
                                  </w:r>
                                </w:p>
                              </w:txbxContent>
                            </wps:txbx>
                            <wps:bodyPr wrap="none" rtlCol="0">
                              <a:spAutoFit/>
                            </wps:bodyPr>
                          </wps:wsp>
                        </wpg:grpSp>
                        <wps:wsp>
                          <wps:cNvPr id="499" name="TextBox 20"/>
                          <wps:cNvSpPr txBox="1"/>
                          <wps:spPr>
                            <a:xfrm>
                              <a:off x="7380471" y="17363195"/>
                              <a:ext cx="684320" cy="815557"/>
                            </a:xfrm>
                            <a:prstGeom prst="rect">
                              <a:avLst/>
                            </a:prstGeom>
                            <a:noFill/>
                          </wps:spPr>
                          <wps:txbx>
                            <w:txbxContent>
                              <w:p w14:paraId="2D826FEA" w14:textId="77777777" w:rsidR="00D963E1" w:rsidRDefault="00D963E1" w:rsidP="00D963E1">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f</w:t>
                                </w:r>
                                <w:r>
                                  <w:rPr>
                                    <w:rFonts w:ascii="Palatino Linotype" w:hAnsi="Palatino Linotype"/>
                                    <w:color w:val="000000" w:themeColor="text1"/>
                                    <w:kern w:val="24"/>
                                    <w:sz w:val="20"/>
                                    <w:szCs w:val="20"/>
                                  </w:rPr>
                                  <w:t>)</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6C8E8EF7" id="_x0000_s1142" style="position:absolute;left:0;text-align:left;margin-left:24pt;margin-top:-29.8pt;width:547.9pt;height:663.15pt;z-index:251781120;mso-position-horizontal-relative:page;mso-width-relative:margin;mso-height-relative:margin" coordsize="149981,181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&#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">
                  <o:lock v:ext="edit" aspectratio="t"/>
                  <v:group id="Group 487" o:spid="_x0000_s1143" style="position:absolute;width:149981;height:174920" coordsize="149981,174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group id="Group 488" o:spid="_x0000_s1144" style="position:absolute;width:149981;height:174920" coordsize="149981,174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group id="Group 489" o:spid="_x0000_s1145" style="position:absolute;width:88467;height:118220" coordsize="88467,118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group id="Group 490" o:spid="_x0000_s1146" style="position:absolute;width:88467;height:95157" coordsize="88467,9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">
                          <v:shape id="Picture 491" o:spid="_x0000_s1147" type="#_x0000_t75" style="position:absolute;width:88467;height:60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">
                            <v:imagedata r:id="rId81" o:title="" cropbottom="37317f" cropright="14637f"/>
                          </v:shape>
                          <v:shape id="Picture 492" o:spid="_x0000_s1148" type="#_x0000_t75" style="position:absolute;top:60388;width:57197;height:27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">
                            <v:imagedata r:id="rId81" o:title="" croptop="28391f" cropbottom="24214f" cropright="32628f"/>
                          </v:shape>
                          <v:shape id="Picture 493" o:spid="_x0000_s1149" type="#_x0000_t75" style="position:absolute;top:88061;width:77710;height:7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">
                            <v:imagedata r:id="rId81" o:title="" croptop="41454f" cropbottom="20766f" cropright="20826f"/>
                          </v:shape>
                        </v:group>
                        <v:shape id="Picture 494" o:spid="_x0000_s1150" type="#_x0000_t75" style="position:absolute;left:8216;top:93927;width:57197;height:24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">
                          <v:imagedata r:id="rId81" o:title="" croptop="29377f" cropbottom="24807f" cropleft="32628f"/>
                        </v:shape>
                      </v:group>
                      <v:group id="Group 495" o:spid="_x0000_s1151" style="position:absolute;left:3866;width:146115;height:174920" coordorigin="3866" coordsize="146114,174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shape id="Picture 496" o:spid="_x0000_s1152" type="#_x0000_t75" style="position:absolute;left:3866;top:118220;width:143116;height:56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">
                          <v:imagedata r:id="rId82" o:title="" croptop="44395f"/>
                        </v:shape>
                        <v:shape id="Picture 497" o:spid="_x0000_s1153" type="#_x0000_t75" style="position:absolute;left:88467;width:61514;height:49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">
                          <v:imagedata r:id="rId83" o:title=""/>
                        </v:shape>
                      </v:group>
                    </v:group>
                    <v:shape id="TextBox 19" o:spid="_x0000_s1154" type="#_x0000_t202" style="position:absolute;left:117523;top:49365;width:7144;height:8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" filled="f" stroked="f">
                      <v:textbox style="mso-fit-shape-to-text:t">
                        <w:txbxContent>
                          <w:p w14:paraId="4C853656" w14:textId="77777777" w:rsidR="00D963E1" w:rsidRDefault="00D963E1" w:rsidP="00D963E1">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e</w:t>
                            </w:r>
                            <w:r>
                              <w:rPr>
                                <w:rFonts w:ascii="Palatino Linotype" w:hAnsi="Palatino Linotype"/>
                                <w:color w:val="000000" w:themeColor="text1"/>
                                <w:kern w:val="24"/>
                                <w:sz w:val="20"/>
                                <w:szCs w:val="20"/>
                              </w:rPr>
                              <w:t>)</w:t>
                            </w:r>
                          </w:p>
                        </w:txbxContent>
                      </v:textbox>
                    </v:shape>
                  </v:group>
                  <v:shape id="TextBox 20" o:spid="_x0000_s1155" type="#_x0000_t202" style="position:absolute;left:73804;top:173631;width:6843;height:8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" filled="f" stroked="f">
                    <v:textbox style="mso-fit-shape-to-text:t">
                      <w:txbxContent>
                        <w:p w14:paraId="2D826FEA" w14:textId="77777777" w:rsidR="00D963E1" w:rsidRDefault="00D963E1" w:rsidP="00D963E1">
                          <w:pPr>
                            <w:jc w:val="center"/>
                            <w:rPr>
                              <w:rFonts w:ascii="Palatino Linotype" w:hAnsi="Palatino Linotype"/>
                              <w:color w:val="000000" w:themeColor="text1"/>
                              <w:kern w:val="24"/>
                              <w:sz w:val="20"/>
                              <w:szCs w:val="20"/>
                            </w:rPr>
                          </w:pPr>
                          <w:r>
                            <w:rPr>
                              <w:rFonts w:ascii="Palatino Linotype" w:hAnsi="Palatino Linotype"/>
                              <w:color w:val="000000" w:themeColor="text1"/>
                              <w:kern w:val="24"/>
                              <w:sz w:val="20"/>
                              <w:szCs w:val="20"/>
                            </w:rPr>
                            <w:t>(</w:t>
                          </w:r>
                          <w:r>
                            <w:rPr>
                              <w:rFonts w:ascii="Palatino Linotype" w:hAnsi="Palatino Linotype"/>
                              <w:b/>
                              <w:bCs/>
                              <w:color w:val="000000" w:themeColor="text1"/>
                              <w:kern w:val="24"/>
                              <w:sz w:val="20"/>
                              <w:szCs w:val="20"/>
                            </w:rPr>
                            <w:t>f</w:t>
                          </w:r>
                          <w:r>
                            <w:rPr>
                              <w:rFonts w:ascii="Palatino Linotype" w:hAnsi="Palatino Linotype"/>
                              <w:color w:val="000000" w:themeColor="text1"/>
                              <w:kern w:val="24"/>
                              <w:sz w:val="20"/>
                              <w:szCs w:val="20"/>
                            </w:rPr>
                            <w:t>)</w:t>
                          </w:r>
                        </w:p>
                      </w:txbxContent>
                    </v:textbox>
                  </v:shape>
                  <w10:wrap anchorx="page"/>
                </v:group>
              </w:pict>
            </mc:Fallback>
          </mc:AlternateContent>
        </w:r>
      </w:ins>
    </w:p>
    <w:p w14:paraId="5408A5B2" w14:textId="77777777" w:rsidR="00835788" w:rsidRDefault="00835788" w:rsidP="008553D3">
      <w:pPr>
        <w:pStyle w:val="paragraph"/>
        <w:spacing w:before="0" w:beforeAutospacing="0" w:after="0" w:afterAutospacing="0" w:line="228" w:lineRule="auto"/>
        <w:jc w:val="both"/>
        <w:textAlignment w:val="baseline"/>
        <w:rPr>
          <w:ins w:id="6918" w:author="Wahl, Jared Reid - (wahljare)" w:date="2022-05-30T08:20:00Z"/>
          <w:rStyle w:val="normaltextrun"/>
          <w:rFonts w:ascii="Palatino Linotype" w:hAnsi="Palatino Linotype"/>
          <w:b/>
          <w:bCs/>
          <w:sz w:val="16"/>
          <w:szCs w:val="16"/>
        </w:rPr>
      </w:pPr>
    </w:p>
    <w:p w14:paraId="7C18B55C" w14:textId="77777777" w:rsidR="00835788" w:rsidRDefault="00835788" w:rsidP="008553D3">
      <w:pPr>
        <w:pStyle w:val="paragraph"/>
        <w:spacing w:before="0" w:beforeAutospacing="0" w:after="0" w:afterAutospacing="0" w:line="228" w:lineRule="auto"/>
        <w:jc w:val="both"/>
        <w:textAlignment w:val="baseline"/>
        <w:rPr>
          <w:ins w:id="6919" w:author="Wahl, Jared Reid - (wahljare)" w:date="2022-05-30T08:20:00Z"/>
          <w:rStyle w:val="normaltextrun"/>
          <w:rFonts w:ascii="Palatino Linotype" w:hAnsi="Palatino Linotype"/>
          <w:b/>
          <w:bCs/>
          <w:sz w:val="16"/>
          <w:szCs w:val="16"/>
        </w:rPr>
      </w:pPr>
    </w:p>
    <w:p w14:paraId="0BD0B0AD" w14:textId="77777777" w:rsidR="00835788" w:rsidRDefault="00835788" w:rsidP="008553D3">
      <w:pPr>
        <w:pStyle w:val="paragraph"/>
        <w:spacing w:before="0" w:beforeAutospacing="0" w:after="0" w:afterAutospacing="0" w:line="228" w:lineRule="auto"/>
        <w:jc w:val="both"/>
        <w:textAlignment w:val="baseline"/>
        <w:rPr>
          <w:ins w:id="6920" w:author="Wahl, Jared Reid - (wahljare)" w:date="2022-05-30T08:20:00Z"/>
          <w:rStyle w:val="normaltextrun"/>
          <w:rFonts w:ascii="Palatino Linotype" w:hAnsi="Palatino Linotype"/>
          <w:b/>
          <w:bCs/>
          <w:sz w:val="16"/>
          <w:szCs w:val="16"/>
        </w:rPr>
      </w:pPr>
    </w:p>
    <w:p w14:paraId="3425E113" w14:textId="77777777" w:rsidR="00835788" w:rsidRDefault="00835788" w:rsidP="008553D3">
      <w:pPr>
        <w:pStyle w:val="paragraph"/>
        <w:spacing w:before="0" w:beforeAutospacing="0" w:after="0" w:afterAutospacing="0" w:line="228" w:lineRule="auto"/>
        <w:jc w:val="both"/>
        <w:textAlignment w:val="baseline"/>
        <w:rPr>
          <w:ins w:id="6921" w:author="Wahl, Jared Reid - (wahljare)" w:date="2022-05-30T08:22:00Z"/>
          <w:rStyle w:val="normaltextrun"/>
          <w:rFonts w:ascii="Palatino Linotype" w:hAnsi="Palatino Linotype"/>
          <w:b/>
          <w:bCs/>
          <w:sz w:val="16"/>
          <w:szCs w:val="16"/>
        </w:rPr>
      </w:pPr>
    </w:p>
    <w:p w14:paraId="6324241E" w14:textId="77777777" w:rsidR="00835788" w:rsidRDefault="00835788" w:rsidP="008553D3">
      <w:pPr>
        <w:pStyle w:val="paragraph"/>
        <w:spacing w:before="0" w:beforeAutospacing="0" w:after="0" w:afterAutospacing="0" w:line="228" w:lineRule="auto"/>
        <w:jc w:val="both"/>
        <w:textAlignment w:val="baseline"/>
        <w:rPr>
          <w:ins w:id="6922" w:author="Wahl, Jared Reid - (wahljare)" w:date="2022-05-30T08:22:00Z"/>
          <w:rStyle w:val="normaltextrun"/>
          <w:rFonts w:ascii="Palatino Linotype" w:hAnsi="Palatino Linotype"/>
          <w:b/>
          <w:bCs/>
          <w:sz w:val="16"/>
          <w:szCs w:val="16"/>
        </w:rPr>
      </w:pPr>
    </w:p>
    <w:p w14:paraId="47485EC8" w14:textId="5B53D555" w:rsidR="00835788" w:rsidRDefault="00835788" w:rsidP="008553D3">
      <w:pPr>
        <w:pStyle w:val="paragraph"/>
        <w:spacing w:before="0" w:beforeAutospacing="0" w:after="0" w:afterAutospacing="0" w:line="228" w:lineRule="auto"/>
        <w:jc w:val="both"/>
        <w:textAlignment w:val="baseline"/>
        <w:rPr>
          <w:ins w:id="6923" w:author="Wahl, Jared Reid - (wahljare)" w:date="2022-05-30T08:22:00Z"/>
          <w:rStyle w:val="normaltextrun"/>
          <w:rFonts w:ascii="Palatino Linotype" w:hAnsi="Palatino Linotype"/>
          <w:b/>
          <w:bCs/>
          <w:sz w:val="16"/>
          <w:szCs w:val="16"/>
        </w:rPr>
      </w:pPr>
    </w:p>
    <w:p w14:paraId="0FCBD282" w14:textId="4310B47E" w:rsidR="00835788" w:rsidRDefault="00835788" w:rsidP="008553D3">
      <w:pPr>
        <w:pStyle w:val="paragraph"/>
        <w:spacing w:before="0" w:beforeAutospacing="0" w:after="0" w:afterAutospacing="0" w:line="228" w:lineRule="auto"/>
        <w:jc w:val="both"/>
        <w:textAlignment w:val="baseline"/>
        <w:rPr>
          <w:ins w:id="6924" w:author="Wahl, Jared Reid - (wahljare)" w:date="2022-05-30T08:22:00Z"/>
          <w:rStyle w:val="normaltextrun"/>
          <w:rFonts w:ascii="Palatino Linotype" w:hAnsi="Palatino Linotype"/>
          <w:b/>
          <w:bCs/>
          <w:sz w:val="16"/>
          <w:szCs w:val="16"/>
        </w:rPr>
      </w:pPr>
    </w:p>
    <w:p w14:paraId="0A7AFB70" w14:textId="5E6753EC" w:rsidR="00835788" w:rsidRDefault="00835788" w:rsidP="008553D3">
      <w:pPr>
        <w:pStyle w:val="paragraph"/>
        <w:spacing w:before="0" w:beforeAutospacing="0" w:after="0" w:afterAutospacing="0" w:line="228" w:lineRule="auto"/>
        <w:jc w:val="both"/>
        <w:textAlignment w:val="baseline"/>
        <w:rPr>
          <w:ins w:id="6925" w:author="Wahl, Jared Reid - (wahljare)" w:date="2022-05-30T08:22:00Z"/>
          <w:rStyle w:val="normaltextrun"/>
          <w:rFonts w:ascii="Palatino Linotype" w:hAnsi="Palatino Linotype"/>
          <w:b/>
          <w:bCs/>
          <w:sz w:val="16"/>
          <w:szCs w:val="16"/>
        </w:rPr>
      </w:pPr>
    </w:p>
    <w:p w14:paraId="110DD788" w14:textId="77777777" w:rsidR="00835788" w:rsidRDefault="00835788" w:rsidP="008553D3">
      <w:pPr>
        <w:pStyle w:val="paragraph"/>
        <w:spacing w:before="0" w:beforeAutospacing="0" w:after="0" w:afterAutospacing="0" w:line="228" w:lineRule="auto"/>
        <w:jc w:val="both"/>
        <w:textAlignment w:val="baseline"/>
        <w:rPr>
          <w:ins w:id="6926" w:author="Wahl, Jared Reid - (wahljare)" w:date="2022-05-30T08:22:00Z"/>
          <w:rStyle w:val="normaltextrun"/>
          <w:rFonts w:ascii="Palatino Linotype" w:hAnsi="Palatino Linotype"/>
          <w:b/>
          <w:bCs/>
          <w:sz w:val="16"/>
          <w:szCs w:val="16"/>
        </w:rPr>
      </w:pPr>
    </w:p>
    <w:p w14:paraId="1CFADA91" w14:textId="77777777" w:rsidR="00835788" w:rsidRDefault="00835788" w:rsidP="008553D3">
      <w:pPr>
        <w:pStyle w:val="paragraph"/>
        <w:spacing w:before="0" w:beforeAutospacing="0" w:after="0" w:afterAutospacing="0" w:line="228" w:lineRule="auto"/>
        <w:jc w:val="both"/>
        <w:textAlignment w:val="baseline"/>
        <w:rPr>
          <w:ins w:id="6927" w:author="Wahl, Jared Reid - (wahljare)" w:date="2022-05-30T08:22:00Z"/>
          <w:rStyle w:val="normaltextrun"/>
          <w:rFonts w:ascii="Palatino Linotype" w:hAnsi="Palatino Linotype"/>
          <w:b/>
          <w:bCs/>
          <w:sz w:val="16"/>
          <w:szCs w:val="16"/>
        </w:rPr>
      </w:pPr>
    </w:p>
    <w:p w14:paraId="4746EE6D" w14:textId="5EC4D79C" w:rsidR="00835788" w:rsidRDefault="00835788" w:rsidP="008553D3">
      <w:pPr>
        <w:pStyle w:val="paragraph"/>
        <w:spacing w:before="0" w:beforeAutospacing="0" w:after="0" w:afterAutospacing="0" w:line="228" w:lineRule="auto"/>
        <w:jc w:val="both"/>
        <w:textAlignment w:val="baseline"/>
        <w:rPr>
          <w:ins w:id="6928" w:author="Wahl, Jared Reid - (wahljare)" w:date="2022-05-30T08:22:00Z"/>
          <w:rStyle w:val="normaltextrun"/>
          <w:rFonts w:ascii="Palatino Linotype" w:hAnsi="Palatino Linotype"/>
          <w:b/>
          <w:bCs/>
          <w:sz w:val="16"/>
          <w:szCs w:val="16"/>
        </w:rPr>
      </w:pPr>
    </w:p>
    <w:p w14:paraId="61089486" w14:textId="72030970" w:rsidR="00835788" w:rsidRDefault="00835788" w:rsidP="008553D3">
      <w:pPr>
        <w:pStyle w:val="paragraph"/>
        <w:spacing w:before="0" w:beforeAutospacing="0" w:after="0" w:afterAutospacing="0" w:line="228" w:lineRule="auto"/>
        <w:jc w:val="both"/>
        <w:textAlignment w:val="baseline"/>
        <w:rPr>
          <w:ins w:id="6929" w:author="Wahl, Jared Reid - (wahljare)" w:date="2022-05-30T08:22:00Z"/>
          <w:rStyle w:val="normaltextrun"/>
          <w:rFonts w:ascii="Palatino Linotype" w:hAnsi="Palatino Linotype"/>
          <w:b/>
          <w:bCs/>
          <w:sz w:val="16"/>
          <w:szCs w:val="16"/>
        </w:rPr>
      </w:pPr>
    </w:p>
    <w:p w14:paraId="3B73F30A" w14:textId="00D6908F" w:rsidR="00835788" w:rsidRDefault="00835788" w:rsidP="008553D3">
      <w:pPr>
        <w:pStyle w:val="paragraph"/>
        <w:spacing w:before="0" w:beforeAutospacing="0" w:after="0" w:afterAutospacing="0" w:line="228" w:lineRule="auto"/>
        <w:jc w:val="both"/>
        <w:textAlignment w:val="baseline"/>
        <w:rPr>
          <w:ins w:id="6930" w:author="Wahl, Jared Reid - (wahljare)" w:date="2022-05-30T08:22:00Z"/>
          <w:rStyle w:val="normaltextrun"/>
          <w:rFonts w:ascii="Palatino Linotype" w:hAnsi="Palatino Linotype"/>
          <w:b/>
          <w:bCs/>
          <w:sz w:val="16"/>
          <w:szCs w:val="16"/>
        </w:rPr>
      </w:pPr>
    </w:p>
    <w:p w14:paraId="13284122" w14:textId="2BB4B8DA" w:rsidR="00835788" w:rsidRDefault="00835788" w:rsidP="008553D3">
      <w:pPr>
        <w:pStyle w:val="paragraph"/>
        <w:spacing w:before="0" w:beforeAutospacing="0" w:after="0" w:afterAutospacing="0" w:line="228" w:lineRule="auto"/>
        <w:jc w:val="both"/>
        <w:textAlignment w:val="baseline"/>
        <w:rPr>
          <w:ins w:id="6931" w:author="Wahl, Jared Reid - (wahljare)" w:date="2022-05-30T08:22:00Z"/>
          <w:rStyle w:val="normaltextrun"/>
          <w:rFonts w:ascii="Palatino Linotype" w:hAnsi="Palatino Linotype"/>
          <w:b/>
          <w:bCs/>
          <w:sz w:val="16"/>
          <w:szCs w:val="16"/>
        </w:rPr>
      </w:pPr>
    </w:p>
    <w:p w14:paraId="4DD2BD5C" w14:textId="77777777" w:rsidR="00835788" w:rsidRDefault="00835788" w:rsidP="008553D3">
      <w:pPr>
        <w:pStyle w:val="paragraph"/>
        <w:spacing w:before="0" w:beforeAutospacing="0" w:after="0" w:afterAutospacing="0" w:line="228" w:lineRule="auto"/>
        <w:jc w:val="both"/>
        <w:textAlignment w:val="baseline"/>
        <w:rPr>
          <w:ins w:id="6932" w:author="Wahl, Jared Reid - (wahljare)" w:date="2022-05-30T08:22:00Z"/>
          <w:rStyle w:val="normaltextrun"/>
          <w:rFonts w:ascii="Palatino Linotype" w:hAnsi="Palatino Linotype"/>
          <w:b/>
          <w:bCs/>
          <w:sz w:val="16"/>
          <w:szCs w:val="16"/>
        </w:rPr>
      </w:pPr>
    </w:p>
    <w:p w14:paraId="6420BFE7" w14:textId="77777777" w:rsidR="00835788" w:rsidRDefault="00835788" w:rsidP="008553D3">
      <w:pPr>
        <w:pStyle w:val="paragraph"/>
        <w:spacing w:before="0" w:beforeAutospacing="0" w:after="0" w:afterAutospacing="0" w:line="228" w:lineRule="auto"/>
        <w:jc w:val="both"/>
        <w:textAlignment w:val="baseline"/>
        <w:rPr>
          <w:ins w:id="6933" w:author="Wahl, Jared Reid - (wahljare)" w:date="2022-05-30T08:22:00Z"/>
          <w:rStyle w:val="normaltextrun"/>
          <w:rFonts w:ascii="Palatino Linotype" w:hAnsi="Palatino Linotype"/>
          <w:b/>
          <w:bCs/>
          <w:sz w:val="16"/>
          <w:szCs w:val="16"/>
        </w:rPr>
      </w:pPr>
    </w:p>
    <w:p w14:paraId="76DA0F5C" w14:textId="77777777" w:rsidR="00835788" w:rsidRDefault="00835788" w:rsidP="008553D3">
      <w:pPr>
        <w:pStyle w:val="paragraph"/>
        <w:spacing w:before="0" w:beforeAutospacing="0" w:after="0" w:afterAutospacing="0" w:line="228" w:lineRule="auto"/>
        <w:jc w:val="both"/>
        <w:textAlignment w:val="baseline"/>
        <w:rPr>
          <w:ins w:id="6934" w:author="Wahl, Jared Reid - (wahljare)" w:date="2022-05-30T08:22:00Z"/>
          <w:rStyle w:val="normaltextrun"/>
          <w:rFonts w:ascii="Palatino Linotype" w:hAnsi="Palatino Linotype"/>
          <w:b/>
          <w:bCs/>
          <w:sz w:val="16"/>
          <w:szCs w:val="16"/>
        </w:rPr>
      </w:pPr>
    </w:p>
    <w:p w14:paraId="2DDFF19E" w14:textId="77777777" w:rsidR="00835788" w:rsidRDefault="00835788" w:rsidP="008553D3">
      <w:pPr>
        <w:pStyle w:val="paragraph"/>
        <w:spacing w:before="0" w:beforeAutospacing="0" w:after="0" w:afterAutospacing="0" w:line="228" w:lineRule="auto"/>
        <w:jc w:val="both"/>
        <w:textAlignment w:val="baseline"/>
        <w:rPr>
          <w:ins w:id="6935" w:author="Wahl, Jared Reid - (wahljare)" w:date="2022-05-30T08:22:00Z"/>
          <w:rStyle w:val="normaltextrun"/>
          <w:rFonts w:ascii="Palatino Linotype" w:hAnsi="Palatino Linotype"/>
          <w:b/>
          <w:bCs/>
          <w:sz w:val="16"/>
          <w:szCs w:val="16"/>
        </w:rPr>
      </w:pPr>
    </w:p>
    <w:p w14:paraId="768DB31E" w14:textId="77777777" w:rsidR="00835788" w:rsidRDefault="00835788" w:rsidP="008553D3">
      <w:pPr>
        <w:pStyle w:val="paragraph"/>
        <w:spacing w:before="0" w:beforeAutospacing="0" w:after="0" w:afterAutospacing="0" w:line="228" w:lineRule="auto"/>
        <w:jc w:val="both"/>
        <w:textAlignment w:val="baseline"/>
        <w:rPr>
          <w:ins w:id="6936" w:author="Wahl, Jared Reid - (wahljare)" w:date="2022-05-30T08:22:00Z"/>
          <w:rStyle w:val="normaltextrun"/>
          <w:rFonts w:ascii="Palatino Linotype" w:hAnsi="Palatino Linotype"/>
          <w:b/>
          <w:bCs/>
          <w:sz w:val="16"/>
          <w:szCs w:val="16"/>
        </w:rPr>
      </w:pPr>
    </w:p>
    <w:p w14:paraId="5508FF8A" w14:textId="77777777" w:rsidR="00835788" w:rsidRDefault="00835788" w:rsidP="008553D3">
      <w:pPr>
        <w:pStyle w:val="paragraph"/>
        <w:spacing w:before="0" w:beforeAutospacing="0" w:after="0" w:afterAutospacing="0" w:line="228" w:lineRule="auto"/>
        <w:jc w:val="both"/>
        <w:textAlignment w:val="baseline"/>
        <w:rPr>
          <w:ins w:id="6937" w:author="Wahl, Jared Reid - (wahljare)" w:date="2022-05-30T08:23:00Z"/>
          <w:rStyle w:val="normaltextrun"/>
          <w:rFonts w:ascii="Palatino Linotype" w:hAnsi="Palatino Linotype"/>
          <w:b/>
          <w:bCs/>
          <w:sz w:val="16"/>
          <w:szCs w:val="16"/>
        </w:rPr>
      </w:pPr>
    </w:p>
    <w:p w14:paraId="42A3A77F" w14:textId="77777777" w:rsidR="00835788" w:rsidRDefault="00835788" w:rsidP="008553D3">
      <w:pPr>
        <w:pStyle w:val="paragraph"/>
        <w:spacing w:before="0" w:beforeAutospacing="0" w:after="0" w:afterAutospacing="0" w:line="228" w:lineRule="auto"/>
        <w:jc w:val="both"/>
        <w:textAlignment w:val="baseline"/>
        <w:rPr>
          <w:ins w:id="6938" w:author="Wahl, Jared Reid - (wahljare)" w:date="2022-05-30T08:23:00Z"/>
          <w:rStyle w:val="normaltextrun"/>
          <w:rFonts w:ascii="Palatino Linotype" w:hAnsi="Palatino Linotype"/>
          <w:b/>
          <w:bCs/>
          <w:sz w:val="16"/>
          <w:szCs w:val="16"/>
        </w:rPr>
      </w:pPr>
    </w:p>
    <w:p w14:paraId="75ED3A22" w14:textId="77777777" w:rsidR="00835788" w:rsidRDefault="00835788" w:rsidP="008553D3">
      <w:pPr>
        <w:pStyle w:val="paragraph"/>
        <w:spacing w:before="0" w:beforeAutospacing="0" w:after="0" w:afterAutospacing="0" w:line="228" w:lineRule="auto"/>
        <w:jc w:val="both"/>
        <w:textAlignment w:val="baseline"/>
        <w:rPr>
          <w:ins w:id="6939" w:author="Wahl, Jared Reid - (wahljare)" w:date="2022-05-30T08:23:00Z"/>
          <w:rStyle w:val="normaltextrun"/>
          <w:rFonts w:ascii="Palatino Linotype" w:hAnsi="Palatino Linotype"/>
          <w:b/>
          <w:bCs/>
          <w:sz w:val="16"/>
          <w:szCs w:val="16"/>
        </w:rPr>
      </w:pPr>
    </w:p>
    <w:p w14:paraId="71F29008" w14:textId="576DE325" w:rsidR="00835788" w:rsidRDefault="00835788" w:rsidP="008553D3">
      <w:pPr>
        <w:pStyle w:val="paragraph"/>
        <w:spacing w:before="0" w:beforeAutospacing="0" w:after="0" w:afterAutospacing="0" w:line="228" w:lineRule="auto"/>
        <w:jc w:val="both"/>
        <w:textAlignment w:val="baseline"/>
        <w:rPr>
          <w:ins w:id="6940" w:author="Wahl, Jared Reid - (wahljare)" w:date="2022-05-30T08:23:00Z"/>
          <w:rStyle w:val="normaltextrun"/>
          <w:rFonts w:ascii="Palatino Linotype" w:hAnsi="Palatino Linotype"/>
          <w:b/>
          <w:bCs/>
          <w:sz w:val="16"/>
          <w:szCs w:val="16"/>
        </w:rPr>
      </w:pPr>
    </w:p>
    <w:p w14:paraId="47C8E2A6" w14:textId="77777777" w:rsidR="00835788" w:rsidRDefault="00835788" w:rsidP="008553D3">
      <w:pPr>
        <w:pStyle w:val="paragraph"/>
        <w:spacing w:before="0" w:beforeAutospacing="0" w:after="0" w:afterAutospacing="0" w:line="228" w:lineRule="auto"/>
        <w:jc w:val="both"/>
        <w:textAlignment w:val="baseline"/>
        <w:rPr>
          <w:ins w:id="6941" w:author="Wahl, Jared Reid - (wahljare)" w:date="2022-05-30T08:23:00Z"/>
          <w:rStyle w:val="normaltextrun"/>
          <w:rFonts w:ascii="Palatino Linotype" w:hAnsi="Palatino Linotype"/>
          <w:b/>
          <w:bCs/>
          <w:sz w:val="16"/>
          <w:szCs w:val="16"/>
        </w:rPr>
      </w:pPr>
    </w:p>
    <w:p w14:paraId="72461212" w14:textId="77777777" w:rsidR="00835788" w:rsidRDefault="00835788" w:rsidP="008553D3">
      <w:pPr>
        <w:pStyle w:val="paragraph"/>
        <w:spacing w:before="0" w:beforeAutospacing="0" w:after="0" w:afterAutospacing="0" w:line="228" w:lineRule="auto"/>
        <w:jc w:val="both"/>
        <w:textAlignment w:val="baseline"/>
        <w:rPr>
          <w:ins w:id="6942" w:author="Wahl, Jared Reid - (wahljare)" w:date="2022-05-30T08:23:00Z"/>
          <w:rStyle w:val="normaltextrun"/>
          <w:rFonts w:ascii="Palatino Linotype" w:hAnsi="Palatino Linotype"/>
          <w:b/>
          <w:bCs/>
          <w:sz w:val="16"/>
          <w:szCs w:val="16"/>
        </w:rPr>
      </w:pPr>
    </w:p>
    <w:p w14:paraId="52E37492" w14:textId="77777777" w:rsidR="00835788" w:rsidRDefault="00835788" w:rsidP="008553D3">
      <w:pPr>
        <w:pStyle w:val="paragraph"/>
        <w:spacing w:before="0" w:beforeAutospacing="0" w:after="0" w:afterAutospacing="0" w:line="228" w:lineRule="auto"/>
        <w:jc w:val="both"/>
        <w:textAlignment w:val="baseline"/>
        <w:rPr>
          <w:ins w:id="6943" w:author="Wahl, Jared Reid - (wahljare)" w:date="2022-05-30T08:23:00Z"/>
          <w:rStyle w:val="normaltextrun"/>
          <w:rFonts w:ascii="Palatino Linotype" w:hAnsi="Palatino Linotype"/>
          <w:b/>
          <w:bCs/>
          <w:sz w:val="16"/>
          <w:szCs w:val="16"/>
        </w:rPr>
      </w:pPr>
    </w:p>
    <w:p w14:paraId="7542D5F3" w14:textId="77777777" w:rsidR="00835788" w:rsidRDefault="00835788" w:rsidP="008553D3">
      <w:pPr>
        <w:pStyle w:val="paragraph"/>
        <w:spacing w:before="0" w:beforeAutospacing="0" w:after="0" w:afterAutospacing="0" w:line="228" w:lineRule="auto"/>
        <w:jc w:val="both"/>
        <w:textAlignment w:val="baseline"/>
        <w:rPr>
          <w:ins w:id="6944" w:author="Wahl, Jared Reid - (wahljare)" w:date="2022-05-30T08:23:00Z"/>
          <w:rStyle w:val="normaltextrun"/>
          <w:rFonts w:ascii="Palatino Linotype" w:hAnsi="Palatino Linotype"/>
          <w:b/>
          <w:bCs/>
          <w:sz w:val="16"/>
          <w:szCs w:val="16"/>
        </w:rPr>
      </w:pPr>
    </w:p>
    <w:p w14:paraId="390E696E" w14:textId="77777777" w:rsidR="00835788" w:rsidRDefault="00835788" w:rsidP="008553D3">
      <w:pPr>
        <w:pStyle w:val="paragraph"/>
        <w:spacing w:before="0" w:beforeAutospacing="0" w:after="0" w:afterAutospacing="0" w:line="228" w:lineRule="auto"/>
        <w:jc w:val="both"/>
        <w:textAlignment w:val="baseline"/>
        <w:rPr>
          <w:ins w:id="6945" w:author="Wahl, Jared Reid - (wahljare)" w:date="2022-05-30T08:23:00Z"/>
          <w:rStyle w:val="normaltextrun"/>
          <w:rFonts w:ascii="Palatino Linotype" w:hAnsi="Palatino Linotype"/>
          <w:b/>
          <w:bCs/>
          <w:sz w:val="16"/>
          <w:szCs w:val="16"/>
        </w:rPr>
      </w:pPr>
    </w:p>
    <w:p w14:paraId="7ABC4662" w14:textId="77777777" w:rsidR="00835788" w:rsidRDefault="00835788" w:rsidP="008553D3">
      <w:pPr>
        <w:pStyle w:val="paragraph"/>
        <w:spacing w:before="0" w:beforeAutospacing="0" w:after="0" w:afterAutospacing="0" w:line="228" w:lineRule="auto"/>
        <w:jc w:val="both"/>
        <w:textAlignment w:val="baseline"/>
        <w:rPr>
          <w:ins w:id="6946" w:author="Wahl, Jared Reid - (wahljare)" w:date="2022-05-30T08:23:00Z"/>
          <w:rStyle w:val="normaltextrun"/>
          <w:rFonts w:ascii="Palatino Linotype" w:hAnsi="Palatino Linotype"/>
          <w:b/>
          <w:bCs/>
          <w:sz w:val="16"/>
          <w:szCs w:val="16"/>
        </w:rPr>
      </w:pPr>
    </w:p>
    <w:p w14:paraId="7EBC934F" w14:textId="77777777" w:rsidR="00835788" w:rsidRDefault="00835788" w:rsidP="008553D3">
      <w:pPr>
        <w:pStyle w:val="paragraph"/>
        <w:spacing w:before="0" w:beforeAutospacing="0" w:after="0" w:afterAutospacing="0" w:line="228" w:lineRule="auto"/>
        <w:jc w:val="both"/>
        <w:textAlignment w:val="baseline"/>
        <w:rPr>
          <w:ins w:id="6947" w:author="Wahl, Jared Reid - (wahljare)" w:date="2022-05-30T08:23:00Z"/>
          <w:rStyle w:val="normaltextrun"/>
          <w:rFonts w:ascii="Palatino Linotype" w:hAnsi="Palatino Linotype"/>
          <w:b/>
          <w:bCs/>
          <w:sz w:val="16"/>
          <w:szCs w:val="16"/>
        </w:rPr>
      </w:pPr>
    </w:p>
    <w:p w14:paraId="573EBC0A" w14:textId="77777777" w:rsidR="00835788" w:rsidRDefault="00835788" w:rsidP="008553D3">
      <w:pPr>
        <w:pStyle w:val="paragraph"/>
        <w:spacing w:before="0" w:beforeAutospacing="0" w:after="0" w:afterAutospacing="0" w:line="228" w:lineRule="auto"/>
        <w:jc w:val="both"/>
        <w:textAlignment w:val="baseline"/>
        <w:rPr>
          <w:ins w:id="6948" w:author="Wahl, Jared Reid - (wahljare)" w:date="2022-05-30T08:23:00Z"/>
          <w:rStyle w:val="normaltextrun"/>
          <w:rFonts w:ascii="Palatino Linotype" w:hAnsi="Palatino Linotype"/>
          <w:b/>
          <w:bCs/>
          <w:sz w:val="16"/>
          <w:szCs w:val="16"/>
        </w:rPr>
      </w:pPr>
    </w:p>
    <w:p w14:paraId="5D931B9C" w14:textId="77777777" w:rsidR="00835788" w:rsidRDefault="00835788" w:rsidP="008553D3">
      <w:pPr>
        <w:pStyle w:val="paragraph"/>
        <w:spacing w:before="0" w:beforeAutospacing="0" w:after="0" w:afterAutospacing="0" w:line="228" w:lineRule="auto"/>
        <w:jc w:val="both"/>
        <w:textAlignment w:val="baseline"/>
        <w:rPr>
          <w:ins w:id="6949" w:author="Wahl, Jared Reid - (wahljare)" w:date="2022-05-30T08:23:00Z"/>
          <w:rStyle w:val="normaltextrun"/>
          <w:rFonts w:ascii="Palatino Linotype" w:hAnsi="Palatino Linotype"/>
          <w:b/>
          <w:bCs/>
          <w:sz w:val="16"/>
          <w:szCs w:val="16"/>
        </w:rPr>
      </w:pPr>
    </w:p>
    <w:p w14:paraId="797AABC2" w14:textId="77777777" w:rsidR="00835788" w:rsidRDefault="00835788" w:rsidP="008553D3">
      <w:pPr>
        <w:pStyle w:val="paragraph"/>
        <w:spacing w:before="0" w:beforeAutospacing="0" w:after="0" w:afterAutospacing="0" w:line="228" w:lineRule="auto"/>
        <w:jc w:val="both"/>
        <w:textAlignment w:val="baseline"/>
        <w:rPr>
          <w:ins w:id="6950" w:author="Wahl, Jared Reid - (wahljare)" w:date="2022-05-30T08:23:00Z"/>
          <w:rStyle w:val="normaltextrun"/>
          <w:rFonts w:ascii="Palatino Linotype" w:hAnsi="Palatino Linotype"/>
          <w:b/>
          <w:bCs/>
          <w:sz w:val="16"/>
          <w:szCs w:val="16"/>
        </w:rPr>
      </w:pPr>
    </w:p>
    <w:p w14:paraId="3F32514F" w14:textId="77777777" w:rsidR="00835788" w:rsidRDefault="00835788" w:rsidP="008553D3">
      <w:pPr>
        <w:pStyle w:val="paragraph"/>
        <w:spacing w:before="0" w:beforeAutospacing="0" w:after="0" w:afterAutospacing="0" w:line="228" w:lineRule="auto"/>
        <w:jc w:val="both"/>
        <w:textAlignment w:val="baseline"/>
        <w:rPr>
          <w:ins w:id="6951" w:author="Wahl, Jared Reid - (wahljare)" w:date="2022-05-30T08:23:00Z"/>
          <w:rStyle w:val="normaltextrun"/>
          <w:rFonts w:ascii="Palatino Linotype" w:hAnsi="Palatino Linotype"/>
          <w:b/>
          <w:bCs/>
          <w:sz w:val="16"/>
          <w:szCs w:val="16"/>
        </w:rPr>
      </w:pPr>
    </w:p>
    <w:p w14:paraId="7D3281A9" w14:textId="77777777" w:rsidR="00835788" w:rsidRDefault="00835788" w:rsidP="008553D3">
      <w:pPr>
        <w:pStyle w:val="paragraph"/>
        <w:spacing w:before="0" w:beforeAutospacing="0" w:after="0" w:afterAutospacing="0" w:line="228" w:lineRule="auto"/>
        <w:jc w:val="both"/>
        <w:textAlignment w:val="baseline"/>
        <w:rPr>
          <w:ins w:id="6952" w:author="Wahl, Jared Reid - (wahljare)" w:date="2022-05-30T08:23:00Z"/>
          <w:rStyle w:val="normaltextrun"/>
          <w:rFonts w:ascii="Palatino Linotype" w:hAnsi="Palatino Linotype"/>
          <w:b/>
          <w:bCs/>
          <w:sz w:val="16"/>
          <w:szCs w:val="16"/>
        </w:rPr>
      </w:pPr>
    </w:p>
    <w:p w14:paraId="1C416F33" w14:textId="77777777" w:rsidR="00835788" w:rsidRDefault="00835788" w:rsidP="008553D3">
      <w:pPr>
        <w:pStyle w:val="paragraph"/>
        <w:spacing w:before="0" w:beforeAutospacing="0" w:after="0" w:afterAutospacing="0" w:line="228" w:lineRule="auto"/>
        <w:jc w:val="both"/>
        <w:textAlignment w:val="baseline"/>
        <w:rPr>
          <w:ins w:id="6953" w:author="Wahl, Jared Reid - (wahljare)" w:date="2022-05-30T08:23:00Z"/>
          <w:rStyle w:val="normaltextrun"/>
          <w:rFonts w:ascii="Palatino Linotype" w:hAnsi="Palatino Linotype"/>
          <w:b/>
          <w:bCs/>
          <w:sz w:val="16"/>
          <w:szCs w:val="16"/>
        </w:rPr>
      </w:pPr>
    </w:p>
    <w:p w14:paraId="6DDC0942" w14:textId="77777777" w:rsidR="00835788" w:rsidRDefault="00835788" w:rsidP="008553D3">
      <w:pPr>
        <w:pStyle w:val="paragraph"/>
        <w:spacing w:before="0" w:beforeAutospacing="0" w:after="0" w:afterAutospacing="0" w:line="228" w:lineRule="auto"/>
        <w:jc w:val="both"/>
        <w:textAlignment w:val="baseline"/>
        <w:rPr>
          <w:ins w:id="6954" w:author="Wahl, Jared Reid - (wahljare)" w:date="2022-05-30T08:23:00Z"/>
          <w:rStyle w:val="normaltextrun"/>
          <w:rFonts w:ascii="Palatino Linotype" w:hAnsi="Palatino Linotype"/>
          <w:b/>
          <w:bCs/>
          <w:sz w:val="16"/>
          <w:szCs w:val="16"/>
        </w:rPr>
      </w:pPr>
    </w:p>
    <w:p w14:paraId="43D29963" w14:textId="77777777" w:rsidR="00835788" w:rsidRDefault="00835788" w:rsidP="008553D3">
      <w:pPr>
        <w:pStyle w:val="paragraph"/>
        <w:spacing w:before="0" w:beforeAutospacing="0" w:after="0" w:afterAutospacing="0" w:line="228" w:lineRule="auto"/>
        <w:jc w:val="both"/>
        <w:textAlignment w:val="baseline"/>
        <w:rPr>
          <w:ins w:id="6955" w:author="Wahl, Jared Reid - (wahljare)" w:date="2022-05-30T08:23:00Z"/>
          <w:rStyle w:val="normaltextrun"/>
          <w:rFonts w:ascii="Palatino Linotype" w:hAnsi="Palatino Linotype"/>
          <w:b/>
          <w:bCs/>
          <w:sz w:val="16"/>
          <w:szCs w:val="16"/>
        </w:rPr>
      </w:pPr>
    </w:p>
    <w:p w14:paraId="20117818" w14:textId="77777777" w:rsidR="00835788" w:rsidRDefault="00835788" w:rsidP="008553D3">
      <w:pPr>
        <w:pStyle w:val="paragraph"/>
        <w:spacing w:before="0" w:beforeAutospacing="0" w:after="0" w:afterAutospacing="0" w:line="228" w:lineRule="auto"/>
        <w:jc w:val="both"/>
        <w:textAlignment w:val="baseline"/>
        <w:rPr>
          <w:ins w:id="6956" w:author="Wahl, Jared Reid - (wahljare)" w:date="2022-05-30T08:23:00Z"/>
          <w:rStyle w:val="normaltextrun"/>
          <w:rFonts w:ascii="Palatino Linotype" w:hAnsi="Palatino Linotype"/>
          <w:b/>
          <w:bCs/>
          <w:sz w:val="16"/>
          <w:szCs w:val="16"/>
        </w:rPr>
      </w:pPr>
    </w:p>
    <w:p w14:paraId="271A294E" w14:textId="77777777" w:rsidR="00835788" w:rsidRDefault="00835788" w:rsidP="008553D3">
      <w:pPr>
        <w:pStyle w:val="paragraph"/>
        <w:spacing w:before="0" w:beforeAutospacing="0" w:after="0" w:afterAutospacing="0" w:line="228" w:lineRule="auto"/>
        <w:jc w:val="both"/>
        <w:textAlignment w:val="baseline"/>
        <w:rPr>
          <w:ins w:id="6957" w:author="Wahl, Jared Reid - (wahljare)" w:date="2022-05-30T08:23:00Z"/>
          <w:rStyle w:val="normaltextrun"/>
          <w:rFonts w:ascii="Palatino Linotype" w:hAnsi="Palatino Linotype"/>
          <w:b/>
          <w:bCs/>
          <w:sz w:val="16"/>
          <w:szCs w:val="16"/>
        </w:rPr>
      </w:pPr>
    </w:p>
    <w:p w14:paraId="2028E1A2" w14:textId="77777777" w:rsidR="00835788" w:rsidRDefault="00835788" w:rsidP="008553D3">
      <w:pPr>
        <w:pStyle w:val="paragraph"/>
        <w:spacing w:before="0" w:beforeAutospacing="0" w:after="0" w:afterAutospacing="0" w:line="228" w:lineRule="auto"/>
        <w:jc w:val="both"/>
        <w:textAlignment w:val="baseline"/>
        <w:rPr>
          <w:ins w:id="6958" w:author="Wahl, Jared Reid - (wahljare)" w:date="2022-05-30T08:23:00Z"/>
          <w:rStyle w:val="normaltextrun"/>
          <w:rFonts w:ascii="Palatino Linotype" w:hAnsi="Palatino Linotype"/>
          <w:b/>
          <w:bCs/>
          <w:sz w:val="16"/>
          <w:szCs w:val="16"/>
        </w:rPr>
      </w:pPr>
    </w:p>
    <w:p w14:paraId="7A2F8C91" w14:textId="77777777" w:rsidR="00835788" w:rsidRDefault="00835788" w:rsidP="008553D3">
      <w:pPr>
        <w:pStyle w:val="paragraph"/>
        <w:spacing w:before="0" w:beforeAutospacing="0" w:after="0" w:afterAutospacing="0" w:line="228" w:lineRule="auto"/>
        <w:jc w:val="both"/>
        <w:textAlignment w:val="baseline"/>
        <w:rPr>
          <w:ins w:id="6959" w:author="Wahl, Jared Reid - (wahljare)" w:date="2022-05-30T08:23:00Z"/>
          <w:rStyle w:val="normaltextrun"/>
          <w:rFonts w:ascii="Palatino Linotype" w:hAnsi="Palatino Linotype"/>
          <w:b/>
          <w:bCs/>
          <w:sz w:val="16"/>
          <w:szCs w:val="16"/>
        </w:rPr>
      </w:pPr>
    </w:p>
    <w:p w14:paraId="43695AB5" w14:textId="77777777" w:rsidR="00835788" w:rsidRDefault="00835788" w:rsidP="008553D3">
      <w:pPr>
        <w:pStyle w:val="paragraph"/>
        <w:spacing w:before="0" w:beforeAutospacing="0" w:after="0" w:afterAutospacing="0" w:line="228" w:lineRule="auto"/>
        <w:jc w:val="both"/>
        <w:textAlignment w:val="baseline"/>
        <w:rPr>
          <w:ins w:id="6960" w:author="Wahl, Jared Reid - (wahljare)" w:date="2022-05-30T08:23:00Z"/>
          <w:rStyle w:val="normaltextrun"/>
          <w:rFonts w:ascii="Palatino Linotype" w:hAnsi="Palatino Linotype"/>
          <w:b/>
          <w:bCs/>
          <w:sz w:val="16"/>
          <w:szCs w:val="16"/>
        </w:rPr>
      </w:pPr>
    </w:p>
    <w:p w14:paraId="42721B02" w14:textId="77777777" w:rsidR="00835788" w:rsidRDefault="00835788" w:rsidP="008553D3">
      <w:pPr>
        <w:pStyle w:val="paragraph"/>
        <w:spacing w:before="0" w:beforeAutospacing="0" w:after="0" w:afterAutospacing="0" w:line="228" w:lineRule="auto"/>
        <w:jc w:val="both"/>
        <w:textAlignment w:val="baseline"/>
        <w:rPr>
          <w:ins w:id="6961" w:author="Wahl, Jared Reid - (wahljare)" w:date="2022-05-30T08:23:00Z"/>
          <w:rStyle w:val="normaltextrun"/>
          <w:rFonts w:ascii="Palatino Linotype" w:hAnsi="Palatino Linotype"/>
          <w:b/>
          <w:bCs/>
          <w:sz w:val="16"/>
          <w:szCs w:val="16"/>
        </w:rPr>
      </w:pPr>
    </w:p>
    <w:p w14:paraId="2FA20D83" w14:textId="77777777" w:rsidR="00835788" w:rsidRDefault="00835788" w:rsidP="008553D3">
      <w:pPr>
        <w:pStyle w:val="paragraph"/>
        <w:spacing w:before="0" w:beforeAutospacing="0" w:after="0" w:afterAutospacing="0" w:line="228" w:lineRule="auto"/>
        <w:jc w:val="both"/>
        <w:textAlignment w:val="baseline"/>
        <w:rPr>
          <w:ins w:id="6962" w:author="Wahl, Jared Reid - (wahljare)" w:date="2022-05-30T08:23:00Z"/>
          <w:rStyle w:val="normaltextrun"/>
          <w:rFonts w:ascii="Palatino Linotype" w:hAnsi="Palatino Linotype"/>
          <w:b/>
          <w:bCs/>
          <w:sz w:val="16"/>
          <w:szCs w:val="16"/>
        </w:rPr>
      </w:pPr>
    </w:p>
    <w:p w14:paraId="0AE07F4A" w14:textId="77777777" w:rsidR="00835788" w:rsidRDefault="00835788" w:rsidP="008553D3">
      <w:pPr>
        <w:pStyle w:val="paragraph"/>
        <w:spacing w:before="0" w:beforeAutospacing="0" w:after="0" w:afterAutospacing="0" w:line="228" w:lineRule="auto"/>
        <w:jc w:val="both"/>
        <w:textAlignment w:val="baseline"/>
        <w:rPr>
          <w:ins w:id="6963" w:author="Wahl, Jared Reid - (wahljare)" w:date="2022-05-30T08:23:00Z"/>
          <w:rStyle w:val="normaltextrun"/>
          <w:rFonts w:ascii="Palatino Linotype" w:hAnsi="Palatino Linotype"/>
          <w:b/>
          <w:bCs/>
          <w:sz w:val="16"/>
          <w:szCs w:val="16"/>
        </w:rPr>
      </w:pPr>
    </w:p>
    <w:p w14:paraId="765E271E" w14:textId="77777777" w:rsidR="00835788" w:rsidRDefault="00835788" w:rsidP="008553D3">
      <w:pPr>
        <w:pStyle w:val="paragraph"/>
        <w:spacing w:before="0" w:beforeAutospacing="0" w:after="0" w:afterAutospacing="0" w:line="228" w:lineRule="auto"/>
        <w:jc w:val="both"/>
        <w:textAlignment w:val="baseline"/>
        <w:rPr>
          <w:ins w:id="6964" w:author="Wahl, Jared Reid - (wahljare)" w:date="2022-05-30T08:23:00Z"/>
          <w:rStyle w:val="normaltextrun"/>
          <w:rFonts w:ascii="Palatino Linotype" w:hAnsi="Palatino Linotype"/>
          <w:b/>
          <w:bCs/>
          <w:sz w:val="16"/>
          <w:szCs w:val="16"/>
        </w:rPr>
      </w:pPr>
    </w:p>
    <w:p w14:paraId="11D5BD9C" w14:textId="77777777" w:rsidR="00835788" w:rsidRDefault="00835788" w:rsidP="008553D3">
      <w:pPr>
        <w:pStyle w:val="paragraph"/>
        <w:spacing w:before="0" w:beforeAutospacing="0" w:after="0" w:afterAutospacing="0" w:line="228" w:lineRule="auto"/>
        <w:jc w:val="both"/>
        <w:textAlignment w:val="baseline"/>
        <w:rPr>
          <w:ins w:id="6965" w:author="Wahl, Jared Reid - (wahljare)" w:date="2022-05-30T08:23:00Z"/>
          <w:rStyle w:val="normaltextrun"/>
          <w:rFonts w:ascii="Palatino Linotype" w:hAnsi="Palatino Linotype"/>
          <w:b/>
          <w:bCs/>
          <w:sz w:val="16"/>
          <w:szCs w:val="16"/>
        </w:rPr>
      </w:pPr>
    </w:p>
    <w:p w14:paraId="506597B2" w14:textId="77777777" w:rsidR="00835788" w:rsidRDefault="00835788" w:rsidP="008553D3">
      <w:pPr>
        <w:pStyle w:val="paragraph"/>
        <w:spacing w:before="0" w:beforeAutospacing="0" w:after="0" w:afterAutospacing="0" w:line="228" w:lineRule="auto"/>
        <w:jc w:val="both"/>
        <w:textAlignment w:val="baseline"/>
        <w:rPr>
          <w:ins w:id="6966" w:author="Wahl, Jared Reid - (wahljare)" w:date="2022-05-30T08:23:00Z"/>
          <w:rStyle w:val="normaltextrun"/>
          <w:rFonts w:ascii="Palatino Linotype" w:hAnsi="Palatino Linotype"/>
          <w:b/>
          <w:bCs/>
          <w:sz w:val="16"/>
          <w:szCs w:val="16"/>
        </w:rPr>
      </w:pPr>
    </w:p>
    <w:p w14:paraId="3D530497" w14:textId="77777777" w:rsidR="00835788" w:rsidRDefault="00835788" w:rsidP="008553D3">
      <w:pPr>
        <w:pStyle w:val="paragraph"/>
        <w:spacing w:before="0" w:beforeAutospacing="0" w:after="0" w:afterAutospacing="0" w:line="228" w:lineRule="auto"/>
        <w:jc w:val="both"/>
        <w:textAlignment w:val="baseline"/>
        <w:rPr>
          <w:ins w:id="6967" w:author="Wahl, Jared Reid - (wahljare)" w:date="2022-05-30T08:23:00Z"/>
          <w:rStyle w:val="normaltextrun"/>
          <w:rFonts w:ascii="Palatino Linotype" w:hAnsi="Palatino Linotype"/>
          <w:b/>
          <w:bCs/>
          <w:sz w:val="16"/>
          <w:szCs w:val="16"/>
        </w:rPr>
      </w:pPr>
    </w:p>
    <w:p w14:paraId="19A55029" w14:textId="77777777" w:rsidR="00835788" w:rsidRDefault="00835788" w:rsidP="008553D3">
      <w:pPr>
        <w:pStyle w:val="paragraph"/>
        <w:spacing w:before="0" w:beforeAutospacing="0" w:after="0" w:afterAutospacing="0" w:line="228" w:lineRule="auto"/>
        <w:jc w:val="both"/>
        <w:textAlignment w:val="baseline"/>
        <w:rPr>
          <w:ins w:id="6968" w:author="Wahl, Jared Reid - (wahljare)" w:date="2022-05-30T08:23:00Z"/>
          <w:rStyle w:val="normaltextrun"/>
          <w:rFonts w:ascii="Palatino Linotype" w:hAnsi="Palatino Linotype"/>
          <w:b/>
          <w:bCs/>
          <w:sz w:val="16"/>
          <w:szCs w:val="16"/>
        </w:rPr>
      </w:pPr>
    </w:p>
    <w:p w14:paraId="2F3FAF40" w14:textId="77777777" w:rsidR="00835788" w:rsidRDefault="00835788" w:rsidP="008553D3">
      <w:pPr>
        <w:pStyle w:val="paragraph"/>
        <w:spacing w:before="0" w:beforeAutospacing="0" w:after="0" w:afterAutospacing="0" w:line="228" w:lineRule="auto"/>
        <w:jc w:val="both"/>
        <w:textAlignment w:val="baseline"/>
        <w:rPr>
          <w:ins w:id="6969" w:author="Wahl, Jared Reid - (wahljare)" w:date="2022-05-30T08:23:00Z"/>
          <w:rStyle w:val="normaltextrun"/>
          <w:rFonts w:ascii="Palatino Linotype" w:hAnsi="Palatino Linotype"/>
          <w:b/>
          <w:bCs/>
          <w:sz w:val="16"/>
          <w:szCs w:val="16"/>
        </w:rPr>
      </w:pPr>
    </w:p>
    <w:p w14:paraId="59C9E846" w14:textId="77777777" w:rsidR="00835788" w:rsidRDefault="00835788" w:rsidP="008553D3">
      <w:pPr>
        <w:pStyle w:val="paragraph"/>
        <w:spacing w:before="0" w:beforeAutospacing="0" w:after="0" w:afterAutospacing="0" w:line="228" w:lineRule="auto"/>
        <w:jc w:val="both"/>
        <w:textAlignment w:val="baseline"/>
        <w:rPr>
          <w:ins w:id="6970" w:author="Wahl, Jared Reid - (wahljare)" w:date="2022-05-30T08:23:00Z"/>
          <w:rStyle w:val="normaltextrun"/>
          <w:rFonts w:ascii="Palatino Linotype" w:hAnsi="Palatino Linotype"/>
          <w:b/>
          <w:bCs/>
          <w:sz w:val="16"/>
          <w:szCs w:val="16"/>
        </w:rPr>
      </w:pPr>
    </w:p>
    <w:p w14:paraId="37D3DA93" w14:textId="77777777" w:rsidR="00835788" w:rsidRDefault="00835788" w:rsidP="008553D3">
      <w:pPr>
        <w:pStyle w:val="paragraph"/>
        <w:spacing w:before="0" w:beforeAutospacing="0" w:after="0" w:afterAutospacing="0" w:line="228" w:lineRule="auto"/>
        <w:jc w:val="both"/>
        <w:textAlignment w:val="baseline"/>
        <w:rPr>
          <w:ins w:id="6971" w:author="Wahl, Jared Reid - (wahljare)" w:date="2022-05-30T08:23:00Z"/>
          <w:rStyle w:val="normaltextrun"/>
          <w:rFonts w:ascii="Palatino Linotype" w:hAnsi="Palatino Linotype"/>
          <w:b/>
          <w:bCs/>
          <w:sz w:val="16"/>
          <w:szCs w:val="16"/>
        </w:rPr>
      </w:pPr>
    </w:p>
    <w:p w14:paraId="4E20AD11" w14:textId="77777777" w:rsidR="00835788" w:rsidRDefault="00835788" w:rsidP="008553D3">
      <w:pPr>
        <w:pStyle w:val="paragraph"/>
        <w:spacing w:before="0" w:beforeAutospacing="0" w:after="0" w:afterAutospacing="0" w:line="228" w:lineRule="auto"/>
        <w:jc w:val="both"/>
        <w:textAlignment w:val="baseline"/>
        <w:rPr>
          <w:ins w:id="6972" w:author="Wahl, Jared Reid - (wahljare)" w:date="2022-05-30T08:23:00Z"/>
          <w:rStyle w:val="normaltextrun"/>
          <w:rFonts w:ascii="Palatino Linotype" w:hAnsi="Palatino Linotype"/>
          <w:b/>
          <w:bCs/>
          <w:sz w:val="16"/>
          <w:szCs w:val="16"/>
        </w:rPr>
      </w:pPr>
    </w:p>
    <w:p w14:paraId="48B6E477" w14:textId="77777777" w:rsidR="00835788" w:rsidRDefault="00835788" w:rsidP="008553D3">
      <w:pPr>
        <w:pStyle w:val="paragraph"/>
        <w:spacing w:before="0" w:beforeAutospacing="0" w:after="0" w:afterAutospacing="0" w:line="228" w:lineRule="auto"/>
        <w:jc w:val="both"/>
        <w:textAlignment w:val="baseline"/>
        <w:rPr>
          <w:ins w:id="6973" w:author="Wahl, Jared Reid - (wahljare)" w:date="2022-05-30T08:23:00Z"/>
          <w:rStyle w:val="normaltextrun"/>
          <w:rFonts w:ascii="Palatino Linotype" w:hAnsi="Palatino Linotype"/>
          <w:b/>
          <w:bCs/>
          <w:sz w:val="16"/>
          <w:szCs w:val="16"/>
        </w:rPr>
      </w:pPr>
    </w:p>
    <w:p w14:paraId="57557663" w14:textId="77777777" w:rsidR="00835788" w:rsidRDefault="00835788" w:rsidP="008553D3">
      <w:pPr>
        <w:pStyle w:val="paragraph"/>
        <w:spacing w:before="0" w:beforeAutospacing="0" w:after="0" w:afterAutospacing="0" w:line="228" w:lineRule="auto"/>
        <w:jc w:val="both"/>
        <w:textAlignment w:val="baseline"/>
        <w:rPr>
          <w:ins w:id="6974" w:author="Wahl, Jared Reid - (wahljare)" w:date="2022-05-30T08:23:00Z"/>
          <w:rStyle w:val="normaltextrun"/>
          <w:rFonts w:ascii="Palatino Linotype" w:hAnsi="Palatino Linotype"/>
          <w:b/>
          <w:bCs/>
          <w:sz w:val="16"/>
          <w:szCs w:val="16"/>
        </w:rPr>
      </w:pPr>
    </w:p>
    <w:p w14:paraId="3B84D77B" w14:textId="77777777" w:rsidR="00835788" w:rsidRDefault="00835788" w:rsidP="008553D3">
      <w:pPr>
        <w:pStyle w:val="paragraph"/>
        <w:spacing w:before="0" w:beforeAutospacing="0" w:after="0" w:afterAutospacing="0" w:line="228" w:lineRule="auto"/>
        <w:jc w:val="both"/>
        <w:textAlignment w:val="baseline"/>
        <w:rPr>
          <w:ins w:id="6975" w:author="Wahl, Jared Reid - (wahljare)" w:date="2022-05-30T08:23:00Z"/>
          <w:rStyle w:val="normaltextrun"/>
          <w:rFonts w:ascii="Palatino Linotype" w:hAnsi="Palatino Linotype"/>
          <w:b/>
          <w:bCs/>
          <w:sz w:val="16"/>
          <w:szCs w:val="16"/>
        </w:rPr>
      </w:pPr>
    </w:p>
    <w:p w14:paraId="4F86B0C0" w14:textId="77777777" w:rsidR="00835788" w:rsidRDefault="00835788" w:rsidP="008553D3">
      <w:pPr>
        <w:pStyle w:val="paragraph"/>
        <w:spacing w:before="0" w:beforeAutospacing="0" w:after="0" w:afterAutospacing="0" w:line="228" w:lineRule="auto"/>
        <w:jc w:val="both"/>
        <w:textAlignment w:val="baseline"/>
        <w:rPr>
          <w:ins w:id="6976" w:author="Wahl, Jared Reid - (wahljare)" w:date="2022-05-30T08:23:00Z"/>
          <w:rStyle w:val="normaltextrun"/>
          <w:rFonts w:ascii="Palatino Linotype" w:hAnsi="Palatino Linotype"/>
          <w:b/>
          <w:bCs/>
          <w:sz w:val="16"/>
          <w:szCs w:val="16"/>
        </w:rPr>
      </w:pPr>
    </w:p>
    <w:p w14:paraId="4B110647" w14:textId="77777777" w:rsidR="00835788" w:rsidRDefault="00835788" w:rsidP="008553D3">
      <w:pPr>
        <w:pStyle w:val="paragraph"/>
        <w:spacing w:before="0" w:beforeAutospacing="0" w:after="0" w:afterAutospacing="0" w:line="228" w:lineRule="auto"/>
        <w:jc w:val="both"/>
        <w:textAlignment w:val="baseline"/>
        <w:rPr>
          <w:ins w:id="6977" w:author="Wahl, Jared Reid - (wahljare)" w:date="2022-05-30T08:23:00Z"/>
          <w:rStyle w:val="normaltextrun"/>
          <w:rFonts w:ascii="Palatino Linotype" w:hAnsi="Palatino Linotype"/>
          <w:b/>
          <w:bCs/>
          <w:sz w:val="16"/>
          <w:szCs w:val="16"/>
        </w:rPr>
      </w:pPr>
    </w:p>
    <w:p w14:paraId="77C9CAA1" w14:textId="77777777" w:rsidR="00835788" w:rsidRDefault="00835788" w:rsidP="008553D3">
      <w:pPr>
        <w:pStyle w:val="paragraph"/>
        <w:spacing w:before="0" w:beforeAutospacing="0" w:after="0" w:afterAutospacing="0" w:line="228" w:lineRule="auto"/>
        <w:jc w:val="both"/>
        <w:textAlignment w:val="baseline"/>
        <w:rPr>
          <w:ins w:id="6978" w:author="Wahl, Jared Reid - (wahljare)" w:date="2022-05-30T08:23:00Z"/>
          <w:rStyle w:val="normaltextrun"/>
          <w:rFonts w:ascii="Palatino Linotype" w:hAnsi="Palatino Linotype"/>
          <w:b/>
          <w:bCs/>
          <w:sz w:val="16"/>
          <w:szCs w:val="16"/>
        </w:rPr>
      </w:pPr>
    </w:p>
    <w:p w14:paraId="192E388C" w14:textId="2B2424F3" w:rsidR="00EB3F24" w:rsidRDefault="006E2270" w:rsidP="008553D3">
      <w:pPr>
        <w:pStyle w:val="paragraph"/>
        <w:spacing w:before="0" w:beforeAutospacing="0" w:after="0" w:afterAutospacing="0" w:line="228" w:lineRule="auto"/>
        <w:jc w:val="both"/>
        <w:textAlignment w:val="baseline"/>
        <w:rPr>
          <w:ins w:id="6979" w:author="Wahl, Jared Reid - (wahljare)" w:date="2022-05-30T08:12:00Z"/>
          <w:rStyle w:val="normaltextrun"/>
          <w:rFonts w:ascii="Palatino Linotype" w:hAnsi="Palatino Linotype"/>
          <w:sz w:val="16"/>
          <w:szCs w:val="16"/>
        </w:rPr>
      </w:pPr>
      <w:ins w:id="6980" w:author="Wahl, Jared Reid - (wahljare)" w:date="2022-04-06T03:46:00Z">
        <w:r>
          <w:rPr>
            <w:rStyle w:val="normaltextrun"/>
            <w:rFonts w:ascii="Palatino Linotype" w:hAnsi="Palatino Linotype"/>
            <w:b/>
            <w:bCs/>
            <w:sz w:val="16"/>
            <w:szCs w:val="16"/>
          </w:rPr>
          <w:t xml:space="preserve">Figure 8:  </w:t>
        </w:r>
        <w:r>
          <w:rPr>
            <w:rStyle w:val="normaltextrun"/>
            <w:rFonts w:ascii="Palatino Linotype" w:hAnsi="Palatino Linotype"/>
            <w:sz w:val="16"/>
            <w:szCs w:val="16"/>
          </w:rPr>
          <w:t>Scatterplots of</w:t>
        </w:r>
      </w:ins>
      <w:ins w:id="6981" w:author="Wahl, Jared Reid - (wahljare)" w:date="2022-05-30T08:00:00Z">
        <w:r w:rsidR="00463E8F">
          <w:rPr>
            <w:rStyle w:val="normaltextrun"/>
            <w:rFonts w:ascii="Palatino Linotype" w:hAnsi="Palatino Linotype"/>
            <w:sz w:val="16"/>
            <w:szCs w:val="16"/>
          </w:rPr>
          <w:t xml:space="preserve"> </w:t>
        </w:r>
      </w:ins>
      <w:ins w:id="6982" w:author="Wahl, Jared Reid - (wahljare)" w:date="2022-04-06T03:46:00Z">
        <w:r>
          <w:rPr>
            <w:rStyle w:val="normaltextrun"/>
            <w:rFonts w:ascii="Palatino Linotype" w:hAnsi="Palatino Linotype"/>
            <w:sz w:val="16"/>
            <w:szCs w:val="16"/>
          </w:rPr>
          <w:t xml:space="preserve">significantly enriched phosphorylated proteins </w:t>
        </w:r>
      </w:ins>
      <w:ins w:id="6983" w:author="Wahl, Jared Reid - (wahljare)" w:date="2022-05-30T08:01:00Z">
        <w:r w:rsidR="00463E8F">
          <w:rPr>
            <w:rStyle w:val="normaltextrun"/>
            <w:rFonts w:ascii="Palatino Linotype" w:hAnsi="Palatino Linotype"/>
            <w:sz w:val="16"/>
            <w:szCs w:val="16"/>
          </w:rPr>
          <w:t>against</w:t>
        </w:r>
      </w:ins>
      <w:ins w:id="6984" w:author="Wahl, Jared Reid - (wahljare)" w:date="2022-05-30T08:05:00Z">
        <w:r w:rsidR="00EE4AE9">
          <w:rPr>
            <w:rStyle w:val="normaltextrun"/>
            <w:rFonts w:ascii="Palatino Linotype" w:hAnsi="Palatino Linotype"/>
            <w:sz w:val="16"/>
            <w:szCs w:val="16"/>
          </w:rPr>
          <w:t xml:space="preserve"> </w:t>
        </w:r>
      </w:ins>
      <w:ins w:id="6985" w:author="Wahl, Jared Reid - (wahljare)" w:date="2022-05-30T08:06:00Z">
        <w:r w:rsidR="00EE4AE9">
          <w:rPr>
            <w:rStyle w:val="normaltextrun"/>
            <w:rFonts w:ascii="Palatino Linotype" w:hAnsi="Palatino Linotype"/>
            <w:sz w:val="16"/>
            <w:szCs w:val="16"/>
          </w:rPr>
          <w:t>physiologically</w:t>
        </w:r>
      </w:ins>
      <w:ins w:id="6986" w:author="Wahl, Jared Reid - (wahljare)" w:date="2022-05-30T08:01:00Z">
        <w:r w:rsidR="00463E8F">
          <w:rPr>
            <w:rStyle w:val="normaltextrun"/>
            <w:rFonts w:ascii="Palatino Linotype" w:hAnsi="Palatino Linotype"/>
            <w:sz w:val="16"/>
            <w:szCs w:val="16"/>
          </w:rPr>
          <w:t xml:space="preserve"> </w:t>
        </w:r>
      </w:ins>
      <w:ins w:id="6987" w:author="Wahl, Jared Reid - (wahljare)" w:date="2022-05-30T08:05:00Z">
        <w:r w:rsidR="00EE4AE9">
          <w:rPr>
            <w:rStyle w:val="normaltextrun"/>
            <w:rFonts w:ascii="Palatino Linotype" w:hAnsi="Palatino Linotype"/>
            <w:sz w:val="16"/>
            <w:szCs w:val="16"/>
          </w:rPr>
          <w:t xml:space="preserve">associated </w:t>
        </w:r>
      </w:ins>
      <w:ins w:id="6988" w:author="Wahl, Jared Reid - (wahljare)" w:date="2022-05-30T08:01:00Z">
        <w:r w:rsidR="00463E8F">
          <w:rPr>
            <w:rStyle w:val="normaltextrun"/>
            <w:rFonts w:ascii="Palatino Linotype" w:hAnsi="Palatino Linotype"/>
            <w:sz w:val="16"/>
            <w:szCs w:val="16"/>
          </w:rPr>
          <w:t>proteins significantly enriched</w:t>
        </w:r>
      </w:ins>
      <w:ins w:id="6989" w:author="Wahl, Jared Reid - (wahljare)" w:date="2022-05-30T08:02:00Z">
        <w:r w:rsidR="00463E8F">
          <w:rPr>
            <w:rStyle w:val="normaltextrun"/>
            <w:rFonts w:ascii="Palatino Linotype" w:hAnsi="Palatino Linotype"/>
            <w:sz w:val="16"/>
            <w:szCs w:val="16"/>
          </w:rPr>
          <w:t xml:space="preserve"> in phosphorylation</w:t>
        </w:r>
      </w:ins>
      <w:ins w:id="6990" w:author="Wahl, Jared Reid - (wahljare)" w:date="2022-05-30T08:03:00Z">
        <w:r w:rsidR="00EE4AE9">
          <w:rPr>
            <w:rStyle w:val="normaltextrun"/>
            <w:rFonts w:ascii="Palatino Linotype" w:hAnsi="Palatino Linotype"/>
            <w:sz w:val="16"/>
            <w:szCs w:val="16"/>
          </w:rPr>
          <w:t xml:space="preserve"> following </w:t>
        </w:r>
      </w:ins>
      <w:ins w:id="6991" w:author="Wahl, Jared Reid - (wahljare)" w:date="2022-05-30T08:41:00Z">
        <w:r w:rsidR="00180E30">
          <w:rPr>
            <w:rStyle w:val="normaltextrun"/>
            <w:rFonts w:ascii="Palatino Linotype" w:hAnsi="Palatino Linotype"/>
            <w:b/>
            <w:bCs/>
            <w:sz w:val="16"/>
            <w:szCs w:val="16"/>
          </w:rPr>
          <w:t>a</w:t>
        </w:r>
      </w:ins>
      <w:ins w:id="6992" w:author="Wahl, Jared Reid - (wahljare)" w:date="2022-05-30T08:03:00Z">
        <w:r w:rsidR="00EE4AE9">
          <w:rPr>
            <w:rStyle w:val="normaltextrun"/>
            <w:rFonts w:ascii="Palatino Linotype" w:hAnsi="Palatino Linotype"/>
            <w:sz w:val="16"/>
            <w:szCs w:val="16"/>
          </w:rPr>
          <w:t xml:space="preserve">) </w:t>
        </w:r>
      </w:ins>
      <w:ins w:id="6993" w:author="Wahl, Jared Reid - (wahljare)" w:date="2022-05-30T08:04:00Z">
        <w:r w:rsidR="00EE4AE9">
          <w:rPr>
            <w:rStyle w:val="normaltextrun"/>
            <w:rFonts w:ascii="Palatino Linotype" w:hAnsi="Palatino Linotype"/>
            <w:sz w:val="16"/>
            <w:szCs w:val="16"/>
          </w:rPr>
          <w:t xml:space="preserve">vehicle, </w:t>
        </w:r>
      </w:ins>
      <w:ins w:id="6994" w:author="Wahl, Jared Reid - (wahljare)" w:date="2022-05-30T08:42:00Z">
        <w:r w:rsidR="00180E30">
          <w:rPr>
            <w:rStyle w:val="normaltextrun"/>
            <w:rFonts w:ascii="Palatino Linotype" w:hAnsi="Palatino Linotype"/>
            <w:b/>
            <w:bCs/>
            <w:sz w:val="16"/>
            <w:szCs w:val="16"/>
          </w:rPr>
          <w:t>c</w:t>
        </w:r>
      </w:ins>
      <w:ins w:id="6995" w:author="Wahl, Jared Reid - (wahljare)" w:date="2022-05-30T08:04:00Z">
        <w:r w:rsidR="00EE4AE9">
          <w:rPr>
            <w:rStyle w:val="normaltextrun"/>
            <w:rFonts w:ascii="Palatino Linotype" w:hAnsi="Palatino Linotype"/>
            <w:sz w:val="16"/>
            <w:szCs w:val="16"/>
          </w:rPr>
          <w:t xml:space="preserve">) acidified pH, and </w:t>
        </w:r>
      </w:ins>
      <w:ins w:id="6996" w:author="Wahl, Jared Reid - (wahljare)" w:date="2022-05-30T08:42:00Z">
        <w:r w:rsidR="00180E30">
          <w:rPr>
            <w:rStyle w:val="normaltextrun"/>
            <w:rFonts w:ascii="Palatino Linotype" w:hAnsi="Palatino Linotype"/>
            <w:b/>
            <w:bCs/>
            <w:sz w:val="16"/>
            <w:szCs w:val="16"/>
          </w:rPr>
          <w:t>e</w:t>
        </w:r>
      </w:ins>
      <w:ins w:id="6997" w:author="Wahl, Jared Reid - (wahljare)" w:date="2022-05-30T08:04:00Z">
        <w:r w:rsidR="00EE4AE9">
          <w:rPr>
            <w:rStyle w:val="normaltextrun"/>
            <w:rFonts w:ascii="Palatino Linotype" w:hAnsi="Palatino Linotype"/>
            <w:sz w:val="16"/>
            <w:szCs w:val="16"/>
          </w:rPr>
          <w:t>) 60 mM KCl insult</w:t>
        </w:r>
      </w:ins>
      <w:ins w:id="6998" w:author="Wahl, Jared Reid - (wahljare)" w:date="2022-05-30T08:06:00Z">
        <w:r w:rsidR="00EE4AE9">
          <w:rPr>
            <w:rStyle w:val="normaltextrun"/>
            <w:rFonts w:ascii="Palatino Linotype" w:hAnsi="Palatino Linotype"/>
            <w:sz w:val="16"/>
            <w:szCs w:val="16"/>
          </w:rPr>
          <w:t>.</w:t>
        </w:r>
      </w:ins>
      <w:ins w:id="6999" w:author="Wahl, Jared Reid - (wahljare)" w:date="2022-05-30T08:01:00Z">
        <w:r w:rsidR="00463E8F">
          <w:rPr>
            <w:rStyle w:val="normaltextrun"/>
            <w:rFonts w:ascii="Palatino Linotype" w:hAnsi="Palatino Linotype"/>
            <w:sz w:val="16"/>
            <w:szCs w:val="16"/>
          </w:rPr>
          <w:t xml:space="preserve"> </w:t>
        </w:r>
      </w:ins>
      <w:ins w:id="7000" w:author="Wahl, Jared Reid - (wahljare)" w:date="2022-05-30T08:06:00Z">
        <w:r w:rsidR="00EE4AE9">
          <w:rPr>
            <w:rStyle w:val="normaltextrun"/>
            <w:rFonts w:ascii="Palatino Linotype" w:hAnsi="Palatino Linotype"/>
            <w:sz w:val="16"/>
            <w:szCs w:val="16"/>
          </w:rPr>
          <w:t xml:space="preserve"> I</w:t>
        </w:r>
      </w:ins>
      <w:ins w:id="7001" w:author="Wahl, Jared Reid - (wahljare)" w:date="2022-04-06T03:46:00Z">
        <w:r>
          <w:rPr>
            <w:rStyle w:val="normaltextrun"/>
            <w:rFonts w:ascii="Palatino Linotype" w:hAnsi="Palatino Linotype"/>
            <w:sz w:val="16"/>
            <w:szCs w:val="16"/>
          </w:rPr>
          <w:t>ndividual fold change plots of phospho</w:t>
        </w:r>
      </w:ins>
      <w:ins w:id="7002" w:author="Wahl, Jared Reid - (wahljare)" w:date="2022-05-30T08:07:00Z">
        <w:r w:rsidR="00344EE2">
          <w:rPr>
            <w:rStyle w:val="normaltextrun"/>
            <w:rFonts w:ascii="Palatino Linotype" w:hAnsi="Palatino Linotype"/>
            <w:sz w:val="16"/>
            <w:szCs w:val="16"/>
          </w:rPr>
          <w:t xml:space="preserve">rylation </w:t>
        </w:r>
      </w:ins>
      <w:ins w:id="7003" w:author="Wahl, Jared Reid - (wahljare)" w:date="2022-05-30T08:08:00Z">
        <w:r w:rsidR="00344EE2">
          <w:rPr>
            <w:rStyle w:val="normaltextrun"/>
            <w:rFonts w:ascii="Palatino Linotype" w:hAnsi="Palatino Linotype"/>
            <w:sz w:val="16"/>
            <w:szCs w:val="16"/>
          </w:rPr>
          <w:t xml:space="preserve">site enrichment, separated by </w:t>
        </w:r>
      </w:ins>
      <w:ins w:id="7004" w:author="Wahl, Jared Reid - (wahljare)" w:date="2022-05-30T08:42:00Z">
        <w:r w:rsidR="00180E30">
          <w:rPr>
            <w:rStyle w:val="normaltextrun"/>
            <w:rFonts w:ascii="Palatino Linotype" w:hAnsi="Palatino Linotype"/>
            <w:b/>
            <w:bCs/>
            <w:sz w:val="16"/>
            <w:szCs w:val="16"/>
          </w:rPr>
          <w:t>b</w:t>
        </w:r>
      </w:ins>
      <w:ins w:id="7005" w:author="Wahl, Jared Reid - (wahljare)" w:date="2022-05-30T08:08:00Z">
        <w:r w:rsidR="00344EE2">
          <w:rPr>
            <w:rStyle w:val="normaltextrun"/>
            <w:rFonts w:ascii="Palatino Linotype" w:hAnsi="Palatino Linotype"/>
            <w:sz w:val="16"/>
            <w:szCs w:val="16"/>
          </w:rPr>
          <w:t xml:space="preserve">) vehicle enriched, </w:t>
        </w:r>
      </w:ins>
      <w:ins w:id="7006" w:author="Wahl, Jared Reid - (wahljare)" w:date="2022-05-30T08:42:00Z">
        <w:r w:rsidR="00180E30">
          <w:rPr>
            <w:rStyle w:val="normaltextrun"/>
            <w:rFonts w:ascii="Palatino Linotype" w:hAnsi="Palatino Linotype"/>
            <w:b/>
            <w:bCs/>
            <w:sz w:val="16"/>
            <w:szCs w:val="16"/>
          </w:rPr>
          <w:t>d</w:t>
        </w:r>
      </w:ins>
      <w:ins w:id="7007" w:author="Wahl, Jared Reid - (wahljare)" w:date="2022-05-30T08:08:00Z">
        <w:r w:rsidR="00344EE2">
          <w:rPr>
            <w:rStyle w:val="normaltextrun"/>
            <w:rFonts w:ascii="Palatino Linotype" w:hAnsi="Palatino Linotype"/>
            <w:sz w:val="16"/>
            <w:szCs w:val="16"/>
          </w:rPr>
          <w:t xml:space="preserve">) acidified pH enriched, and </w:t>
        </w:r>
      </w:ins>
      <w:ins w:id="7008" w:author="Wahl, Jared Reid - (wahljare)" w:date="2022-05-30T08:42:00Z">
        <w:r w:rsidR="00180E30">
          <w:rPr>
            <w:rStyle w:val="normaltextrun"/>
            <w:rFonts w:ascii="Palatino Linotype" w:hAnsi="Palatino Linotype"/>
            <w:b/>
            <w:bCs/>
            <w:sz w:val="16"/>
            <w:szCs w:val="16"/>
          </w:rPr>
          <w:t>f</w:t>
        </w:r>
      </w:ins>
      <w:ins w:id="7009" w:author="Wahl, Jared Reid - (wahljare)" w:date="2022-05-30T08:08:00Z">
        <w:r w:rsidR="00344EE2">
          <w:rPr>
            <w:rStyle w:val="normaltextrun"/>
            <w:rFonts w:ascii="Palatino Linotype" w:hAnsi="Palatino Linotype"/>
            <w:sz w:val="16"/>
            <w:szCs w:val="16"/>
          </w:rPr>
          <w:t xml:space="preserve">) 60 mM KCl </w:t>
        </w:r>
      </w:ins>
      <w:ins w:id="7010" w:author="Wahl, Jared Reid - (wahljare)" w:date="2022-05-30T08:09:00Z">
        <w:r w:rsidR="00344EE2">
          <w:rPr>
            <w:rStyle w:val="normaltextrun"/>
            <w:rFonts w:ascii="Palatino Linotype" w:hAnsi="Palatino Linotype"/>
            <w:sz w:val="16"/>
            <w:szCs w:val="16"/>
          </w:rPr>
          <w:t xml:space="preserve">enriched phosphorylation, individual </w:t>
        </w:r>
      </w:ins>
      <w:ins w:id="7011" w:author="Wahl, Jared Reid - (wahljare)" w:date="2022-05-30T08:10:00Z">
        <w:r w:rsidR="00344EE2">
          <w:rPr>
            <w:rStyle w:val="normaltextrun"/>
            <w:rFonts w:ascii="Palatino Linotype" w:hAnsi="Palatino Linotype"/>
            <w:sz w:val="16"/>
            <w:szCs w:val="16"/>
          </w:rPr>
          <w:t>dots on these plots correspond to listed verified detected PTM sites.</w:t>
        </w:r>
      </w:ins>
      <w:ins w:id="7012" w:author="Wahl, Jared Reid - (wahljare)" w:date="2022-04-06T03:46:00Z">
        <w:r>
          <w:rPr>
            <w:rStyle w:val="normaltextrun"/>
            <w:rFonts w:ascii="Palatino Linotype" w:hAnsi="Palatino Linotype"/>
            <w:sz w:val="16"/>
            <w:szCs w:val="16"/>
          </w:rPr>
          <w:t xml:space="preserve"> </w:t>
        </w:r>
      </w:ins>
      <w:ins w:id="7013" w:author="Wahl, Jared Reid - (wahljare)" w:date="2022-05-30T07:57:00Z">
        <w:r w:rsidR="00463E8F">
          <w:rPr>
            <w:rStyle w:val="normaltextrun"/>
            <w:rFonts w:ascii="Palatino Linotype" w:hAnsi="Palatino Linotype"/>
            <w:sz w:val="16"/>
            <w:szCs w:val="16"/>
          </w:rPr>
          <w:t xml:space="preserve"> W</w:t>
        </w:r>
      </w:ins>
      <w:ins w:id="7014" w:author="Wahl, Jared Reid - (wahljare)" w:date="2022-04-06T03:46:00Z">
        <w:r>
          <w:rPr>
            <w:rStyle w:val="normaltextrun"/>
            <w:rFonts w:ascii="Palatino Linotype" w:hAnsi="Palatino Linotype"/>
            <w:sz w:val="16"/>
            <w:szCs w:val="16"/>
          </w:rPr>
          <w:t xml:space="preserve">hen separated by treatment group unique patterns of phosphorylation of ZO-1 can be identified by individual </w:t>
        </w:r>
        <w:r>
          <w:rPr>
            <w:rStyle w:val="normaltextrun"/>
            <w:rFonts w:ascii="Palatino Linotype" w:hAnsi="Palatino Linotype"/>
            <w:sz w:val="16"/>
            <w:szCs w:val="16"/>
          </w:rPr>
          <w:lastRenderedPageBreak/>
          <w:t xml:space="preserve">treatment, indicating PTM regulated protein trafficking converges on this protein.  </w:t>
        </w:r>
      </w:ins>
      <w:ins w:id="7015" w:author="Wahl, Jared Reid - (wahljare)" w:date="2022-05-30T07:59:00Z">
        <w:r w:rsidR="00463E8F">
          <w:rPr>
            <w:rStyle w:val="normaltextrun"/>
            <w:rFonts w:ascii="Palatino Linotype" w:hAnsi="Palatino Linotype"/>
            <w:sz w:val="16"/>
            <w:szCs w:val="16"/>
          </w:rPr>
          <w:t>I</w:t>
        </w:r>
      </w:ins>
      <w:ins w:id="7016" w:author="Wahl, Jared Reid - (wahljare)" w:date="2022-04-06T03:46:00Z">
        <w:r>
          <w:rPr>
            <w:rStyle w:val="normaltextrun"/>
            <w:rFonts w:ascii="Palatino Linotype" w:hAnsi="Palatino Linotype"/>
            <w:sz w:val="16"/>
            <w:szCs w:val="16"/>
          </w:rPr>
          <w:t>talicized proteins in scatterplots lack</w:t>
        </w:r>
      </w:ins>
      <w:ins w:id="7017" w:author="Wahl, Jared Reid - (wahljare)" w:date="2022-05-30T08:11:00Z">
        <w:r w:rsidR="00344EE2">
          <w:rPr>
            <w:rStyle w:val="normaltextrun"/>
            <w:rFonts w:ascii="Palatino Linotype" w:hAnsi="Palatino Linotype"/>
            <w:sz w:val="16"/>
            <w:szCs w:val="16"/>
          </w:rPr>
          <w:t>ing</w:t>
        </w:r>
      </w:ins>
      <w:ins w:id="7018" w:author="Wahl, Jared Reid - (wahljare)" w:date="2022-04-06T03:46:00Z">
        <w:r>
          <w:rPr>
            <w:rStyle w:val="normaltextrun"/>
            <w:rFonts w:ascii="Palatino Linotype" w:hAnsi="Palatino Linotype"/>
            <w:sz w:val="16"/>
            <w:szCs w:val="16"/>
          </w:rPr>
          <w:t xml:space="preserve"> verifiable phosphorylation sites were not included in individual fold change plots.  </w:t>
        </w:r>
      </w:ins>
      <w:ins w:id="7019" w:author="Wahl, Jared Reid - (wahljare)" w:date="2022-05-30T08:11:00Z">
        <w:r w:rsidR="00344EE2">
          <w:rPr>
            <w:rStyle w:val="normaltextrun"/>
            <w:rFonts w:ascii="Palatino Linotype" w:hAnsi="Palatino Linotype"/>
            <w:sz w:val="16"/>
            <w:szCs w:val="16"/>
          </w:rPr>
          <w:t>Individual p</w:t>
        </w:r>
      </w:ins>
      <w:ins w:id="7020" w:author="Wahl, Jared Reid - (wahljare)" w:date="2022-04-06T03:46:00Z">
        <w:r>
          <w:rPr>
            <w:rStyle w:val="normaltextrun"/>
            <w:rFonts w:ascii="Palatino Linotype" w:hAnsi="Palatino Linotype"/>
            <w:sz w:val="16"/>
            <w:szCs w:val="16"/>
          </w:rPr>
          <w:t xml:space="preserve">hosphorylated residues are colored red and superscript indicates position of phosphorylated amino acid, residue sequences marked with an asterisk indicates isobaric phosphorylation sites and were graphed as individual iterations of phosphopeptides enrichment.  </w:t>
        </w:r>
      </w:ins>
      <w:ins w:id="7021" w:author="Wahl, Jared Reid - (wahljare)" w:date="2022-05-30T08:42:00Z">
        <w:r w:rsidR="00180E30">
          <w:rPr>
            <w:rStyle w:val="normaltextrun"/>
            <w:rFonts w:ascii="Palatino Linotype" w:hAnsi="Palatino Linotype"/>
            <w:b/>
            <w:bCs/>
            <w:sz w:val="16"/>
            <w:szCs w:val="16"/>
          </w:rPr>
          <w:t>g</w:t>
        </w:r>
      </w:ins>
      <w:ins w:id="7022" w:author="Wahl, Jared Reid - (wahljare)" w:date="2022-05-30T03:17:00Z">
        <w:r w:rsidR="00982F8E">
          <w:rPr>
            <w:rStyle w:val="normaltextrun"/>
            <w:rFonts w:ascii="Palatino Linotype" w:hAnsi="Palatino Linotype"/>
            <w:sz w:val="16"/>
            <w:szCs w:val="16"/>
          </w:rPr>
          <w:t xml:space="preserve">) Venn diagram illustrating overlap of phosphorylation </w:t>
        </w:r>
      </w:ins>
      <w:ins w:id="7023" w:author="Wahl, Jared Reid - (wahljare)" w:date="2022-05-30T08:12:00Z">
        <w:r w:rsidR="00693759">
          <w:rPr>
            <w:rStyle w:val="normaltextrun"/>
            <w:rFonts w:ascii="Palatino Linotype" w:hAnsi="Palatino Linotype"/>
            <w:sz w:val="16"/>
            <w:szCs w:val="16"/>
          </w:rPr>
          <w:t xml:space="preserve">adduct </w:t>
        </w:r>
      </w:ins>
      <w:ins w:id="7024" w:author="Wahl, Jared Reid - (wahljare)" w:date="2022-05-30T03:17:00Z">
        <w:r w:rsidR="00982F8E">
          <w:rPr>
            <w:rStyle w:val="normaltextrun"/>
            <w:rFonts w:ascii="Palatino Linotype" w:hAnsi="Palatino Linotype"/>
            <w:sz w:val="16"/>
            <w:szCs w:val="16"/>
          </w:rPr>
          <w:t>sites on ZO-1 residues b</w:t>
        </w:r>
      </w:ins>
      <w:ins w:id="7025" w:author="Wahl, Jared Reid - (wahljare)" w:date="2022-05-30T03:18:00Z">
        <w:r w:rsidR="00982F8E">
          <w:rPr>
            <w:rStyle w:val="normaltextrun"/>
            <w:rFonts w:ascii="Palatino Linotype" w:hAnsi="Palatino Linotype"/>
            <w:sz w:val="16"/>
            <w:szCs w:val="16"/>
          </w:rPr>
          <w:t>y treatment group.</w:t>
        </w:r>
      </w:ins>
    </w:p>
    <w:p w14:paraId="03FE5BC3" w14:textId="77777777" w:rsidR="00693759" w:rsidRDefault="00693759" w:rsidP="008553D3">
      <w:pPr>
        <w:pStyle w:val="paragraph"/>
        <w:spacing w:before="0" w:beforeAutospacing="0" w:after="0" w:afterAutospacing="0" w:line="228" w:lineRule="auto"/>
        <w:jc w:val="both"/>
        <w:textAlignment w:val="baseline"/>
        <w:rPr>
          <w:ins w:id="7026" w:author="Wahl, Jared Reid - (wahljare)" w:date="2022-05-30T03:18:00Z"/>
          <w:rStyle w:val="normaltextrun"/>
          <w:rFonts w:ascii="Palatino Linotype" w:hAnsi="Palatino Linotype"/>
          <w:b/>
          <w:bCs/>
          <w:sz w:val="20"/>
          <w:szCs w:val="20"/>
        </w:rPr>
      </w:pPr>
    </w:p>
    <w:p w14:paraId="32C9BC27" w14:textId="454C3F89" w:rsidR="008553D3" w:rsidRDefault="008553D3" w:rsidP="008553D3">
      <w:pPr>
        <w:pStyle w:val="paragraph"/>
        <w:spacing w:before="0" w:beforeAutospacing="0" w:after="0" w:afterAutospacing="0" w:line="228" w:lineRule="auto"/>
        <w:jc w:val="both"/>
        <w:textAlignment w:val="baseline"/>
        <w:rPr>
          <w:ins w:id="7027" w:author="Wahl, Jared Reid - (wahljare)" w:date="2022-04-05T18:01:00Z"/>
          <w:rStyle w:val="normaltextrun"/>
          <w:rFonts w:ascii="Palatino Linotype" w:hAnsi="Palatino Linotype"/>
          <w:b/>
          <w:bCs/>
          <w:sz w:val="20"/>
          <w:szCs w:val="20"/>
        </w:rPr>
      </w:pPr>
      <w:ins w:id="7028" w:author="Wahl, Jared Reid - (wahljare)" w:date="2022-04-05T17:59:00Z">
        <w:r>
          <w:rPr>
            <w:rStyle w:val="normaltextrun"/>
            <w:rFonts w:ascii="Palatino Linotype" w:hAnsi="Palatino Linotype"/>
            <w:b/>
            <w:bCs/>
            <w:sz w:val="20"/>
            <w:szCs w:val="20"/>
          </w:rPr>
          <w:t xml:space="preserve">4. </w:t>
        </w:r>
        <w:r w:rsidRPr="001E0A06">
          <w:rPr>
            <w:rStyle w:val="normaltextrun"/>
            <w:rFonts w:ascii="Palatino Linotype" w:hAnsi="Palatino Linotype"/>
            <w:b/>
            <w:bCs/>
            <w:sz w:val="20"/>
            <w:szCs w:val="20"/>
          </w:rPr>
          <w:t>Discussion</w:t>
        </w:r>
      </w:ins>
    </w:p>
    <w:p w14:paraId="464B3789" w14:textId="1B9B9326" w:rsidR="008553D3" w:rsidRDefault="008553D3" w:rsidP="008553D3">
      <w:pPr>
        <w:pStyle w:val="paragraph"/>
        <w:spacing w:before="0" w:beforeAutospacing="0" w:after="0" w:afterAutospacing="0" w:line="228" w:lineRule="auto"/>
        <w:jc w:val="both"/>
        <w:textAlignment w:val="baseline"/>
        <w:rPr>
          <w:ins w:id="7029" w:author="Wahl, Jared Reid - (wahljare)" w:date="2022-04-05T18:30:00Z"/>
          <w:rStyle w:val="normaltextrun"/>
          <w:rFonts w:ascii="Palatino Linotype" w:hAnsi="Palatino Linotype"/>
          <w:b/>
          <w:bCs/>
          <w:sz w:val="20"/>
          <w:szCs w:val="20"/>
        </w:rPr>
      </w:pPr>
    </w:p>
    <w:p w14:paraId="13BD5017" w14:textId="7A762F7C" w:rsidR="006F074E" w:rsidRDefault="00A4109D" w:rsidP="008553D3">
      <w:pPr>
        <w:pStyle w:val="paragraph"/>
        <w:spacing w:before="0" w:beforeAutospacing="0" w:after="0" w:afterAutospacing="0" w:line="228" w:lineRule="auto"/>
        <w:jc w:val="both"/>
        <w:textAlignment w:val="baseline"/>
        <w:rPr>
          <w:ins w:id="7030" w:author="Wahl, Jared Reid - (wahljare)" w:date="2022-05-30T08:28:00Z"/>
          <w:rFonts w:ascii="Palatino Linotype" w:hAnsi="Palatino Linotype"/>
          <w:sz w:val="20"/>
          <w:szCs w:val="20"/>
        </w:rPr>
      </w:pPr>
      <w:ins w:id="7031" w:author="Wahl, Jared Reid - (wahljare)" w:date="2022-04-05T18:31:00Z">
        <w:r>
          <w:rPr>
            <w:rStyle w:val="eop"/>
            <w:rFonts w:ascii="Palatino Linotype" w:hAnsi="Palatino Linotype"/>
            <w:sz w:val="20"/>
            <w:szCs w:val="20"/>
          </w:rPr>
          <w:t>I</w:t>
        </w:r>
        <w:r w:rsidRPr="006D1ECF">
          <w:rPr>
            <w:rStyle w:val="eop"/>
            <w:rFonts w:ascii="Palatino Linotype" w:hAnsi="Palatino Linotype"/>
            <w:sz w:val="20"/>
            <w:szCs w:val="20"/>
          </w:rPr>
          <w:t>ncreases in local extracellular K+, disruption of ionic gradients for Na</w:t>
        </w:r>
        <w:r w:rsidRPr="006D1ECF">
          <w:rPr>
            <w:rStyle w:val="eop"/>
            <w:rFonts w:ascii="Palatino Linotype" w:hAnsi="Palatino Linotype"/>
            <w:sz w:val="20"/>
            <w:szCs w:val="20"/>
            <w:vertAlign w:val="superscript"/>
          </w:rPr>
          <w:t>+</w:t>
        </w:r>
        <w:r w:rsidRPr="006D1ECF">
          <w:rPr>
            <w:rStyle w:val="eop"/>
            <w:rFonts w:ascii="Palatino Linotype" w:hAnsi="Palatino Linotype"/>
            <w:sz w:val="20"/>
            <w:szCs w:val="20"/>
          </w:rPr>
          <w:t>, Cl</w:t>
        </w:r>
        <w:r w:rsidRPr="006D1ECF">
          <w:rPr>
            <w:rStyle w:val="eop"/>
            <w:rFonts w:ascii="Palatino Linotype" w:hAnsi="Palatino Linotype"/>
            <w:sz w:val="20"/>
            <w:szCs w:val="20"/>
            <w:vertAlign w:val="superscript"/>
          </w:rPr>
          <w:t>-</w:t>
        </w:r>
        <w:r w:rsidRPr="006D1ECF">
          <w:rPr>
            <w:rStyle w:val="eop"/>
            <w:rFonts w:ascii="Palatino Linotype" w:hAnsi="Palatino Linotype"/>
            <w:sz w:val="20"/>
            <w:szCs w:val="20"/>
          </w:rPr>
          <w:t>, and H</w:t>
        </w:r>
        <w:r w:rsidRPr="006D1ECF">
          <w:rPr>
            <w:rStyle w:val="eop"/>
            <w:rFonts w:ascii="Palatino Linotype" w:hAnsi="Palatino Linotype"/>
            <w:sz w:val="20"/>
            <w:szCs w:val="20"/>
            <w:vertAlign w:val="superscript"/>
          </w:rPr>
          <w:t>+</w:t>
        </w:r>
        <w:r w:rsidRPr="006D1ECF">
          <w:rPr>
            <w:rStyle w:val="eop"/>
            <w:rFonts w:ascii="Palatino Linotype" w:hAnsi="Palatino Linotype"/>
            <w:sz w:val="20"/>
            <w:szCs w:val="20"/>
          </w:rPr>
          <w:t>, and flux of ATP and glutamate</w:t>
        </w:r>
        <w:r>
          <w:rPr>
            <w:rStyle w:val="eop"/>
            <w:rFonts w:ascii="Palatino Linotype" w:hAnsi="Palatino Linotype"/>
            <w:sz w:val="20"/>
            <w:szCs w:val="20"/>
          </w:rPr>
          <w:t xml:space="preserve"> are reported during multiple neurological diseases</w:t>
        </w:r>
        <w:r w:rsidRPr="006D1ECF">
          <w:rPr>
            <w:rStyle w:val="eop"/>
            <w:rFonts w:ascii="Palatino Linotype" w:hAnsi="Palatino Linotype"/>
            <w:sz w:val="20"/>
            <w:szCs w:val="20"/>
          </w:rPr>
          <w:t xml:space="preserve"> </w:t>
        </w:r>
        <w:r>
          <w:rPr>
            <w:rStyle w:val="eop"/>
            <w:rFonts w:ascii="Palatino Linotype" w:hAnsi="Palatino Linotype"/>
            <w:sz w:val="20"/>
            <w:szCs w:val="20"/>
          </w:rPr>
          <w:t xml:space="preserve">and </w:t>
        </w:r>
        <w:r w:rsidRPr="006D1ECF">
          <w:rPr>
            <w:rFonts w:ascii="Palatino Linotype" w:hAnsi="Palatino Linotype"/>
            <w:sz w:val="20"/>
            <w:szCs w:val="20"/>
          </w:rPr>
          <w:t xml:space="preserve">are reported to induce neurovascular decoupling </w:t>
        </w:r>
        <w:r w:rsidRPr="006D1ECF">
          <w:rPr>
            <w:rFonts w:ascii="Palatino Linotype" w:hAnsi="Palatino Linotype"/>
            <w:sz w:val="20"/>
            <w:szCs w:val="20"/>
          </w:rPr>
          <w:fldChar w:fldCharType="begin">
            <w:fldData xml:space="preserve">PEVuZE5vdGU+PENpdGU+PEF1dGhvcj5DaGFybGVzPC9BdXRob3I+PFllYXI+MjAxMzwvWWVhcj48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=
</w:fldData>
          </w:fldChar>
        </w:r>
      </w:ins>
      <w:r w:rsidR="00217A13">
        <w:rPr>
          <w:rFonts w:ascii="Palatino Linotype" w:hAnsi="Palatino Linotype"/>
          <w:sz w:val="20"/>
          <w:szCs w:val="20"/>
        </w:rPr>
        <w:instrText xml:space="preserve"> ADDIN EN.CITE </w:instrText>
      </w:r>
      <w:r w:rsidR="00217A13">
        <w:rPr>
          <w:rFonts w:ascii="Palatino Linotype" w:hAnsi="Palatino Linotype"/>
          <w:sz w:val="20"/>
          <w:szCs w:val="20"/>
        </w:rPr>
        <w:fldChar w:fldCharType="begin">
          <w:fldData xml:space="preserve">PEVuZE5vdGU+PENpdGU+PEF1dGhvcj5DaGFybGVzPC9BdXRob3I+PFllYXI+MjAxMzwvWWVhcj48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=
</w:fldData>
        </w:fldChar>
      </w:r>
      <w:r w:rsidR="00217A13">
        <w:rPr>
          <w:rFonts w:ascii="Palatino Linotype" w:hAnsi="Palatino Linotype"/>
          <w:sz w:val="20"/>
          <w:szCs w:val="20"/>
        </w:rPr>
        <w:instrText xml:space="preserve"> ADDIN EN.CITE.DATA </w:instrText>
      </w:r>
      <w:r w:rsidR="00217A13">
        <w:rPr>
          <w:rFonts w:ascii="Palatino Linotype" w:hAnsi="Palatino Linotype"/>
          <w:sz w:val="20"/>
          <w:szCs w:val="20"/>
        </w:rPr>
      </w:r>
      <w:r w:rsidR="00217A13">
        <w:rPr>
          <w:rFonts w:ascii="Palatino Linotype" w:hAnsi="Palatino Linotype"/>
          <w:sz w:val="20"/>
          <w:szCs w:val="20"/>
        </w:rPr>
        <w:fldChar w:fldCharType="end"/>
      </w:r>
      <w:ins w:id="7032" w:author="Wahl, Jared Reid - (wahljare)" w:date="2022-04-05T18:31:00Z">
        <w:r w:rsidRPr="006D1ECF">
          <w:rPr>
            <w:rFonts w:ascii="Palatino Linotype" w:hAnsi="Palatino Linotype"/>
            <w:sz w:val="20"/>
            <w:szCs w:val="20"/>
          </w:rPr>
        </w:r>
        <w:r w:rsidRPr="006D1ECF">
          <w:rPr>
            <w:rFonts w:ascii="Palatino Linotype" w:hAnsi="Palatino Linotype"/>
            <w:sz w:val="20"/>
            <w:szCs w:val="20"/>
          </w:rPr>
          <w:fldChar w:fldCharType="separate"/>
        </w:r>
      </w:ins>
      <w:r w:rsidR="00217A13">
        <w:rPr>
          <w:rFonts w:ascii="Palatino Linotype" w:hAnsi="Palatino Linotype"/>
          <w:noProof/>
          <w:sz w:val="20"/>
          <w:szCs w:val="20"/>
        </w:rPr>
        <w:t>[40-43]</w:t>
      </w:r>
      <w:ins w:id="7033" w:author="Wahl, Jared Reid - (wahljare)" w:date="2022-04-05T18:31:00Z">
        <w:r w:rsidRPr="006D1ECF">
          <w:rPr>
            <w:rFonts w:ascii="Palatino Linotype" w:hAnsi="Palatino Linotype"/>
            <w:sz w:val="20"/>
            <w:szCs w:val="20"/>
          </w:rPr>
          <w:fldChar w:fldCharType="end"/>
        </w:r>
        <w:r w:rsidRPr="006D1ECF">
          <w:rPr>
            <w:rFonts w:ascii="Palatino Linotype" w:hAnsi="Palatino Linotype"/>
            <w:sz w:val="20"/>
            <w:szCs w:val="20"/>
          </w:rPr>
          <w:t xml:space="preserve"> </w:t>
        </w:r>
        <w:r>
          <w:rPr>
            <w:rFonts w:ascii="Palatino Linotype" w:hAnsi="Palatino Linotype"/>
            <w:sz w:val="20"/>
            <w:szCs w:val="20"/>
          </w:rPr>
          <w:t>to</w:t>
        </w:r>
        <w:r w:rsidRPr="006D1ECF">
          <w:rPr>
            <w:rFonts w:ascii="Palatino Linotype" w:hAnsi="Palatino Linotype"/>
            <w:sz w:val="20"/>
            <w:szCs w:val="20"/>
          </w:rPr>
          <w:t xml:space="preserve"> open the </w:t>
        </w:r>
      </w:ins>
      <w:ins w:id="7034" w:author="Wahl, Jared Reid - (wahljare)" w:date="2022-04-05T18:32:00Z">
        <w:r>
          <w:rPr>
            <w:rFonts w:ascii="Palatino Linotype" w:hAnsi="Palatino Linotype"/>
            <w:sz w:val="20"/>
            <w:szCs w:val="20"/>
          </w:rPr>
          <w:t xml:space="preserve">BBB </w:t>
        </w:r>
      </w:ins>
      <w:ins w:id="7035" w:author="Wahl, Jared Reid - (wahljare)" w:date="2022-04-05T18:31:00Z">
        <w:r w:rsidRPr="006D1ECF">
          <w:rPr>
            <w:rFonts w:ascii="Palatino Linotype" w:hAnsi="Palatino Linotype"/>
            <w:sz w:val="20"/>
            <w:szCs w:val="20"/>
          </w:rPr>
          <w:fldChar w:fldCharType="begin">
            <w:fldData xml:space="preserve">PEVuZE5vdGU+PENpdGU+PEF1dGhvcj5Nb3Nrb3dpdHo8L0F1dGhvcj48WWVhcj4yMDE3PC9ZZWFy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</w:fldData>
          </w:fldChar>
        </w:r>
      </w:ins>
      <w:r w:rsidR="00217A13">
        <w:rPr>
          <w:rFonts w:ascii="Palatino Linotype" w:hAnsi="Palatino Linotype"/>
          <w:sz w:val="20"/>
          <w:szCs w:val="20"/>
        </w:rPr>
        <w:instrText xml:space="preserve"> ADDIN EN.CITE </w:instrText>
      </w:r>
      <w:r w:rsidR="00217A13">
        <w:rPr>
          <w:rFonts w:ascii="Palatino Linotype" w:hAnsi="Palatino Linotype"/>
          <w:sz w:val="20"/>
          <w:szCs w:val="20"/>
        </w:rPr>
        <w:fldChar w:fldCharType="begin">
          <w:fldData xml:space="preserve">PEVuZE5vdGU+PENpdGU+PEF1dGhvcj5Nb3Nrb3dpdHo8L0F1dGhvcj48WWVhcj4yMDE3PC9ZZWFy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</w:fldData>
        </w:fldChar>
      </w:r>
      <w:r w:rsidR="00217A13">
        <w:rPr>
          <w:rFonts w:ascii="Palatino Linotype" w:hAnsi="Palatino Linotype"/>
          <w:sz w:val="20"/>
          <w:szCs w:val="20"/>
        </w:rPr>
        <w:instrText xml:space="preserve"> ADDIN EN.CITE.DATA </w:instrText>
      </w:r>
      <w:r w:rsidR="00217A13">
        <w:rPr>
          <w:rFonts w:ascii="Palatino Linotype" w:hAnsi="Palatino Linotype"/>
          <w:sz w:val="20"/>
          <w:szCs w:val="20"/>
        </w:rPr>
      </w:r>
      <w:r w:rsidR="00217A13">
        <w:rPr>
          <w:rFonts w:ascii="Palatino Linotype" w:hAnsi="Palatino Linotype"/>
          <w:sz w:val="20"/>
          <w:szCs w:val="20"/>
        </w:rPr>
        <w:fldChar w:fldCharType="end"/>
      </w:r>
      <w:ins w:id="7036" w:author="Wahl, Jared Reid - (wahljare)" w:date="2022-04-05T18:31:00Z">
        <w:r w:rsidRPr="006D1ECF">
          <w:rPr>
            <w:rFonts w:ascii="Palatino Linotype" w:hAnsi="Palatino Linotype"/>
            <w:sz w:val="20"/>
            <w:szCs w:val="20"/>
          </w:rPr>
        </w:r>
        <w:r w:rsidRPr="006D1ECF">
          <w:rPr>
            <w:rFonts w:ascii="Palatino Linotype" w:hAnsi="Palatino Linotype"/>
            <w:sz w:val="20"/>
            <w:szCs w:val="20"/>
          </w:rPr>
          <w:fldChar w:fldCharType="separate"/>
        </w:r>
      </w:ins>
      <w:r w:rsidR="00217A13">
        <w:rPr>
          <w:rFonts w:ascii="Palatino Linotype" w:hAnsi="Palatino Linotype"/>
          <w:noProof/>
          <w:sz w:val="20"/>
          <w:szCs w:val="20"/>
        </w:rPr>
        <w:t>[21, 24, 25, 44, 45]</w:t>
      </w:r>
      <w:ins w:id="7037" w:author="Wahl, Jared Reid - (wahljare)" w:date="2022-04-05T18:31:00Z">
        <w:r w:rsidRPr="006D1ECF">
          <w:rPr>
            <w:rFonts w:ascii="Palatino Linotype" w:hAnsi="Palatino Linotype"/>
            <w:sz w:val="20"/>
            <w:szCs w:val="20"/>
          </w:rPr>
          <w:fldChar w:fldCharType="end"/>
        </w:r>
        <w:r w:rsidRPr="006D1ECF">
          <w:rPr>
            <w:rFonts w:ascii="Palatino Linotype" w:hAnsi="Palatino Linotype"/>
            <w:sz w:val="20"/>
            <w:szCs w:val="20"/>
          </w:rPr>
          <w:t>. This study has identified that high extracellular</w:t>
        </w:r>
      </w:ins>
      <w:ins w:id="7038" w:author="Wahl, Jared Reid - (wahljare)" w:date="2022-04-05T18:32:00Z">
        <w:r>
          <w:rPr>
            <w:rFonts w:ascii="Palatino Linotype" w:hAnsi="Palatino Linotype"/>
            <w:sz w:val="20"/>
            <w:szCs w:val="20"/>
          </w:rPr>
          <w:t xml:space="preserve"> concentrations of </w:t>
        </w:r>
      </w:ins>
      <w:ins w:id="7039" w:author="Wahl, Jared Reid - (wahljare)" w:date="2022-04-05T18:31:00Z">
        <w:r w:rsidRPr="006D1ECF">
          <w:rPr>
            <w:rFonts w:ascii="Palatino Linotype" w:hAnsi="Palatino Linotype"/>
            <w:sz w:val="20"/>
            <w:szCs w:val="20"/>
          </w:rPr>
          <w:t>K+</w:t>
        </w:r>
      </w:ins>
      <w:ins w:id="7040" w:author="Wahl, Jared Reid - (wahljare)" w:date="2022-04-05T18:41:00Z">
        <w:r w:rsidR="00DE24B5">
          <w:rPr>
            <w:rFonts w:ascii="Palatino Linotype" w:hAnsi="Palatino Linotype"/>
            <w:sz w:val="20"/>
            <w:szCs w:val="20"/>
          </w:rPr>
          <w:t>,</w:t>
        </w:r>
      </w:ins>
      <w:ins w:id="7041" w:author="Wahl, Jared Reid - (wahljare)" w:date="2022-04-05T18:44:00Z">
        <w:r w:rsidR="00DE24B5">
          <w:rPr>
            <w:rFonts w:ascii="Palatino Linotype" w:hAnsi="Palatino Linotype"/>
            <w:sz w:val="20"/>
            <w:szCs w:val="20"/>
          </w:rPr>
          <w:t xml:space="preserve"> </w:t>
        </w:r>
      </w:ins>
      <w:ins w:id="7042" w:author="Wahl, Jared Reid - (wahljare)" w:date="2022-04-05T18:43:00Z">
        <w:r w:rsidR="00DE24B5">
          <w:rPr>
            <w:rFonts w:ascii="Palatino Linotype" w:hAnsi="Palatino Linotype"/>
            <w:sz w:val="20"/>
            <w:szCs w:val="20"/>
          </w:rPr>
          <w:t>H+</w:t>
        </w:r>
      </w:ins>
      <w:ins w:id="7043" w:author="Wahl, Jared Reid - (wahljare)" w:date="2022-04-05T19:50:00Z">
        <w:r w:rsidR="0000566D">
          <w:rPr>
            <w:rFonts w:ascii="Palatino Linotype" w:hAnsi="Palatino Linotype"/>
            <w:sz w:val="20"/>
            <w:szCs w:val="20"/>
          </w:rPr>
          <w:t xml:space="preserve"> acidification below pH 7.4</w:t>
        </w:r>
      </w:ins>
      <w:ins w:id="7044" w:author="Wahl, Jared Reid - (wahljare)" w:date="2022-04-05T18:38:00Z">
        <w:r w:rsidR="0048368A">
          <w:rPr>
            <w:rFonts w:ascii="Palatino Linotype" w:hAnsi="Palatino Linotype"/>
            <w:sz w:val="20"/>
            <w:szCs w:val="20"/>
          </w:rPr>
          <w:t>,</w:t>
        </w:r>
      </w:ins>
      <w:ins w:id="7045" w:author="Wahl, Jared Reid - (wahljare)" w:date="2022-04-05T18:44:00Z">
        <w:r w:rsidR="00DE24B5">
          <w:rPr>
            <w:rFonts w:ascii="Palatino Linotype" w:hAnsi="Palatino Linotype"/>
            <w:sz w:val="20"/>
            <w:szCs w:val="20"/>
          </w:rPr>
          <w:t xml:space="preserve"> and ATP,</w:t>
        </w:r>
      </w:ins>
      <w:ins w:id="7046" w:author="Wahl, Jared Reid - (wahljare)" w:date="2022-04-05T18:40:00Z">
        <w:r w:rsidR="0048368A">
          <w:rPr>
            <w:rFonts w:ascii="Palatino Linotype" w:hAnsi="Palatino Linotype"/>
            <w:sz w:val="20"/>
            <w:szCs w:val="20"/>
          </w:rPr>
          <w:t xml:space="preserve"> </w:t>
        </w:r>
      </w:ins>
      <w:ins w:id="7047" w:author="Wahl, Jared Reid - (wahljare)" w:date="2022-04-05T18:31:00Z">
        <w:r w:rsidRPr="006D1ECF">
          <w:rPr>
            <w:rFonts w:ascii="Palatino Linotype" w:hAnsi="Palatino Linotype"/>
            <w:sz w:val="20"/>
            <w:szCs w:val="20"/>
          </w:rPr>
          <w:t xml:space="preserve">but not glutamate, </w:t>
        </w:r>
      </w:ins>
      <w:ins w:id="7048" w:author="Wahl, Jared Reid - (wahljare)" w:date="2022-04-05T19:48:00Z">
        <w:r w:rsidR="00270154">
          <w:rPr>
            <w:rFonts w:ascii="Palatino Linotype" w:hAnsi="Palatino Linotype"/>
            <w:sz w:val="20"/>
            <w:szCs w:val="20"/>
          </w:rPr>
          <w:t xml:space="preserve">at concentrations reported during CSD events, </w:t>
        </w:r>
      </w:ins>
      <w:ins w:id="7049" w:author="Wahl, Jared Reid - (wahljare)" w:date="2022-04-05T18:31:00Z">
        <w:r w:rsidRPr="006D1ECF">
          <w:rPr>
            <w:rFonts w:ascii="Palatino Linotype" w:hAnsi="Palatino Linotype"/>
            <w:sz w:val="20"/>
            <w:szCs w:val="20"/>
          </w:rPr>
          <w:t>reduce TEER</w:t>
        </w:r>
      </w:ins>
      <w:ins w:id="7050" w:author="Wahl, Jared Reid - (wahljare)" w:date="2022-04-05T19:49:00Z">
        <w:r w:rsidR="006F074E">
          <w:rPr>
            <w:rFonts w:ascii="Palatino Linotype" w:hAnsi="Palatino Linotype"/>
            <w:sz w:val="20"/>
            <w:szCs w:val="20"/>
          </w:rPr>
          <w:t>,</w:t>
        </w:r>
      </w:ins>
      <w:ins w:id="7051" w:author="Wahl, Jared Reid - (wahljare)" w:date="2022-04-05T18:31:00Z">
        <w:r w:rsidRPr="006D1ECF">
          <w:rPr>
            <w:rFonts w:ascii="Palatino Linotype" w:hAnsi="Palatino Linotype"/>
            <w:sz w:val="20"/>
            <w:szCs w:val="20"/>
          </w:rPr>
          <w:t xml:space="preserve"> and </w:t>
        </w:r>
      </w:ins>
      <w:ins w:id="7052" w:author="Wahl, Jared Reid - (wahljare)" w:date="2022-04-05T18:45:00Z">
        <w:r w:rsidR="00DE24B5">
          <w:rPr>
            <w:rFonts w:ascii="Palatino Linotype" w:hAnsi="Palatino Linotype"/>
            <w:sz w:val="20"/>
            <w:szCs w:val="20"/>
          </w:rPr>
          <w:t xml:space="preserve">induce </w:t>
        </w:r>
      </w:ins>
      <w:ins w:id="7053" w:author="Wahl, Jared Reid - (wahljare)" w:date="2022-04-05T18:31:00Z">
        <w:r w:rsidRPr="006D1ECF">
          <w:rPr>
            <w:rFonts w:ascii="Palatino Linotype" w:hAnsi="Palatino Linotype"/>
            <w:sz w:val="20"/>
            <w:szCs w:val="20"/>
          </w:rPr>
          <w:t xml:space="preserve">paracellular permeability </w:t>
        </w:r>
      </w:ins>
      <w:ins w:id="7054" w:author="Wahl, Jared Reid - (wahljare)" w:date="2022-04-05T19:08:00Z">
        <w:r w:rsidR="00815A02">
          <w:rPr>
            <w:rFonts w:ascii="Palatino Linotype" w:hAnsi="Palatino Linotype"/>
            <w:sz w:val="20"/>
            <w:szCs w:val="20"/>
          </w:rPr>
          <w:t>by</w:t>
        </w:r>
      </w:ins>
      <w:ins w:id="7055" w:author="Wahl, Jared Reid - (wahljare)" w:date="2022-04-05T19:49:00Z">
        <w:r w:rsidR="006F074E" w:rsidRPr="006F074E">
          <w:rPr>
            <w:rFonts w:ascii="Palatino Linotype" w:hAnsi="Palatino Linotype"/>
            <w:sz w:val="20"/>
            <w:szCs w:val="20"/>
          </w:rPr>
          <w:t xml:space="preserve"> </w:t>
        </w:r>
        <w:r w:rsidR="006F074E">
          <w:rPr>
            <w:rFonts w:ascii="Palatino Linotype" w:hAnsi="Palatino Linotype"/>
            <w:sz w:val="20"/>
            <w:szCs w:val="20"/>
          </w:rPr>
          <w:t>relocalization through</w:t>
        </w:r>
      </w:ins>
      <w:ins w:id="7056" w:author="Wahl, Jared Reid - (wahljare)" w:date="2022-04-05T19:08:00Z">
        <w:r w:rsidR="00815A02">
          <w:rPr>
            <w:rFonts w:ascii="Palatino Linotype" w:hAnsi="Palatino Linotype"/>
            <w:sz w:val="20"/>
            <w:szCs w:val="20"/>
          </w:rPr>
          <w:t xml:space="preserve"> f</w:t>
        </w:r>
      </w:ins>
      <w:ins w:id="7057" w:author="Wahl, Jared Reid - (wahljare)" w:date="2022-04-05T18:51:00Z">
        <w:r w:rsidR="004F74F8">
          <w:rPr>
            <w:rFonts w:ascii="Palatino Linotype" w:hAnsi="Palatino Linotype"/>
            <w:sz w:val="20"/>
            <w:szCs w:val="20"/>
          </w:rPr>
          <w:t>unctional alteration</w:t>
        </w:r>
      </w:ins>
      <w:ins w:id="7058" w:author="Wahl, Jared Reid - (wahljare)" w:date="2022-04-05T19:49:00Z">
        <w:r w:rsidR="006F074E">
          <w:rPr>
            <w:rFonts w:ascii="Palatino Linotype" w:hAnsi="Palatino Linotype"/>
            <w:sz w:val="20"/>
            <w:szCs w:val="20"/>
          </w:rPr>
          <w:t xml:space="preserve"> </w:t>
        </w:r>
      </w:ins>
      <w:ins w:id="7059" w:author="Wahl, Jared Reid - (wahljare)" w:date="2022-04-05T18:50:00Z">
        <w:r w:rsidR="00C00ADC">
          <w:rPr>
            <w:rFonts w:ascii="Palatino Linotype" w:hAnsi="Palatino Linotype"/>
            <w:sz w:val="20"/>
            <w:szCs w:val="20"/>
          </w:rPr>
          <w:t>to</w:t>
        </w:r>
      </w:ins>
      <w:ins w:id="7060" w:author="Wahl, Jared Reid - (wahljare)" w:date="2022-05-29T23:07:00Z">
        <w:r w:rsidR="00250BEB">
          <w:rPr>
            <w:rFonts w:ascii="Palatino Linotype" w:hAnsi="Palatino Linotype"/>
            <w:sz w:val="20"/>
            <w:szCs w:val="20"/>
          </w:rPr>
          <w:t xml:space="preserve"> actin</w:t>
        </w:r>
      </w:ins>
      <w:ins w:id="7061" w:author="Wahl, Jared Reid - (wahljare)" w:date="2022-04-05T18:50:00Z">
        <w:r w:rsidR="00C00ADC">
          <w:rPr>
            <w:rFonts w:ascii="Palatino Linotype" w:hAnsi="Palatino Linotype"/>
            <w:sz w:val="20"/>
            <w:szCs w:val="20"/>
          </w:rPr>
          <w:t xml:space="preserve"> cytoskeletal and </w:t>
        </w:r>
      </w:ins>
      <w:ins w:id="7062" w:author="Wahl, Jared Reid - (wahljare)" w:date="2022-04-05T18:49:00Z">
        <w:r w:rsidR="00C00ADC">
          <w:rPr>
            <w:rFonts w:ascii="Palatino Linotype" w:hAnsi="Palatino Linotype"/>
            <w:sz w:val="20"/>
            <w:szCs w:val="20"/>
          </w:rPr>
          <w:t>tight junctional</w:t>
        </w:r>
      </w:ins>
      <w:ins w:id="7063" w:author="Wahl, Jared Reid - (wahljare)" w:date="2022-04-05T18:50:00Z">
        <w:r w:rsidR="00C00ADC">
          <w:rPr>
            <w:rFonts w:ascii="Palatino Linotype" w:hAnsi="Palatino Linotype"/>
            <w:sz w:val="20"/>
            <w:szCs w:val="20"/>
          </w:rPr>
          <w:t xml:space="preserve"> protein</w:t>
        </w:r>
      </w:ins>
      <w:ins w:id="7064" w:author="Wahl, Jared Reid - (wahljare)" w:date="2022-04-05T18:49:00Z">
        <w:r w:rsidR="00C00ADC">
          <w:rPr>
            <w:rFonts w:ascii="Palatino Linotype" w:hAnsi="Palatino Linotype"/>
            <w:sz w:val="20"/>
            <w:szCs w:val="20"/>
          </w:rPr>
          <w:t xml:space="preserve"> complexes in murine brain endothelial cells</w:t>
        </w:r>
      </w:ins>
      <w:ins w:id="7065" w:author="Wahl, Jared Reid - (wahljare)" w:date="2022-04-05T18:31:00Z">
        <w:r w:rsidRPr="006D1ECF">
          <w:rPr>
            <w:rFonts w:ascii="Palatino Linotype" w:hAnsi="Palatino Linotype"/>
            <w:sz w:val="20"/>
            <w:szCs w:val="20"/>
          </w:rPr>
          <w:t>.</w:t>
        </w:r>
      </w:ins>
      <w:ins w:id="7066" w:author="Wahl, Jared Reid - (wahljare)" w:date="2022-04-05T19:52:00Z">
        <w:r w:rsidR="0000566D">
          <w:rPr>
            <w:rFonts w:ascii="Palatino Linotype" w:hAnsi="Palatino Linotype"/>
            <w:sz w:val="20"/>
            <w:szCs w:val="20"/>
          </w:rPr>
          <w:t xml:space="preserve">  d</w:t>
        </w:r>
      </w:ins>
      <w:ins w:id="7067" w:author="Wahl, Jared Reid - (wahljare)" w:date="2022-04-05T19:51:00Z">
        <w:r w:rsidR="0000566D">
          <w:rPr>
            <w:rFonts w:ascii="Palatino Linotype" w:hAnsi="Palatino Linotype"/>
            <w:sz w:val="20"/>
            <w:szCs w:val="20"/>
          </w:rPr>
          <w:t>etermination of the global and phospho</w:t>
        </w:r>
      </w:ins>
      <w:ins w:id="7068" w:author="Wahl, Jared Reid - (wahljare)" w:date="2022-04-05T19:52:00Z">
        <w:r w:rsidR="0000566D">
          <w:rPr>
            <w:rFonts w:ascii="Palatino Linotype" w:hAnsi="Palatino Linotype"/>
            <w:sz w:val="20"/>
            <w:szCs w:val="20"/>
          </w:rPr>
          <w:t>-</w:t>
        </w:r>
      </w:ins>
      <w:ins w:id="7069" w:author="Wahl, Jared Reid - (wahljare)" w:date="2022-04-05T19:51:00Z">
        <w:r w:rsidR="0000566D">
          <w:rPr>
            <w:rFonts w:ascii="Palatino Linotype" w:hAnsi="Palatino Linotype"/>
            <w:sz w:val="20"/>
            <w:szCs w:val="20"/>
          </w:rPr>
          <w:t>proteomes identified unique signatures associated with high abluminal K+ as compared to acidic pH suggesting that the functional outcomes of BEB integrity during neurologic diseases reflects dynamic</w:t>
        </w:r>
      </w:ins>
      <w:ins w:id="7070" w:author="Wahl, Jared Reid - (wahljare)" w:date="2022-04-05T19:57:00Z">
        <w:r w:rsidR="00121017">
          <w:rPr>
            <w:rFonts w:ascii="Palatino Linotype" w:hAnsi="Palatino Linotype"/>
            <w:sz w:val="20"/>
            <w:szCs w:val="20"/>
          </w:rPr>
          <w:t xml:space="preserve"> </w:t>
        </w:r>
      </w:ins>
      <w:ins w:id="7071" w:author="Wahl, Jared Reid - (wahljare)" w:date="2022-04-05T19:51:00Z">
        <w:r w:rsidR="0000566D">
          <w:rPr>
            <w:rFonts w:ascii="Palatino Linotype" w:hAnsi="Palatino Linotype"/>
            <w:sz w:val="20"/>
            <w:szCs w:val="20"/>
          </w:rPr>
          <w:t>influence of each chemical mediator</w:t>
        </w:r>
      </w:ins>
      <w:ins w:id="7072" w:author="Wahl, Jared Reid - (wahljare)" w:date="2022-04-05T19:56:00Z">
        <w:r w:rsidR="00121017">
          <w:rPr>
            <w:rFonts w:ascii="Palatino Linotype" w:hAnsi="Palatino Linotype"/>
            <w:sz w:val="20"/>
            <w:szCs w:val="20"/>
          </w:rPr>
          <w:t xml:space="preserve"> acting through unrelated physio</w:t>
        </w:r>
      </w:ins>
      <w:ins w:id="7073" w:author="Wahl, Jared Reid - (wahljare)" w:date="2022-04-05T19:57:00Z">
        <w:r w:rsidR="00121017">
          <w:rPr>
            <w:rFonts w:ascii="Palatino Linotype" w:hAnsi="Palatino Linotype"/>
            <w:sz w:val="20"/>
            <w:szCs w:val="20"/>
          </w:rPr>
          <w:t>logic pathways</w:t>
        </w:r>
      </w:ins>
      <w:ins w:id="7074" w:author="Wahl, Jared Reid - (wahljare)" w:date="2022-04-05T20:00:00Z">
        <w:r w:rsidR="002F0E26">
          <w:rPr>
            <w:rFonts w:ascii="Palatino Linotype" w:hAnsi="Palatino Linotype"/>
            <w:sz w:val="20"/>
            <w:szCs w:val="20"/>
          </w:rPr>
          <w:t>,</w:t>
        </w:r>
      </w:ins>
      <w:ins w:id="7075" w:author="Wahl, Jared Reid - (wahljare)" w:date="2022-04-05T19:58:00Z">
        <w:r w:rsidR="00AE69D3">
          <w:rPr>
            <w:rFonts w:ascii="Palatino Linotype" w:hAnsi="Palatino Linotype"/>
            <w:sz w:val="20"/>
            <w:szCs w:val="20"/>
          </w:rPr>
          <w:t xml:space="preserve"> whose effect is synergi</w:t>
        </w:r>
      </w:ins>
      <w:ins w:id="7076" w:author="Wahl, Jared Reid - (wahljare)" w:date="2022-04-05T19:59:00Z">
        <w:r w:rsidR="00AE69D3">
          <w:rPr>
            <w:rFonts w:ascii="Palatino Linotype" w:hAnsi="Palatino Linotype"/>
            <w:sz w:val="20"/>
            <w:szCs w:val="20"/>
          </w:rPr>
          <w:t>zed following temporal convergence of each mediator</w:t>
        </w:r>
      </w:ins>
      <w:ins w:id="7077" w:author="Wahl, Jared Reid - (wahljare)" w:date="2022-04-05T20:01:00Z">
        <w:r w:rsidR="002F0E26">
          <w:rPr>
            <w:rFonts w:ascii="Palatino Linotype" w:hAnsi="Palatino Linotype"/>
            <w:sz w:val="20"/>
            <w:szCs w:val="20"/>
          </w:rPr>
          <w:t xml:space="preserve"> resulting in amplification of </w:t>
        </w:r>
      </w:ins>
      <w:ins w:id="7078" w:author="Wahl, Jared Reid - (wahljare)" w:date="2022-04-05T20:02:00Z">
        <w:r w:rsidR="002F0E26">
          <w:rPr>
            <w:rFonts w:ascii="Palatino Linotype" w:hAnsi="Palatino Linotype"/>
            <w:sz w:val="20"/>
            <w:szCs w:val="20"/>
          </w:rPr>
          <w:t>deleterious neurologic functional outcomes.</w:t>
        </w:r>
      </w:ins>
    </w:p>
    <w:p w14:paraId="23089D89" w14:textId="6E4A2DC7" w:rsidR="00DC5698" w:rsidRDefault="00DC5698" w:rsidP="008553D3">
      <w:pPr>
        <w:pStyle w:val="paragraph"/>
        <w:spacing w:before="0" w:beforeAutospacing="0" w:after="0" w:afterAutospacing="0" w:line="228" w:lineRule="auto"/>
        <w:jc w:val="both"/>
        <w:textAlignment w:val="baseline"/>
        <w:rPr>
          <w:ins w:id="7079" w:author="Wahl, Jared Reid - (wahljare)" w:date="2022-05-30T08:28:00Z"/>
          <w:rFonts w:ascii="Palatino Linotype" w:hAnsi="Palatino Linotype"/>
          <w:sz w:val="20"/>
          <w:szCs w:val="20"/>
        </w:rPr>
      </w:pPr>
    </w:p>
    <w:p w14:paraId="0C5044C8" w14:textId="2ECB1FF5" w:rsidR="00DC5698" w:rsidRDefault="00DC5698" w:rsidP="008553D3">
      <w:pPr>
        <w:pStyle w:val="paragraph"/>
        <w:spacing w:before="0" w:beforeAutospacing="0" w:after="0" w:afterAutospacing="0" w:line="228" w:lineRule="auto"/>
        <w:jc w:val="both"/>
        <w:textAlignment w:val="baseline"/>
        <w:rPr>
          <w:ins w:id="7080" w:author="Wahl, Jared Reid - (wahljare)" w:date="2022-05-30T08:28:00Z"/>
          <w:rFonts w:ascii="Palatino Linotype" w:hAnsi="Palatino Linotype"/>
          <w:sz w:val="20"/>
          <w:szCs w:val="20"/>
        </w:rPr>
      </w:pPr>
      <w:ins w:id="7081" w:author="Wahl, Jared Reid - (wahljare)" w:date="2022-05-30T08:30:00Z">
        <w:r>
          <w:rPr>
            <w:noProof/>
          </w:rPr>
          <w:drawing>
            <wp:anchor distT="0" distB="0" distL="114300" distR="114300" simplePos="0" relativeHeight="251671552" behindDoc="0" locked="0" layoutInCell="1" allowOverlap="1" wp14:anchorId="625BC97A" wp14:editId="5BE722C4">
              <wp:simplePos x="0" y="0"/>
              <wp:positionH relativeFrom="margin">
                <wp:align>center</wp:align>
              </wp:positionH>
              <wp:positionV relativeFrom="paragraph">
                <wp:posOffset>22225</wp:posOffset>
              </wp:positionV>
              <wp:extent cx="6096000" cy="3657600"/>
              <wp:effectExtent l="0" t="0" r="0" b="0"/>
              <wp:wrapNone/>
              <wp:docPr id="501" name="Picture 501"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Picture 501" descr="A screenshot of a video game&#10;&#10;Description automatically generated with medium confidenc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96000" cy="3657600"/>
                      </a:xfrm>
                      <a:prstGeom prst="rect">
                        <a:avLst/>
                      </a:prstGeom>
                      <a:noFill/>
                      <a:ln>
                        <a:noFill/>
                      </a:ln>
                    </pic:spPr>
                  </pic:pic>
                </a:graphicData>
              </a:graphic>
            </wp:anchor>
          </w:drawing>
        </w:r>
      </w:ins>
    </w:p>
    <w:p w14:paraId="54462AB8" w14:textId="77CF27AF" w:rsidR="00DC5698" w:rsidRDefault="00DC5698" w:rsidP="008553D3">
      <w:pPr>
        <w:pStyle w:val="paragraph"/>
        <w:spacing w:before="0" w:beforeAutospacing="0" w:after="0" w:afterAutospacing="0" w:line="228" w:lineRule="auto"/>
        <w:jc w:val="both"/>
        <w:textAlignment w:val="baseline"/>
        <w:rPr>
          <w:ins w:id="7082" w:author="Wahl, Jared Reid - (wahljare)" w:date="2022-05-30T08:28:00Z"/>
          <w:rFonts w:ascii="Palatino Linotype" w:hAnsi="Palatino Linotype"/>
          <w:sz w:val="20"/>
          <w:szCs w:val="20"/>
        </w:rPr>
      </w:pPr>
    </w:p>
    <w:p w14:paraId="613259E9" w14:textId="2B3F417A" w:rsidR="00DC5698" w:rsidRDefault="00DC5698" w:rsidP="008553D3">
      <w:pPr>
        <w:pStyle w:val="paragraph"/>
        <w:spacing w:before="0" w:beforeAutospacing="0" w:after="0" w:afterAutospacing="0" w:line="228" w:lineRule="auto"/>
        <w:jc w:val="both"/>
        <w:textAlignment w:val="baseline"/>
        <w:rPr>
          <w:ins w:id="7083" w:author="Wahl, Jared Reid - (wahljare)" w:date="2022-05-30T08:28:00Z"/>
          <w:rFonts w:ascii="Palatino Linotype" w:hAnsi="Palatino Linotype"/>
          <w:sz w:val="20"/>
          <w:szCs w:val="20"/>
        </w:rPr>
      </w:pPr>
    </w:p>
    <w:p w14:paraId="169E9205" w14:textId="7852F77F" w:rsidR="00DC5698" w:rsidRDefault="00DC5698" w:rsidP="008553D3">
      <w:pPr>
        <w:pStyle w:val="paragraph"/>
        <w:spacing w:before="0" w:beforeAutospacing="0" w:after="0" w:afterAutospacing="0" w:line="228" w:lineRule="auto"/>
        <w:jc w:val="both"/>
        <w:textAlignment w:val="baseline"/>
        <w:rPr>
          <w:ins w:id="7084" w:author="Wahl, Jared Reid - (wahljare)" w:date="2022-05-30T08:28:00Z"/>
          <w:rFonts w:ascii="Palatino Linotype" w:hAnsi="Palatino Linotype"/>
          <w:sz w:val="20"/>
          <w:szCs w:val="20"/>
        </w:rPr>
      </w:pPr>
    </w:p>
    <w:p w14:paraId="7218763F" w14:textId="7520052E" w:rsidR="00DC5698" w:rsidRDefault="00DC5698" w:rsidP="008553D3">
      <w:pPr>
        <w:pStyle w:val="paragraph"/>
        <w:spacing w:before="0" w:beforeAutospacing="0" w:after="0" w:afterAutospacing="0" w:line="228" w:lineRule="auto"/>
        <w:jc w:val="both"/>
        <w:textAlignment w:val="baseline"/>
        <w:rPr>
          <w:ins w:id="7085" w:author="Wahl, Jared Reid - (wahljare)" w:date="2022-05-30T08:28:00Z"/>
          <w:rFonts w:ascii="Palatino Linotype" w:hAnsi="Palatino Linotype"/>
          <w:sz w:val="20"/>
          <w:szCs w:val="20"/>
        </w:rPr>
      </w:pPr>
    </w:p>
    <w:p w14:paraId="68739923" w14:textId="0F389EF0" w:rsidR="00DC5698" w:rsidRDefault="00DC5698" w:rsidP="008553D3">
      <w:pPr>
        <w:pStyle w:val="paragraph"/>
        <w:spacing w:before="0" w:beforeAutospacing="0" w:after="0" w:afterAutospacing="0" w:line="228" w:lineRule="auto"/>
        <w:jc w:val="both"/>
        <w:textAlignment w:val="baseline"/>
        <w:rPr>
          <w:ins w:id="7086" w:author="Wahl, Jared Reid - (wahljare)" w:date="2022-05-30T08:28:00Z"/>
          <w:rFonts w:ascii="Palatino Linotype" w:hAnsi="Palatino Linotype"/>
          <w:sz w:val="20"/>
          <w:szCs w:val="20"/>
        </w:rPr>
      </w:pPr>
    </w:p>
    <w:p w14:paraId="0A3619E2" w14:textId="0C1CBE45" w:rsidR="00DC5698" w:rsidRDefault="00DC5698" w:rsidP="008553D3">
      <w:pPr>
        <w:pStyle w:val="paragraph"/>
        <w:spacing w:before="0" w:beforeAutospacing="0" w:after="0" w:afterAutospacing="0" w:line="228" w:lineRule="auto"/>
        <w:jc w:val="both"/>
        <w:textAlignment w:val="baseline"/>
        <w:rPr>
          <w:ins w:id="7087" w:author="Wahl, Jared Reid - (wahljare)" w:date="2022-05-30T08:28:00Z"/>
          <w:rFonts w:ascii="Palatino Linotype" w:hAnsi="Palatino Linotype"/>
          <w:sz w:val="20"/>
          <w:szCs w:val="20"/>
        </w:rPr>
      </w:pPr>
    </w:p>
    <w:p w14:paraId="45BC0CDF" w14:textId="04E1EF5C" w:rsidR="00DC5698" w:rsidRDefault="00DC5698" w:rsidP="008553D3">
      <w:pPr>
        <w:pStyle w:val="paragraph"/>
        <w:spacing w:before="0" w:beforeAutospacing="0" w:after="0" w:afterAutospacing="0" w:line="228" w:lineRule="auto"/>
        <w:jc w:val="both"/>
        <w:textAlignment w:val="baseline"/>
        <w:rPr>
          <w:ins w:id="7088" w:author="Wahl, Jared Reid - (wahljare)" w:date="2022-05-30T08:28:00Z"/>
          <w:rFonts w:ascii="Palatino Linotype" w:hAnsi="Palatino Linotype"/>
          <w:sz w:val="20"/>
          <w:szCs w:val="20"/>
        </w:rPr>
      </w:pPr>
    </w:p>
    <w:p w14:paraId="6AA85E82" w14:textId="725A9322" w:rsidR="00DC5698" w:rsidRDefault="00DC5698" w:rsidP="008553D3">
      <w:pPr>
        <w:pStyle w:val="paragraph"/>
        <w:spacing w:before="0" w:beforeAutospacing="0" w:after="0" w:afterAutospacing="0" w:line="228" w:lineRule="auto"/>
        <w:jc w:val="both"/>
        <w:textAlignment w:val="baseline"/>
        <w:rPr>
          <w:ins w:id="7089" w:author="Wahl, Jared Reid - (wahljare)" w:date="2022-05-30T08:28:00Z"/>
          <w:rFonts w:ascii="Palatino Linotype" w:hAnsi="Palatino Linotype"/>
          <w:sz w:val="20"/>
          <w:szCs w:val="20"/>
        </w:rPr>
      </w:pPr>
    </w:p>
    <w:p w14:paraId="17CB7B96" w14:textId="4FC97A53" w:rsidR="00DC5698" w:rsidRDefault="00DC5698" w:rsidP="008553D3">
      <w:pPr>
        <w:pStyle w:val="paragraph"/>
        <w:spacing w:before="0" w:beforeAutospacing="0" w:after="0" w:afterAutospacing="0" w:line="228" w:lineRule="auto"/>
        <w:jc w:val="both"/>
        <w:textAlignment w:val="baseline"/>
        <w:rPr>
          <w:ins w:id="7090" w:author="Wahl, Jared Reid - (wahljare)" w:date="2022-05-30T08:28:00Z"/>
          <w:rFonts w:ascii="Palatino Linotype" w:hAnsi="Palatino Linotype"/>
          <w:sz w:val="20"/>
          <w:szCs w:val="20"/>
        </w:rPr>
      </w:pPr>
    </w:p>
    <w:p w14:paraId="7F66AB93" w14:textId="63902A59" w:rsidR="00DC5698" w:rsidRDefault="00DC5698" w:rsidP="008553D3">
      <w:pPr>
        <w:pStyle w:val="paragraph"/>
        <w:spacing w:before="0" w:beforeAutospacing="0" w:after="0" w:afterAutospacing="0" w:line="228" w:lineRule="auto"/>
        <w:jc w:val="both"/>
        <w:textAlignment w:val="baseline"/>
        <w:rPr>
          <w:ins w:id="7091" w:author="Wahl, Jared Reid - (wahljare)" w:date="2022-05-30T08:28:00Z"/>
          <w:rFonts w:ascii="Palatino Linotype" w:hAnsi="Palatino Linotype"/>
          <w:sz w:val="20"/>
          <w:szCs w:val="20"/>
        </w:rPr>
      </w:pPr>
    </w:p>
    <w:p w14:paraId="2CB58428" w14:textId="68CB5E9C" w:rsidR="00DC5698" w:rsidRDefault="00DC5698" w:rsidP="008553D3">
      <w:pPr>
        <w:pStyle w:val="paragraph"/>
        <w:spacing w:before="0" w:beforeAutospacing="0" w:after="0" w:afterAutospacing="0" w:line="228" w:lineRule="auto"/>
        <w:jc w:val="both"/>
        <w:textAlignment w:val="baseline"/>
        <w:rPr>
          <w:ins w:id="7092" w:author="Wahl, Jared Reid - (wahljare)" w:date="2022-05-30T08:28:00Z"/>
          <w:rFonts w:ascii="Palatino Linotype" w:hAnsi="Palatino Linotype"/>
          <w:sz w:val="20"/>
          <w:szCs w:val="20"/>
        </w:rPr>
      </w:pPr>
    </w:p>
    <w:p w14:paraId="5CF978A3" w14:textId="5416CB55" w:rsidR="00DC5698" w:rsidRDefault="00DC5698" w:rsidP="008553D3">
      <w:pPr>
        <w:pStyle w:val="paragraph"/>
        <w:spacing w:before="0" w:beforeAutospacing="0" w:after="0" w:afterAutospacing="0" w:line="228" w:lineRule="auto"/>
        <w:jc w:val="both"/>
        <w:textAlignment w:val="baseline"/>
        <w:rPr>
          <w:ins w:id="7093" w:author="Wahl, Jared Reid - (wahljare)" w:date="2022-05-30T08:28:00Z"/>
          <w:rFonts w:ascii="Palatino Linotype" w:hAnsi="Palatino Linotype"/>
          <w:sz w:val="20"/>
          <w:szCs w:val="20"/>
        </w:rPr>
      </w:pPr>
    </w:p>
    <w:p w14:paraId="09835127" w14:textId="1094CDC6" w:rsidR="00DC5698" w:rsidRDefault="00DC5698" w:rsidP="008553D3">
      <w:pPr>
        <w:pStyle w:val="paragraph"/>
        <w:spacing w:before="0" w:beforeAutospacing="0" w:after="0" w:afterAutospacing="0" w:line="228" w:lineRule="auto"/>
        <w:jc w:val="both"/>
        <w:textAlignment w:val="baseline"/>
        <w:rPr>
          <w:ins w:id="7094" w:author="Wahl, Jared Reid - (wahljare)" w:date="2022-05-30T08:28:00Z"/>
          <w:rFonts w:ascii="Palatino Linotype" w:hAnsi="Palatino Linotype"/>
          <w:sz w:val="20"/>
          <w:szCs w:val="20"/>
        </w:rPr>
      </w:pPr>
    </w:p>
    <w:p w14:paraId="37A6D675" w14:textId="348285A6" w:rsidR="00DC5698" w:rsidRDefault="00DC5698" w:rsidP="008553D3">
      <w:pPr>
        <w:pStyle w:val="paragraph"/>
        <w:spacing w:before="0" w:beforeAutospacing="0" w:after="0" w:afterAutospacing="0" w:line="228" w:lineRule="auto"/>
        <w:jc w:val="both"/>
        <w:textAlignment w:val="baseline"/>
        <w:rPr>
          <w:ins w:id="7095" w:author="Wahl, Jared Reid - (wahljare)" w:date="2022-05-30T08:28:00Z"/>
          <w:rFonts w:ascii="Palatino Linotype" w:hAnsi="Palatino Linotype"/>
          <w:sz w:val="20"/>
          <w:szCs w:val="20"/>
        </w:rPr>
      </w:pPr>
    </w:p>
    <w:p w14:paraId="0E4DF079" w14:textId="2FBB554D" w:rsidR="00DC5698" w:rsidRDefault="00DC5698" w:rsidP="008553D3">
      <w:pPr>
        <w:pStyle w:val="paragraph"/>
        <w:spacing w:before="0" w:beforeAutospacing="0" w:after="0" w:afterAutospacing="0" w:line="228" w:lineRule="auto"/>
        <w:jc w:val="both"/>
        <w:textAlignment w:val="baseline"/>
        <w:rPr>
          <w:ins w:id="7096" w:author="Wahl, Jared Reid - (wahljare)" w:date="2022-05-30T08:28:00Z"/>
          <w:rFonts w:ascii="Palatino Linotype" w:hAnsi="Palatino Linotype"/>
          <w:sz w:val="20"/>
          <w:szCs w:val="20"/>
        </w:rPr>
      </w:pPr>
    </w:p>
    <w:p w14:paraId="40C43035" w14:textId="4368E3AA" w:rsidR="00DC5698" w:rsidRDefault="00DC5698" w:rsidP="008553D3">
      <w:pPr>
        <w:pStyle w:val="paragraph"/>
        <w:spacing w:before="0" w:beforeAutospacing="0" w:after="0" w:afterAutospacing="0" w:line="228" w:lineRule="auto"/>
        <w:jc w:val="both"/>
        <w:textAlignment w:val="baseline"/>
        <w:rPr>
          <w:ins w:id="7097" w:author="Wahl, Jared Reid - (wahljare)" w:date="2022-05-30T08:28:00Z"/>
          <w:rFonts w:ascii="Palatino Linotype" w:hAnsi="Palatino Linotype"/>
          <w:sz w:val="20"/>
          <w:szCs w:val="20"/>
        </w:rPr>
      </w:pPr>
    </w:p>
    <w:p w14:paraId="29F2C19B" w14:textId="3B5A187C" w:rsidR="00DC5698" w:rsidRDefault="00DC5698" w:rsidP="008553D3">
      <w:pPr>
        <w:pStyle w:val="paragraph"/>
        <w:spacing w:before="0" w:beforeAutospacing="0" w:after="0" w:afterAutospacing="0" w:line="228" w:lineRule="auto"/>
        <w:jc w:val="both"/>
        <w:textAlignment w:val="baseline"/>
        <w:rPr>
          <w:ins w:id="7098" w:author="Wahl, Jared Reid - (wahljare)" w:date="2022-05-30T08:28:00Z"/>
          <w:rFonts w:ascii="Palatino Linotype" w:hAnsi="Palatino Linotype"/>
          <w:sz w:val="20"/>
          <w:szCs w:val="20"/>
        </w:rPr>
      </w:pPr>
    </w:p>
    <w:p w14:paraId="0A6A3234" w14:textId="0CFC4D4A" w:rsidR="00DC5698" w:rsidRDefault="00DC5698" w:rsidP="008553D3">
      <w:pPr>
        <w:pStyle w:val="paragraph"/>
        <w:spacing w:before="0" w:beforeAutospacing="0" w:after="0" w:afterAutospacing="0" w:line="228" w:lineRule="auto"/>
        <w:jc w:val="both"/>
        <w:textAlignment w:val="baseline"/>
        <w:rPr>
          <w:ins w:id="7099" w:author="Wahl, Jared Reid - (wahljare)" w:date="2022-05-30T08:28:00Z"/>
          <w:rFonts w:ascii="Palatino Linotype" w:hAnsi="Palatino Linotype"/>
          <w:sz w:val="20"/>
          <w:szCs w:val="20"/>
        </w:rPr>
      </w:pPr>
    </w:p>
    <w:p w14:paraId="462DCDB3" w14:textId="77777777" w:rsidR="00DC5698" w:rsidRDefault="00DC5698" w:rsidP="008553D3">
      <w:pPr>
        <w:pStyle w:val="paragraph"/>
        <w:spacing w:before="0" w:beforeAutospacing="0" w:after="0" w:afterAutospacing="0" w:line="228" w:lineRule="auto"/>
        <w:jc w:val="both"/>
        <w:textAlignment w:val="baseline"/>
        <w:rPr>
          <w:ins w:id="7100" w:author="Wahl, Jared Reid - (wahljare)" w:date="2022-04-05T19:54:00Z"/>
          <w:rFonts w:ascii="Palatino Linotype" w:hAnsi="Palatino Linotype"/>
          <w:sz w:val="20"/>
          <w:szCs w:val="20"/>
        </w:rPr>
      </w:pPr>
    </w:p>
    <w:p w14:paraId="46AD533C" w14:textId="77777777" w:rsidR="00DC5698" w:rsidRDefault="00DC5698" w:rsidP="00121017">
      <w:pPr>
        <w:spacing w:before="100" w:beforeAutospacing="1" w:after="0" w:afterAutospacing="1" w:line="228" w:lineRule="auto"/>
        <w:jc w:val="both"/>
        <w:textAlignment w:val="baseline"/>
        <w:rPr>
          <w:ins w:id="7101" w:author="Wahl, Jared Reid - (wahljare)" w:date="2022-05-30T08:31:00Z"/>
          <w:rFonts w:ascii="Palatino Linotype" w:hAnsi="Palatino Linotype" w:cs="Times New Roman"/>
          <w:sz w:val="20"/>
          <w:szCs w:val="20"/>
        </w:rPr>
      </w:pPr>
    </w:p>
    <w:p w14:paraId="333DF5A2" w14:textId="77777777" w:rsidR="00DC5698" w:rsidRDefault="00DC5698" w:rsidP="00121017">
      <w:pPr>
        <w:spacing w:before="100" w:beforeAutospacing="1" w:after="0" w:afterAutospacing="1" w:line="228" w:lineRule="auto"/>
        <w:jc w:val="both"/>
        <w:textAlignment w:val="baseline"/>
        <w:rPr>
          <w:ins w:id="7102" w:author="Wahl, Jared Reid - (wahljare)" w:date="2022-05-30T08:31:00Z"/>
          <w:rFonts w:ascii="Palatino Linotype" w:hAnsi="Palatino Linotype" w:cs="Times New Roman"/>
          <w:sz w:val="20"/>
          <w:szCs w:val="20"/>
        </w:rPr>
      </w:pPr>
    </w:p>
    <w:p w14:paraId="042B04B4" w14:textId="3F1C1427" w:rsidR="00121017" w:rsidRDefault="00121017" w:rsidP="00121017">
      <w:pPr>
        <w:spacing w:before="100" w:beforeAutospacing="1" w:after="0" w:afterAutospacing="1" w:line="228" w:lineRule="auto"/>
        <w:jc w:val="both"/>
        <w:textAlignment w:val="baseline"/>
        <w:rPr>
          <w:ins w:id="7103" w:author="Wahl, Jared Reid - (wahljare)" w:date="2022-04-05T20:03:00Z"/>
          <w:rFonts w:ascii="Palatino Linotype" w:hAnsi="Palatino Linotype" w:cs="Times New Roman"/>
          <w:sz w:val="20"/>
          <w:szCs w:val="20"/>
        </w:rPr>
      </w:pPr>
      <w:ins w:id="7104" w:author="Wahl, Jared Reid - (wahljare)" w:date="2022-04-05T19:54:00Z">
        <w:r w:rsidRPr="00121017">
          <w:rPr>
            <w:rFonts w:ascii="Palatino Linotype" w:hAnsi="Palatino Linotype" w:cs="Times New Roman"/>
            <w:sz w:val="20"/>
            <w:szCs w:val="20"/>
          </w:rPr>
          <w:t xml:space="preserve">Consistent with prior reports, we found that high extracellular K+, </w:t>
        </w:r>
      </w:ins>
      <w:ins w:id="7105" w:author="Wahl, Jared Reid - (wahljare)" w:date="2022-04-05T19:55:00Z">
        <w:r>
          <w:rPr>
            <w:rFonts w:ascii="Palatino Linotype" w:hAnsi="Palatino Linotype" w:cs="Times New Roman"/>
            <w:sz w:val="20"/>
            <w:szCs w:val="20"/>
          </w:rPr>
          <w:t>acidified</w:t>
        </w:r>
      </w:ins>
      <w:ins w:id="7106" w:author="Wahl, Jared Reid - (wahljare)" w:date="2022-04-05T19:54:00Z">
        <w:r w:rsidRPr="00121017">
          <w:rPr>
            <w:rFonts w:ascii="Palatino Linotype" w:hAnsi="Palatino Linotype" w:cs="Times New Roman"/>
            <w:sz w:val="20"/>
            <w:szCs w:val="20"/>
          </w:rPr>
          <w:t xml:space="preserve"> pH, and ATP reduced TEER and functionally allowed paracellular uptake of small molecules</w:t>
        </w:r>
      </w:ins>
      <w:ins w:id="7107" w:author="Wahl, Jared Reid - (wahljare)" w:date="2022-04-05T19:55:00Z">
        <w:r>
          <w:rPr>
            <w:rFonts w:ascii="Palatino Linotype" w:hAnsi="Palatino Linotype" w:cs="Times New Roman"/>
            <w:sz w:val="20"/>
            <w:szCs w:val="20"/>
          </w:rPr>
          <w:t xml:space="preserve"> </w:t>
        </w:r>
      </w:ins>
      <w:ins w:id="7108" w:author="Wahl, Jared Reid - (wahljare)" w:date="2022-04-05T19:54:00Z">
        <w:r w:rsidRPr="00121017">
          <w:rPr>
            <w:rFonts w:ascii="Palatino Linotype" w:hAnsi="Palatino Linotype" w:cs="Times New Roman"/>
            <w:sz w:val="20"/>
            <w:szCs w:val="20"/>
          </w:rPr>
          <w:fldChar w:fldCharType="begin">
            <w:fldData xml:space="preserve">PEVuZE5vdGU+PENpdGU+PEF1dGhvcj5NYWVkYTwvQXV0aG9yPjxZZWFyPjIwMTY8L1llYXI+PFJl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</w:fldData>
          </w:fldChar>
        </w:r>
      </w:ins>
      <w:r w:rsidR="00217A13">
        <w:rPr>
          <w:rFonts w:ascii="Palatino Linotype" w:hAnsi="Palatino Linotype" w:cs="Times New Roman"/>
          <w:sz w:val="20"/>
          <w:szCs w:val="20"/>
        </w:rPr>
        <w:instrText xml:space="preserve"> ADDIN EN.CITE </w:instrText>
      </w:r>
      <w:r w:rsidR="00217A13">
        <w:rPr>
          <w:rFonts w:ascii="Palatino Linotype" w:hAnsi="Palatino Linotype" w:cs="Times New Roman"/>
          <w:sz w:val="20"/>
          <w:szCs w:val="20"/>
        </w:rPr>
        <w:fldChar w:fldCharType="begin">
          <w:fldData xml:space="preserve">PEVuZE5vdGU+PENpdGU+PEF1dGhvcj5NYWVkYTwvQXV0aG9yPjxZZWFyPjIwMTY8L1llYXI+PFJl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</w:fldData>
        </w:fldChar>
      </w:r>
      <w:r w:rsidR="00217A13">
        <w:rPr>
          <w:rFonts w:ascii="Palatino Linotype" w:hAnsi="Palatino Linotype" w:cs="Times New Roman"/>
          <w:sz w:val="20"/>
          <w:szCs w:val="20"/>
        </w:rPr>
        <w:instrText xml:space="preserve"> ADDIN EN.CITE.DATA </w:instrText>
      </w:r>
      <w:r w:rsidR="00217A13">
        <w:rPr>
          <w:rFonts w:ascii="Palatino Linotype" w:hAnsi="Palatino Linotype" w:cs="Times New Roman"/>
          <w:sz w:val="20"/>
          <w:szCs w:val="20"/>
        </w:rPr>
      </w:r>
      <w:r w:rsidR="00217A13">
        <w:rPr>
          <w:rFonts w:ascii="Palatino Linotype" w:hAnsi="Palatino Linotype" w:cs="Times New Roman"/>
          <w:sz w:val="20"/>
          <w:szCs w:val="20"/>
        </w:rPr>
        <w:fldChar w:fldCharType="end"/>
      </w:r>
      <w:ins w:id="7109" w:author="Wahl, Jared Reid - (wahljare)" w:date="2022-04-05T19:54:00Z">
        <w:r w:rsidRPr="00121017">
          <w:rPr>
            <w:rFonts w:ascii="Palatino Linotype" w:hAnsi="Palatino Linotype" w:cs="Times New Roman"/>
            <w:sz w:val="20"/>
            <w:szCs w:val="20"/>
          </w:rPr>
        </w:r>
        <w:r w:rsidRPr="00121017">
          <w:rPr>
            <w:rFonts w:ascii="Palatino Linotype" w:hAnsi="Palatino Linotype" w:cs="Times New Roman"/>
            <w:sz w:val="20"/>
            <w:szCs w:val="20"/>
          </w:rPr>
          <w:fldChar w:fldCharType="separate"/>
        </w:r>
      </w:ins>
      <w:r w:rsidR="00217A13">
        <w:rPr>
          <w:rFonts w:ascii="Palatino Linotype" w:hAnsi="Palatino Linotype" w:cs="Times New Roman"/>
          <w:noProof/>
          <w:sz w:val="20"/>
          <w:szCs w:val="20"/>
        </w:rPr>
        <w:t>[46-49]</w:t>
      </w:r>
      <w:ins w:id="7110" w:author="Wahl, Jared Reid - (wahljare)" w:date="2022-04-05T19:54:00Z">
        <w:r w:rsidRPr="00121017">
          <w:rPr>
            <w:rFonts w:ascii="Palatino Linotype" w:hAnsi="Palatino Linotype" w:cs="Times New Roman"/>
            <w:sz w:val="20"/>
            <w:szCs w:val="20"/>
          </w:rPr>
          <w:fldChar w:fldCharType="end"/>
        </w:r>
        <w:r w:rsidRPr="00121017">
          <w:rPr>
            <w:rFonts w:ascii="Palatino Linotype" w:hAnsi="Palatino Linotype" w:cs="Times New Roman"/>
            <w:sz w:val="20"/>
            <w:szCs w:val="20"/>
          </w:rPr>
          <w:t>.  In contrast, glutamate at sub physiological levels and above reported levels for CSD did not change TEER values suggesting it did not contribute to BEB permeability under these conditions. This observation is at odds with prior reports showing that glutamate at supraphysiologic concentrations (&gt;100</w:t>
        </w:r>
      </w:ins>
      <w:ins w:id="7111" w:author="Wahl, Jared Reid - (wahljare)" w:date="2022-05-29T23:08:00Z">
        <w:r w:rsidR="00250BEB">
          <w:rPr>
            <w:rFonts w:ascii="Palatino Linotype" w:hAnsi="Palatino Linotype" w:cs="Times New Roman"/>
            <w:sz w:val="20"/>
            <w:szCs w:val="20"/>
          </w:rPr>
          <w:t xml:space="preserve"> </w:t>
        </w:r>
      </w:ins>
      <w:ins w:id="7112" w:author="Wahl, Jared Reid - (wahljare)" w:date="2022-04-05T19:54:00Z">
        <w:r w:rsidRPr="00121017">
          <w:rPr>
            <w:rFonts w:ascii="Palatino Linotype" w:hAnsi="Palatino Linotype" w:cs="Times New Roman"/>
            <w:sz w:val="20"/>
            <w:szCs w:val="20"/>
          </w:rPr>
          <w:t>uM-10</w:t>
        </w:r>
      </w:ins>
      <w:ins w:id="7113" w:author="Wahl, Jared Reid - (wahljare)" w:date="2022-05-29T23:08:00Z">
        <w:r w:rsidR="00250BEB">
          <w:rPr>
            <w:rFonts w:ascii="Palatino Linotype" w:hAnsi="Palatino Linotype" w:cs="Times New Roman"/>
            <w:sz w:val="20"/>
            <w:szCs w:val="20"/>
          </w:rPr>
          <w:t xml:space="preserve"> </w:t>
        </w:r>
      </w:ins>
      <w:ins w:id="7114" w:author="Wahl, Jared Reid - (wahljare)" w:date="2022-04-05T19:54:00Z">
        <w:r w:rsidRPr="00121017">
          <w:rPr>
            <w:rFonts w:ascii="Palatino Linotype" w:hAnsi="Palatino Linotype" w:cs="Times New Roman"/>
            <w:sz w:val="20"/>
            <w:szCs w:val="20"/>
          </w:rPr>
          <w:t xml:space="preserve">mM), reduced TEER and increased BBB permeability </w:t>
        </w:r>
        <w:r w:rsidRPr="00121017">
          <w:rPr>
            <w:rFonts w:ascii="Palatino Linotype" w:hAnsi="Palatino Linotype" w:cs="Times New Roman"/>
            <w:sz w:val="20"/>
            <w:szCs w:val="20"/>
          </w:rPr>
          <w:fldChar w:fldCharType="begin">
            <w:fldData xml:space="preserve">PEVuZE5vdGU+PENpdGU+PEF1dGhvcj5LdWhsbWFubjwvQXV0aG9yPjxZZWFyPjIwMDg8L1llYXI+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</w:fldData>
          </w:fldChar>
        </w:r>
      </w:ins>
      <w:r w:rsidR="00217A13">
        <w:rPr>
          <w:rFonts w:ascii="Palatino Linotype" w:hAnsi="Palatino Linotype" w:cs="Times New Roman"/>
          <w:sz w:val="20"/>
          <w:szCs w:val="20"/>
        </w:rPr>
        <w:instrText xml:space="preserve"> ADDIN EN.CITE </w:instrText>
      </w:r>
      <w:r w:rsidR="00217A13">
        <w:rPr>
          <w:rFonts w:ascii="Palatino Linotype" w:hAnsi="Palatino Linotype" w:cs="Times New Roman"/>
          <w:sz w:val="20"/>
          <w:szCs w:val="20"/>
        </w:rPr>
        <w:fldChar w:fldCharType="begin">
          <w:fldData xml:space="preserve">PEVuZE5vdGU+PENpdGU+PEF1dGhvcj5LdWhsbWFubjwvQXV0aG9yPjxZZWFyPjIwMDg8L1llYXI+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</w:fldData>
        </w:fldChar>
      </w:r>
      <w:r w:rsidR="00217A13">
        <w:rPr>
          <w:rFonts w:ascii="Palatino Linotype" w:hAnsi="Palatino Linotype" w:cs="Times New Roman"/>
          <w:sz w:val="20"/>
          <w:szCs w:val="20"/>
        </w:rPr>
        <w:instrText xml:space="preserve"> ADDIN EN.CITE.DATA </w:instrText>
      </w:r>
      <w:r w:rsidR="00217A13">
        <w:rPr>
          <w:rFonts w:ascii="Palatino Linotype" w:hAnsi="Palatino Linotype" w:cs="Times New Roman"/>
          <w:sz w:val="20"/>
          <w:szCs w:val="20"/>
        </w:rPr>
      </w:r>
      <w:r w:rsidR="00217A13">
        <w:rPr>
          <w:rFonts w:ascii="Palatino Linotype" w:hAnsi="Palatino Linotype" w:cs="Times New Roman"/>
          <w:sz w:val="20"/>
          <w:szCs w:val="20"/>
        </w:rPr>
        <w:fldChar w:fldCharType="end"/>
      </w:r>
      <w:ins w:id="7115" w:author="Wahl, Jared Reid - (wahljare)" w:date="2022-04-05T19:54:00Z">
        <w:r w:rsidRPr="00121017">
          <w:rPr>
            <w:rFonts w:ascii="Palatino Linotype" w:hAnsi="Palatino Linotype" w:cs="Times New Roman"/>
            <w:sz w:val="20"/>
            <w:szCs w:val="20"/>
          </w:rPr>
        </w:r>
        <w:r w:rsidRPr="00121017">
          <w:rPr>
            <w:rFonts w:ascii="Palatino Linotype" w:hAnsi="Palatino Linotype" w:cs="Times New Roman"/>
            <w:sz w:val="20"/>
            <w:szCs w:val="20"/>
          </w:rPr>
          <w:fldChar w:fldCharType="separate"/>
        </w:r>
      </w:ins>
      <w:r w:rsidR="00217A13">
        <w:rPr>
          <w:rFonts w:ascii="Palatino Linotype" w:hAnsi="Palatino Linotype" w:cs="Times New Roman"/>
          <w:noProof/>
          <w:sz w:val="20"/>
          <w:szCs w:val="20"/>
        </w:rPr>
        <w:t>[50, 51]</w:t>
      </w:r>
      <w:ins w:id="7116" w:author="Wahl, Jared Reid - (wahljare)" w:date="2022-04-05T19:54:00Z">
        <w:r w:rsidRPr="00121017">
          <w:rPr>
            <w:rFonts w:ascii="Palatino Linotype" w:hAnsi="Palatino Linotype" w:cs="Times New Roman"/>
            <w:sz w:val="20"/>
            <w:szCs w:val="20"/>
          </w:rPr>
          <w:fldChar w:fldCharType="end"/>
        </w:r>
        <w:r w:rsidRPr="00121017">
          <w:rPr>
            <w:rFonts w:ascii="Palatino Linotype" w:hAnsi="Palatino Linotype" w:cs="Times New Roman"/>
            <w:sz w:val="20"/>
            <w:szCs w:val="20"/>
          </w:rPr>
          <w:t>. Notably, ATP induced rapid changes in TEER but a delayed effect on functional BEB perturbations; these observations were consistent with those of Maeda et al</w:t>
        </w:r>
      </w:ins>
      <w:ins w:id="7117" w:author="Wahl, Jared Reid - (wahljare)" w:date="2022-05-30T04:13:00Z">
        <w:r w:rsidR="00DE371C">
          <w:rPr>
            <w:rFonts w:ascii="Palatino Linotype" w:hAnsi="Palatino Linotype" w:cs="Times New Roman"/>
            <w:sz w:val="20"/>
            <w:szCs w:val="20"/>
          </w:rPr>
          <w:t xml:space="preserve"> </w:t>
        </w:r>
      </w:ins>
      <w:ins w:id="7118" w:author="Wahl, Jared Reid - (wahljare)" w:date="2022-04-05T19:54:00Z">
        <w:r w:rsidRPr="00121017">
          <w:rPr>
            <w:rFonts w:ascii="Palatino Linotype" w:hAnsi="Palatino Linotype" w:cs="Times New Roman"/>
            <w:sz w:val="20"/>
            <w:szCs w:val="20"/>
          </w:rPr>
          <w:fldChar w:fldCharType="begin"/>
        </w:r>
      </w:ins>
      <w:r w:rsidR="00217A13">
        <w:rPr>
          <w:rFonts w:ascii="Palatino Linotype" w:hAnsi="Palatino Linotype" w:cs="Times New Roman"/>
          <w:sz w:val="20"/>
          <w:szCs w:val="20"/>
        </w:rPr>
        <w:instrText xml:space="preserve"> ADDIN EN.CITE &lt;EndNote&gt;&lt;Cite&gt;&lt;Author&gt;Maeda&lt;/Author&gt;&lt;Year&gt;2016&lt;/Year&gt;&lt;RecNum&gt;0&lt;/RecNum&gt;&lt;IDText&gt;ATP increases the migration of microglia across the brain endothelial cell monolayer&lt;/IDText&gt;&lt;DisplayText&gt;[46]&lt;/DisplayText&gt;&lt;record&gt;&lt;urls&gt;&lt;related-urls&gt;&lt;url&gt;https://doi.org/10.1042/BSR20160054&lt;/url&gt;&lt;/related-urls&gt;&lt;/urls&gt;&lt;isbn&gt;0144-8463&lt;/isbn&gt;&lt;titles&gt;&lt;title&gt;ATP increases the migration of microglia across the brain endothelial cell monolayer&lt;/title&gt;&lt;secondary-title&gt;Bioscience Reports&lt;/secondary-title&gt;&lt;/titles&gt;&lt;number&gt;2&lt;/number&gt;&lt;access-date&gt;9/2/2021&lt;/access-date&gt;&lt;contributors&gt;&lt;authors&gt;&lt;author&gt;Maeda, Tomoji&lt;/author&gt;&lt;author&gt;Inagaki, Manato&lt;/author&gt;&lt;author&gt;Fujita, Yu&lt;/author&gt;&lt;author&gt;Kimoto, Takehiro&lt;/author&gt;&lt;author&gt;Tanabe-Fujimura, Chiaki&lt;/author&gt;&lt;author&gt;Zou, Kun&lt;/author&gt;&lt;author&gt;Liu, Junjun&lt;/author&gt;&lt;author&gt;Liu, Shuyu&lt;/author&gt;&lt;author&gt;Komano, Hiroto&lt;/author&gt;&lt;/authors&gt;&lt;/contributors&gt;&lt;added-date format="utc"&gt;1630603438&lt;/added-date&gt;&lt;ref-type name="Journal Article"&gt;17&lt;/ref-type&gt;&lt;dates&gt;&lt;year&gt;2016&lt;/year&gt;&lt;/dates&gt;&lt;rec-number&gt;2246&lt;/rec-number&gt;&lt;last-updated-date format="utc"&gt;1630603438&lt;/last-updated-date&gt;&lt;electronic-resource-num&gt;10.1042/BSR20160054&lt;/electronic-resource-num&gt;&lt;volume&gt;36&lt;/volume&gt;&lt;/record&gt;&lt;/Cite&gt;&lt;/EndNote&gt;</w:instrText>
      </w:r>
      <w:ins w:id="7119" w:author="Wahl, Jared Reid - (wahljare)" w:date="2022-04-05T19:54:00Z">
        <w:r w:rsidRPr="00121017">
          <w:rPr>
            <w:rFonts w:ascii="Palatino Linotype" w:hAnsi="Palatino Linotype" w:cs="Times New Roman"/>
            <w:sz w:val="20"/>
            <w:szCs w:val="20"/>
          </w:rPr>
          <w:fldChar w:fldCharType="separate"/>
        </w:r>
      </w:ins>
      <w:r w:rsidR="00217A13">
        <w:rPr>
          <w:rFonts w:ascii="Palatino Linotype" w:hAnsi="Palatino Linotype" w:cs="Times New Roman"/>
          <w:noProof/>
          <w:sz w:val="20"/>
          <w:szCs w:val="20"/>
        </w:rPr>
        <w:t>[46]</w:t>
      </w:r>
      <w:ins w:id="7120" w:author="Wahl, Jared Reid - (wahljare)" w:date="2022-04-05T19:54:00Z">
        <w:r w:rsidRPr="00121017">
          <w:rPr>
            <w:rFonts w:ascii="Palatino Linotype" w:hAnsi="Palatino Linotype" w:cs="Times New Roman"/>
            <w:sz w:val="20"/>
            <w:szCs w:val="20"/>
          </w:rPr>
          <w:fldChar w:fldCharType="end"/>
        </w:r>
        <w:r w:rsidRPr="00121017">
          <w:rPr>
            <w:rFonts w:ascii="Palatino Linotype" w:hAnsi="Palatino Linotype" w:cs="Times New Roman"/>
            <w:sz w:val="20"/>
            <w:szCs w:val="20"/>
          </w:rPr>
          <w:t>. They propose that ATP acts to increase secretion of matrix metalloproteases, which have been implicated in BBB permeability during headache</w:t>
        </w:r>
      </w:ins>
      <w:ins w:id="7121" w:author="Wahl, Jared Reid - (wahljare)" w:date="2022-05-30T04:13:00Z">
        <w:r w:rsidR="00DE371C">
          <w:rPr>
            <w:rFonts w:ascii="Palatino Linotype" w:hAnsi="Palatino Linotype" w:cs="Times New Roman"/>
            <w:sz w:val="20"/>
            <w:szCs w:val="20"/>
          </w:rPr>
          <w:t xml:space="preserve"> </w:t>
        </w:r>
      </w:ins>
      <w:ins w:id="7122" w:author="Wahl, Jared Reid - (wahljare)" w:date="2022-04-05T19:54:00Z">
        <w:r w:rsidRPr="00121017">
          <w:rPr>
            <w:rFonts w:ascii="Palatino Linotype" w:hAnsi="Palatino Linotype" w:cs="Times New Roman"/>
            <w:sz w:val="20"/>
            <w:szCs w:val="20"/>
          </w:rPr>
          <w:fldChar w:fldCharType="begin"/>
        </w:r>
      </w:ins>
      <w:r w:rsidR="00217A13">
        <w:rPr>
          <w:rFonts w:ascii="Palatino Linotype" w:hAnsi="Palatino Linotype" w:cs="Times New Roman"/>
          <w:sz w:val="20"/>
          <w:szCs w:val="20"/>
        </w:rPr>
        <w:instrText xml:space="preserve"> ADDIN EN.CITE &lt;EndNote&gt;&lt;Cite&gt;&lt;Author&gt;Fried&lt;/Author&gt;&lt;Year&gt;2017&lt;/Year&gt;&lt;RecNum&gt;0&lt;/RecNum&gt;&lt;IDText&gt;Region-specific disruption of the blood-brain barrier following repeated inflammatory dural stimulation in a rat model of chronic trigeminal allodynia&lt;/IDText&gt;&lt;DisplayText&gt;[52]&lt;/DisplayText&gt;&lt;record&gt;&lt;dates&gt;&lt;pub-dates&gt;&lt;date&gt;Jan 01&lt;/date&gt;&lt;/pub-dates&gt;&lt;year&gt;2017&lt;/year&gt;&lt;/dates&gt;&lt;keywords&gt;&lt;keyword&gt;Headache&lt;/keyword&gt;&lt;keyword&gt;blood-brain barrier&lt;/keyword&gt;&lt;keyword&gt;glia&lt;/keyword&gt;&lt;keyword&gt;migraine&lt;/keyword&gt;&lt;keyword&gt;minocycline&lt;/keyword&gt;&lt;keyword&gt;trigeminal&lt;/keyword&gt;&lt;/keywords&gt;&lt;isbn&gt;0333-1024&lt;/isbn&gt;&lt;titles&gt;&lt;title&gt;Region-specific disruption of the blood-brain barrier following repeated inflammatory dural stimulation in a rat model of chronic trigeminal allodynia&lt;/title&gt;&lt;secondary-title&gt;Cephalalgia&lt;/secondary-title&gt;&lt;alt-title&gt;Cephalalgia : an international journal of headache&lt;/alt-title&gt;&lt;/titles&gt;&lt;pages&gt;333102417703764&lt;/pages&gt;&lt;contributors&gt;&lt;authors&gt;&lt;author&gt;Fried, N. T.&lt;/author&gt;&lt;author&gt;Maxwell, C. R.&lt;/author&gt;&lt;author&gt;Elliott, M. B.&lt;/author&gt;&lt;author&gt;Oshinsky, M. L.&lt;/author&gt;&lt;/authors&gt;&lt;/contributors&gt;&lt;edition&gt;2017/05/02&lt;/edition&gt;&lt;language&gt;eng&lt;/language&gt;&lt;added-date format="utc"&gt;1495499189&lt;/added-date&gt;&lt;ref-type name="Journal Article"&gt;17&lt;/ref-type&gt;&lt;auth-address&gt;1 Thomas Jefferson University, Department of Neurology, Philadelphia, PA, USA.&amp;#xD;2 Thomas Jefferson University, Department of Neurosurgery, Philadelphia, PA, USA.&amp;#xD;3 National Institutes of Health, National Institute of Neurological Disorders and Stroke, Bethesda, MD, USA.&lt;/auth-address&gt;&lt;remote-database-provider&gt;NLM&lt;/remote-database-provider&gt;&lt;rec-number&gt;1710&lt;/rec-number&gt;&lt;last-updated-date format="utc"&gt;1495499426&lt;/last-updated-date&gt;&lt;accession-num&gt;28457145&lt;/accession-num&gt;&lt;electronic-resource-num&gt;10.1177/0333102417703764&lt;/electronic-resource-num&gt;&lt;/record&gt;&lt;/Cite&gt;&lt;/EndNote&gt;</w:instrText>
      </w:r>
      <w:ins w:id="7123" w:author="Wahl, Jared Reid - (wahljare)" w:date="2022-04-05T19:54:00Z">
        <w:r w:rsidRPr="00121017">
          <w:rPr>
            <w:rFonts w:ascii="Palatino Linotype" w:hAnsi="Palatino Linotype" w:cs="Times New Roman"/>
            <w:sz w:val="20"/>
            <w:szCs w:val="20"/>
          </w:rPr>
          <w:fldChar w:fldCharType="separate"/>
        </w:r>
      </w:ins>
      <w:r w:rsidR="00217A13">
        <w:rPr>
          <w:rFonts w:ascii="Palatino Linotype" w:hAnsi="Palatino Linotype" w:cs="Times New Roman"/>
          <w:noProof/>
          <w:sz w:val="20"/>
          <w:szCs w:val="20"/>
        </w:rPr>
        <w:t>[52]</w:t>
      </w:r>
      <w:ins w:id="7124" w:author="Wahl, Jared Reid - (wahljare)" w:date="2022-04-05T19:54:00Z">
        <w:r w:rsidRPr="00121017">
          <w:rPr>
            <w:rFonts w:ascii="Palatino Linotype" w:hAnsi="Palatino Linotype" w:cs="Times New Roman"/>
            <w:sz w:val="20"/>
            <w:szCs w:val="20"/>
          </w:rPr>
          <w:fldChar w:fldCharType="end"/>
        </w:r>
        <w:r w:rsidRPr="00121017">
          <w:rPr>
            <w:rFonts w:ascii="Palatino Linotype" w:hAnsi="Palatino Linotype" w:cs="Times New Roman"/>
            <w:sz w:val="20"/>
            <w:szCs w:val="20"/>
          </w:rPr>
          <w:t xml:space="preserve">.  Thus, transient permeability of the BBB during CSD as reported is likely attributable to microenvironment levels of K+, pH, and ATP. </w:t>
        </w:r>
      </w:ins>
    </w:p>
    <w:p w14:paraId="71F3238F" w14:textId="2C2D9318" w:rsidR="00D23E22" w:rsidRDefault="00DC32F2" w:rsidP="00B04E64">
      <w:pPr>
        <w:spacing w:after="0" w:line="228" w:lineRule="auto"/>
        <w:jc w:val="both"/>
        <w:textAlignment w:val="baseline"/>
        <w:rPr>
          <w:ins w:id="7125" w:author="Wahl, Jared Reid - (wahljare)" w:date="2022-05-30T08:49:00Z"/>
          <w:rFonts w:ascii="Palatino Linotype" w:hAnsi="Palatino Linotype" w:cs="Times New Roman"/>
          <w:sz w:val="20"/>
          <w:szCs w:val="20"/>
        </w:rPr>
      </w:pPr>
      <w:ins w:id="7126" w:author="Wahl, Jared Reid - (wahljare)" w:date="2022-04-05T20:03:00Z">
        <w:r w:rsidRPr="00DC32F2">
          <w:rPr>
            <w:rFonts w:ascii="Palatino Linotype" w:hAnsi="Palatino Linotype" w:cs="Times New Roman"/>
            <w:sz w:val="20"/>
            <w:szCs w:val="20"/>
          </w:rPr>
          <w:lastRenderedPageBreak/>
          <w:t>Dysfunction at the BBB is reported as correlated with loss of TJ complex integrity via protein down-regulation, re</w:t>
        </w:r>
      </w:ins>
      <w:ins w:id="7127" w:author="Wahl, Jared Reid - (wahljare)" w:date="2022-04-05T20:19:00Z">
        <w:r w:rsidR="000533A8">
          <w:rPr>
            <w:rFonts w:ascii="Palatino Linotype" w:hAnsi="Palatino Linotype" w:cs="Times New Roman"/>
            <w:sz w:val="20"/>
            <w:szCs w:val="20"/>
          </w:rPr>
          <w:t>localization</w:t>
        </w:r>
      </w:ins>
      <w:ins w:id="7128" w:author="Wahl, Jared Reid - (wahljare)" w:date="2022-04-05T20:03:00Z">
        <w:r w:rsidRPr="00DC32F2">
          <w:rPr>
            <w:rFonts w:ascii="Palatino Linotype" w:hAnsi="Palatino Linotype" w:cs="Times New Roman"/>
            <w:sz w:val="20"/>
            <w:szCs w:val="20"/>
          </w:rPr>
          <w:t xml:space="preserve"> within the plasma membranes, and phosphorylation</w:t>
        </w:r>
      </w:ins>
      <w:ins w:id="7129" w:author="Wahl, Jared Reid - (wahljare)" w:date="2022-04-05T20:19:00Z">
        <w:r w:rsidR="000533A8">
          <w:rPr>
            <w:rFonts w:ascii="Palatino Linotype" w:hAnsi="Palatino Linotype" w:cs="Times New Roman"/>
            <w:sz w:val="20"/>
            <w:szCs w:val="20"/>
          </w:rPr>
          <w:t>,</w:t>
        </w:r>
      </w:ins>
      <w:ins w:id="7130" w:author="Wahl, Jared Reid - (wahljare)" w:date="2022-04-05T20:03:00Z">
        <w:r w:rsidRPr="00DC32F2">
          <w:rPr>
            <w:rFonts w:ascii="Palatino Linotype" w:hAnsi="Palatino Linotype" w:cs="Times New Roman"/>
            <w:sz w:val="20"/>
            <w:szCs w:val="20"/>
          </w:rPr>
          <w:t xml:space="preserve"> to name a few [14]. Two main classifications of TJ proteins exist: transmembrane proteins such as the </w:t>
        </w:r>
      </w:ins>
      <w:ins w:id="7131" w:author="Wahl, Jared Reid - (wahljare)" w:date="2022-04-05T20:23:00Z">
        <w:r w:rsidR="000533A8">
          <w:rPr>
            <w:rFonts w:ascii="Palatino Linotype" w:hAnsi="Palatino Linotype" w:cs="Times New Roman"/>
            <w:sz w:val="20"/>
            <w:szCs w:val="20"/>
          </w:rPr>
          <w:t>C</w:t>
        </w:r>
      </w:ins>
      <w:ins w:id="7132" w:author="Wahl, Jared Reid - (wahljare)" w:date="2022-04-05T20:03:00Z">
        <w:r w:rsidRPr="00DC32F2">
          <w:rPr>
            <w:rFonts w:ascii="Palatino Linotype" w:hAnsi="Palatino Linotype" w:cs="Times New Roman"/>
            <w:sz w:val="20"/>
            <w:szCs w:val="20"/>
          </w:rPr>
          <w:t xml:space="preserve">laudins, </w:t>
        </w:r>
      </w:ins>
      <w:ins w:id="7133" w:author="Wahl, Jared Reid - (wahljare)" w:date="2022-04-05T20:23:00Z">
        <w:r w:rsidR="000533A8">
          <w:rPr>
            <w:rFonts w:ascii="Palatino Linotype" w:hAnsi="Palatino Linotype" w:cs="Times New Roman"/>
            <w:sz w:val="20"/>
            <w:szCs w:val="20"/>
          </w:rPr>
          <w:t>O</w:t>
        </w:r>
      </w:ins>
      <w:ins w:id="7134" w:author="Wahl, Jared Reid - (wahljare)" w:date="2022-04-05T20:03:00Z">
        <w:r w:rsidRPr="00DC32F2">
          <w:rPr>
            <w:rFonts w:ascii="Palatino Linotype" w:hAnsi="Palatino Linotype" w:cs="Times New Roman"/>
            <w:sz w:val="20"/>
            <w:szCs w:val="20"/>
          </w:rPr>
          <w:t xml:space="preserve">ccludin, </w:t>
        </w:r>
      </w:ins>
      <w:ins w:id="7135" w:author="Wahl, Jared Reid - (wahljare)" w:date="2022-04-05T20:24:00Z">
        <w:r w:rsidR="000533A8">
          <w:rPr>
            <w:rFonts w:ascii="Palatino Linotype" w:hAnsi="Palatino Linotype" w:cs="Times New Roman"/>
            <w:sz w:val="20"/>
            <w:szCs w:val="20"/>
          </w:rPr>
          <w:t>C</w:t>
        </w:r>
      </w:ins>
      <w:ins w:id="7136" w:author="Wahl, Jared Reid - (wahljare)" w:date="2022-04-05T20:03:00Z">
        <w:r w:rsidRPr="00DC32F2">
          <w:rPr>
            <w:rFonts w:ascii="Palatino Linotype" w:hAnsi="Palatino Linotype" w:cs="Times New Roman"/>
            <w:sz w:val="20"/>
            <w:szCs w:val="20"/>
          </w:rPr>
          <w:t xml:space="preserve">adherin, and </w:t>
        </w:r>
      </w:ins>
      <w:ins w:id="7137" w:author="Wahl, Jared Reid - (wahljare)" w:date="2022-04-05T20:24:00Z">
        <w:r w:rsidR="000533A8">
          <w:rPr>
            <w:rFonts w:ascii="Palatino Linotype" w:hAnsi="Palatino Linotype" w:cs="Times New Roman"/>
            <w:sz w:val="20"/>
            <w:szCs w:val="20"/>
          </w:rPr>
          <w:t>J</w:t>
        </w:r>
      </w:ins>
      <w:ins w:id="7138" w:author="Wahl, Jared Reid - (wahljare)" w:date="2022-04-05T20:03:00Z">
        <w:r w:rsidRPr="00DC32F2">
          <w:rPr>
            <w:rFonts w:ascii="Palatino Linotype" w:hAnsi="Palatino Linotype" w:cs="Times New Roman"/>
            <w:sz w:val="20"/>
            <w:szCs w:val="20"/>
          </w:rPr>
          <w:t xml:space="preserve">unctional </w:t>
        </w:r>
      </w:ins>
      <w:ins w:id="7139" w:author="Wahl, Jared Reid - (wahljare)" w:date="2022-04-05T20:24:00Z">
        <w:r w:rsidR="000533A8">
          <w:rPr>
            <w:rFonts w:ascii="Palatino Linotype" w:hAnsi="Palatino Linotype" w:cs="Times New Roman"/>
            <w:sz w:val="20"/>
            <w:szCs w:val="20"/>
          </w:rPr>
          <w:t>A</w:t>
        </w:r>
      </w:ins>
      <w:ins w:id="7140" w:author="Wahl, Jared Reid - (wahljare)" w:date="2022-04-05T20:03:00Z">
        <w:r w:rsidRPr="00DC32F2">
          <w:rPr>
            <w:rFonts w:ascii="Palatino Linotype" w:hAnsi="Palatino Linotype" w:cs="Times New Roman"/>
            <w:sz w:val="20"/>
            <w:szCs w:val="20"/>
          </w:rPr>
          <w:t xml:space="preserve">dhesion </w:t>
        </w:r>
      </w:ins>
      <w:ins w:id="7141" w:author="Wahl, Jared Reid - (wahljare)" w:date="2022-04-05T20:24:00Z">
        <w:r w:rsidR="000533A8">
          <w:rPr>
            <w:rFonts w:ascii="Palatino Linotype" w:hAnsi="Palatino Linotype" w:cs="Times New Roman"/>
            <w:sz w:val="20"/>
            <w:szCs w:val="20"/>
          </w:rPr>
          <w:t>M</w:t>
        </w:r>
      </w:ins>
      <w:ins w:id="7142" w:author="Wahl, Jared Reid - (wahljare)" w:date="2022-04-05T20:03:00Z">
        <w:r w:rsidRPr="00DC32F2">
          <w:rPr>
            <w:rFonts w:ascii="Palatino Linotype" w:hAnsi="Palatino Linotype" w:cs="Times New Roman"/>
            <w:sz w:val="20"/>
            <w:szCs w:val="20"/>
          </w:rPr>
          <w:t xml:space="preserve">olecules (JAMs), and anchoring proteins such as the </w:t>
        </w:r>
      </w:ins>
      <w:ins w:id="7143" w:author="Wahl, Jared Reid - (wahljare)" w:date="2022-04-05T20:24:00Z">
        <w:r w:rsidR="000533A8">
          <w:rPr>
            <w:rFonts w:ascii="Palatino Linotype" w:hAnsi="Palatino Linotype" w:cs="Times New Roman"/>
            <w:sz w:val="20"/>
            <w:szCs w:val="20"/>
          </w:rPr>
          <w:t>Z</w:t>
        </w:r>
      </w:ins>
      <w:ins w:id="7144" w:author="Wahl, Jared Reid - (wahljare)" w:date="2022-04-05T20:03:00Z">
        <w:r w:rsidRPr="00DC32F2">
          <w:rPr>
            <w:rFonts w:ascii="Palatino Linotype" w:hAnsi="Palatino Linotype" w:cs="Times New Roman"/>
            <w:sz w:val="20"/>
            <w:szCs w:val="20"/>
          </w:rPr>
          <w:t xml:space="preserve">ona </w:t>
        </w:r>
      </w:ins>
      <w:ins w:id="7145" w:author="Wahl, Jared Reid - (wahljare)" w:date="2022-04-05T20:24:00Z">
        <w:r w:rsidR="000533A8">
          <w:rPr>
            <w:rFonts w:ascii="Palatino Linotype" w:hAnsi="Palatino Linotype" w:cs="Times New Roman"/>
            <w:sz w:val="20"/>
            <w:szCs w:val="20"/>
          </w:rPr>
          <w:t>O</w:t>
        </w:r>
      </w:ins>
      <w:ins w:id="7146" w:author="Wahl, Jared Reid - (wahljare)" w:date="2022-04-05T20:03:00Z">
        <w:r w:rsidRPr="00DC32F2">
          <w:rPr>
            <w:rFonts w:ascii="Palatino Linotype" w:hAnsi="Palatino Linotype" w:cs="Times New Roman"/>
            <w:sz w:val="20"/>
            <w:szCs w:val="20"/>
          </w:rPr>
          <w:t xml:space="preserve">ccludins (ZOs) family [15]. Previous research shows that </w:t>
        </w:r>
      </w:ins>
      <w:ins w:id="7147" w:author="Wahl, Jared Reid - (wahljare)" w:date="2022-04-05T20:27:00Z">
        <w:r w:rsidR="00487C69">
          <w:rPr>
            <w:rFonts w:ascii="Palatino Linotype" w:hAnsi="Palatino Linotype" w:cs="Times New Roman"/>
            <w:sz w:val="20"/>
            <w:szCs w:val="20"/>
          </w:rPr>
          <w:t>C</w:t>
        </w:r>
      </w:ins>
      <w:ins w:id="7148" w:author="Wahl, Jared Reid - (wahljare)" w:date="2022-04-05T20:03:00Z">
        <w:r w:rsidRPr="00DC32F2">
          <w:rPr>
            <w:rFonts w:ascii="Palatino Linotype" w:hAnsi="Palatino Linotype" w:cs="Times New Roman"/>
            <w:sz w:val="20"/>
            <w:szCs w:val="20"/>
          </w:rPr>
          <w:t xml:space="preserve">laudin-5 and </w:t>
        </w:r>
      </w:ins>
      <w:ins w:id="7149" w:author="Wahl, Jared Reid - (wahljare)" w:date="2022-04-05T20:27:00Z">
        <w:r w:rsidR="00487C69">
          <w:rPr>
            <w:rFonts w:ascii="Palatino Linotype" w:hAnsi="Palatino Linotype" w:cs="Times New Roman"/>
            <w:sz w:val="20"/>
            <w:szCs w:val="20"/>
          </w:rPr>
          <w:t>O</w:t>
        </w:r>
      </w:ins>
      <w:ins w:id="7150" w:author="Wahl, Jared Reid - (wahljare)" w:date="2022-04-05T20:03:00Z">
        <w:r w:rsidRPr="00DC32F2">
          <w:rPr>
            <w:rFonts w:ascii="Palatino Linotype" w:hAnsi="Palatino Linotype" w:cs="Times New Roman"/>
            <w:sz w:val="20"/>
            <w:szCs w:val="20"/>
          </w:rPr>
          <w:t xml:space="preserve">ccludin expression do not change after KCl induced CSD on isolated microvessels suggestive of a different underlying mechanism than downregulation contributing to permeability </w:t>
        </w:r>
        <w:r w:rsidRPr="00DC32F2">
          <w:rPr>
            <w:rFonts w:ascii="Palatino Linotype" w:hAnsi="Palatino Linotype" w:cs="Times New Roman"/>
            <w:sz w:val="20"/>
            <w:szCs w:val="20"/>
          </w:rPr>
          <w:fldChar w:fldCharType="begin">
            <w:fldData xml:space="preserve">PEVuZE5vdGU+PENpdGU+PEF1dGhvcj5Db3R0aWVyPC9BdXRob3I+PFllYXI+MjAxODwvWWVhcj48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</w:fldData>
          </w:fldChar>
        </w:r>
      </w:ins>
      <w:r w:rsidR="00DE3F94">
        <w:rPr>
          <w:rFonts w:ascii="Palatino Linotype" w:hAnsi="Palatino Linotype" w:cs="Times New Roman"/>
          <w:sz w:val="20"/>
          <w:szCs w:val="20"/>
        </w:rPr>
        <w:instrText xml:space="preserve"> ADDIN EN.CITE </w:instrText>
      </w:r>
      <w:r w:rsidR="00DE3F94">
        <w:rPr>
          <w:rFonts w:ascii="Palatino Linotype" w:hAnsi="Palatino Linotype" w:cs="Times New Roman"/>
          <w:sz w:val="20"/>
          <w:szCs w:val="20"/>
        </w:rPr>
        <w:fldChar w:fldCharType="begin">
          <w:fldData xml:space="preserve">PEVuZE5vdGU+PENpdGU+PEF1dGhvcj5Db3R0aWVyPC9BdXRob3I+PFllYXI+MjAxODwvWWVhcj48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</w:fldData>
        </w:fldChar>
      </w:r>
      <w:r w:rsidR="00DE3F94">
        <w:rPr>
          <w:rFonts w:ascii="Palatino Linotype" w:hAnsi="Palatino Linotype" w:cs="Times New Roman"/>
          <w:sz w:val="20"/>
          <w:szCs w:val="20"/>
        </w:rPr>
        <w:instrText xml:space="preserve"> ADDIN EN.CITE.DATA </w:instrText>
      </w:r>
      <w:r w:rsidR="00DE3F94">
        <w:rPr>
          <w:rFonts w:ascii="Palatino Linotype" w:hAnsi="Palatino Linotype" w:cs="Times New Roman"/>
          <w:sz w:val="20"/>
          <w:szCs w:val="20"/>
        </w:rPr>
      </w:r>
      <w:r w:rsidR="00DE3F94">
        <w:rPr>
          <w:rFonts w:ascii="Palatino Linotype" w:hAnsi="Palatino Linotype" w:cs="Times New Roman"/>
          <w:sz w:val="20"/>
          <w:szCs w:val="20"/>
        </w:rPr>
        <w:fldChar w:fldCharType="end"/>
      </w:r>
      <w:ins w:id="7151" w:author="Wahl, Jared Reid - (wahljare)" w:date="2022-04-05T20:03:00Z">
        <w:r w:rsidRPr="00DC32F2">
          <w:rPr>
            <w:rFonts w:ascii="Palatino Linotype" w:hAnsi="Palatino Linotype" w:cs="Times New Roman"/>
            <w:sz w:val="20"/>
            <w:szCs w:val="20"/>
          </w:rPr>
        </w:r>
        <w:r w:rsidRPr="00DC32F2">
          <w:rPr>
            <w:rFonts w:ascii="Palatino Linotype" w:hAnsi="Palatino Linotype" w:cs="Times New Roman"/>
            <w:sz w:val="20"/>
            <w:szCs w:val="20"/>
          </w:rPr>
          <w:fldChar w:fldCharType="separate"/>
        </w:r>
      </w:ins>
      <w:r w:rsidR="00DE3F94">
        <w:rPr>
          <w:rFonts w:ascii="Palatino Linotype" w:hAnsi="Palatino Linotype" w:cs="Times New Roman"/>
          <w:noProof/>
          <w:sz w:val="20"/>
          <w:szCs w:val="20"/>
        </w:rPr>
        <w:t>[6]</w:t>
      </w:r>
      <w:ins w:id="7152" w:author="Wahl, Jared Reid - (wahljare)" w:date="2022-04-05T20:03:00Z">
        <w:r w:rsidRPr="00DC32F2">
          <w:rPr>
            <w:rFonts w:ascii="Palatino Linotype" w:hAnsi="Palatino Linotype" w:cs="Times New Roman"/>
            <w:sz w:val="20"/>
            <w:szCs w:val="20"/>
          </w:rPr>
          <w:fldChar w:fldCharType="end"/>
        </w:r>
        <w:r w:rsidRPr="00DC32F2">
          <w:rPr>
            <w:rFonts w:ascii="Palatino Linotype" w:hAnsi="Palatino Linotype" w:cs="Times New Roman"/>
            <w:sz w:val="20"/>
            <w:szCs w:val="20"/>
          </w:rPr>
          <w:t>. Data from immunofluorescence</w:t>
        </w:r>
      </w:ins>
      <w:ins w:id="7153" w:author="Wahl, Jared Reid - (wahljare)" w:date="2022-04-05T20:40:00Z">
        <w:r w:rsidR="00D351A4">
          <w:rPr>
            <w:rFonts w:ascii="Palatino Linotype" w:hAnsi="Palatino Linotype" w:cs="Times New Roman"/>
            <w:sz w:val="20"/>
            <w:szCs w:val="20"/>
          </w:rPr>
          <w:t xml:space="preserve"> and </w:t>
        </w:r>
      </w:ins>
      <w:ins w:id="7154" w:author="Wahl, Jared Reid - (wahljare)" w:date="2022-04-05T20:41:00Z">
        <w:r w:rsidR="00D351A4">
          <w:rPr>
            <w:rFonts w:ascii="Palatino Linotype" w:hAnsi="Palatino Linotype" w:cs="Times New Roman"/>
            <w:sz w:val="20"/>
            <w:szCs w:val="20"/>
          </w:rPr>
          <w:t>biotinylated</w:t>
        </w:r>
      </w:ins>
      <w:ins w:id="7155" w:author="Wahl, Jared Reid - (wahljare)" w:date="2022-05-29T23:08:00Z">
        <w:r w:rsidR="00250BEB">
          <w:rPr>
            <w:rFonts w:ascii="Palatino Linotype" w:hAnsi="Palatino Linotype" w:cs="Times New Roman"/>
            <w:sz w:val="20"/>
            <w:szCs w:val="20"/>
          </w:rPr>
          <w:t xml:space="preserve"> cell surface isolation</w:t>
        </w:r>
      </w:ins>
      <w:ins w:id="7156" w:author="Wahl, Jared Reid - (wahljare)" w:date="2022-05-29T23:09:00Z">
        <w:r w:rsidR="00250BEB">
          <w:rPr>
            <w:rFonts w:ascii="Palatino Linotype" w:hAnsi="Palatino Linotype" w:cs="Times New Roman"/>
            <w:sz w:val="20"/>
            <w:szCs w:val="20"/>
          </w:rPr>
          <w:t xml:space="preserve"> </w:t>
        </w:r>
      </w:ins>
      <w:ins w:id="7157" w:author="Wahl, Jared Reid - (wahljare)" w:date="2022-04-05T20:03:00Z">
        <w:r w:rsidRPr="00DC32F2">
          <w:rPr>
            <w:rFonts w:ascii="Palatino Linotype" w:hAnsi="Palatino Linotype" w:cs="Times New Roman"/>
            <w:sz w:val="20"/>
            <w:szCs w:val="20"/>
          </w:rPr>
          <w:t xml:space="preserve">analyses indicated that CSD-like concentrations of </w:t>
        </w:r>
      </w:ins>
      <w:ins w:id="7158" w:author="Wahl, Jared Reid - (wahljare)" w:date="2022-05-29T23:10:00Z">
        <w:r w:rsidR="00250BEB">
          <w:rPr>
            <w:rFonts w:ascii="Palatino Linotype" w:hAnsi="Palatino Linotype" w:cs="Times New Roman"/>
            <w:sz w:val="20"/>
            <w:szCs w:val="20"/>
          </w:rPr>
          <w:t xml:space="preserve">acidic </w:t>
        </w:r>
      </w:ins>
      <w:ins w:id="7159" w:author="Wahl, Jared Reid - (wahljare)" w:date="2022-04-05T20:03:00Z">
        <w:r w:rsidRPr="00DC32F2">
          <w:rPr>
            <w:rFonts w:ascii="Palatino Linotype" w:hAnsi="Palatino Linotype" w:cs="Times New Roman"/>
            <w:sz w:val="20"/>
            <w:szCs w:val="20"/>
          </w:rPr>
          <w:t>pH changes induce plasma</w:t>
        </w:r>
      </w:ins>
      <w:ins w:id="7160" w:author="Wahl, Jared Reid - (wahljare)" w:date="2022-04-05T20:34:00Z">
        <w:r w:rsidR="003324B2">
          <w:rPr>
            <w:rFonts w:ascii="Palatino Linotype" w:hAnsi="Palatino Linotype" w:cs="Times New Roman"/>
            <w:sz w:val="20"/>
            <w:szCs w:val="20"/>
          </w:rPr>
          <w:t xml:space="preserve"> membrane</w:t>
        </w:r>
      </w:ins>
      <w:ins w:id="7161" w:author="Wahl, Jared Reid - (wahljare)" w:date="2022-04-05T20:03:00Z">
        <w:r w:rsidRPr="00DC32F2">
          <w:rPr>
            <w:rFonts w:ascii="Palatino Linotype" w:hAnsi="Palatino Linotype" w:cs="Times New Roman"/>
            <w:sz w:val="20"/>
            <w:szCs w:val="20"/>
          </w:rPr>
          <w:t xml:space="preserve"> reorganization of </w:t>
        </w:r>
      </w:ins>
      <w:ins w:id="7162" w:author="Wahl, Jared Reid - (wahljare)" w:date="2022-04-05T20:27:00Z">
        <w:r w:rsidR="00487C69">
          <w:rPr>
            <w:rFonts w:ascii="Palatino Linotype" w:hAnsi="Palatino Linotype" w:cs="Times New Roman"/>
            <w:sz w:val="20"/>
            <w:szCs w:val="20"/>
          </w:rPr>
          <w:t>C</w:t>
        </w:r>
      </w:ins>
      <w:ins w:id="7163" w:author="Wahl, Jared Reid - (wahljare)" w:date="2022-04-05T20:35:00Z">
        <w:r w:rsidR="00A5668E">
          <w:rPr>
            <w:rFonts w:ascii="Palatino Linotype" w:hAnsi="Palatino Linotype" w:cs="Times New Roman"/>
            <w:sz w:val="20"/>
            <w:szCs w:val="20"/>
          </w:rPr>
          <w:t>L-5</w:t>
        </w:r>
      </w:ins>
      <w:ins w:id="7164" w:author="Wahl, Jared Reid - (wahljare)" w:date="2022-05-29T23:09:00Z">
        <w:r w:rsidR="00250BEB">
          <w:rPr>
            <w:rFonts w:ascii="Palatino Linotype" w:hAnsi="Palatino Linotype" w:cs="Times New Roman"/>
            <w:sz w:val="20"/>
            <w:szCs w:val="20"/>
          </w:rPr>
          <w:t xml:space="preserve">, </w:t>
        </w:r>
      </w:ins>
      <w:ins w:id="7165" w:author="Wahl, Jared Reid - (wahljare)" w:date="2022-04-05T20:03:00Z">
        <w:r w:rsidRPr="00DC32F2">
          <w:rPr>
            <w:rFonts w:ascii="Palatino Linotype" w:hAnsi="Palatino Linotype" w:cs="Times New Roman"/>
            <w:sz w:val="20"/>
            <w:szCs w:val="20"/>
          </w:rPr>
          <w:t>but not</w:t>
        </w:r>
      </w:ins>
      <w:ins w:id="7166" w:author="Wahl, Jared Reid - (wahljare)" w:date="2022-05-29T23:09:00Z">
        <w:r w:rsidR="00250BEB" w:rsidRPr="00250BEB">
          <w:rPr>
            <w:rFonts w:ascii="Palatino Linotype" w:hAnsi="Palatino Linotype" w:cs="Times New Roman"/>
            <w:sz w:val="20"/>
            <w:szCs w:val="20"/>
          </w:rPr>
          <w:t xml:space="preserve"> </w:t>
        </w:r>
        <w:r w:rsidR="00250BEB">
          <w:rPr>
            <w:rFonts w:ascii="Palatino Linotype" w:hAnsi="Palatino Linotype" w:cs="Times New Roman"/>
            <w:sz w:val="20"/>
            <w:szCs w:val="20"/>
          </w:rPr>
          <w:t>VE-CAD and</w:t>
        </w:r>
      </w:ins>
      <w:ins w:id="7167" w:author="Wahl, Jared Reid - (wahljare)" w:date="2022-04-05T20:03:00Z">
        <w:r w:rsidRPr="00DC32F2">
          <w:rPr>
            <w:rFonts w:ascii="Palatino Linotype" w:hAnsi="Palatino Linotype" w:cs="Times New Roman"/>
            <w:sz w:val="20"/>
            <w:szCs w:val="20"/>
          </w:rPr>
          <w:t xml:space="preserve"> ZO-1</w:t>
        </w:r>
      </w:ins>
      <w:ins w:id="7168" w:author="Wahl, Jared Reid - (wahljare)" w:date="2022-04-05T20:37:00Z">
        <w:r w:rsidR="00A5668E">
          <w:rPr>
            <w:rFonts w:ascii="Palatino Linotype" w:hAnsi="Palatino Linotype" w:cs="Times New Roman"/>
            <w:sz w:val="20"/>
            <w:szCs w:val="20"/>
          </w:rPr>
          <w:t>.</w:t>
        </w:r>
      </w:ins>
      <w:ins w:id="7169" w:author="Wahl, Jared Reid - (wahljare)" w:date="2022-04-05T20:59:00Z">
        <w:r w:rsidR="00AF6C23">
          <w:rPr>
            <w:rFonts w:ascii="Palatino Linotype" w:hAnsi="Palatino Linotype" w:cs="Times New Roman"/>
            <w:sz w:val="20"/>
            <w:szCs w:val="20"/>
          </w:rPr>
          <w:t xml:space="preserve">  This would </w:t>
        </w:r>
      </w:ins>
      <w:ins w:id="7170" w:author="Wahl, Jared Reid - (wahljare)" w:date="2022-05-29T23:11:00Z">
        <w:r w:rsidR="00250BEB">
          <w:rPr>
            <w:rFonts w:ascii="Palatino Linotype" w:hAnsi="Palatino Linotype" w:cs="Times New Roman"/>
            <w:sz w:val="20"/>
            <w:szCs w:val="20"/>
          </w:rPr>
          <w:t xml:space="preserve">indicate </w:t>
        </w:r>
      </w:ins>
      <w:ins w:id="7171" w:author="Wahl, Jared Reid - (wahljare)" w:date="2022-05-30T04:14:00Z">
        <w:r w:rsidR="00D23E22">
          <w:rPr>
            <w:rFonts w:ascii="Palatino Linotype" w:hAnsi="Palatino Linotype" w:cs="Times New Roman"/>
            <w:sz w:val="20"/>
            <w:szCs w:val="20"/>
          </w:rPr>
          <w:t>the functional role</w:t>
        </w:r>
      </w:ins>
      <w:ins w:id="7172" w:author="Wahl, Jared Reid - (wahljare)" w:date="2022-05-29T23:11:00Z">
        <w:r w:rsidR="00250BEB">
          <w:rPr>
            <w:rFonts w:ascii="Palatino Linotype" w:hAnsi="Palatino Linotype" w:cs="Times New Roman"/>
            <w:sz w:val="20"/>
            <w:szCs w:val="20"/>
          </w:rPr>
          <w:t xml:space="preserve"> of protein localization on the cell </w:t>
        </w:r>
      </w:ins>
      <w:ins w:id="7173" w:author="Wahl, Jared Reid - (wahljare)" w:date="2022-05-29T23:12:00Z">
        <w:r w:rsidR="00250BEB">
          <w:rPr>
            <w:rFonts w:ascii="Palatino Linotype" w:hAnsi="Palatino Linotype" w:cs="Times New Roman"/>
            <w:sz w:val="20"/>
            <w:szCs w:val="20"/>
          </w:rPr>
          <w:t>in determining response to</w:t>
        </w:r>
      </w:ins>
      <w:ins w:id="7174" w:author="Wahl, Jared Reid - (wahljare)" w:date="2022-04-05T20:59:00Z">
        <w:r w:rsidR="00AF6C23">
          <w:rPr>
            <w:rFonts w:ascii="Palatino Linotype" w:hAnsi="Palatino Linotype" w:cs="Times New Roman"/>
            <w:sz w:val="20"/>
            <w:szCs w:val="20"/>
          </w:rPr>
          <w:t xml:space="preserve"> acidi</w:t>
        </w:r>
      </w:ins>
      <w:ins w:id="7175" w:author="Wahl, Jared Reid - (wahljare)" w:date="2022-04-05T22:16:00Z">
        <w:r w:rsidR="00C67163">
          <w:rPr>
            <w:rFonts w:ascii="Palatino Linotype" w:hAnsi="Palatino Linotype" w:cs="Times New Roman"/>
            <w:sz w:val="20"/>
            <w:szCs w:val="20"/>
          </w:rPr>
          <w:t>c</w:t>
        </w:r>
      </w:ins>
      <w:ins w:id="7176" w:author="Wahl, Jared Reid - (wahljare)" w:date="2022-04-05T20:59:00Z">
        <w:r w:rsidR="00AF6C23">
          <w:rPr>
            <w:rFonts w:ascii="Palatino Linotype" w:hAnsi="Palatino Linotype" w:cs="Times New Roman"/>
            <w:sz w:val="20"/>
            <w:szCs w:val="20"/>
          </w:rPr>
          <w:t xml:space="preserve"> pH </w:t>
        </w:r>
      </w:ins>
      <w:ins w:id="7177" w:author="Wahl, Jared Reid - (wahljare)" w:date="2022-05-29T23:12:00Z">
        <w:r w:rsidR="00250BEB">
          <w:rPr>
            <w:rFonts w:ascii="Palatino Linotype" w:hAnsi="Palatino Linotype" w:cs="Times New Roman"/>
            <w:sz w:val="20"/>
            <w:szCs w:val="20"/>
          </w:rPr>
          <w:t>insult</w:t>
        </w:r>
      </w:ins>
      <w:ins w:id="7178" w:author="Wahl, Jared Reid - (wahljare)" w:date="2022-04-05T21:00:00Z">
        <w:r w:rsidR="00AF6C23">
          <w:rPr>
            <w:rFonts w:ascii="Palatino Linotype" w:hAnsi="Palatino Linotype" w:cs="Times New Roman"/>
            <w:sz w:val="20"/>
            <w:szCs w:val="20"/>
          </w:rPr>
          <w:t>.  N</w:t>
        </w:r>
      </w:ins>
      <w:ins w:id="7179" w:author="Wahl, Jared Reid - (wahljare)" w:date="2022-04-05T20:37:00Z">
        <w:r w:rsidR="00A5668E">
          <w:rPr>
            <w:rFonts w:ascii="Palatino Linotype" w:hAnsi="Palatino Linotype" w:cs="Times New Roman"/>
            <w:sz w:val="20"/>
            <w:szCs w:val="20"/>
          </w:rPr>
          <w:t xml:space="preserve">o </w:t>
        </w:r>
      </w:ins>
      <w:ins w:id="7180" w:author="Wahl, Jared Reid - (wahljare)" w:date="2022-04-05T20:38:00Z">
        <w:r w:rsidR="00A5668E">
          <w:rPr>
            <w:rFonts w:ascii="Palatino Linotype" w:hAnsi="Palatino Linotype" w:cs="Times New Roman"/>
            <w:sz w:val="20"/>
            <w:szCs w:val="20"/>
          </w:rPr>
          <w:t>change</w:t>
        </w:r>
      </w:ins>
      <w:ins w:id="7181" w:author="Wahl, Jared Reid - (wahljare)" w:date="2022-04-05T20:37:00Z">
        <w:r w:rsidR="00A5668E">
          <w:rPr>
            <w:rFonts w:ascii="Palatino Linotype" w:hAnsi="Palatino Linotype" w:cs="Times New Roman"/>
            <w:sz w:val="20"/>
            <w:szCs w:val="20"/>
          </w:rPr>
          <w:t xml:space="preserve"> in CL</w:t>
        </w:r>
      </w:ins>
      <w:ins w:id="7182" w:author="Wahl, Jared Reid - (wahljare)" w:date="2022-04-05T20:38:00Z">
        <w:r w:rsidR="00A5668E">
          <w:rPr>
            <w:rFonts w:ascii="Palatino Linotype" w:hAnsi="Palatino Linotype" w:cs="Times New Roman"/>
            <w:sz w:val="20"/>
            <w:szCs w:val="20"/>
          </w:rPr>
          <w:t>-</w:t>
        </w:r>
      </w:ins>
      <w:ins w:id="7183" w:author="Wahl, Jared Reid - (wahljare)" w:date="2022-04-05T20:37:00Z">
        <w:r w:rsidR="00A5668E">
          <w:rPr>
            <w:rFonts w:ascii="Palatino Linotype" w:hAnsi="Palatino Linotype" w:cs="Times New Roman"/>
            <w:sz w:val="20"/>
            <w:szCs w:val="20"/>
          </w:rPr>
          <w:t>5 immunoreactivity was detected</w:t>
        </w:r>
      </w:ins>
      <w:ins w:id="7184" w:author="Wahl, Jared Reid - (wahljare)" w:date="2022-05-29T23:12:00Z">
        <w:r w:rsidR="00250BEB">
          <w:rPr>
            <w:rFonts w:ascii="Palatino Linotype" w:hAnsi="Palatino Linotype" w:cs="Times New Roman"/>
            <w:sz w:val="20"/>
            <w:szCs w:val="20"/>
          </w:rPr>
          <w:t xml:space="preserve"> </w:t>
        </w:r>
      </w:ins>
      <w:ins w:id="7185" w:author="Wahl, Jared Reid - (wahljare)" w:date="2022-05-29T23:13:00Z">
        <w:r w:rsidR="00250BEB">
          <w:rPr>
            <w:rFonts w:ascii="Palatino Linotype" w:hAnsi="Palatino Linotype" w:cs="Times New Roman"/>
            <w:sz w:val="20"/>
            <w:szCs w:val="20"/>
          </w:rPr>
          <w:t>qualitatively in</w:t>
        </w:r>
      </w:ins>
      <w:ins w:id="7186" w:author="Wahl, Jared Reid - (wahljare)" w:date="2022-04-05T22:09:00Z">
        <w:r w:rsidR="00AB256E">
          <w:rPr>
            <w:rFonts w:ascii="Palatino Linotype" w:hAnsi="Palatino Linotype" w:cs="Times New Roman"/>
            <w:sz w:val="20"/>
            <w:szCs w:val="20"/>
          </w:rPr>
          <w:t xml:space="preserve"> extracellular</w:t>
        </w:r>
      </w:ins>
      <w:ins w:id="7187" w:author="Wahl, Jared Reid - (wahljare)" w:date="2022-05-29T23:13:00Z">
        <w:r w:rsidR="00250BEB">
          <w:rPr>
            <w:rFonts w:ascii="Palatino Linotype" w:hAnsi="Palatino Linotype" w:cs="Times New Roman"/>
            <w:sz w:val="20"/>
            <w:szCs w:val="20"/>
          </w:rPr>
          <w:t xml:space="preserve"> compartments</w:t>
        </w:r>
      </w:ins>
      <w:ins w:id="7188" w:author="Wahl, Jared Reid - (wahljare)" w:date="2022-04-05T22:09:00Z">
        <w:r w:rsidR="00AB256E">
          <w:rPr>
            <w:rFonts w:ascii="Palatino Linotype" w:hAnsi="Palatino Linotype" w:cs="Times New Roman"/>
            <w:sz w:val="20"/>
            <w:szCs w:val="20"/>
          </w:rPr>
          <w:t xml:space="preserve"> po</w:t>
        </w:r>
      </w:ins>
      <w:ins w:id="7189" w:author="Wahl, Jared Reid - (wahljare)" w:date="2022-04-05T22:10:00Z">
        <w:r w:rsidR="00AB256E">
          <w:rPr>
            <w:rFonts w:ascii="Palatino Linotype" w:hAnsi="Palatino Linotype" w:cs="Times New Roman"/>
            <w:sz w:val="20"/>
            <w:szCs w:val="20"/>
          </w:rPr>
          <w:t>st insult</w:t>
        </w:r>
      </w:ins>
      <w:ins w:id="7190" w:author="Wahl, Jared Reid - (wahljare)" w:date="2022-04-05T20:39:00Z">
        <w:r w:rsidR="00A5668E">
          <w:rPr>
            <w:rFonts w:ascii="Palatino Linotype" w:hAnsi="Palatino Linotype" w:cs="Times New Roman"/>
            <w:sz w:val="20"/>
            <w:szCs w:val="20"/>
          </w:rPr>
          <w:t>,</w:t>
        </w:r>
      </w:ins>
      <w:ins w:id="7191" w:author="Wahl, Jared Reid - (wahljare)" w:date="2022-04-05T20:36:00Z">
        <w:r w:rsidR="00A5668E">
          <w:rPr>
            <w:rFonts w:ascii="Palatino Linotype" w:hAnsi="Palatino Linotype" w:cs="Times New Roman"/>
            <w:sz w:val="20"/>
            <w:szCs w:val="20"/>
          </w:rPr>
          <w:t xml:space="preserve"> </w:t>
        </w:r>
      </w:ins>
      <w:ins w:id="7192" w:author="Wahl, Jared Reid - (wahljare)" w:date="2022-04-05T20:29:00Z">
        <w:r w:rsidR="00487C69">
          <w:rPr>
            <w:rFonts w:ascii="Palatino Linotype" w:hAnsi="Palatino Linotype" w:cs="Times New Roman"/>
            <w:sz w:val="20"/>
            <w:szCs w:val="20"/>
          </w:rPr>
          <w:t xml:space="preserve">suggesting </w:t>
        </w:r>
      </w:ins>
      <w:ins w:id="7193" w:author="Wahl, Jared Reid - (wahljare)" w:date="2022-04-05T22:08:00Z">
        <w:r w:rsidR="00AB256E">
          <w:rPr>
            <w:rFonts w:ascii="Palatino Linotype" w:hAnsi="Palatino Linotype" w:cs="Times New Roman"/>
            <w:sz w:val="20"/>
            <w:szCs w:val="20"/>
          </w:rPr>
          <w:t xml:space="preserve">trafficking </w:t>
        </w:r>
      </w:ins>
      <w:ins w:id="7194" w:author="Wahl, Jared Reid - (wahljare)" w:date="2022-04-05T22:17:00Z">
        <w:r w:rsidR="00C67163">
          <w:rPr>
            <w:rFonts w:ascii="Palatino Linotype" w:hAnsi="Palatino Linotype" w:cs="Times New Roman"/>
            <w:sz w:val="20"/>
            <w:szCs w:val="20"/>
          </w:rPr>
          <w:t xml:space="preserve">of </w:t>
        </w:r>
      </w:ins>
      <w:ins w:id="7195" w:author="Wahl, Jared Reid - (wahljare)" w:date="2022-04-05T22:08:00Z">
        <w:r w:rsidR="00AB256E">
          <w:rPr>
            <w:rFonts w:ascii="Palatino Linotype" w:hAnsi="Palatino Linotype" w:cs="Times New Roman"/>
            <w:sz w:val="20"/>
            <w:szCs w:val="20"/>
          </w:rPr>
          <w:t>CL-5</w:t>
        </w:r>
      </w:ins>
      <w:ins w:id="7196" w:author="Wahl, Jared Reid - (wahljare)" w:date="2022-05-29T23:13:00Z">
        <w:r w:rsidR="00250BEB">
          <w:rPr>
            <w:rFonts w:ascii="Palatino Linotype" w:hAnsi="Palatino Linotype" w:cs="Times New Roman"/>
            <w:sz w:val="20"/>
            <w:szCs w:val="20"/>
          </w:rPr>
          <w:t xml:space="preserve"> post KCl and acidic pH insult</w:t>
        </w:r>
      </w:ins>
      <w:ins w:id="7197" w:author="Wahl, Jared Reid - (wahljare)" w:date="2022-04-05T22:08:00Z">
        <w:r w:rsidR="00AB256E">
          <w:rPr>
            <w:rFonts w:ascii="Palatino Linotype" w:hAnsi="Palatino Linotype" w:cs="Times New Roman"/>
            <w:sz w:val="20"/>
            <w:szCs w:val="20"/>
          </w:rPr>
          <w:t xml:space="preserve"> </w:t>
        </w:r>
      </w:ins>
      <w:ins w:id="7198" w:author="Wahl, Jared Reid - (wahljare)" w:date="2022-04-05T20:42:00Z">
        <w:r w:rsidR="00AE7536">
          <w:rPr>
            <w:rFonts w:ascii="Palatino Linotype" w:hAnsi="Palatino Linotype" w:cs="Times New Roman"/>
            <w:sz w:val="20"/>
            <w:szCs w:val="20"/>
          </w:rPr>
          <w:t xml:space="preserve">is </w:t>
        </w:r>
      </w:ins>
      <w:ins w:id="7199" w:author="Wahl, Jared Reid - (wahljare)" w:date="2022-04-05T20:43:00Z">
        <w:r w:rsidR="00AE7536">
          <w:rPr>
            <w:rFonts w:ascii="Palatino Linotype" w:hAnsi="Palatino Linotype" w:cs="Times New Roman"/>
            <w:sz w:val="20"/>
            <w:szCs w:val="20"/>
          </w:rPr>
          <w:t>restricted to</w:t>
        </w:r>
      </w:ins>
      <w:ins w:id="7200" w:author="Wahl, Jared Reid - (wahljare)" w:date="2022-04-05T20:42:00Z">
        <w:r w:rsidR="00AE7536">
          <w:rPr>
            <w:rFonts w:ascii="Palatino Linotype" w:hAnsi="Palatino Linotype" w:cs="Times New Roman"/>
            <w:sz w:val="20"/>
            <w:szCs w:val="20"/>
          </w:rPr>
          <w:t xml:space="preserve"> membrane and cytosolic compartments</w:t>
        </w:r>
      </w:ins>
      <w:ins w:id="7201" w:author="Wahl, Jared Reid - (wahljare)" w:date="2022-05-29T23:13:00Z">
        <w:r w:rsidR="002B4231">
          <w:rPr>
            <w:rFonts w:ascii="Palatino Linotype" w:hAnsi="Palatino Linotype" w:cs="Times New Roman"/>
            <w:sz w:val="20"/>
            <w:szCs w:val="20"/>
          </w:rPr>
          <w:t xml:space="preserve">, further indicating </w:t>
        </w:r>
      </w:ins>
      <w:ins w:id="7202" w:author="Wahl, Jared Reid - (wahljare)" w:date="2022-05-29T23:14:00Z">
        <w:r w:rsidR="002B4231">
          <w:rPr>
            <w:rFonts w:ascii="Palatino Linotype" w:hAnsi="Palatino Linotype" w:cs="Times New Roman"/>
            <w:sz w:val="20"/>
            <w:szCs w:val="20"/>
          </w:rPr>
          <w:t>alteration to protein</w:t>
        </w:r>
      </w:ins>
      <w:ins w:id="7203" w:author="Wahl, Jared Reid - (wahljare)" w:date="2022-04-05T22:17:00Z">
        <w:r w:rsidR="00C67163">
          <w:rPr>
            <w:rFonts w:ascii="Palatino Linotype" w:hAnsi="Palatino Linotype" w:cs="Times New Roman"/>
            <w:sz w:val="20"/>
            <w:szCs w:val="20"/>
          </w:rPr>
          <w:t xml:space="preserve"> </w:t>
        </w:r>
      </w:ins>
      <w:ins w:id="7204" w:author="Wahl, Jared Reid - (wahljare)" w:date="2022-05-29T23:14:00Z">
        <w:r w:rsidR="002B4231">
          <w:rPr>
            <w:rFonts w:ascii="Palatino Linotype" w:hAnsi="Palatino Linotype" w:cs="Times New Roman"/>
            <w:sz w:val="20"/>
            <w:szCs w:val="20"/>
          </w:rPr>
          <w:t>localization,</w:t>
        </w:r>
      </w:ins>
      <w:ins w:id="7205" w:author="Wahl, Jared Reid - (wahljare)" w:date="2022-04-05T20:03:00Z">
        <w:r w:rsidRPr="00DC32F2">
          <w:rPr>
            <w:rFonts w:ascii="Palatino Linotype" w:hAnsi="Palatino Linotype" w:cs="Times New Roman"/>
            <w:sz w:val="20"/>
            <w:szCs w:val="20"/>
          </w:rPr>
          <w:t xml:space="preserve"> </w:t>
        </w:r>
      </w:ins>
      <w:ins w:id="7206" w:author="Wahl, Jared Reid - (wahljare)" w:date="2022-05-29T23:15:00Z">
        <w:r w:rsidR="002B4231">
          <w:rPr>
            <w:rFonts w:ascii="Palatino Linotype" w:hAnsi="Palatino Linotype" w:cs="Times New Roman"/>
            <w:sz w:val="20"/>
            <w:szCs w:val="20"/>
          </w:rPr>
          <w:t xml:space="preserve">not </w:t>
        </w:r>
        <w:r w:rsidR="002B4231" w:rsidRPr="00DC32F2">
          <w:rPr>
            <w:rFonts w:ascii="Palatino Linotype" w:hAnsi="Palatino Linotype" w:cs="Times New Roman"/>
            <w:sz w:val="20"/>
            <w:szCs w:val="20"/>
          </w:rPr>
          <w:t>expression</w:t>
        </w:r>
      </w:ins>
      <w:ins w:id="7207" w:author="Wahl, Jared Reid - (wahljare)" w:date="2022-05-29T23:14:00Z">
        <w:r w:rsidR="002B4231">
          <w:rPr>
            <w:rFonts w:ascii="Palatino Linotype" w:hAnsi="Palatino Linotype" w:cs="Times New Roman"/>
            <w:sz w:val="20"/>
            <w:szCs w:val="20"/>
          </w:rPr>
          <w:t>,</w:t>
        </w:r>
      </w:ins>
      <w:ins w:id="7208" w:author="Wahl, Jared Reid - (wahljare)" w:date="2022-04-05T20:03:00Z">
        <w:r w:rsidRPr="00DC32F2">
          <w:rPr>
            <w:rFonts w:ascii="Palatino Linotype" w:hAnsi="Palatino Linotype" w:cs="Times New Roman"/>
            <w:sz w:val="20"/>
            <w:szCs w:val="20"/>
          </w:rPr>
          <w:t xml:space="preserve"> may play a role in our functional observations.</w:t>
        </w:r>
      </w:ins>
      <w:ins w:id="7209" w:author="Wahl, Jared Reid - (wahljare)" w:date="2022-05-30T04:14:00Z">
        <w:r w:rsidR="00D23E22">
          <w:rPr>
            <w:rFonts w:ascii="Palatino Linotype" w:hAnsi="Palatino Linotype" w:cs="Times New Roman"/>
            <w:sz w:val="20"/>
            <w:szCs w:val="20"/>
          </w:rPr>
          <w:t xml:space="preserve">  </w:t>
        </w:r>
      </w:ins>
      <w:ins w:id="7210" w:author="Wahl, Jared Reid - (wahljare)" w:date="2022-04-05T20:46:00Z">
        <w:r w:rsidR="00EB12DB">
          <w:rPr>
            <w:rFonts w:ascii="Palatino Linotype" w:hAnsi="Palatino Linotype" w:cs="Times New Roman"/>
            <w:sz w:val="20"/>
            <w:szCs w:val="20"/>
          </w:rPr>
          <w:t xml:space="preserve">Global </w:t>
        </w:r>
      </w:ins>
      <w:ins w:id="7211" w:author="Wahl, Jared Reid - (wahljare)" w:date="2022-04-05T20:03:00Z">
        <w:r w:rsidRPr="00DC32F2">
          <w:rPr>
            <w:rFonts w:ascii="Palatino Linotype" w:hAnsi="Palatino Linotype" w:cs="Times New Roman"/>
            <w:sz w:val="20"/>
            <w:szCs w:val="20"/>
          </w:rPr>
          <w:t xml:space="preserve">proteomic analysis showed that pH significantly reduced detection of </w:t>
        </w:r>
      </w:ins>
      <w:ins w:id="7212" w:author="Wahl, Jared Reid - (wahljare)" w:date="2022-04-05T20:46:00Z">
        <w:r w:rsidR="00EB12DB">
          <w:rPr>
            <w:rFonts w:ascii="Palatino Linotype" w:hAnsi="Palatino Linotype" w:cs="Times New Roman"/>
            <w:sz w:val="20"/>
            <w:szCs w:val="20"/>
          </w:rPr>
          <w:t>CL-5</w:t>
        </w:r>
      </w:ins>
      <w:ins w:id="7213" w:author="Wahl, Jared Reid - (wahljare)" w:date="2022-04-05T20:03:00Z">
        <w:r w:rsidRPr="00DC32F2">
          <w:rPr>
            <w:rFonts w:ascii="Palatino Linotype" w:hAnsi="Palatino Linotype" w:cs="Times New Roman"/>
            <w:sz w:val="20"/>
            <w:szCs w:val="20"/>
          </w:rPr>
          <w:t xml:space="preserve"> and KC</w:t>
        </w:r>
      </w:ins>
      <w:ins w:id="7214" w:author="Wahl, Jared Reid - (wahljare)" w:date="2022-04-05T22:01:00Z">
        <w:r w:rsidR="00660329">
          <w:rPr>
            <w:rFonts w:ascii="Palatino Linotype" w:hAnsi="Palatino Linotype" w:cs="Times New Roman"/>
            <w:sz w:val="20"/>
            <w:szCs w:val="20"/>
          </w:rPr>
          <w:t>l</w:t>
        </w:r>
      </w:ins>
      <w:ins w:id="7215" w:author="Wahl, Jared Reid - (wahljare)" w:date="2022-04-05T20:03:00Z">
        <w:r w:rsidRPr="00DC32F2">
          <w:rPr>
            <w:rFonts w:ascii="Palatino Linotype" w:hAnsi="Palatino Linotype" w:cs="Times New Roman"/>
            <w:sz w:val="20"/>
            <w:szCs w:val="20"/>
          </w:rPr>
          <w:t xml:space="preserve"> increased ZO-1 </w:t>
        </w:r>
      </w:ins>
      <w:ins w:id="7216" w:author="Wahl, Jared Reid - (wahljare)" w:date="2022-04-05T20:47:00Z">
        <w:r w:rsidR="00EB12DB">
          <w:rPr>
            <w:rFonts w:ascii="Palatino Linotype" w:hAnsi="Palatino Linotype" w:cs="Times New Roman"/>
            <w:sz w:val="20"/>
            <w:szCs w:val="20"/>
          </w:rPr>
          <w:t>enrichment</w:t>
        </w:r>
      </w:ins>
      <w:ins w:id="7217" w:author="Wahl, Jared Reid - (wahljare)" w:date="2022-04-05T20:03:00Z">
        <w:r w:rsidRPr="00DC32F2">
          <w:rPr>
            <w:rFonts w:ascii="Palatino Linotype" w:hAnsi="Palatino Linotype" w:cs="Times New Roman"/>
            <w:sz w:val="20"/>
            <w:szCs w:val="20"/>
          </w:rPr>
          <w:t>; VE-C</w:t>
        </w:r>
      </w:ins>
      <w:ins w:id="7218" w:author="Wahl, Jared Reid - (wahljare)" w:date="2022-04-05T20:48:00Z">
        <w:r w:rsidR="00EB12DB">
          <w:rPr>
            <w:rFonts w:ascii="Palatino Linotype" w:hAnsi="Palatino Linotype" w:cs="Times New Roman"/>
            <w:sz w:val="20"/>
            <w:szCs w:val="20"/>
          </w:rPr>
          <w:t>AD</w:t>
        </w:r>
      </w:ins>
      <w:ins w:id="7219" w:author="Wahl, Jared Reid - (wahljare)" w:date="2022-04-05T20:03:00Z">
        <w:r w:rsidRPr="00DC32F2">
          <w:rPr>
            <w:rFonts w:ascii="Palatino Linotype" w:hAnsi="Palatino Linotype" w:cs="Times New Roman"/>
            <w:sz w:val="20"/>
            <w:szCs w:val="20"/>
          </w:rPr>
          <w:t xml:space="preserve"> </w:t>
        </w:r>
      </w:ins>
      <w:ins w:id="7220" w:author="Wahl, Jared Reid - (wahljare)" w:date="2022-04-05T20:49:00Z">
        <w:r w:rsidR="00EB12DB">
          <w:rPr>
            <w:rFonts w:ascii="Palatino Linotype" w:hAnsi="Palatino Linotype" w:cs="Times New Roman"/>
            <w:sz w:val="20"/>
            <w:szCs w:val="20"/>
          </w:rPr>
          <w:t>expression was</w:t>
        </w:r>
      </w:ins>
      <w:ins w:id="7221" w:author="Wahl, Jared Reid - (wahljare)" w:date="2022-04-05T20:03:00Z">
        <w:r w:rsidRPr="00DC32F2">
          <w:rPr>
            <w:rFonts w:ascii="Palatino Linotype" w:hAnsi="Palatino Linotype" w:cs="Times New Roman"/>
            <w:sz w:val="20"/>
            <w:szCs w:val="20"/>
          </w:rPr>
          <w:t xml:space="preserve"> unchanged</w:t>
        </w:r>
      </w:ins>
      <w:ins w:id="7222" w:author="Wahl, Jared Reid - (wahljare)" w:date="2022-04-05T20:49:00Z">
        <w:r w:rsidR="00EB12DB">
          <w:rPr>
            <w:rFonts w:ascii="Palatino Linotype" w:hAnsi="Palatino Linotype" w:cs="Times New Roman"/>
            <w:sz w:val="20"/>
            <w:szCs w:val="20"/>
          </w:rPr>
          <w:t xml:space="preserve">. </w:t>
        </w:r>
      </w:ins>
      <w:ins w:id="7223" w:author="Wahl, Jared Reid - (wahljare)" w:date="2022-04-05T21:57:00Z">
        <w:r w:rsidR="00004F8D">
          <w:rPr>
            <w:rFonts w:ascii="Palatino Linotype" w:hAnsi="Palatino Linotype" w:cs="Times New Roman"/>
            <w:sz w:val="20"/>
            <w:szCs w:val="20"/>
          </w:rPr>
          <w:t xml:space="preserve"> In total this data</w:t>
        </w:r>
      </w:ins>
      <w:ins w:id="7224" w:author="Wahl, Jared Reid - (wahljare)" w:date="2022-04-05T20:54:00Z">
        <w:r w:rsidR="00A47884">
          <w:rPr>
            <w:rFonts w:ascii="Palatino Linotype" w:hAnsi="Palatino Linotype" w:cs="Times New Roman"/>
            <w:sz w:val="20"/>
            <w:szCs w:val="20"/>
          </w:rPr>
          <w:t xml:space="preserve"> </w:t>
        </w:r>
      </w:ins>
      <w:ins w:id="7225" w:author="Wahl, Jared Reid - (wahljare)" w:date="2022-04-05T22:14:00Z">
        <w:r w:rsidR="00D04055">
          <w:rPr>
            <w:rFonts w:ascii="Palatino Linotype" w:hAnsi="Palatino Linotype" w:cs="Times New Roman"/>
            <w:sz w:val="20"/>
            <w:szCs w:val="20"/>
          </w:rPr>
          <w:t xml:space="preserve">suggests </w:t>
        </w:r>
      </w:ins>
      <w:ins w:id="7226" w:author="Wahl, Jared Reid - (wahljare)" w:date="2022-04-05T21:59:00Z">
        <w:r w:rsidR="00004F8D">
          <w:rPr>
            <w:rFonts w:ascii="Palatino Linotype" w:hAnsi="Palatino Linotype" w:cs="Times New Roman"/>
            <w:sz w:val="20"/>
            <w:szCs w:val="20"/>
          </w:rPr>
          <w:t>independent</w:t>
        </w:r>
      </w:ins>
      <w:ins w:id="7227" w:author="Wahl, Jared Reid - (wahljare)" w:date="2022-04-05T20:54:00Z">
        <w:r w:rsidR="00A47884">
          <w:rPr>
            <w:rFonts w:ascii="Palatino Linotype" w:hAnsi="Palatino Linotype" w:cs="Times New Roman"/>
            <w:sz w:val="20"/>
            <w:szCs w:val="20"/>
          </w:rPr>
          <w:t xml:space="preserve"> </w:t>
        </w:r>
      </w:ins>
      <w:ins w:id="7228" w:author="Wahl, Jared Reid - (wahljare)" w:date="2022-04-05T21:57:00Z">
        <w:r w:rsidR="00004F8D">
          <w:rPr>
            <w:rFonts w:ascii="Palatino Linotype" w:hAnsi="Palatino Linotype" w:cs="Times New Roman"/>
            <w:sz w:val="20"/>
            <w:szCs w:val="20"/>
          </w:rPr>
          <w:t xml:space="preserve">functional </w:t>
        </w:r>
      </w:ins>
      <w:ins w:id="7229" w:author="Wahl, Jared Reid - (wahljare)" w:date="2022-04-05T20:54:00Z">
        <w:r w:rsidR="00A47884">
          <w:rPr>
            <w:rFonts w:ascii="Palatino Linotype" w:hAnsi="Palatino Linotype" w:cs="Times New Roman"/>
            <w:sz w:val="20"/>
            <w:szCs w:val="20"/>
          </w:rPr>
          <w:t xml:space="preserve">outcomes on TJ </w:t>
        </w:r>
      </w:ins>
      <w:ins w:id="7230" w:author="Wahl, Jared Reid - (wahljare)" w:date="2022-04-05T20:55:00Z">
        <w:r w:rsidR="00A47884">
          <w:rPr>
            <w:rFonts w:ascii="Palatino Linotype" w:hAnsi="Palatino Linotype" w:cs="Times New Roman"/>
            <w:sz w:val="20"/>
            <w:szCs w:val="20"/>
          </w:rPr>
          <w:t>proteins</w:t>
        </w:r>
      </w:ins>
      <w:ins w:id="7231" w:author="Wahl, Jared Reid - (wahljare)" w:date="2022-04-05T21:58:00Z">
        <w:r w:rsidR="00004F8D">
          <w:rPr>
            <w:rFonts w:ascii="Palatino Linotype" w:hAnsi="Palatino Linotype" w:cs="Times New Roman"/>
            <w:sz w:val="20"/>
            <w:szCs w:val="20"/>
          </w:rPr>
          <w:t xml:space="preserve"> </w:t>
        </w:r>
      </w:ins>
      <w:ins w:id="7232" w:author="Wahl, Jared Reid - (wahljare)" w:date="2022-04-05T21:59:00Z">
        <w:r w:rsidR="00004F8D">
          <w:rPr>
            <w:rFonts w:ascii="Palatino Linotype" w:hAnsi="Palatino Linotype" w:cs="Times New Roman"/>
            <w:sz w:val="20"/>
            <w:szCs w:val="20"/>
          </w:rPr>
          <w:t xml:space="preserve">unique to </w:t>
        </w:r>
      </w:ins>
      <w:ins w:id="7233" w:author="Wahl, Jared Reid - (wahljare)" w:date="2022-04-05T20:58:00Z">
        <w:r w:rsidR="00CE73B7">
          <w:rPr>
            <w:rFonts w:ascii="Palatino Linotype" w:hAnsi="Palatino Linotype" w:cs="Times New Roman"/>
            <w:sz w:val="20"/>
            <w:szCs w:val="20"/>
          </w:rPr>
          <w:t>K+ and acidified pH</w:t>
        </w:r>
      </w:ins>
      <w:ins w:id="7234" w:author="Wahl, Jared Reid - (wahljare)" w:date="2022-04-05T21:58:00Z">
        <w:r w:rsidR="00004F8D">
          <w:rPr>
            <w:rFonts w:ascii="Palatino Linotype" w:hAnsi="Palatino Linotype" w:cs="Times New Roman"/>
            <w:sz w:val="20"/>
            <w:szCs w:val="20"/>
          </w:rPr>
          <w:t xml:space="preserve"> insult</w:t>
        </w:r>
      </w:ins>
      <w:ins w:id="7235" w:author="Wahl, Jared Reid - (wahljare)" w:date="2022-04-05T21:59:00Z">
        <w:r w:rsidR="00004F8D">
          <w:rPr>
            <w:rFonts w:ascii="Palatino Linotype" w:hAnsi="Palatino Linotype" w:cs="Times New Roman"/>
            <w:sz w:val="20"/>
            <w:szCs w:val="20"/>
          </w:rPr>
          <w:t xml:space="preserve">, implying separate </w:t>
        </w:r>
      </w:ins>
      <w:ins w:id="7236" w:author="Wahl, Jared Reid - (wahljare)" w:date="2022-04-05T22:00:00Z">
        <w:r w:rsidR="00004F8D">
          <w:rPr>
            <w:rFonts w:ascii="Palatino Linotype" w:hAnsi="Palatino Linotype" w:cs="Times New Roman"/>
            <w:sz w:val="20"/>
            <w:szCs w:val="20"/>
          </w:rPr>
          <w:t>unrelated mechanisms</w:t>
        </w:r>
      </w:ins>
      <w:ins w:id="7237" w:author="Wahl, Jared Reid - (wahljare)" w:date="2022-05-30T08:49:00Z">
        <w:r w:rsidR="00F129E6">
          <w:rPr>
            <w:rFonts w:ascii="Palatino Linotype" w:hAnsi="Palatino Linotype" w:cs="Times New Roman"/>
            <w:sz w:val="20"/>
            <w:szCs w:val="20"/>
          </w:rPr>
          <w:t xml:space="preserve">. </w:t>
        </w:r>
      </w:ins>
    </w:p>
    <w:p w14:paraId="28DF4178" w14:textId="77777777" w:rsidR="00F129E6" w:rsidRDefault="00F129E6" w:rsidP="00B04E64">
      <w:pPr>
        <w:spacing w:after="0" w:line="228" w:lineRule="auto"/>
        <w:jc w:val="both"/>
        <w:textAlignment w:val="baseline"/>
        <w:rPr>
          <w:ins w:id="7238" w:author="Wahl, Jared Reid - (wahljare)" w:date="2022-05-30T04:15:00Z"/>
          <w:rFonts w:ascii="Palatino Linotype" w:hAnsi="Palatino Linotype" w:cs="Times New Roman"/>
          <w:sz w:val="20"/>
          <w:szCs w:val="20"/>
        </w:rPr>
      </w:pPr>
    </w:p>
    <w:p w14:paraId="221C720E" w14:textId="33BA98DD" w:rsidR="00C416D4" w:rsidRDefault="00C67163" w:rsidP="00B04E64">
      <w:pPr>
        <w:spacing w:after="0" w:line="228" w:lineRule="auto"/>
        <w:jc w:val="both"/>
        <w:textAlignment w:val="baseline"/>
        <w:rPr>
          <w:ins w:id="7239" w:author="Wahl, Jared Reid - (wahljare)" w:date="2022-04-05T22:27:00Z"/>
          <w:rFonts w:ascii="Palatino Linotype" w:hAnsi="Palatino Linotype" w:cs="Times New Roman"/>
          <w:sz w:val="20"/>
          <w:szCs w:val="20"/>
        </w:rPr>
      </w:pPr>
      <w:ins w:id="7240" w:author="Wahl, Jared Reid - (wahljare)" w:date="2022-04-05T22:15:00Z">
        <w:r>
          <w:rPr>
            <w:rFonts w:ascii="Palatino Linotype" w:hAnsi="Palatino Linotype" w:cs="Times New Roman"/>
            <w:sz w:val="20"/>
            <w:szCs w:val="20"/>
          </w:rPr>
          <w:t>T</w:t>
        </w:r>
      </w:ins>
      <w:ins w:id="7241" w:author="Wahl, Jared Reid - (wahljare)" w:date="2022-04-05T20:03:00Z">
        <w:r w:rsidR="00DC32F2" w:rsidRPr="00DC32F2">
          <w:rPr>
            <w:rFonts w:ascii="Palatino Linotype" w:hAnsi="Palatino Linotype" w:cs="Times New Roman"/>
            <w:sz w:val="20"/>
            <w:szCs w:val="20"/>
          </w:rPr>
          <w:t xml:space="preserve">hese proteomic data seem </w:t>
        </w:r>
        <w:r w:rsidR="00DC32F2" w:rsidRPr="00217A13">
          <w:rPr>
            <w:rFonts w:ascii="Palatino Linotype" w:hAnsi="Palatino Linotype" w:cs="Times New Roman"/>
            <w:sz w:val="20"/>
            <w:szCs w:val="20"/>
          </w:rPr>
          <w:t>in contrast to our previous report</w:t>
        </w:r>
      </w:ins>
      <w:ins w:id="7242" w:author="Wahl, Jared Reid - (wahljare)" w:date="2022-04-05T21:03:00Z">
        <w:r w:rsidR="00531B5F" w:rsidRPr="00217A13">
          <w:rPr>
            <w:rFonts w:ascii="Palatino Linotype" w:hAnsi="Palatino Linotype" w:cs="Times New Roman"/>
            <w:sz w:val="20"/>
            <w:szCs w:val="20"/>
          </w:rPr>
          <w:t xml:space="preserve"> </w:t>
        </w:r>
      </w:ins>
      <w:r w:rsidR="00531B5F" w:rsidRPr="00217A13">
        <w:rPr>
          <w:rFonts w:ascii="Palatino Linotype" w:hAnsi="Palatino Linotype" w:cs="Times New Roman"/>
          <w:sz w:val="20"/>
          <w:szCs w:val="20"/>
        </w:rPr>
        <w:fldChar w:fldCharType="begin">
          <w:fldData xml:space="preserve">PEVuZE5vdGU+PENpdGU+PEF1dGhvcj5Db3R0aWVyPC9BdXRob3I+PFllYXI+MjAxODwvWWVhcj48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</w:fldData>
        </w:fldChar>
      </w:r>
      <w:r w:rsidR="00DE3F94" w:rsidRPr="00217A13">
        <w:rPr>
          <w:rFonts w:ascii="Palatino Linotype" w:hAnsi="Palatino Linotype" w:cs="Times New Roman"/>
          <w:sz w:val="20"/>
          <w:szCs w:val="20"/>
        </w:rPr>
        <w:instrText xml:space="preserve"> ADDIN EN.CITE </w:instrText>
      </w:r>
      <w:r w:rsidR="00DE3F94" w:rsidRPr="00217A13">
        <w:rPr>
          <w:rFonts w:ascii="Palatino Linotype" w:hAnsi="Palatino Linotype" w:cs="Times New Roman"/>
          <w:sz w:val="20"/>
          <w:szCs w:val="20"/>
        </w:rPr>
        <w:fldChar w:fldCharType="begin">
          <w:fldData xml:space="preserve">PEVuZE5vdGU+PENpdGU+PEF1dGhvcj5Db3R0aWVyPC9BdXRob3I+PFllYXI+MjAxODwvWWVhcj48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</w:fldData>
        </w:fldChar>
      </w:r>
      <w:r w:rsidR="00DE3F94" w:rsidRPr="00217A13">
        <w:rPr>
          <w:rFonts w:ascii="Palatino Linotype" w:hAnsi="Palatino Linotype" w:cs="Times New Roman"/>
          <w:sz w:val="20"/>
          <w:szCs w:val="20"/>
        </w:rPr>
        <w:instrText xml:space="preserve"> ADDIN EN.CITE.DATA </w:instrText>
      </w:r>
      <w:r w:rsidR="00DE3F94" w:rsidRPr="00217A13">
        <w:rPr>
          <w:rFonts w:ascii="Palatino Linotype" w:hAnsi="Palatino Linotype" w:cs="Times New Roman"/>
          <w:sz w:val="20"/>
          <w:szCs w:val="20"/>
        </w:rPr>
      </w:r>
      <w:r w:rsidR="00DE3F94" w:rsidRPr="00217A13">
        <w:rPr>
          <w:rFonts w:ascii="Palatino Linotype" w:hAnsi="Palatino Linotype" w:cs="Times New Roman"/>
          <w:sz w:val="20"/>
          <w:szCs w:val="20"/>
        </w:rPr>
        <w:fldChar w:fldCharType="end"/>
      </w:r>
      <w:r w:rsidR="00531B5F" w:rsidRPr="00217A13">
        <w:rPr>
          <w:rFonts w:ascii="Palatino Linotype" w:hAnsi="Palatino Linotype" w:cs="Times New Roman"/>
          <w:sz w:val="20"/>
          <w:szCs w:val="20"/>
        </w:rPr>
      </w:r>
      <w:r w:rsidR="00531B5F" w:rsidRPr="00217A13">
        <w:rPr>
          <w:rFonts w:ascii="Palatino Linotype" w:hAnsi="Palatino Linotype" w:cs="Times New Roman"/>
          <w:sz w:val="20"/>
          <w:szCs w:val="20"/>
        </w:rPr>
        <w:fldChar w:fldCharType="separate"/>
      </w:r>
      <w:r w:rsidR="00DE3F94" w:rsidRPr="00217A13">
        <w:rPr>
          <w:rFonts w:ascii="Palatino Linotype" w:hAnsi="Palatino Linotype" w:cs="Times New Roman"/>
          <w:noProof/>
          <w:sz w:val="20"/>
          <w:szCs w:val="20"/>
        </w:rPr>
        <w:t>[6]</w:t>
      </w:r>
      <w:r w:rsidR="00531B5F" w:rsidRPr="00217A13">
        <w:rPr>
          <w:rFonts w:ascii="Palatino Linotype" w:hAnsi="Palatino Linotype" w:cs="Times New Roman"/>
          <w:sz w:val="20"/>
          <w:szCs w:val="20"/>
        </w:rPr>
        <w:fldChar w:fldCharType="end"/>
      </w:r>
      <w:ins w:id="7243" w:author="Wahl, Jared Reid - (wahljare)" w:date="2022-05-30T04:15:00Z">
        <w:r w:rsidR="00D23E22">
          <w:rPr>
            <w:rFonts w:ascii="Palatino Linotype" w:hAnsi="Palatino Linotype" w:cs="Times New Roman"/>
            <w:sz w:val="20"/>
            <w:szCs w:val="20"/>
          </w:rPr>
          <w:t>,</w:t>
        </w:r>
      </w:ins>
      <w:ins w:id="7244" w:author="Wahl, Jared Reid - (wahljare)" w:date="2022-04-05T20:03:00Z">
        <w:r w:rsidR="00DC32F2" w:rsidRPr="00217A13">
          <w:rPr>
            <w:rFonts w:ascii="Palatino Linotype" w:hAnsi="Palatino Linotype" w:cs="Times New Roman"/>
            <w:sz w:val="20"/>
            <w:szCs w:val="20"/>
          </w:rPr>
          <w:t xml:space="preserve"> the preparation used</w:t>
        </w:r>
      </w:ins>
      <w:ins w:id="7245" w:author="Wahl, Jared Reid - (wahljare)" w:date="2022-04-05T21:52:00Z">
        <w:r w:rsidR="00AB38CB" w:rsidRPr="00217A13">
          <w:rPr>
            <w:rFonts w:ascii="Palatino Linotype" w:hAnsi="Palatino Linotype" w:cs="Times New Roman"/>
            <w:sz w:val="20"/>
            <w:szCs w:val="20"/>
          </w:rPr>
          <w:t xml:space="preserve"> </w:t>
        </w:r>
      </w:ins>
      <w:ins w:id="7246" w:author="Wahl, Jared Reid - (wahljare)" w:date="2022-04-05T20:03:00Z">
        <w:r w:rsidR="00DC32F2" w:rsidRPr="00217A13">
          <w:rPr>
            <w:rFonts w:ascii="Palatino Linotype" w:hAnsi="Palatino Linotype" w:cs="Times New Roman"/>
            <w:sz w:val="20"/>
            <w:szCs w:val="20"/>
          </w:rPr>
          <w:t>(</w:t>
        </w:r>
      </w:ins>
      <w:ins w:id="7247" w:author="Wahl, Jared Reid - (wahljare)" w:date="2022-04-05T21:52:00Z">
        <w:r w:rsidR="00AB38CB" w:rsidRPr="00217A13">
          <w:rPr>
            <w:rFonts w:ascii="Palatino Linotype" w:hAnsi="Palatino Linotype" w:cs="Times New Roman"/>
            <w:sz w:val="20"/>
            <w:szCs w:val="20"/>
          </w:rPr>
          <w:t>i.e.,</w:t>
        </w:r>
      </w:ins>
      <w:ins w:id="7248" w:author="Wahl, Jared Reid - (wahljare)" w:date="2022-04-05T20:03:00Z">
        <w:r w:rsidR="00DC32F2" w:rsidRPr="00217A13">
          <w:rPr>
            <w:rFonts w:ascii="Palatino Linotype" w:hAnsi="Palatino Linotype" w:cs="Times New Roman"/>
            <w:sz w:val="20"/>
            <w:szCs w:val="20"/>
          </w:rPr>
          <w:t xml:space="preserve"> </w:t>
        </w:r>
        <w:r w:rsidR="00DC32F2" w:rsidRPr="00217A13">
          <w:rPr>
            <w:rFonts w:ascii="Palatino Linotype" w:hAnsi="Palatino Linotype" w:cs="Times New Roman"/>
            <w:i/>
            <w:iCs/>
            <w:sz w:val="20"/>
            <w:szCs w:val="20"/>
            <w:rPrChange w:id="7249" w:author="Wahl, Jared Reid - (wahljare)" w:date="2022-05-30T00:44:00Z">
              <w:rPr>
                <w:rFonts w:ascii="Palatino Linotype" w:hAnsi="Palatino Linotype" w:cs="Times New Roman"/>
                <w:sz w:val="20"/>
                <w:szCs w:val="20"/>
              </w:rPr>
            </w:rPrChange>
          </w:rPr>
          <w:t>ex vivo</w:t>
        </w:r>
        <w:r w:rsidR="00DC32F2" w:rsidRPr="00217A13">
          <w:rPr>
            <w:rFonts w:ascii="Palatino Linotype" w:hAnsi="Palatino Linotype" w:cs="Times New Roman"/>
            <w:sz w:val="20"/>
            <w:szCs w:val="20"/>
          </w:rPr>
          <w:t xml:space="preserve"> vs </w:t>
        </w:r>
        <w:r w:rsidR="00DC32F2" w:rsidRPr="00217A13">
          <w:rPr>
            <w:rFonts w:ascii="Palatino Linotype" w:hAnsi="Palatino Linotype" w:cs="Times New Roman"/>
            <w:i/>
            <w:iCs/>
            <w:sz w:val="20"/>
            <w:szCs w:val="20"/>
            <w:rPrChange w:id="7250" w:author="Wahl, Jared Reid - (wahljare)" w:date="2022-05-30T00:44:00Z">
              <w:rPr>
                <w:rFonts w:ascii="Palatino Linotype" w:hAnsi="Palatino Linotype" w:cs="Times New Roman"/>
                <w:sz w:val="20"/>
                <w:szCs w:val="20"/>
              </w:rPr>
            </w:rPrChange>
          </w:rPr>
          <w:t>in vitro</w:t>
        </w:r>
      </w:ins>
      <w:ins w:id="7251" w:author="Wahl, Jared Reid - (wahljare)" w:date="2022-04-05T21:04:00Z">
        <w:r w:rsidR="00531B5F" w:rsidRPr="00217A13">
          <w:rPr>
            <w:rFonts w:ascii="Palatino Linotype" w:hAnsi="Palatino Linotype" w:cs="Times New Roman"/>
            <w:sz w:val="20"/>
            <w:szCs w:val="20"/>
          </w:rPr>
          <w:t>,</w:t>
        </w:r>
      </w:ins>
      <w:ins w:id="7252" w:author="Wahl, Jared Reid - (wahljare)" w:date="2022-04-05T20:03:00Z">
        <w:r w:rsidR="00DC32F2" w:rsidRPr="00217A13">
          <w:rPr>
            <w:rFonts w:ascii="Palatino Linotype" w:hAnsi="Palatino Linotype" w:cs="Times New Roman"/>
            <w:i/>
            <w:iCs/>
            <w:sz w:val="20"/>
            <w:szCs w:val="20"/>
            <w:rPrChange w:id="7253" w:author="Wahl, Jared Reid - (wahljare)" w:date="2022-05-30T00:44:00Z">
              <w:rPr>
                <w:rFonts w:ascii="Palatino Linotype" w:hAnsi="Palatino Linotype" w:cs="Times New Roman"/>
                <w:sz w:val="20"/>
                <w:szCs w:val="20"/>
              </w:rPr>
            </w:rPrChange>
          </w:rPr>
          <w:t xml:space="preserve"> </w:t>
        </w:r>
        <w:r w:rsidR="00DC32F2" w:rsidRPr="00217A13">
          <w:rPr>
            <w:rFonts w:ascii="Palatino Linotype" w:hAnsi="Palatino Linotype" w:cs="Times New Roman"/>
            <w:sz w:val="20"/>
            <w:szCs w:val="20"/>
          </w:rPr>
          <w:t>immortalized cells) and the isolated effects of</w:t>
        </w:r>
      </w:ins>
      <w:ins w:id="7254" w:author="Wahl, Jared Reid - (wahljare)" w:date="2022-04-05T21:04:00Z">
        <w:r w:rsidR="00531B5F" w:rsidRPr="00217A13">
          <w:rPr>
            <w:rFonts w:ascii="Palatino Linotype" w:hAnsi="Palatino Linotype" w:cs="Times New Roman"/>
            <w:sz w:val="20"/>
            <w:szCs w:val="20"/>
          </w:rPr>
          <w:t xml:space="preserve"> acidified</w:t>
        </w:r>
      </w:ins>
      <w:ins w:id="7255" w:author="Wahl, Jared Reid - (wahljare)" w:date="2022-04-05T20:03:00Z">
        <w:r w:rsidR="00DC32F2" w:rsidRPr="00217A13">
          <w:rPr>
            <w:rFonts w:ascii="Palatino Linotype" w:hAnsi="Palatino Linotype" w:cs="Times New Roman"/>
            <w:sz w:val="20"/>
            <w:szCs w:val="20"/>
          </w:rPr>
          <w:t xml:space="preserve"> pH or K+ versus </w:t>
        </w:r>
      </w:ins>
      <w:ins w:id="7256" w:author="Wahl, Jared Reid - (wahljare)" w:date="2022-04-05T21:04:00Z">
        <w:r w:rsidR="00531B5F" w:rsidRPr="00217A13">
          <w:rPr>
            <w:rFonts w:ascii="Palatino Linotype" w:hAnsi="Palatino Linotype" w:cs="Times New Roman"/>
            <w:sz w:val="20"/>
            <w:szCs w:val="20"/>
          </w:rPr>
          <w:t>a composite application of both m</w:t>
        </w:r>
      </w:ins>
      <w:ins w:id="7257" w:author="Wahl, Jared Reid - (wahljare)" w:date="2022-04-05T20:03:00Z">
        <w:r w:rsidR="00DC32F2" w:rsidRPr="00217A13">
          <w:rPr>
            <w:rFonts w:ascii="Palatino Linotype" w:hAnsi="Palatino Linotype" w:cs="Times New Roman"/>
            <w:sz w:val="20"/>
            <w:szCs w:val="20"/>
          </w:rPr>
          <w:t>ay underscore the differences.</w:t>
        </w:r>
        <w:r w:rsidR="00DC32F2" w:rsidRPr="00DC32F2">
          <w:rPr>
            <w:rFonts w:ascii="Palatino Linotype" w:hAnsi="Palatino Linotype" w:cs="Times New Roman"/>
            <w:sz w:val="20"/>
            <w:szCs w:val="20"/>
          </w:rPr>
          <w:t xml:space="preserve"> </w:t>
        </w:r>
      </w:ins>
      <w:ins w:id="7258" w:author="Wahl, Jared Reid - (wahljare)" w:date="2022-05-30T00:44:00Z">
        <w:r w:rsidR="00217A13">
          <w:rPr>
            <w:rStyle w:val="eop"/>
            <w:rFonts w:ascii="Palatino Linotype" w:hAnsi="Palatino Linotype"/>
            <w:bCs/>
            <w:sz w:val="20"/>
            <w:szCs w:val="20"/>
          </w:rPr>
          <w:t xml:space="preserve">Endothelial transcytosis via a caveolin-1 regulated mechanism was reported by Sadeghian et al to contribute to BBB permeability following CSD in an </w:t>
        </w:r>
        <w:r w:rsidR="00217A13">
          <w:rPr>
            <w:rStyle w:val="eop"/>
            <w:rFonts w:ascii="Palatino Linotype" w:hAnsi="Palatino Linotype"/>
            <w:bCs/>
            <w:i/>
            <w:iCs/>
            <w:sz w:val="20"/>
            <w:szCs w:val="20"/>
          </w:rPr>
          <w:t xml:space="preserve">in vivo </w:t>
        </w:r>
        <w:r w:rsidR="00217A13">
          <w:rPr>
            <w:rStyle w:val="eop"/>
            <w:rFonts w:ascii="Palatino Linotype" w:hAnsi="Palatino Linotype"/>
            <w:bCs/>
            <w:sz w:val="20"/>
            <w:szCs w:val="20"/>
          </w:rPr>
          <w:t xml:space="preserve">murine model as opposed to TJ protein relocalization </w:t>
        </w:r>
        <w:r w:rsidR="00217A13">
          <w:rPr>
            <w:rStyle w:val="eop"/>
            <w:rFonts w:ascii="Palatino Linotype" w:hAnsi="Palatino Linotype"/>
            <w:bCs/>
            <w:sz w:val="20"/>
            <w:szCs w:val="20"/>
          </w:rPr>
          <w:fldChar w:fldCharType="begin">
            <w:fldData xml:space="preserve">PEVuZE5vdGU+PENpdGU+PEF1dGhvcj5TYWRlZ2hpYW48L0F1dGhvcj48WWVhcj4yMDE4PC9ZZWFy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</w:fldData>
          </w:fldChar>
        </w:r>
      </w:ins>
      <w:r w:rsidR="00217A13">
        <w:rPr>
          <w:rStyle w:val="eop"/>
          <w:rFonts w:ascii="Palatino Linotype" w:hAnsi="Palatino Linotype"/>
          <w:bCs/>
          <w:sz w:val="20"/>
          <w:szCs w:val="20"/>
        </w:rPr>
        <w:instrText xml:space="preserve"> ADDIN EN.CITE </w:instrText>
      </w:r>
      <w:r w:rsidR="00217A13">
        <w:rPr>
          <w:rStyle w:val="eop"/>
          <w:rFonts w:ascii="Palatino Linotype" w:hAnsi="Palatino Linotype"/>
          <w:bCs/>
          <w:sz w:val="20"/>
          <w:szCs w:val="20"/>
        </w:rPr>
        <w:fldChar w:fldCharType="begin">
          <w:fldData xml:space="preserve">PEVuZE5vdGU+PENpdGU+PEF1dGhvcj5TYWRlZ2hpYW48L0F1dGhvcj48WWVhcj4yMDE4PC9ZZWFy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</w:fldData>
        </w:fldChar>
      </w:r>
      <w:r w:rsidR="00217A13">
        <w:rPr>
          <w:rStyle w:val="eop"/>
          <w:rFonts w:ascii="Palatino Linotype" w:hAnsi="Palatino Linotype"/>
          <w:bCs/>
          <w:sz w:val="20"/>
          <w:szCs w:val="20"/>
        </w:rPr>
        <w:instrText xml:space="preserve"> ADDIN EN.CITE.DATA </w:instrText>
      </w:r>
      <w:r w:rsidR="00217A13">
        <w:rPr>
          <w:rStyle w:val="eop"/>
          <w:rFonts w:ascii="Palatino Linotype" w:hAnsi="Palatino Linotype"/>
          <w:bCs/>
          <w:sz w:val="20"/>
          <w:szCs w:val="20"/>
        </w:rPr>
      </w:r>
      <w:r w:rsidR="00217A13">
        <w:rPr>
          <w:rStyle w:val="eop"/>
          <w:rFonts w:ascii="Palatino Linotype" w:hAnsi="Palatino Linotype"/>
          <w:bCs/>
          <w:sz w:val="20"/>
          <w:szCs w:val="20"/>
        </w:rPr>
        <w:fldChar w:fldCharType="end"/>
      </w:r>
      <w:ins w:id="7259" w:author="Wahl, Jared Reid - (wahljare)" w:date="2022-05-30T00:44:00Z">
        <w:r w:rsidR="00217A13">
          <w:rPr>
            <w:rStyle w:val="eop"/>
            <w:rFonts w:ascii="Palatino Linotype" w:hAnsi="Palatino Linotype"/>
            <w:bCs/>
            <w:sz w:val="20"/>
            <w:szCs w:val="20"/>
          </w:rPr>
        </w:r>
        <w:r w:rsidR="00217A13">
          <w:rPr>
            <w:rStyle w:val="eop"/>
            <w:rFonts w:ascii="Palatino Linotype" w:hAnsi="Palatino Linotype"/>
            <w:bCs/>
            <w:sz w:val="20"/>
            <w:szCs w:val="20"/>
          </w:rPr>
          <w:fldChar w:fldCharType="separate"/>
        </w:r>
      </w:ins>
      <w:r w:rsidR="00217A13">
        <w:rPr>
          <w:rStyle w:val="eop"/>
          <w:rFonts w:ascii="Palatino Linotype" w:hAnsi="Palatino Linotype"/>
          <w:bCs/>
          <w:noProof/>
          <w:sz w:val="20"/>
          <w:szCs w:val="20"/>
        </w:rPr>
        <w:t>[53]</w:t>
      </w:r>
      <w:ins w:id="7260" w:author="Wahl, Jared Reid - (wahljare)" w:date="2022-05-30T00:44:00Z">
        <w:r w:rsidR="00217A13">
          <w:rPr>
            <w:rStyle w:val="eop"/>
            <w:rFonts w:ascii="Palatino Linotype" w:hAnsi="Palatino Linotype"/>
            <w:bCs/>
            <w:sz w:val="20"/>
            <w:szCs w:val="20"/>
          </w:rPr>
          <w:fldChar w:fldCharType="end"/>
        </w:r>
        <w:r w:rsidR="00217A13">
          <w:rPr>
            <w:rStyle w:val="eop"/>
            <w:rFonts w:ascii="Palatino Linotype" w:hAnsi="Palatino Linotype"/>
            <w:bCs/>
            <w:sz w:val="20"/>
            <w:szCs w:val="20"/>
          </w:rPr>
          <w:t xml:space="preserve">.  While the time course of Sadeghian </w:t>
        </w:r>
      </w:ins>
      <w:ins w:id="7261" w:author="Wahl, Jared Reid - (wahljare)" w:date="2022-05-30T04:15:00Z">
        <w:r w:rsidR="00D23E22">
          <w:rPr>
            <w:rStyle w:val="eop"/>
            <w:rFonts w:ascii="Palatino Linotype" w:hAnsi="Palatino Linotype"/>
            <w:bCs/>
            <w:sz w:val="20"/>
            <w:szCs w:val="20"/>
          </w:rPr>
          <w:t>et al mirrored</w:t>
        </w:r>
      </w:ins>
      <w:ins w:id="7262" w:author="Wahl, Jared Reid - (wahljare)" w:date="2022-05-30T00:44:00Z">
        <w:r w:rsidR="00217A13">
          <w:rPr>
            <w:rStyle w:val="eop"/>
            <w:rFonts w:ascii="Palatino Linotype" w:hAnsi="Palatino Linotype"/>
            <w:bCs/>
            <w:sz w:val="20"/>
            <w:szCs w:val="20"/>
          </w:rPr>
          <w:t xml:space="preserve"> the investigations of Cottier et al </w:t>
        </w:r>
        <w:r w:rsidR="00217A13">
          <w:rPr>
            <w:rStyle w:val="eop"/>
            <w:rFonts w:ascii="Palatino Linotype" w:hAnsi="Palatino Linotype"/>
            <w:bCs/>
            <w:sz w:val="20"/>
            <w:szCs w:val="20"/>
          </w:rPr>
          <w:fldChar w:fldCharType="begin">
            <w:fldData xml:space="preserve">PEVuZE5vdGU+PENpdGU+PEF1dGhvcj5Db3R0aWVyPC9BdXRob3I+PFllYXI+MjAxODwvWWVhcj48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</w:fldData>
          </w:fldChar>
        </w:r>
        <w:r w:rsidR="00217A13">
          <w:rPr>
            <w:rStyle w:val="eop"/>
            <w:rFonts w:ascii="Palatino Linotype" w:hAnsi="Palatino Linotype"/>
            <w:bCs/>
            <w:sz w:val="20"/>
            <w:szCs w:val="20"/>
          </w:rPr>
          <w:instrText xml:space="preserve"> ADDIN EN.CITE </w:instrText>
        </w:r>
        <w:r w:rsidR="00217A13">
          <w:rPr>
            <w:rStyle w:val="eop"/>
            <w:rFonts w:ascii="Palatino Linotype" w:hAnsi="Palatino Linotype"/>
            <w:bCs/>
            <w:sz w:val="20"/>
            <w:szCs w:val="20"/>
          </w:rPr>
          <w:fldChar w:fldCharType="begin">
            <w:fldData xml:space="preserve">PEVuZE5vdGU+PENpdGU+PEF1dGhvcj5Db3R0aWVyPC9BdXRob3I+PFllYXI+MjAxODwvWWVhcj48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</w:fldData>
          </w:fldChar>
        </w:r>
        <w:r w:rsidR="00217A13">
          <w:rPr>
            <w:rStyle w:val="eop"/>
            <w:rFonts w:ascii="Palatino Linotype" w:hAnsi="Palatino Linotype"/>
            <w:bCs/>
            <w:sz w:val="20"/>
            <w:szCs w:val="20"/>
          </w:rPr>
          <w:instrText xml:space="preserve"> ADDIN EN.CITE.DATA </w:instrText>
        </w:r>
        <w:r w:rsidR="00217A13">
          <w:rPr>
            <w:rStyle w:val="eop"/>
            <w:rFonts w:ascii="Palatino Linotype" w:hAnsi="Palatino Linotype"/>
            <w:bCs/>
            <w:sz w:val="20"/>
            <w:szCs w:val="20"/>
          </w:rPr>
        </w:r>
        <w:r w:rsidR="00217A13">
          <w:rPr>
            <w:rStyle w:val="eop"/>
            <w:rFonts w:ascii="Palatino Linotype" w:hAnsi="Palatino Linotype"/>
            <w:bCs/>
            <w:sz w:val="20"/>
            <w:szCs w:val="20"/>
          </w:rPr>
          <w:fldChar w:fldCharType="end"/>
        </w:r>
        <w:r w:rsidR="00217A13">
          <w:rPr>
            <w:rStyle w:val="eop"/>
            <w:rFonts w:ascii="Palatino Linotype" w:hAnsi="Palatino Linotype"/>
            <w:bCs/>
            <w:sz w:val="20"/>
            <w:szCs w:val="20"/>
          </w:rPr>
        </w:r>
        <w:r w:rsidR="00217A13">
          <w:rPr>
            <w:rStyle w:val="eop"/>
            <w:rFonts w:ascii="Palatino Linotype" w:hAnsi="Palatino Linotype"/>
            <w:bCs/>
            <w:sz w:val="20"/>
            <w:szCs w:val="20"/>
          </w:rPr>
          <w:fldChar w:fldCharType="separate"/>
        </w:r>
        <w:r w:rsidR="00217A13">
          <w:rPr>
            <w:rStyle w:val="eop"/>
            <w:rFonts w:ascii="Palatino Linotype" w:hAnsi="Palatino Linotype"/>
            <w:bCs/>
            <w:noProof/>
            <w:sz w:val="20"/>
            <w:szCs w:val="20"/>
          </w:rPr>
          <w:t>[6]</w:t>
        </w:r>
        <w:r w:rsidR="00217A13">
          <w:rPr>
            <w:rStyle w:val="eop"/>
            <w:rFonts w:ascii="Palatino Linotype" w:hAnsi="Palatino Linotype"/>
            <w:bCs/>
            <w:sz w:val="20"/>
            <w:szCs w:val="20"/>
          </w:rPr>
          <w:fldChar w:fldCharType="end"/>
        </w:r>
        <w:r w:rsidR="00217A13">
          <w:rPr>
            <w:rStyle w:val="eop"/>
            <w:rFonts w:ascii="Palatino Linotype" w:hAnsi="Palatino Linotype"/>
            <w:bCs/>
            <w:sz w:val="20"/>
            <w:szCs w:val="20"/>
          </w:rPr>
          <w:t xml:space="preserve">, the </w:t>
        </w:r>
        <w:r w:rsidR="00217A13" w:rsidRPr="008B258B">
          <w:rPr>
            <w:rStyle w:val="eop"/>
            <w:rFonts w:ascii="Palatino Linotype" w:hAnsi="Palatino Linotype"/>
            <w:bCs/>
            <w:i/>
            <w:iCs/>
            <w:sz w:val="20"/>
            <w:szCs w:val="20"/>
          </w:rPr>
          <w:t>in vitro</w:t>
        </w:r>
        <w:r w:rsidR="00217A13">
          <w:rPr>
            <w:rStyle w:val="eop"/>
            <w:rFonts w:ascii="Palatino Linotype" w:hAnsi="Palatino Linotype"/>
            <w:bCs/>
            <w:sz w:val="20"/>
            <w:szCs w:val="20"/>
          </w:rPr>
          <w:t xml:space="preserve"> investigations undertaken here examined a much shorter time course and utilized much smaller permeability markers (</w:t>
        </w:r>
        <w:r w:rsidR="00217A13">
          <w:rPr>
            <w:rStyle w:val="eop"/>
            <w:rFonts w:ascii="Palatino Linotype" w:hAnsi="Palatino Linotype"/>
            <w:bCs/>
            <w:sz w:val="20"/>
            <w:szCs w:val="20"/>
            <w:vertAlign w:val="superscript"/>
          </w:rPr>
          <w:t>14</w:t>
        </w:r>
        <w:r w:rsidR="00217A13">
          <w:rPr>
            <w:rStyle w:val="eop"/>
            <w:rFonts w:ascii="Palatino Linotype" w:hAnsi="Palatino Linotype"/>
            <w:bCs/>
            <w:sz w:val="20"/>
            <w:szCs w:val="20"/>
          </w:rPr>
          <w:t>C-sucrose, 4 kDa FIC) as opposed to Evans Blue and exclusive use of 70 kDa FITC.  These differences in methodology may have contributed to the opposing findings contained herein.</w:t>
        </w:r>
      </w:ins>
      <w:ins w:id="7263" w:author="Wahl, Jared Reid - (wahljare)" w:date="2022-04-05T22:24:00Z">
        <w:r w:rsidR="00C416D4">
          <w:rPr>
            <w:rFonts w:ascii="Palatino Linotype" w:hAnsi="Palatino Linotype" w:cs="Times New Roman"/>
            <w:sz w:val="20"/>
            <w:szCs w:val="20"/>
          </w:rPr>
          <w:t xml:space="preserve"> </w:t>
        </w:r>
      </w:ins>
      <w:ins w:id="7264" w:author="Wahl, Jared Reid - (wahljare)" w:date="2022-05-30T00:44:00Z">
        <w:r w:rsidR="00217A13">
          <w:rPr>
            <w:rFonts w:ascii="Palatino Linotype" w:hAnsi="Palatino Linotype" w:cs="Times New Roman"/>
            <w:sz w:val="20"/>
            <w:szCs w:val="20"/>
          </w:rPr>
          <w:t xml:space="preserve"> </w:t>
        </w:r>
      </w:ins>
      <w:ins w:id="7265" w:author="Wahl, Jared Reid - (wahljare)" w:date="2022-04-05T22:18:00Z">
        <w:r w:rsidR="00A96860">
          <w:rPr>
            <w:rFonts w:ascii="Palatino Linotype" w:hAnsi="Palatino Linotype" w:cs="Times New Roman"/>
            <w:sz w:val="20"/>
            <w:szCs w:val="20"/>
          </w:rPr>
          <w:t xml:space="preserve">Variable detection of </w:t>
        </w:r>
        <w:r w:rsidR="00A96860" w:rsidRPr="00B04E64">
          <w:rPr>
            <w:rFonts w:ascii="Palatino Linotype" w:hAnsi="Palatino Linotype" w:cs="Times New Roman"/>
            <w:sz w:val="20"/>
            <w:szCs w:val="20"/>
          </w:rPr>
          <w:t>F-actin stress fibers</w:t>
        </w:r>
        <w:r w:rsidR="00A96860">
          <w:rPr>
            <w:rFonts w:ascii="Palatino Linotype" w:hAnsi="Palatino Linotype" w:cs="Times New Roman"/>
            <w:sz w:val="20"/>
            <w:szCs w:val="20"/>
          </w:rPr>
          <w:t xml:space="preserve"> f</w:t>
        </w:r>
      </w:ins>
      <w:ins w:id="7266" w:author="Wahl, Jared Reid - (wahljare)" w:date="2022-04-05T22:19:00Z">
        <w:r w:rsidR="00A96860">
          <w:rPr>
            <w:rFonts w:ascii="Palatino Linotype" w:hAnsi="Palatino Linotype" w:cs="Times New Roman"/>
            <w:sz w:val="20"/>
            <w:szCs w:val="20"/>
          </w:rPr>
          <w:t>ollowing</w:t>
        </w:r>
      </w:ins>
      <w:ins w:id="7267" w:author="Wahl, Jared Reid - (wahljare)" w:date="2022-04-05T22:18:00Z">
        <w:r w:rsidR="00A96860">
          <w:rPr>
            <w:rFonts w:ascii="Palatino Linotype" w:hAnsi="Palatino Linotype" w:cs="Times New Roman"/>
            <w:sz w:val="20"/>
            <w:szCs w:val="20"/>
          </w:rPr>
          <w:t xml:space="preserve"> </w:t>
        </w:r>
      </w:ins>
      <w:ins w:id="7268" w:author="Wahl, Jared Reid - (wahljare)" w:date="2022-05-29T23:15:00Z">
        <w:r w:rsidR="002B4231">
          <w:rPr>
            <w:rFonts w:ascii="Palatino Linotype" w:hAnsi="Palatino Linotype" w:cs="Times New Roman"/>
            <w:sz w:val="20"/>
            <w:szCs w:val="20"/>
          </w:rPr>
          <w:t>KCl,</w:t>
        </w:r>
      </w:ins>
      <w:ins w:id="7269" w:author="Wahl, Jared Reid - (wahljare)" w:date="2022-04-05T22:18:00Z">
        <w:r w:rsidR="00A96860">
          <w:rPr>
            <w:rFonts w:ascii="Palatino Linotype" w:hAnsi="Palatino Linotype" w:cs="Times New Roman"/>
            <w:sz w:val="20"/>
            <w:szCs w:val="20"/>
          </w:rPr>
          <w:t xml:space="preserve"> and acidified pH</w:t>
        </w:r>
      </w:ins>
      <w:ins w:id="7270" w:author="Wahl, Jared Reid - (wahljare)" w:date="2022-04-05T20:03:00Z">
        <w:r w:rsidR="00B04E64" w:rsidRPr="00B04E64">
          <w:rPr>
            <w:rFonts w:ascii="Palatino Linotype" w:hAnsi="Palatino Linotype" w:cs="Times New Roman"/>
            <w:sz w:val="20"/>
            <w:szCs w:val="20"/>
          </w:rPr>
          <w:t xml:space="preserve"> </w:t>
        </w:r>
      </w:ins>
      <w:ins w:id="7271" w:author="Wahl, Jared Reid - (wahljare)" w:date="2022-04-05T22:19:00Z">
        <w:r w:rsidR="00A96860">
          <w:rPr>
            <w:rFonts w:ascii="Palatino Linotype" w:hAnsi="Palatino Linotype" w:cs="Times New Roman"/>
            <w:sz w:val="20"/>
            <w:szCs w:val="20"/>
          </w:rPr>
          <w:t xml:space="preserve">insult was </w:t>
        </w:r>
      </w:ins>
      <w:ins w:id="7272" w:author="Wahl, Jared Reid - (wahljare)" w:date="2022-04-05T20:03:00Z">
        <w:r w:rsidR="00B04E64" w:rsidRPr="00B04E64">
          <w:rPr>
            <w:rFonts w:ascii="Palatino Linotype" w:hAnsi="Palatino Linotype" w:cs="Times New Roman"/>
            <w:sz w:val="20"/>
            <w:szCs w:val="20"/>
          </w:rPr>
          <w:t xml:space="preserve">confirmed in </w:t>
        </w:r>
      </w:ins>
      <w:ins w:id="7273" w:author="Wahl, Jared Reid - (wahljare)" w:date="2022-04-05T22:19:00Z">
        <w:r w:rsidR="00A96860">
          <w:rPr>
            <w:rFonts w:ascii="Palatino Linotype" w:hAnsi="Palatino Linotype" w:cs="Times New Roman"/>
            <w:sz w:val="20"/>
            <w:szCs w:val="20"/>
          </w:rPr>
          <w:t xml:space="preserve">global </w:t>
        </w:r>
      </w:ins>
      <w:ins w:id="7274" w:author="Wahl, Jared Reid - (wahljare)" w:date="2022-04-05T20:03:00Z">
        <w:r w:rsidR="00B04E64" w:rsidRPr="00B04E64">
          <w:rPr>
            <w:rFonts w:ascii="Palatino Linotype" w:hAnsi="Palatino Linotype" w:cs="Times New Roman"/>
            <w:sz w:val="20"/>
            <w:szCs w:val="20"/>
          </w:rPr>
          <w:t>proteomic analysis</w:t>
        </w:r>
      </w:ins>
      <w:ins w:id="7275" w:author="Wahl, Jared Reid - (wahljare)" w:date="2022-04-05T22:20:00Z">
        <w:r w:rsidR="00A96860">
          <w:rPr>
            <w:rFonts w:ascii="Palatino Linotype" w:hAnsi="Palatino Linotype" w:cs="Times New Roman"/>
            <w:sz w:val="20"/>
            <w:szCs w:val="20"/>
          </w:rPr>
          <w:t>.</w:t>
        </w:r>
      </w:ins>
      <w:ins w:id="7276" w:author="Wahl, Jared Reid - (wahljare)" w:date="2022-04-05T22:19:00Z">
        <w:r w:rsidR="00A96860">
          <w:rPr>
            <w:rFonts w:ascii="Palatino Linotype" w:hAnsi="Palatino Linotype" w:cs="Times New Roman"/>
            <w:sz w:val="20"/>
            <w:szCs w:val="20"/>
          </w:rPr>
          <w:t xml:space="preserve"> </w:t>
        </w:r>
      </w:ins>
      <w:ins w:id="7277" w:author="Wahl, Jared Reid - (wahljare)" w:date="2022-04-05T22:21:00Z">
        <w:r w:rsidR="00A96860">
          <w:rPr>
            <w:rFonts w:ascii="Palatino Linotype" w:hAnsi="Palatino Linotype" w:cs="Times New Roman"/>
            <w:sz w:val="20"/>
            <w:szCs w:val="20"/>
          </w:rPr>
          <w:t xml:space="preserve"> </w:t>
        </w:r>
      </w:ins>
      <w:ins w:id="7278" w:author="Wahl, Jared Reid - (wahljare)" w:date="2022-04-05T22:20:00Z">
        <w:r w:rsidR="00A96860">
          <w:rPr>
            <w:rFonts w:ascii="Palatino Linotype" w:hAnsi="Palatino Linotype" w:cs="Times New Roman"/>
            <w:sz w:val="20"/>
            <w:szCs w:val="20"/>
          </w:rPr>
          <w:t>E</w:t>
        </w:r>
      </w:ins>
      <w:ins w:id="7279" w:author="Wahl, Jared Reid - (wahljare)" w:date="2022-04-05T22:21:00Z">
        <w:r w:rsidR="00A96860">
          <w:rPr>
            <w:rFonts w:ascii="Palatino Linotype" w:hAnsi="Palatino Linotype" w:cs="Times New Roman"/>
            <w:sz w:val="20"/>
            <w:szCs w:val="20"/>
          </w:rPr>
          <w:t>xpression of actin associated proteins</w:t>
        </w:r>
      </w:ins>
      <w:ins w:id="7280" w:author="Wahl, Jared Reid - (wahljare)" w:date="2022-04-05T22:20:00Z">
        <w:r w:rsidR="00A96860">
          <w:rPr>
            <w:rFonts w:ascii="Palatino Linotype" w:hAnsi="Palatino Linotype" w:cs="Times New Roman"/>
            <w:sz w:val="20"/>
            <w:szCs w:val="20"/>
          </w:rPr>
          <w:t xml:space="preserve"> AFAP1 and Caza2 and Cap2b</w:t>
        </w:r>
      </w:ins>
      <w:ins w:id="7281" w:author="Wahl, Jared Reid - (wahljare)" w:date="2022-04-05T22:21:00Z">
        <w:r w:rsidR="00A96860">
          <w:rPr>
            <w:rFonts w:ascii="Palatino Linotype" w:hAnsi="Palatino Linotype" w:cs="Times New Roman"/>
            <w:sz w:val="20"/>
            <w:szCs w:val="20"/>
          </w:rPr>
          <w:t xml:space="preserve"> </w:t>
        </w:r>
      </w:ins>
      <w:ins w:id="7282" w:author="Wahl, Jared Reid - (wahljare)" w:date="2022-04-05T22:22:00Z">
        <w:r w:rsidR="00A96860">
          <w:rPr>
            <w:rFonts w:ascii="Palatino Linotype" w:hAnsi="Palatino Linotype" w:cs="Times New Roman"/>
            <w:sz w:val="20"/>
            <w:szCs w:val="20"/>
          </w:rPr>
          <w:t xml:space="preserve">were significantly altered following acidic pH exposure, </w:t>
        </w:r>
        <w:r w:rsidR="00C416D4">
          <w:rPr>
            <w:rFonts w:ascii="Palatino Linotype" w:hAnsi="Palatino Linotype" w:cs="Times New Roman"/>
            <w:sz w:val="20"/>
            <w:szCs w:val="20"/>
          </w:rPr>
          <w:t xml:space="preserve">and KCl </w:t>
        </w:r>
      </w:ins>
      <w:ins w:id="7283" w:author="Wahl, Jared Reid - (wahljare)" w:date="2022-04-05T22:23:00Z">
        <w:r w:rsidR="00C416D4">
          <w:rPr>
            <w:rFonts w:ascii="Palatino Linotype" w:hAnsi="Palatino Linotype" w:cs="Times New Roman"/>
            <w:sz w:val="20"/>
            <w:szCs w:val="20"/>
          </w:rPr>
          <w:t xml:space="preserve">heavily </w:t>
        </w:r>
        <w:r w:rsidR="00C416D4" w:rsidRPr="00DB3A8D">
          <w:rPr>
            <w:rFonts w:ascii="Palatino Linotype" w:hAnsi="Palatino Linotype" w:cs="Times New Roman"/>
            <w:sz w:val="20"/>
            <w:szCs w:val="20"/>
          </w:rPr>
          <w:t>downregulated Caza2.</w:t>
        </w:r>
      </w:ins>
      <w:ins w:id="7284" w:author="Wahl, Jared Reid - (wahljare)" w:date="2022-04-05T20:03:00Z">
        <w:r w:rsidR="00B04E64" w:rsidRPr="00DB3A8D">
          <w:rPr>
            <w:rFonts w:ascii="Palatino Linotype" w:hAnsi="Palatino Linotype" w:cs="Times New Roman"/>
            <w:sz w:val="20"/>
            <w:szCs w:val="20"/>
          </w:rPr>
          <w:t xml:space="preserve"> </w:t>
        </w:r>
      </w:ins>
      <w:ins w:id="7285" w:author="Wahl, Jared Reid - (wahljare)" w:date="2022-04-05T22:25:00Z">
        <w:r w:rsidR="00C416D4" w:rsidRPr="00DB3A8D">
          <w:rPr>
            <w:rFonts w:ascii="Palatino Linotype" w:hAnsi="Palatino Linotype" w:cs="Times New Roman"/>
            <w:sz w:val="20"/>
            <w:szCs w:val="20"/>
          </w:rPr>
          <w:t xml:space="preserve">Mirroring the </w:t>
        </w:r>
      </w:ins>
      <w:ins w:id="7286" w:author="Wahl, Jared Reid - (wahljare)" w:date="2022-04-05T22:26:00Z">
        <w:r w:rsidR="00C416D4" w:rsidRPr="00DB3A8D">
          <w:rPr>
            <w:rFonts w:ascii="Palatino Linotype" w:hAnsi="Palatino Linotype" w:cs="Times New Roman"/>
            <w:sz w:val="20"/>
            <w:szCs w:val="20"/>
          </w:rPr>
          <w:t>treatment dependent</w:t>
        </w:r>
      </w:ins>
      <w:ins w:id="7287" w:author="Wahl, Jared Reid - (wahljare)" w:date="2022-04-05T22:25:00Z">
        <w:r w:rsidR="00C416D4" w:rsidRPr="00DB3A8D">
          <w:rPr>
            <w:rFonts w:ascii="Palatino Linotype" w:hAnsi="Palatino Linotype" w:cs="Times New Roman"/>
            <w:sz w:val="20"/>
            <w:szCs w:val="20"/>
          </w:rPr>
          <w:t xml:space="preserve"> </w:t>
        </w:r>
      </w:ins>
      <w:ins w:id="7288" w:author="Wahl, Jared Reid - (wahljare)" w:date="2022-04-05T22:23:00Z">
        <w:r w:rsidR="00C416D4" w:rsidRPr="00DB3A8D">
          <w:rPr>
            <w:rFonts w:ascii="Palatino Linotype" w:hAnsi="Palatino Linotype" w:cs="Times New Roman"/>
            <w:sz w:val="20"/>
            <w:szCs w:val="20"/>
          </w:rPr>
          <w:t xml:space="preserve">functional changes </w:t>
        </w:r>
      </w:ins>
      <w:ins w:id="7289" w:author="Wahl, Jared Reid - (wahljare)" w:date="2022-04-05T22:25:00Z">
        <w:r w:rsidR="00C416D4" w:rsidRPr="00DB3A8D">
          <w:rPr>
            <w:rFonts w:ascii="Palatino Linotype" w:hAnsi="Palatino Linotype" w:cs="Times New Roman"/>
            <w:sz w:val="20"/>
            <w:szCs w:val="20"/>
          </w:rPr>
          <w:t>observed</w:t>
        </w:r>
      </w:ins>
      <w:ins w:id="7290" w:author="Wahl, Jared Reid - (wahljare)" w:date="2022-04-05T22:26:00Z">
        <w:r w:rsidR="00C416D4" w:rsidRPr="00DB3A8D">
          <w:rPr>
            <w:rFonts w:ascii="Palatino Linotype" w:hAnsi="Palatino Linotype" w:cs="Times New Roman"/>
            <w:sz w:val="20"/>
            <w:szCs w:val="20"/>
          </w:rPr>
          <w:t xml:space="preserve"> at the TJ</w:t>
        </w:r>
      </w:ins>
      <w:ins w:id="7291" w:author="Wahl, Jared Reid - (wahljare)" w:date="2022-04-05T22:23:00Z">
        <w:r w:rsidR="00C416D4" w:rsidRPr="00DB3A8D">
          <w:rPr>
            <w:rFonts w:ascii="Palatino Linotype" w:hAnsi="Palatino Linotype" w:cs="Times New Roman"/>
            <w:sz w:val="20"/>
            <w:szCs w:val="20"/>
          </w:rPr>
          <w:t xml:space="preserve">, </w:t>
        </w:r>
      </w:ins>
      <w:ins w:id="7292" w:author="Wahl, Jared Reid - (wahljare)" w:date="2022-04-05T22:26:00Z">
        <w:r w:rsidR="00C416D4" w:rsidRPr="00DB3A8D">
          <w:rPr>
            <w:rFonts w:ascii="Palatino Linotype" w:hAnsi="Palatino Linotype" w:cs="Times New Roman"/>
            <w:sz w:val="20"/>
            <w:szCs w:val="20"/>
          </w:rPr>
          <w:t>differential</w:t>
        </w:r>
      </w:ins>
      <w:ins w:id="7293" w:author="Wahl, Jared Reid - (wahljare)" w:date="2022-04-05T20:03:00Z">
        <w:r w:rsidR="00B04E64" w:rsidRPr="00DB3A8D">
          <w:rPr>
            <w:rFonts w:ascii="Palatino Linotype" w:hAnsi="Palatino Linotype" w:cs="Times New Roman"/>
            <w:sz w:val="20"/>
            <w:szCs w:val="20"/>
          </w:rPr>
          <w:t xml:space="preserve"> molecular</w:t>
        </w:r>
        <w:r w:rsidR="00B04E64" w:rsidRPr="00B04E64">
          <w:rPr>
            <w:rFonts w:ascii="Palatino Linotype" w:hAnsi="Palatino Linotype" w:cs="Times New Roman"/>
            <w:sz w:val="20"/>
            <w:szCs w:val="20"/>
          </w:rPr>
          <w:t xml:space="preserve"> mechanisms</w:t>
        </w:r>
      </w:ins>
      <w:ins w:id="7294" w:author="Wahl, Jared Reid - (wahljare)" w:date="2022-04-05T22:24:00Z">
        <w:r w:rsidR="00C416D4">
          <w:rPr>
            <w:rFonts w:ascii="Palatino Linotype" w:hAnsi="Palatino Linotype" w:cs="Times New Roman"/>
            <w:sz w:val="20"/>
            <w:szCs w:val="20"/>
          </w:rPr>
          <w:t xml:space="preserve"> may underlie these changes</w:t>
        </w:r>
      </w:ins>
      <w:ins w:id="7295" w:author="Wahl, Jared Reid - (wahljare)" w:date="2022-04-05T22:28:00Z">
        <w:r w:rsidR="0028612F">
          <w:rPr>
            <w:rFonts w:ascii="Palatino Linotype" w:hAnsi="Palatino Linotype" w:cs="Times New Roman"/>
            <w:sz w:val="20"/>
            <w:szCs w:val="20"/>
          </w:rPr>
          <w:t>.</w:t>
        </w:r>
      </w:ins>
      <w:ins w:id="7296" w:author="Wahl, Jared Reid - (wahljare)" w:date="2022-05-30T01:10:00Z">
        <w:r w:rsidR="00F35A72">
          <w:rPr>
            <w:rFonts w:ascii="Palatino Linotype" w:hAnsi="Palatino Linotype" w:cs="Times New Roman"/>
            <w:sz w:val="20"/>
            <w:szCs w:val="20"/>
          </w:rPr>
          <w:t xml:space="preserve">  The</w:t>
        </w:r>
      </w:ins>
      <w:ins w:id="7297" w:author="Wahl, Jared Reid - (wahljare)" w:date="2022-05-30T01:13:00Z">
        <w:r w:rsidR="008C62A0">
          <w:rPr>
            <w:rFonts w:ascii="Palatino Linotype" w:hAnsi="Palatino Linotype" w:cs="Times New Roman"/>
            <w:sz w:val="20"/>
            <w:szCs w:val="20"/>
          </w:rPr>
          <w:t xml:space="preserve"> </w:t>
        </w:r>
      </w:ins>
      <w:ins w:id="7298" w:author="Wahl, Jared Reid - (wahljare)" w:date="2022-05-30T01:10:00Z">
        <w:r w:rsidR="00F35A72">
          <w:rPr>
            <w:rFonts w:ascii="Palatino Linotype" w:hAnsi="Palatino Linotype" w:cs="Times New Roman"/>
            <w:sz w:val="20"/>
            <w:szCs w:val="20"/>
          </w:rPr>
          <w:t>findings from total proteome analys</w:t>
        </w:r>
      </w:ins>
      <w:ins w:id="7299" w:author="Wahl, Jared Reid - (wahljare)" w:date="2022-05-30T01:11:00Z">
        <w:r w:rsidR="00F35A72">
          <w:rPr>
            <w:rFonts w:ascii="Palatino Linotype" w:hAnsi="Palatino Linotype" w:cs="Times New Roman"/>
            <w:sz w:val="20"/>
            <w:szCs w:val="20"/>
          </w:rPr>
          <w:t xml:space="preserve">is </w:t>
        </w:r>
        <w:r w:rsidR="008C62A0">
          <w:rPr>
            <w:rFonts w:ascii="Palatino Linotype" w:hAnsi="Palatino Linotype" w:cs="Times New Roman"/>
            <w:sz w:val="20"/>
            <w:szCs w:val="20"/>
          </w:rPr>
          <w:t xml:space="preserve">following </w:t>
        </w:r>
      </w:ins>
      <w:ins w:id="7300" w:author="Wahl, Jared Reid - (wahljare)" w:date="2022-05-30T01:12:00Z">
        <w:r w:rsidR="008C62A0">
          <w:rPr>
            <w:rFonts w:ascii="Palatino Linotype" w:hAnsi="Palatino Linotype" w:cs="Times New Roman"/>
            <w:sz w:val="20"/>
            <w:szCs w:val="20"/>
          </w:rPr>
          <w:t xml:space="preserve">modelled </w:t>
        </w:r>
      </w:ins>
      <w:ins w:id="7301" w:author="Wahl, Jared Reid - (wahljare)" w:date="2022-05-30T01:11:00Z">
        <w:r w:rsidR="008C62A0">
          <w:rPr>
            <w:rFonts w:ascii="Palatino Linotype" w:hAnsi="Palatino Linotype" w:cs="Times New Roman"/>
            <w:sz w:val="20"/>
            <w:szCs w:val="20"/>
          </w:rPr>
          <w:t xml:space="preserve">CSD insult indicate a potential </w:t>
        </w:r>
      </w:ins>
      <w:ins w:id="7302" w:author="Wahl, Jared Reid - (wahljare)" w:date="2022-05-30T01:13:00Z">
        <w:r w:rsidR="008C62A0">
          <w:rPr>
            <w:rFonts w:ascii="Palatino Linotype" w:hAnsi="Palatino Linotype" w:cs="Times New Roman"/>
            <w:sz w:val="20"/>
            <w:szCs w:val="20"/>
          </w:rPr>
          <w:t xml:space="preserve">major </w:t>
        </w:r>
      </w:ins>
      <w:ins w:id="7303" w:author="Wahl, Jared Reid - (wahljare)" w:date="2022-05-30T01:12:00Z">
        <w:r w:rsidR="008C62A0">
          <w:rPr>
            <w:rFonts w:ascii="Palatino Linotype" w:hAnsi="Palatino Linotype" w:cs="Times New Roman"/>
            <w:sz w:val="20"/>
            <w:szCs w:val="20"/>
          </w:rPr>
          <w:t>homeostatic</w:t>
        </w:r>
      </w:ins>
      <w:ins w:id="7304" w:author="Wahl, Jared Reid - (wahljare)" w:date="2022-05-30T01:13:00Z">
        <w:r w:rsidR="008C62A0">
          <w:rPr>
            <w:rFonts w:ascii="Palatino Linotype" w:hAnsi="Palatino Linotype" w:cs="Times New Roman"/>
            <w:sz w:val="20"/>
            <w:szCs w:val="20"/>
          </w:rPr>
          <w:t xml:space="preserve"> disruption to several key structural proteins in e</w:t>
        </w:r>
      </w:ins>
      <w:ins w:id="7305" w:author="Wahl, Jared Reid - (wahljare)" w:date="2022-05-30T01:14:00Z">
        <w:r w:rsidR="008C62A0">
          <w:rPr>
            <w:rFonts w:ascii="Palatino Linotype" w:hAnsi="Palatino Linotype" w:cs="Times New Roman"/>
            <w:sz w:val="20"/>
            <w:szCs w:val="20"/>
          </w:rPr>
          <w:t>ndothelial cells, evidenced by significant alteration to</w:t>
        </w:r>
      </w:ins>
      <w:ins w:id="7306" w:author="Wahl, Jared Reid - (wahljare)" w:date="2022-05-30T01:15:00Z">
        <w:r w:rsidR="008C62A0">
          <w:rPr>
            <w:rFonts w:ascii="Palatino Linotype" w:hAnsi="Palatino Linotype" w:cs="Times New Roman"/>
            <w:sz w:val="20"/>
            <w:szCs w:val="20"/>
          </w:rPr>
          <w:t xml:space="preserve"> enrichment of</w:t>
        </w:r>
      </w:ins>
      <w:ins w:id="7307" w:author="Wahl, Jared Reid - (wahljare)" w:date="2022-05-30T01:14:00Z">
        <w:r w:rsidR="008C62A0">
          <w:rPr>
            <w:rFonts w:ascii="Palatino Linotype" w:hAnsi="Palatino Linotype" w:cs="Times New Roman"/>
            <w:sz w:val="20"/>
            <w:szCs w:val="20"/>
          </w:rPr>
          <w:t xml:space="preserve"> </w:t>
        </w:r>
      </w:ins>
      <w:ins w:id="7308" w:author="Wahl, Jared Reid - (wahljare)" w:date="2022-05-30T01:16:00Z">
        <w:r w:rsidR="008C62A0">
          <w:rPr>
            <w:rFonts w:ascii="Palatino Linotype" w:hAnsi="Palatino Linotype" w:cs="Times New Roman"/>
            <w:sz w:val="20"/>
            <w:szCs w:val="20"/>
          </w:rPr>
          <w:t>actin associated proteins AFAP1, Caza2, Capzb, in addition to CL-5 and ZO-1 changes</w:t>
        </w:r>
      </w:ins>
      <w:ins w:id="7309" w:author="Wahl, Jared Reid - (wahljare)" w:date="2022-05-30T01:17:00Z">
        <w:r w:rsidR="006C5E71">
          <w:rPr>
            <w:rFonts w:ascii="Palatino Linotype" w:hAnsi="Palatino Linotype" w:cs="Times New Roman"/>
            <w:sz w:val="20"/>
            <w:szCs w:val="20"/>
          </w:rPr>
          <w:t xml:space="preserve">.  The discrete manner </w:t>
        </w:r>
        <w:del w:id="7310" w:author="Erika Liktor" w:date="2022-05-30T13:51:00Z">
          <w:r w:rsidR="006C5E71" w:rsidDel="00B050AA">
            <w:rPr>
              <w:rFonts w:ascii="Palatino Linotype" w:hAnsi="Palatino Linotype" w:cs="Times New Roman"/>
              <w:sz w:val="20"/>
              <w:szCs w:val="20"/>
            </w:rPr>
            <w:delText>in</w:delText>
          </w:r>
        </w:del>
      </w:ins>
      <w:ins w:id="7311" w:author="Erika Liktor" w:date="2022-05-30T13:51:00Z">
        <w:r w:rsidR="00B050AA">
          <w:rPr>
            <w:rFonts w:ascii="Palatino Linotype" w:hAnsi="Palatino Linotype" w:cs="Times New Roman"/>
            <w:sz w:val="20"/>
            <w:szCs w:val="20"/>
          </w:rPr>
          <w:t>by</w:t>
        </w:r>
      </w:ins>
      <w:ins w:id="7312" w:author="Wahl, Jared Reid - (wahljare)" w:date="2022-05-30T01:17:00Z">
        <w:r w:rsidR="006C5E71">
          <w:rPr>
            <w:rFonts w:ascii="Palatino Linotype" w:hAnsi="Palatino Linotype" w:cs="Times New Roman"/>
            <w:sz w:val="20"/>
            <w:szCs w:val="20"/>
          </w:rPr>
          <w:t xml:space="preserve"> which </w:t>
        </w:r>
        <w:del w:id="7313" w:author="Erika Liktor" w:date="2022-05-30T13:51:00Z">
          <w:r w:rsidR="006C5E71" w:rsidDel="00B050AA">
            <w:rPr>
              <w:rFonts w:ascii="Palatino Linotype" w:hAnsi="Palatino Linotype" w:cs="Times New Roman"/>
              <w:sz w:val="20"/>
              <w:szCs w:val="20"/>
            </w:rPr>
            <w:delText>the</w:delText>
          </w:r>
        </w:del>
      </w:ins>
      <w:ins w:id="7314" w:author="Erika Liktor" w:date="2022-05-30T13:51:00Z">
        <w:r w:rsidR="00B050AA">
          <w:rPr>
            <w:rFonts w:ascii="Palatino Linotype" w:hAnsi="Palatino Linotype" w:cs="Times New Roman"/>
            <w:sz w:val="20"/>
            <w:szCs w:val="20"/>
          </w:rPr>
          <w:t>each</w:t>
        </w:r>
      </w:ins>
      <w:ins w:id="7315" w:author="Wahl, Jared Reid - (wahljare)" w:date="2022-05-30T01:17:00Z">
        <w:r w:rsidR="006C5E71">
          <w:rPr>
            <w:rFonts w:ascii="Palatino Linotype" w:hAnsi="Palatino Linotype" w:cs="Times New Roman"/>
            <w:sz w:val="20"/>
            <w:szCs w:val="20"/>
          </w:rPr>
          <w:t xml:space="preserve"> specific CSD constituent</w:t>
        </w:r>
      </w:ins>
      <w:ins w:id="7316" w:author="Erika Liktor" w:date="2022-05-30T13:51:00Z">
        <w:r w:rsidR="00B050AA">
          <w:rPr>
            <w:rFonts w:ascii="Palatino Linotype" w:hAnsi="Palatino Linotype" w:cs="Times New Roman"/>
            <w:sz w:val="20"/>
            <w:szCs w:val="20"/>
          </w:rPr>
          <w:t xml:space="preserve"> plays a role in these observations</w:t>
        </w:r>
      </w:ins>
      <w:ins w:id="7317" w:author="Wahl, Jared Reid - (wahljare)" w:date="2022-05-30T01:17:00Z">
        <w:del w:id="7318" w:author="Erika Liktor" w:date="2022-05-30T13:51:00Z">
          <w:r w:rsidR="006C5E71" w:rsidDel="00B050AA">
            <w:rPr>
              <w:rFonts w:ascii="Palatino Linotype" w:hAnsi="Palatino Linotype" w:cs="Times New Roman"/>
              <w:sz w:val="20"/>
              <w:szCs w:val="20"/>
            </w:rPr>
            <w:delText>s</w:delText>
          </w:r>
        </w:del>
        <w:r w:rsidR="006C5E71">
          <w:rPr>
            <w:rFonts w:ascii="Palatino Linotype" w:hAnsi="Palatino Linotype" w:cs="Times New Roman"/>
            <w:sz w:val="20"/>
            <w:szCs w:val="20"/>
          </w:rPr>
          <w:t xml:space="preserve"> warrant</w:t>
        </w:r>
        <w:del w:id="7319" w:author="Erika Liktor" w:date="2022-05-30T13:51:00Z">
          <w:r w:rsidR="006C5E71" w:rsidDel="00B050AA">
            <w:rPr>
              <w:rFonts w:ascii="Palatino Linotype" w:hAnsi="Palatino Linotype" w:cs="Times New Roman"/>
              <w:sz w:val="20"/>
              <w:szCs w:val="20"/>
            </w:rPr>
            <w:delText>ed</w:delText>
          </w:r>
        </w:del>
      </w:ins>
      <w:ins w:id="7320" w:author="Erika Liktor" w:date="2022-05-30T13:51:00Z">
        <w:r w:rsidR="00B050AA">
          <w:rPr>
            <w:rFonts w:ascii="Palatino Linotype" w:hAnsi="Palatino Linotype" w:cs="Times New Roman"/>
            <w:sz w:val="20"/>
            <w:szCs w:val="20"/>
          </w:rPr>
          <w:t>s</w:t>
        </w:r>
      </w:ins>
      <w:ins w:id="7321" w:author="Wahl, Jared Reid - (wahljare)" w:date="2022-05-30T01:17:00Z">
        <w:r w:rsidR="006C5E71">
          <w:rPr>
            <w:rFonts w:ascii="Palatino Linotype" w:hAnsi="Palatino Linotype" w:cs="Times New Roman"/>
            <w:sz w:val="20"/>
            <w:szCs w:val="20"/>
          </w:rPr>
          <w:t xml:space="preserve"> further investigation into</w:t>
        </w:r>
      </w:ins>
      <w:ins w:id="7322" w:author="Wahl, Jared Reid - (wahljare)" w:date="2022-05-30T01:18:00Z">
        <w:r w:rsidR="006C5E71">
          <w:rPr>
            <w:rFonts w:ascii="Palatino Linotype" w:hAnsi="Palatino Linotype" w:cs="Times New Roman"/>
            <w:sz w:val="20"/>
            <w:szCs w:val="20"/>
          </w:rPr>
          <w:t xml:space="preserve"> a potential</w:t>
        </w:r>
      </w:ins>
      <w:ins w:id="7323" w:author="Wahl, Jared Reid - (wahljare)" w:date="2022-05-30T01:17:00Z">
        <w:r w:rsidR="006C5E71">
          <w:rPr>
            <w:rFonts w:ascii="Palatino Linotype" w:hAnsi="Palatino Linotype" w:cs="Times New Roman"/>
            <w:sz w:val="20"/>
            <w:szCs w:val="20"/>
          </w:rPr>
          <w:t xml:space="preserve"> </w:t>
        </w:r>
      </w:ins>
      <w:ins w:id="7324" w:author="Wahl, Jared Reid - (wahljare)" w:date="2022-05-30T01:18:00Z">
        <w:r w:rsidR="006C5E71">
          <w:rPr>
            <w:rFonts w:ascii="Palatino Linotype" w:hAnsi="Palatino Linotype" w:cs="Times New Roman"/>
            <w:sz w:val="20"/>
            <w:szCs w:val="20"/>
          </w:rPr>
          <w:t>PTM mechanism</w:t>
        </w:r>
      </w:ins>
      <w:ins w:id="7325" w:author="Erika Liktor" w:date="2022-05-30T13:51:00Z">
        <w:r w:rsidR="00B050AA">
          <w:rPr>
            <w:rFonts w:ascii="Palatino Linotype" w:hAnsi="Palatino Linotype" w:cs="Times New Roman"/>
            <w:sz w:val="20"/>
            <w:szCs w:val="20"/>
          </w:rPr>
          <w:t>s</w:t>
        </w:r>
      </w:ins>
      <w:ins w:id="7326" w:author="Wahl, Jared Reid - (wahljare)" w:date="2022-05-30T01:18:00Z">
        <w:del w:id="7327" w:author="Erika Liktor" w:date="2022-05-30T13:51:00Z">
          <w:r w:rsidR="006C5E71" w:rsidDel="00B050AA">
            <w:rPr>
              <w:rFonts w:ascii="Palatino Linotype" w:hAnsi="Palatino Linotype" w:cs="Times New Roman"/>
              <w:sz w:val="20"/>
              <w:szCs w:val="20"/>
            </w:rPr>
            <w:delText xml:space="preserve"> underlying these observations</w:delText>
          </w:r>
        </w:del>
        <w:r w:rsidR="006C5E71">
          <w:rPr>
            <w:rFonts w:ascii="Palatino Linotype" w:hAnsi="Palatino Linotype" w:cs="Times New Roman"/>
            <w:sz w:val="20"/>
            <w:szCs w:val="20"/>
          </w:rPr>
          <w:t>.</w:t>
        </w:r>
      </w:ins>
    </w:p>
    <w:p w14:paraId="47C2BA1A" w14:textId="77777777" w:rsidR="00C416D4" w:rsidRDefault="00C416D4" w:rsidP="00B04E64">
      <w:pPr>
        <w:spacing w:after="0" w:line="228" w:lineRule="auto"/>
        <w:jc w:val="both"/>
        <w:textAlignment w:val="baseline"/>
        <w:rPr>
          <w:ins w:id="7328" w:author="Wahl, Jared Reid - (wahljare)" w:date="2022-04-05T22:27:00Z"/>
          <w:rFonts w:ascii="Palatino Linotype" w:hAnsi="Palatino Linotype" w:cs="Times New Roman"/>
          <w:sz w:val="20"/>
          <w:szCs w:val="20"/>
        </w:rPr>
      </w:pPr>
    </w:p>
    <w:p w14:paraId="21DD18DD" w14:textId="5F666B98" w:rsidR="00E12D52" w:rsidRDefault="0028612F" w:rsidP="00B04E64">
      <w:pPr>
        <w:spacing w:after="0" w:line="228" w:lineRule="auto"/>
        <w:jc w:val="both"/>
        <w:textAlignment w:val="baseline"/>
        <w:rPr>
          <w:ins w:id="7329" w:author="Wahl, Jared Reid - (wahljare)" w:date="2022-04-05T23:18:00Z"/>
          <w:rFonts w:ascii="Palatino Linotype" w:hAnsi="Palatino Linotype" w:cs="Times New Roman"/>
          <w:bCs/>
          <w:sz w:val="20"/>
          <w:szCs w:val="20"/>
        </w:rPr>
      </w:pPr>
      <w:ins w:id="7330" w:author="Wahl, Jared Reid - (wahljare)" w:date="2022-04-05T22:29:00Z">
        <w:r>
          <w:rPr>
            <w:rFonts w:ascii="Palatino Linotype" w:hAnsi="Palatino Linotype" w:cs="Times New Roman"/>
            <w:sz w:val="20"/>
            <w:szCs w:val="20"/>
          </w:rPr>
          <w:t xml:space="preserve">Data from this study </w:t>
        </w:r>
        <w:r>
          <w:rPr>
            <w:rFonts w:ascii="Palatino Linotype" w:hAnsi="Palatino Linotype" w:cs="Times New Roman"/>
            <w:bCs/>
            <w:sz w:val="20"/>
            <w:szCs w:val="20"/>
          </w:rPr>
          <w:t>demonstrates</w:t>
        </w:r>
      </w:ins>
      <w:ins w:id="7331" w:author="Wahl, Jared Reid - (wahljare)" w:date="2022-04-05T20:03:00Z">
        <w:r w:rsidR="00B04E64" w:rsidRPr="00B04E64">
          <w:rPr>
            <w:rFonts w:ascii="Palatino Linotype" w:hAnsi="Palatino Linotype" w:cs="Times New Roman"/>
            <w:bCs/>
            <w:sz w:val="20"/>
            <w:szCs w:val="20"/>
          </w:rPr>
          <w:t xml:space="preserve"> </w:t>
        </w:r>
      </w:ins>
      <w:ins w:id="7332" w:author="Wahl, Jared Reid - (wahljare)" w:date="2022-04-05T22:03:00Z">
        <w:r w:rsidR="00660329">
          <w:rPr>
            <w:rFonts w:ascii="Palatino Linotype" w:hAnsi="Palatino Linotype" w:cs="Times New Roman"/>
            <w:bCs/>
            <w:sz w:val="20"/>
            <w:szCs w:val="20"/>
          </w:rPr>
          <w:t xml:space="preserve">acidic </w:t>
        </w:r>
      </w:ins>
      <w:ins w:id="7333" w:author="Wahl, Jared Reid - (wahljare)" w:date="2022-04-05T20:03:00Z">
        <w:r w:rsidR="00B04E64" w:rsidRPr="00B04E64">
          <w:rPr>
            <w:rFonts w:ascii="Palatino Linotype" w:hAnsi="Palatino Linotype" w:cs="Times New Roman"/>
            <w:bCs/>
            <w:sz w:val="20"/>
            <w:szCs w:val="20"/>
          </w:rPr>
          <w:t>pH dynamically regulates more proteins and phosphorylation</w:t>
        </w:r>
      </w:ins>
      <w:ins w:id="7334" w:author="Wahl, Jared Reid - (wahljare)" w:date="2022-04-05T22:27:00Z">
        <w:r w:rsidR="00C416D4">
          <w:rPr>
            <w:rFonts w:ascii="Palatino Linotype" w:hAnsi="Palatino Linotype" w:cs="Times New Roman"/>
            <w:bCs/>
            <w:sz w:val="20"/>
            <w:szCs w:val="20"/>
          </w:rPr>
          <w:t xml:space="preserve"> PTMs</w:t>
        </w:r>
      </w:ins>
      <w:ins w:id="7335" w:author="Wahl, Jared Reid - (wahljare)" w:date="2022-04-05T20:03:00Z">
        <w:r w:rsidR="00B04E64" w:rsidRPr="00B04E64">
          <w:rPr>
            <w:rFonts w:ascii="Palatino Linotype" w:hAnsi="Palatino Linotype" w:cs="Times New Roman"/>
            <w:bCs/>
            <w:sz w:val="20"/>
            <w:szCs w:val="20"/>
          </w:rPr>
          <w:t xml:space="preserve"> than KCl in murine brain endothelial cells centered on downregulation of actin reorganization and capping, while upregulating responses to exocyst organization and negative regulation of membrane tubulation. </w:t>
        </w:r>
      </w:ins>
      <w:ins w:id="7336" w:author="Wahl, Jared Reid - (wahljare)" w:date="2022-04-05T22:27:00Z">
        <w:r>
          <w:rPr>
            <w:rFonts w:ascii="Palatino Linotype" w:hAnsi="Palatino Linotype" w:cs="Times New Roman"/>
            <w:bCs/>
            <w:sz w:val="20"/>
            <w:szCs w:val="20"/>
          </w:rPr>
          <w:t xml:space="preserve"> </w:t>
        </w:r>
      </w:ins>
      <w:ins w:id="7337" w:author="Wahl, Jared Reid - (wahljare)" w:date="2022-04-05T20:03:00Z">
        <w:r w:rsidR="00B04E64" w:rsidRPr="00B04E64">
          <w:rPr>
            <w:rFonts w:ascii="Palatino Linotype" w:hAnsi="Palatino Linotype" w:cs="Times New Roman"/>
            <w:bCs/>
            <w:sz w:val="20"/>
            <w:szCs w:val="20"/>
          </w:rPr>
          <w:t>Phosphorylation of proteins related to adherens junctions reorganization and localization were also down regulated by</w:t>
        </w:r>
      </w:ins>
      <w:ins w:id="7338" w:author="Wahl, Jared Reid - (wahljare)" w:date="2022-04-05T22:28:00Z">
        <w:r>
          <w:rPr>
            <w:rFonts w:ascii="Palatino Linotype" w:hAnsi="Palatino Linotype" w:cs="Times New Roman"/>
            <w:bCs/>
            <w:sz w:val="20"/>
            <w:szCs w:val="20"/>
          </w:rPr>
          <w:t xml:space="preserve"> acidified</w:t>
        </w:r>
      </w:ins>
      <w:ins w:id="7339" w:author="Wahl, Jared Reid - (wahljare)" w:date="2022-04-05T20:03:00Z">
        <w:r w:rsidR="00B04E64" w:rsidRPr="00B04E64">
          <w:rPr>
            <w:rFonts w:ascii="Palatino Linotype" w:hAnsi="Palatino Linotype" w:cs="Times New Roman"/>
            <w:bCs/>
            <w:sz w:val="20"/>
            <w:szCs w:val="20"/>
          </w:rPr>
          <w:t xml:space="preserve"> pH. </w:t>
        </w:r>
        <w:del w:id="7340" w:author="Erika Liktor" w:date="2022-05-30T13:51:00Z">
          <w:r w:rsidR="00B04E64" w:rsidRPr="00B04E64" w:rsidDel="00B050AA">
            <w:rPr>
              <w:rFonts w:ascii="Palatino Linotype" w:hAnsi="Palatino Linotype" w:cs="Times New Roman"/>
              <w:bCs/>
              <w:sz w:val="20"/>
              <w:szCs w:val="20"/>
            </w:rPr>
            <w:delText xml:space="preserve"> </w:delText>
          </w:r>
        </w:del>
        <w:r w:rsidR="00B04E64" w:rsidRPr="00B04E64">
          <w:rPr>
            <w:rFonts w:ascii="Palatino Linotype" w:hAnsi="Palatino Linotype" w:cs="Times New Roman"/>
            <w:bCs/>
            <w:sz w:val="20"/>
            <w:szCs w:val="20"/>
          </w:rPr>
          <w:t>KCl globally facilitated microtubule formation by down regulating depolymerization</w:t>
        </w:r>
      </w:ins>
      <w:ins w:id="7341" w:author="Wahl, Jared Reid - (wahljare)" w:date="2022-04-05T22:28:00Z">
        <w:r>
          <w:rPr>
            <w:rFonts w:ascii="Palatino Linotype" w:hAnsi="Palatino Linotype" w:cs="Times New Roman"/>
            <w:bCs/>
            <w:sz w:val="20"/>
            <w:szCs w:val="20"/>
          </w:rPr>
          <w:t xml:space="preserve"> </w:t>
        </w:r>
      </w:ins>
      <w:ins w:id="7342" w:author="Wahl, Jared Reid - (wahljare)" w:date="2022-04-05T20:03:00Z">
        <w:r w:rsidR="00B04E64" w:rsidRPr="00B04E64">
          <w:rPr>
            <w:rFonts w:ascii="Palatino Linotype" w:hAnsi="Palatino Linotype" w:cs="Times New Roman"/>
            <w:bCs/>
            <w:sz w:val="20"/>
            <w:szCs w:val="20"/>
          </w:rPr>
          <w:t>at the signaling level by upregulating actin formation pathways.</w:t>
        </w:r>
      </w:ins>
      <w:ins w:id="7343" w:author="Wahl, Jared Reid - (wahljare)" w:date="2022-04-05T22:36:00Z">
        <w:r w:rsidR="00037B52">
          <w:rPr>
            <w:rFonts w:ascii="Palatino Linotype" w:hAnsi="Palatino Linotype" w:cs="Times New Roman"/>
            <w:bCs/>
            <w:sz w:val="20"/>
            <w:szCs w:val="20"/>
          </w:rPr>
          <w:t xml:space="preserve">  This treatment </w:t>
        </w:r>
      </w:ins>
      <w:ins w:id="7344" w:author="Wahl, Jared Reid - (wahljare)" w:date="2022-04-05T22:37:00Z">
        <w:r w:rsidR="00037B52">
          <w:rPr>
            <w:rFonts w:ascii="Palatino Linotype" w:hAnsi="Palatino Linotype" w:cs="Times New Roman"/>
            <w:bCs/>
            <w:sz w:val="20"/>
            <w:szCs w:val="20"/>
          </w:rPr>
          <w:t>dependent</w:t>
        </w:r>
      </w:ins>
      <w:ins w:id="7345" w:author="Wahl, Jared Reid - (wahljare)" w:date="2022-04-05T22:36:00Z">
        <w:r w:rsidR="00037B52">
          <w:rPr>
            <w:rFonts w:ascii="Palatino Linotype" w:hAnsi="Palatino Linotype" w:cs="Times New Roman"/>
            <w:bCs/>
            <w:sz w:val="20"/>
            <w:szCs w:val="20"/>
          </w:rPr>
          <w:t xml:space="preserve"> effect </w:t>
        </w:r>
      </w:ins>
      <w:ins w:id="7346" w:author="Wahl, Jared Reid - (wahljare)" w:date="2022-04-05T22:37:00Z">
        <w:r w:rsidR="00037B52">
          <w:rPr>
            <w:rFonts w:ascii="Palatino Linotype" w:hAnsi="Palatino Linotype" w:cs="Times New Roman"/>
            <w:bCs/>
            <w:sz w:val="20"/>
            <w:szCs w:val="20"/>
          </w:rPr>
          <w:t>was further v</w:t>
        </w:r>
        <w:r w:rsidR="00DB3A8D">
          <w:rPr>
            <w:rFonts w:ascii="Palatino Linotype" w:hAnsi="Palatino Linotype" w:cs="Times New Roman"/>
            <w:bCs/>
            <w:sz w:val="20"/>
            <w:szCs w:val="20"/>
          </w:rPr>
          <w:t>alidated</w:t>
        </w:r>
      </w:ins>
      <w:ins w:id="7347" w:author="Wahl, Jared Reid - (wahljare)" w:date="2022-04-05T22:38:00Z">
        <w:r w:rsidR="00DB3A8D">
          <w:rPr>
            <w:rFonts w:ascii="Palatino Linotype" w:hAnsi="Palatino Linotype" w:cs="Times New Roman"/>
            <w:bCs/>
            <w:sz w:val="20"/>
            <w:szCs w:val="20"/>
          </w:rPr>
          <w:t xml:space="preserve"> by </w:t>
        </w:r>
      </w:ins>
      <w:ins w:id="7348" w:author="Wahl, Jared Reid - (wahljare)" w:date="2022-04-05T22:40:00Z">
        <w:r w:rsidR="00DB3A8D">
          <w:rPr>
            <w:rFonts w:ascii="Palatino Linotype" w:hAnsi="Palatino Linotype" w:cs="Times New Roman"/>
            <w:bCs/>
            <w:sz w:val="20"/>
            <w:szCs w:val="20"/>
          </w:rPr>
          <w:t>absence of overlap</w:t>
        </w:r>
      </w:ins>
      <w:ins w:id="7349" w:author="Wahl, Jared Reid - (wahljare)" w:date="2022-04-05T22:42:00Z">
        <w:r w:rsidR="00DB3A8D">
          <w:rPr>
            <w:rFonts w:ascii="Palatino Linotype" w:hAnsi="Palatino Linotype" w:cs="Times New Roman"/>
            <w:bCs/>
            <w:sz w:val="20"/>
            <w:szCs w:val="20"/>
          </w:rPr>
          <w:t xml:space="preserve"> in</w:t>
        </w:r>
      </w:ins>
      <w:ins w:id="7350" w:author="Wahl, Jared Reid - (wahljare)" w:date="2022-04-05T22:40:00Z">
        <w:r w:rsidR="00DB3A8D">
          <w:rPr>
            <w:rFonts w:ascii="Palatino Linotype" w:hAnsi="Palatino Linotype" w:cs="Times New Roman"/>
            <w:bCs/>
            <w:sz w:val="20"/>
            <w:szCs w:val="20"/>
          </w:rPr>
          <w:t xml:space="preserve"> total protein </w:t>
        </w:r>
      </w:ins>
      <w:ins w:id="7351" w:author="Wahl, Jared Reid - (wahljare)" w:date="2022-04-05T22:41:00Z">
        <w:r w:rsidR="00DB3A8D">
          <w:rPr>
            <w:rFonts w:ascii="Palatino Linotype" w:hAnsi="Palatino Linotype" w:cs="Times New Roman"/>
            <w:bCs/>
            <w:sz w:val="20"/>
            <w:szCs w:val="20"/>
          </w:rPr>
          <w:t>enrichment between treatments</w:t>
        </w:r>
      </w:ins>
      <w:ins w:id="7352" w:author="Wahl, Jared Reid - (wahljare)" w:date="2022-04-05T22:42:00Z">
        <w:r w:rsidR="00DB3A8D">
          <w:rPr>
            <w:rFonts w:ascii="Palatino Linotype" w:hAnsi="Palatino Linotype" w:cs="Times New Roman"/>
            <w:bCs/>
            <w:sz w:val="20"/>
            <w:szCs w:val="20"/>
          </w:rPr>
          <w:t>,</w:t>
        </w:r>
      </w:ins>
      <w:ins w:id="7353" w:author="Wahl, Jared Reid - (wahljare)" w:date="2022-04-05T23:11:00Z">
        <w:r w:rsidR="00984F61" w:rsidRPr="00984F61">
          <w:rPr>
            <w:rFonts w:ascii="Palatino Linotype" w:hAnsi="Palatino Linotype" w:cs="Times New Roman"/>
            <w:bCs/>
            <w:sz w:val="20"/>
            <w:szCs w:val="20"/>
          </w:rPr>
          <w:t xml:space="preserve"> </w:t>
        </w:r>
        <w:r w:rsidR="00984F61">
          <w:rPr>
            <w:rFonts w:ascii="Palatino Linotype" w:hAnsi="Palatino Linotype" w:cs="Times New Roman"/>
            <w:bCs/>
            <w:sz w:val="20"/>
            <w:szCs w:val="20"/>
          </w:rPr>
          <w:t xml:space="preserve">suggesting </w:t>
        </w:r>
        <w:r w:rsidR="00984F61">
          <w:rPr>
            <w:rStyle w:val="eop"/>
            <w:rFonts w:ascii="Palatino Linotype" w:hAnsi="Palatino Linotype"/>
            <w:bCs/>
            <w:sz w:val="20"/>
            <w:szCs w:val="20"/>
          </w:rPr>
          <w:t>changes in brain pH and K+ concentration increase BEB permeability via distinct mechanisms</w:t>
        </w:r>
        <w:r w:rsidR="00984F61">
          <w:rPr>
            <w:rFonts w:ascii="Palatino Linotype" w:hAnsi="Palatino Linotype" w:cs="Times New Roman"/>
            <w:bCs/>
            <w:sz w:val="20"/>
            <w:szCs w:val="20"/>
          </w:rPr>
          <w:t xml:space="preserve">. </w:t>
        </w:r>
      </w:ins>
    </w:p>
    <w:p w14:paraId="6B9CCFA6" w14:textId="77777777" w:rsidR="00E12D52" w:rsidRDefault="00E12D52" w:rsidP="00B04E64">
      <w:pPr>
        <w:spacing w:after="0" w:line="228" w:lineRule="auto"/>
        <w:jc w:val="both"/>
        <w:textAlignment w:val="baseline"/>
        <w:rPr>
          <w:ins w:id="7354" w:author="Wahl, Jared Reid - (wahljare)" w:date="2022-04-05T23:18:00Z"/>
          <w:rFonts w:ascii="Palatino Linotype" w:hAnsi="Palatino Linotype" w:cs="Times New Roman"/>
          <w:bCs/>
          <w:sz w:val="20"/>
          <w:szCs w:val="20"/>
        </w:rPr>
      </w:pPr>
    </w:p>
    <w:p w14:paraId="75039A16" w14:textId="50E55548" w:rsidR="00A74686" w:rsidRDefault="00A74686" w:rsidP="00B04E64">
      <w:pPr>
        <w:spacing w:after="0" w:line="228" w:lineRule="auto"/>
        <w:jc w:val="both"/>
        <w:textAlignment w:val="baseline"/>
        <w:rPr>
          <w:ins w:id="7355" w:author="Wahl, Jared Reid - (wahljare)" w:date="2022-04-05T22:51:00Z"/>
          <w:rFonts w:ascii="Palatino Linotype" w:hAnsi="Palatino Linotype" w:cs="Times New Roman"/>
          <w:bCs/>
          <w:sz w:val="20"/>
          <w:szCs w:val="20"/>
        </w:rPr>
      </w:pPr>
      <w:ins w:id="7356" w:author="Wahl, Jared Reid - (wahljare)" w:date="2022-04-05T22:51:00Z">
        <w:r>
          <w:rPr>
            <w:rFonts w:ascii="Palatino Linotype" w:hAnsi="Palatino Linotype" w:cs="Times New Roman"/>
            <w:bCs/>
            <w:sz w:val="20"/>
            <w:szCs w:val="20"/>
          </w:rPr>
          <w:t>Pho</w:t>
        </w:r>
      </w:ins>
      <w:ins w:id="7357" w:author="Wahl, Jared Reid - (wahljare)" w:date="2022-04-05T22:52:00Z">
        <w:r>
          <w:rPr>
            <w:rFonts w:ascii="Palatino Linotype" w:hAnsi="Palatino Linotype" w:cs="Times New Roman"/>
            <w:bCs/>
            <w:sz w:val="20"/>
            <w:szCs w:val="20"/>
          </w:rPr>
          <w:t>sho-proteom</w:t>
        </w:r>
      </w:ins>
      <w:ins w:id="7358" w:author="Wahl, Jared Reid - (wahljare)" w:date="2022-05-29T23:16:00Z">
        <w:r w:rsidR="002B4231">
          <w:rPr>
            <w:rFonts w:ascii="Palatino Linotype" w:hAnsi="Palatino Linotype" w:cs="Times New Roman"/>
            <w:bCs/>
            <w:sz w:val="20"/>
            <w:szCs w:val="20"/>
          </w:rPr>
          <w:t>ic</w:t>
        </w:r>
      </w:ins>
      <w:ins w:id="7359" w:author="Wahl, Jared Reid - (wahljare)" w:date="2022-04-05T22:52:00Z">
        <w:r>
          <w:rPr>
            <w:rFonts w:ascii="Palatino Linotype" w:hAnsi="Palatino Linotype" w:cs="Times New Roman"/>
            <w:bCs/>
            <w:sz w:val="20"/>
            <w:szCs w:val="20"/>
          </w:rPr>
          <w:t xml:space="preserve"> </w:t>
        </w:r>
      </w:ins>
      <w:ins w:id="7360" w:author="Wahl, Jared Reid - (wahljare)" w:date="2022-04-05T22:55:00Z">
        <w:r w:rsidR="007C0F33">
          <w:rPr>
            <w:rFonts w:ascii="Palatino Linotype" w:hAnsi="Palatino Linotype" w:cs="Times New Roman"/>
            <w:bCs/>
            <w:sz w:val="20"/>
            <w:szCs w:val="20"/>
          </w:rPr>
          <w:t>anal</w:t>
        </w:r>
      </w:ins>
      <w:ins w:id="7361" w:author="Wahl, Jared Reid - (wahljare)" w:date="2022-04-05T22:56:00Z">
        <w:r w:rsidR="007C0F33">
          <w:rPr>
            <w:rFonts w:ascii="Palatino Linotype" w:hAnsi="Palatino Linotype" w:cs="Times New Roman"/>
            <w:bCs/>
            <w:sz w:val="20"/>
            <w:szCs w:val="20"/>
          </w:rPr>
          <w:t>ysis</w:t>
        </w:r>
      </w:ins>
      <w:ins w:id="7362" w:author="Wahl, Jared Reid - (wahljare)" w:date="2022-04-05T22:52:00Z">
        <w:r>
          <w:rPr>
            <w:rFonts w:ascii="Palatino Linotype" w:hAnsi="Palatino Linotype" w:cs="Times New Roman"/>
            <w:bCs/>
            <w:sz w:val="20"/>
            <w:szCs w:val="20"/>
          </w:rPr>
          <w:t xml:space="preserve"> indicate</w:t>
        </w:r>
      </w:ins>
      <w:ins w:id="7363" w:author="Wahl, Jared Reid - (wahljare)" w:date="2022-05-29T23:16:00Z">
        <w:r w:rsidR="002B4231">
          <w:rPr>
            <w:rFonts w:ascii="Palatino Linotype" w:hAnsi="Palatino Linotype" w:cs="Times New Roman"/>
            <w:bCs/>
            <w:sz w:val="20"/>
            <w:szCs w:val="20"/>
          </w:rPr>
          <w:t xml:space="preserve">d </w:t>
        </w:r>
      </w:ins>
      <w:ins w:id="7364" w:author="Wahl, Jared Reid - (wahljare)" w:date="2022-04-05T22:52:00Z">
        <w:r>
          <w:rPr>
            <w:rFonts w:ascii="Palatino Linotype" w:hAnsi="Palatino Linotype" w:cs="Times New Roman"/>
            <w:bCs/>
            <w:sz w:val="20"/>
            <w:szCs w:val="20"/>
          </w:rPr>
          <w:t xml:space="preserve">PTMs as a likely mechanism </w:t>
        </w:r>
        <w:r w:rsidR="007C0F33">
          <w:rPr>
            <w:rFonts w:ascii="Palatino Linotype" w:hAnsi="Palatino Linotype" w:cs="Times New Roman"/>
            <w:bCs/>
            <w:sz w:val="20"/>
            <w:szCs w:val="20"/>
          </w:rPr>
          <w:t xml:space="preserve">for </w:t>
        </w:r>
      </w:ins>
      <w:ins w:id="7365" w:author="Wahl, Jared Reid - (wahljare)" w:date="2022-04-05T22:53:00Z">
        <w:r w:rsidR="007C0F33">
          <w:rPr>
            <w:rFonts w:ascii="Palatino Linotype" w:hAnsi="Palatino Linotype" w:cs="Times New Roman"/>
            <w:bCs/>
            <w:sz w:val="20"/>
            <w:szCs w:val="20"/>
          </w:rPr>
          <w:t xml:space="preserve">divergent treatment response, as phosphorylation is a reversable and highly dynamic </w:t>
        </w:r>
      </w:ins>
      <w:ins w:id="7366" w:author="Wahl, Jared Reid - (wahljare)" w:date="2022-04-05T22:55:00Z">
        <w:r w:rsidR="007C0F33">
          <w:rPr>
            <w:rFonts w:ascii="Palatino Linotype" w:hAnsi="Palatino Linotype" w:cs="Times New Roman"/>
            <w:bCs/>
            <w:sz w:val="20"/>
            <w:szCs w:val="20"/>
          </w:rPr>
          <w:t xml:space="preserve">mechanism of protein regulation. </w:t>
        </w:r>
        <w:del w:id="7367" w:author="Erika Liktor" w:date="2022-05-30T13:52:00Z">
          <w:r w:rsidR="007C0F33" w:rsidDel="00B050AA">
            <w:rPr>
              <w:rFonts w:ascii="Palatino Linotype" w:hAnsi="Palatino Linotype" w:cs="Times New Roman"/>
              <w:bCs/>
              <w:sz w:val="20"/>
              <w:szCs w:val="20"/>
            </w:rPr>
            <w:delText xml:space="preserve"> </w:delText>
          </w:r>
        </w:del>
      </w:ins>
      <w:ins w:id="7368" w:author="Wahl, Jared Reid - (wahljare)" w:date="2022-04-05T22:56:00Z">
        <w:r w:rsidR="007C0F33">
          <w:rPr>
            <w:rFonts w:ascii="Palatino Linotype" w:hAnsi="Palatino Linotype" w:cs="Times New Roman"/>
            <w:bCs/>
            <w:sz w:val="20"/>
            <w:szCs w:val="20"/>
          </w:rPr>
          <w:t xml:space="preserve">ZO-1, </w:t>
        </w:r>
      </w:ins>
      <w:ins w:id="7369" w:author="Wahl, Jared Reid - (wahljare)" w:date="2022-04-05T22:57:00Z">
        <w:r w:rsidR="007C0F33">
          <w:rPr>
            <w:rFonts w:ascii="Palatino Linotype" w:hAnsi="Palatino Linotype" w:cs="Times New Roman"/>
            <w:bCs/>
            <w:sz w:val="20"/>
            <w:szCs w:val="20"/>
          </w:rPr>
          <w:t xml:space="preserve">a major linking protein between the cytoskeleton and TJ was significantly </w:t>
        </w:r>
        <w:r w:rsidR="008D10BD">
          <w:rPr>
            <w:rFonts w:ascii="Palatino Linotype" w:hAnsi="Palatino Linotype" w:cs="Times New Roman"/>
            <w:bCs/>
            <w:sz w:val="20"/>
            <w:szCs w:val="20"/>
          </w:rPr>
          <w:t>enriched</w:t>
        </w:r>
      </w:ins>
      <w:ins w:id="7370" w:author="Wahl, Jared Reid - (wahljare)" w:date="2022-04-05T22:58:00Z">
        <w:r w:rsidR="008D10BD">
          <w:rPr>
            <w:rFonts w:ascii="Palatino Linotype" w:hAnsi="Palatino Linotype" w:cs="Times New Roman"/>
            <w:bCs/>
            <w:sz w:val="20"/>
            <w:szCs w:val="20"/>
          </w:rPr>
          <w:t xml:space="preserve"> in phosphorylat</w:t>
        </w:r>
      </w:ins>
      <w:ins w:id="7371" w:author="Wahl, Jared Reid - (wahljare)" w:date="2022-04-05T22:59:00Z">
        <w:r w:rsidR="008D10BD">
          <w:rPr>
            <w:rFonts w:ascii="Palatino Linotype" w:hAnsi="Palatino Linotype" w:cs="Times New Roman"/>
            <w:bCs/>
            <w:sz w:val="20"/>
            <w:szCs w:val="20"/>
          </w:rPr>
          <w:t>ed residues specific to each treatmen</w:t>
        </w:r>
      </w:ins>
      <w:ins w:id="7372" w:author="Wahl, Jared Reid - (wahljare)" w:date="2022-04-05T23:05:00Z">
        <w:r w:rsidR="00DF3634">
          <w:rPr>
            <w:rFonts w:ascii="Palatino Linotype" w:hAnsi="Palatino Linotype" w:cs="Times New Roman"/>
            <w:bCs/>
            <w:sz w:val="20"/>
            <w:szCs w:val="20"/>
          </w:rPr>
          <w:t>t</w:t>
        </w:r>
      </w:ins>
      <w:ins w:id="7373" w:author="Wahl, Jared Reid - (wahljare)" w:date="2022-04-05T23:06:00Z">
        <w:r w:rsidR="00DF3634">
          <w:rPr>
            <w:rFonts w:ascii="Palatino Linotype" w:hAnsi="Palatino Linotype" w:cs="Times New Roman"/>
            <w:bCs/>
            <w:sz w:val="20"/>
            <w:szCs w:val="20"/>
          </w:rPr>
          <w:t xml:space="preserve"> resulting in similar functional outcome.</w:t>
        </w:r>
      </w:ins>
      <w:ins w:id="7374" w:author="Wahl, Jared Reid - (wahljare)" w:date="2022-04-05T23:12:00Z">
        <w:r w:rsidR="00984F61">
          <w:rPr>
            <w:rFonts w:ascii="Palatino Linotype" w:hAnsi="Palatino Linotype" w:cs="Times New Roman"/>
            <w:bCs/>
            <w:sz w:val="20"/>
            <w:szCs w:val="20"/>
          </w:rPr>
          <w:t xml:space="preserve">  </w:t>
        </w:r>
      </w:ins>
      <w:ins w:id="7375" w:author="Wahl, Jared Reid - (wahljare)" w:date="2022-04-05T23:06:00Z">
        <w:r w:rsidR="00DF3634">
          <w:rPr>
            <w:rFonts w:ascii="Palatino Linotype" w:hAnsi="Palatino Linotype" w:cs="Times New Roman"/>
            <w:bCs/>
            <w:sz w:val="20"/>
            <w:szCs w:val="20"/>
          </w:rPr>
          <w:t xml:space="preserve">This </w:t>
        </w:r>
      </w:ins>
      <w:ins w:id="7376" w:author="Wahl, Jared Reid - (wahljare)" w:date="2022-04-05T23:07:00Z">
        <w:r w:rsidR="00DF3634">
          <w:rPr>
            <w:rFonts w:ascii="Palatino Linotype" w:hAnsi="Palatino Linotype" w:cs="Times New Roman"/>
            <w:bCs/>
            <w:sz w:val="20"/>
            <w:szCs w:val="20"/>
          </w:rPr>
          <w:t>functional</w:t>
        </w:r>
      </w:ins>
      <w:ins w:id="7377" w:author="Wahl, Jared Reid - (wahljare)" w:date="2022-04-05T23:06:00Z">
        <w:r w:rsidR="00DF3634">
          <w:rPr>
            <w:rFonts w:ascii="Palatino Linotype" w:hAnsi="Palatino Linotype" w:cs="Times New Roman"/>
            <w:bCs/>
            <w:sz w:val="20"/>
            <w:szCs w:val="20"/>
          </w:rPr>
          <w:t xml:space="preserve"> convergence</w:t>
        </w:r>
      </w:ins>
      <w:ins w:id="7378" w:author="Wahl, Jared Reid - (wahljare)" w:date="2022-04-05T23:12:00Z">
        <w:r w:rsidR="00984F61">
          <w:rPr>
            <w:rFonts w:ascii="Palatino Linotype" w:hAnsi="Palatino Linotype" w:cs="Times New Roman"/>
            <w:bCs/>
            <w:sz w:val="20"/>
            <w:szCs w:val="20"/>
          </w:rPr>
          <w:t xml:space="preserve"> on ZO-1</w:t>
        </w:r>
      </w:ins>
      <w:ins w:id="7379" w:author="Wahl, Jared Reid - (wahljare)" w:date="2022-04-05T23:13:00Z">
        <w:r w:rsidR="008A1A98">
          <w:rPr>
            <w:rFonts w:ascii="Palatino Linotype" w:hAnsi="Palatino Linotype" w:cs="Times New Roman"/>
            <w:bCs/>
            <w:sz w:val="20"/>
            <w:szCs w:val="20"/>
          </w:rPr>
          <w:t xml:space="preserve"> from both treatments may also indicate a central regulatory role for ZO-1 in response to CSD like insult, specifically when consideri</w:t>
        </w:r>
      </w:ins>
      <w:ins w:id="7380" w:author="Wahl, Jared Reid - (wahljare)" w:date="2022-04-05T23:14:00Z">
        <w:r w:rsidR="008A1A98">
          <w:rPr>
            <w:rFonts w:ascii="Palatino Linotype" w:hAnsi="Palatino Linotype" w:cs="Times New Roman"/>
            <w:bCs/>
            <w:sz w:val="20"/>
            <w:szCs w:val="20"/>
          </w:rPr>
          <w:t xml:space="preserve">ng the critical </w:t>
        </w:r>
      </w:ins>
      <w:ins w:id="7381" w:author="Wahl, Jared Reid - (wahljare)" w:date="2022-04-05T23:18:00Z">
        <w:r w:rsidR="00C43888">
          <w:rPr>
            <w:rFonts w:ascii="Palatino Linotype" w:hAnsi="Palatino Linotype" w:cs="Times New Roman"/>
            <w:bCs/>
            <w:sz w:val="20"/>
            <w:szCs w:val="20"/>
          </w:rPr>
          <w:t>function,</w:t>
        </w:r>
      </w:ins>
      <w:ins w:id="7382" w:author="Wahl, Jared Reid - (wahljare)" w:date="2022-04-05T23:14:00Z">
        <w:r w:rsidR="008A1A98">
          <w:rPr>
            <w:rFonts w:ascii="Palatino Linotype" w:hAnsi="Palatino Linotype" w:cs="Times New Roman"/>
            <w:bCs/>
            <w:sz w:val="20"/>
            <w:szCs w:val="20"/>
          </w:rPr>
          <w:t xml:space="preserve"> it performs</w:t>
        </w:r>
      </w:ins>
      <w:ins w:id="7383" w:author="Wahl, Jared Reid - (wahljare)" w:date="2022-04-05T23:15:00Z">
        <w:r w:rsidR="008A1A98">
          <w:rPr>
            <w:rFonts w:ascii="Palatino Linotype" w:hAnsi="Palatino Linotype" w:cs="Times New Roman"/>
            <w:bCs/>
            <w:sz w:val="20"/>
            <w:szCs w:val="20"/>
          </w:rPr>
          <w:t xml:space="preserve"> maintaining structural homeostasis.  </w:t>
        </w:r>
      </w:ins>
      <w:ins w:id="7384" w:author="Wahl, Jared Reid - (wahljare)" w:date="2022-04-05T23:16:00Z">
        <w:r w:rsidR="008A1A98">
          <w:rPr>
            <w:rFonts w:ascii="Palatino Linotype" w:hAnsi="Palatino Linotype" w:cs="Times New Roman"/>
            <w:bCs/>
            <w:sz w:val="20"/>
            <w:szCs w:val="20"/>
          </w:rPr>
          <w:t xml:space="preserve">Therefore, </w:t>
        </w:r>
      </w:ins>
      <w:ins w:id="7385" w:author="Wahl, Jared Reid - (wahljare)" w:date="2022-04-05T23:17:00Z">
        <w:r w:rsidR="008A1A98">
          <w:rPr>
            <w:rFonts w:ascii="Palatino Linotype" w:hAnsi="Palatino Linotype" w:cs="Times New Roman"/>
            <w:bCs/>
            <w:sz w:val="20"/>
            <w:szCs w:val="20"/>
          </w:rPr>
          <w:t xml:space="preserve">similar </w:t>
        </w:r>
      </w:ins>
      <w:ins w:id="7386" w:author="Wahl, Jared Reid - (wahljare)" w:date="2022-04-05T23:16:00Z">
        <w:r w:rsidR="008A1A98">
          <w:rPr>
            <w:rFonts w:ascii="Palatino Linotype" w:hAnsi="Palatino Linotype" w:cs="Times New Roman"/>
            <w:bCs/>
            <w:sz w:val="20"/>
            <w:szCs w:val="20"/>
          </w:rPr>
          <w:t xml:space="preserve">functional </w:t>
        </w:r>
      </w:ins>
      <w:ins w:id="7387" w:author="Wahl, Jared Reid - (wahljare)" w:date="2022-04-05T23:17:00Z">
        <w:r w:rsidR="008A1A98">
          <w:rPr>
            <w:rFonts w:ascii="Palatino Linotype" w:hAnsi="Palatino Linotype" w:cs="Times New Roman"/>
            <w:bCs/>
            <w:sz w:val="20"/>
            <w:szCs w:val="20"/>
          </w:rPr>
          <w:t>outcomes</w:t>
        </w:r>
      </w:ins>
      <w:ins w:id="7388" w:author="Wahl, Jared Reid - (wahljare)" w:date="2022-04-05T23:16:00Z">
        <w:r w:rsidR="008A1A98">
          <w:rPr>
            <w:rFonts w:ascii="Palatino Linotype" w:hAnsi="Palatino Linotype" w:cs="Times New Roman"/>
            <w:bCs/>
            <w:sz w:val="20"/>
            <w:szCs w:val="20"/>
          </w:rPr>
          <w:t xml:space="preserve"> </w:t>
        </w:r>
      </w:ins>
      <w:ins w:id="7389" w:author="Wahl, Jared Reid - (wahljare)" w:date="2022-04-05T23:17:00Z">
        <w:r w:rsidR="008A1A98">
          <w:rPr>
            <w:rFonts w:ascii="Palatino Linotype" w:hAnsi="Palatino Linotype" w:cs="Times New Roman"/>
            <w:bCs/>
            <w:sz w:val="20"/>
            <w:szCs w:val="20"/>
          </w:rPr>
          <w:t>due to</w:t>
        </w:r>
      </w:ins>
      <w:ins w:id="7390" w:author="Wahl, Jared Reid - (wahljare)" w:date="2022-04-05T23:07:00Z">
        <w:r w:rsidR="00DF3634">
          <w:rPr>
            <w:rFonts w:ascii="Palatino Linotype" w:hAnsi="Palatino Linotype" w:cs="Times New Roman"/>
            <w:bCs/>
            <w:sz w:val="20"/>
            <w:szCs w:val="20"/>
          </w:rPr>
          <w:t xml:space="preserve"> divergent </w:t>
        </w:r>
      </w:ins>
      <w:ins w:id="7391" w:author="Wahl, Jared Reid - (wahljare)" w:date="2022-04-05T23:17:00Z">
        <w:r w:rsidR="008A1A98">
          <w:rPr>
            <w:rFonts w:ascii="Palatino Linotype" w:hAnsi="Palatino Linotype" w:cs="Times New Roman"/>
            <w:bCs/>
            <w:sz w:val="20"/>
            <w:szCs w:val="20"/>
          </w:rPr>
          <w:t xml:space="preserve">KCl and acidified pH </w:t>
        </w:r>
      </w:ins>
      <w:ins w:id="7392" w:author="Wahl, Jared Reid - (wahljare)" w:date="2022-04-05T23:07:00Z">
        <w:r w:rsidR="00DF3634">
          <w:rPr>
            <w:rFonts w:ascii="Palatino Linotype" w:hAnsi="Palatino Linotype" w:cs="Times New Roman"/>
            <w:bCs/>
            <w:sz w:val="20"/>
            <w:szCs w:val="20"/>
          </w:rPr>
          <w:t xml:space="preserve">phosphorylation </w:t>
        </w:r>
      </w:ins>
      <w:ins w:id="7393" w:author="Wahl, Jared Reid - (wahljare)" w:date="2022-04-05T23:08:00Z">
        <w:r w:rsidR="00984F61">
          <w:rPr>
            <w:rFonts w:ascii="Palatino Linotype" w:hAnsi="Palatino Linotype" w:cs="Times New Roman"/>
            <w:bCs/>
            <w:sz w:val="20"/>
            <w:szCs w:val="20"/>
          </w:rPr>
          <w:t xml:space="preserve">sites </w:t>
        </w:r>
      </w:ins>
      <w:ins w:id="7394" w:author="Wahl, Jared Reid - (wahljare)" w:date="2022-04-05T23:17:00Z">
        <w:r w:rsidR="008A1A98">
          <w:rPr>
            <w:rFonts w:ascii="Palatino Linotype" w:hAnsi="Palatino Linotype" w:cs="Times New Roman"/>
            <w:bCs/>
            <w:sz w:val="20"/>
            <w:szCs w:val="20"/>
          </w:rPr>
          <w:t xml:space="preserve">on </w:t>
        </w:r>
      </w:ins>
      <w:ins w:id="7395" w:author="Wahl, Jared Reid - (wahljare)" w:date="2022-04-05T23:18:00Z">
        <w:r w:rsidR="00C43888">
          <w:rPr>
            <w:rFonts w:ascii="Palatino Linotype" w:hAnsi="Palatino Linotype" w:cs="Times New Roman"/>
            <w:bCs/>
            <w:sz w:val="20"/>
            <w:szCs w:val="20"/>
          </w:rPr>
          <w:t xml:space="preserve">ZO-1 </w:t>
        </w:r>
      </w:ins>
      <w:ins w:id="7396" w:author="Wahl, Jared Reid - (wahljare)" w:date="2022-04-05T23:08:00Z">
        <w:r w:rsidR="00984F61">
          <w:rPr>
            <w:rFonts w:ascii="Palatino Linotype" w:hAnsi="Palatino Linotype" w:cs="Times New Roman"/>
            <w:bCs/>
            <w:sz w:val="20"/>
            <w:szCs w:val="20"/>
          </w:rPr>
          <w:t xml:space="preserve">demonstrates a potential mechanism </w:t>
        </w:r>
      </w:ins>
      <w:ins w:id="7397" w:author="Wahl, Jared Reid - (wahljare)" w:date="2022-04-05T23:09:00Z">
        <w:r w:rsidR="00984F61">
          <w:rPr>
            <w:rFonts w:ascii="Palatino Linotype" w:hAnsi="Palatino Linotype" w:cs="Times New Roman"/>
            <w:bCs/>
            <w:sz w:val="20"/>
            <w:szCs w:val="20"/>
          </w:rPr>
          <w:t>driving protein rel</w:t>
        </w:r>
      </w:ins>
      <w:ins w:id="7398" w:author="Wahl, Jared Reid - (wahljare)" w:date="2022-04-05T23:10:00Z">
        <w:r w:rsidR="00984F61">
          <w:rPr>
            <w:rFonts w:ascii="Palatino Linotype" w:hAnsi="Palatino Linotype" w:cs="Times New Roman"/>
            <w:bCs/>
            <w:sz w:val="20"/>
            <w:szCs w:val="20"/>
          </w:rPr>
          <w:t>ocalization and paracellular leak of the BEB.</w:t>
        </w:r>
      </w:ins>
    </w:p>
    <w:p w14:paraId="10580F04" w14:textId="2BF8E03D" w:rsidR="00875623" w:rsidDel="00180E30" w:rsidRDefault="007619C1">
      <w:pPr>
        <w:pStyle w:val="paragraph"/>
        <w:spacing w:before="0" w:beforeAutospacing="0" w:after="0" w:afterAutospacing="0" w:line="228" w:lineRule="auto"/>
        <w:jc w:val="both"/>
        <w:textAlignment w:val="baseline"/>
        <w:rPr>
          <w:del w:id="7399" w:author="Wahl, Jared Reid - (wahljare)" w:date="2022-04-05T17:50:00Z"/>
          <w:rStyle w:val="normaltextrun"/>
          <w:rFonts w:ascii="Palatino Linotype" w:hAnsi="Palatino Linotype"/>
          <w:b/>
          <w:bCs/>
          <w:sz w:val="20"/>
          <w:szCs w:val="20"/>
        </w:rPr>
      </w:pPr>
      <w:del w:id="7400" w:author="Wahl, Jared Reid - (wahljare)" w:date="2022-04-05T17:49:00Z">
        <w:r w:rsidRPr="004F6537" w:rsidDel="00627C08">
          <w:rPr>
            <w:rStyle w:val="normaltextrun"/>
            <w:rFonts w:ascii="Palatino Linotype" w:hAnsi="Palatino Linotype"/>
            <w:b/>
            <w:bCs/>
            <w:sz w:val="20"/>
            <w:szCs w:val="20"/>
            <w:rPrChange w:id="7401" w:author="Wahl, Jared Reid - (wahljare)" w:date="2022-02-12T13:11:00Z">
              <w:rPr>
                <w:rStyle w:val="normaltextrun"/>
                <w:rFonts w:ascii="Arial" w:hAnsi="Arial" w:cs="Arial"/>
                <w:b/>
                <w:bCs/>
              </w:rPr>
            </w:rPrChange>
          </w:rPr>
          <w:delText>D</w:delText>
        </w:r>
        <w:r w:rsidR="00875623" w:rsidRPr="004F6537" w:rsidDel="00627C08">
          <w:rPr>
            <w:rStyle w:val="normaltextrun"/>
            <w:rFonts w:ascii="Palatino Linotype" w:hAnsi="Palatino Linotype"/>
            <w:b/>
            <w:bCs/>
            <w:sz w:val="20"/>
            <w:szCs w:val="20"/>
            <w:rPrChange w:id="7402" w:author="Wahl, Jared Reid - (wahljare)" w:date="2022-02-12T13:11:00Z">
              <w:rPr>
                <w:rStyle w:val="normaltextrun"/>
                <w:rFonts w:ascii="Arial" w:hAnsi="Arial" w:cs="Arial"/>
                <w:b/>
                <w:bCs/>
              </w:rPr>
            </w:rPrChange>
          </w:rPr>
          <w:delText>iscussion</w:delText>
        </w:r>
      </w:del>
      <w:del w:id="7403" w:author="Wahl, Jared Reid - (wahljare)" w:date="2022-04-05T17:50:00Z">
        <w:r w:rsidR="00875623" w:rsidRPr="004F6537" w:rsidDel="00627C08">
          <w:rPr>
            <w:rStyle w:val="eop"/>
            <w:rFonts w:ascii="Palatino Linotype" w:hAnsi="Palatino Linotype"/>
            <w:sz w:val="20"/>
            <w:szCs w:val="20"/>
            <w:rPrChange w:id="7404" w:author="Wahl, Jared Reid - (wahljare)" w:date="2022-02-12T13:11:00Z">
              <w:rPr>
                <w:rStyle w:val="eop"/>
                <w:rFonts w:ascii="Arial" w:hAnsi="Arial" w:cs="Arial"/>
              </w:rPr>
            </w:rPrChange>
          </w:rPr>
          <w:delText> </w:delText>
        </w:r>
      </w:del>
    </w:p>
    <w:p w14:paraId="05BF4653" w14:textId="77777777" w:rsidR="00180E30" w:rsidRDefault="00180E30">
      <w:pPr>
        <w:pStyle w:val="paragraph"/>
        <w:spacing w:before="0" w:beforeAutospacing="0" w:after="0" w:afterAutospacing="0" w:line="228" w:lineRule="auto"/>
        <w:jc w:val="both"/>
        <w:textAlignment w:val="baseline"/>
        <w:rPr>
          <w:ins w:id="7405" w:author="Wahl, Jared Reid - (wahljare)" w:date="2022-05-30T08:43:00Z"/>
          <w:rStyle w:val="normaltextrun"/>
          <w:rFonts w:ascii="Palatino Linotype" w:hAnsi="Palatino Linotype"/>
          <w:b/>
          <w:bCs/>
          <w:sz w:val="20"/>
          <w:szCs w:val="20"/>
        </w:rPr>
      </w:pPr>
    </w:p>
    <w:p w14:paraId="695A3255" w14:textId="0551DC88" w:rsidR="0024235D" w:rsidRPr="004F6537" w:rsidDel="00627C08" w:rsidRDefault="00875623">
      <w:pPr>
        <w:pStyle w:val="paragraph"/>
        <w:spacing w:before="0" w:beforeAutospacing="0" w:after="0" w:afterAutospacing="0" w:line="228" w:lineRule="auto"/>
        <w:jc w:val="both"/>
        <w:textAlignment w:val="baseline"/>
        <w:rPr>
          <w:del w:id="7406" w:author="Wahl, Jared Reid - (wahljare)" w:date="2022-04-05T17:50:00Z"/>
          <w:rFonts w:ascii="Palatino Linotype" w:hAnsi="Palatino Linotype"/>
          <w:sz w:val="20"/>
          <w:szCs w:val="20"/>
          <w:rPrChange w:id="7407" w:author="Wahl, Jared Reid - (wahljare)" w:date="2022-02-12T13:11:00Z">
            <w:rPr>
              <w:del w:id="7408" w:author="Wahl, Jared Reid - (wahljare)" w:date="2022-04-05T17:50:00Z"/>
            </w:rPr>
          </w:rPrChange>
        </w:rPr>
        <w:pPrChange w:id="7409" w:author="Wahl, Jared Reid - (wahljare)" w:date="2022-04-02T20:34:00Z">
          <w:pPr>
            <w:pStyle w:val="paragraph"/>
            <w:spacing w:before="0" w:beforeAutospacing="0" w:after="0" w:afterAutospacing="0" w:line="480" w:lineRule="auto"/>
            <w:jc w:val="both"/>
            <w:textAlignment w:val="baseline"/>
          </w:pPr>
        </w:pPrChange>
      </w:pPr>
      <w:del w:id="7410" w:author="Wahl, Jared Reid - (wahljare)" w:date="2022-04-05T17:50:00Z">
        <w:r w:rsidRPr="004F6537" w:rsidDel="00627C08">
          <w:rPr>
            <w:rStyle w:val="eop"/>
            <w:rFonts w:ascii="Palatino Linotype" w:hAnsi="Palatino Linotype"/>
            <w:sz w:val="20"/>
            <w:szCs w:val="20"/>
            <w:rPrChange w:id="7411" w:author="Wahl, Jared Reid - (wahljare)" w:date="2022-02-12T13:11:00Z">
              <w:rPr>
                <w:rStyle w:val="eop"/>
                <w:rFonts w:ascii="Arial" w:hAnsi="Arial" w:cs="Arial"/>
              </w:rPr>
            </w:rPrChange>
          </w:rPr>
          <w:delText>The CSD phenomenon</w:delText>
        </w:r>
        <w:r w:rsidR="0024235D" w:rsidRPr="004F6537" w:rsidDel="00627C08">
          <w:rPr>
            <w:rStyle w:val="eop"/>
            <w:rFonts w:ascii="Palatino Linotype" w:hAnsi="Palatino Linotype"/>
            <w:sz w:val="20"/>
            <w:szCs w:val="20"/>
            <w:rPrChange w:id="7412" w:author="Wahl, Jared Reid - (wahljare)" w:date="2022-02-12T13:11:00Z">
              <w:rPr>
                <w:rStyle w:val="eop"/>
                <w:rFonts w:ascii="Arial" w:hAnsi="Arial" w:cs="Arial"/>
              </w:rPr>
            </w:rPrChange>
          </w:rPr>
          <w:delText xml:space="preserve"> are associated with the aura phase of migraine and is linked to </w:delText>
        </w:r>
        <w:r w:rsidRPr="004F6537" w:rsidDel="00627C08">
          <w:rPr>
            <w:rStyle w:val="eop"/>
            <w:rFonts w:ascii="Palatino Linotype" w:hAnsi="Palatino Linotype"/>
            <w:sz w:val="20"/>
            <w:szCs w:val="20"/>
            <w:rPrChange w:id="7413" w:author="Wahl, Jared Reid - (wahljare)" w:date="2022-02-12T13:11:00Z">
              <w:rPr>
                <w:rStyle w:val="eop"/>
                <w:rFonts w:ascii="Arial" w:hAnsi="Arial" w:cs="Arial"/>
              </w:rPr>
            </w:rPrChange>
          </w:rPr>
          <w:delText>increase</w:delText>
        </w:r>
        <w:r w:rsidR="0024235D" w:rsidRPr="004F6537" w:rsidDel="00627C08">
          <w:rPr>
            <w:rStyle w:val="eop"/>
            <w:rFonts w:ascii="Palatino Linotype" w:hAnsi="Palatino Linotype"/>
            <w:sz w:val="20"/>
            <w:szCs w:val="20"/>
            <w:rPrChange w:id="7414" w:author="Wahl, Jared Reid - (wahljare)" w:date="2022-02-12T13:11:00Z">
              <w:rPr>
                <w:rStyle w:val="eop"/>
                <w:rFonts w:ascii="Arial" w:hAnsi="Arial" w:cs="Arial"/>
              </w:rPr>
            </w:rPrChange>
          </w:rPr>
          <w:delText>s</w:delText>
        </w:r>
        <w:r w:rsidRPr="004F6537" w:rsidDel="00627C08">
          <w:rPr>
            <w:rStyle w:val="eop"/>
            <w:rFonts w:ascii="Palatino Linotype" w:hAnsi="Palatino Linotype"/>
            <w:sz w:val="20"/>
            <w:szCs w:val="20"/>
            <w:rPrChange w:id="7415" w:author="Wahl, Jared Reid - (wahljare)" w:date="2022-02-12T13:11:00Z">
              <w:rPr>
                <w:rStyle w:val="eop"/>
                <w:rFonts w:ascii="Arial" w:hAnsi="Arial" w:cs="Arial"/>
              </w:rPr>
            </w:rPrChange>
          </w:rPr>
          <w:delText xml:space="preserve"> in local extracellular K+, disruption of ionic gradients for Na</w:delText>
        </w:r>
        <w:r w:rsidRPr="004F6537" w:rsidDel="00627C08">
          <w:rPr>
            <w:rStyle w:val="eop"/>
            <w:rFonts w:ascii="Palatino Linotype" w:hAnsi="Palatino Linotype"/>
            <w:sz w:val="20"/>
            <w:szCs w:val="20"/>
            <w:vertAlign w:val="superscript"/>
            <w:rPrChange w:id="7416" w:author="Wahl, Jared Reid - (wahljare)" w:date="2022-02-12T13:11:00Z">
              <w:rPr>
                <w:rStyle w:val="eop"/>
                <w:rFonts w:ascii="Arial" w:hAnsi="Arial" w:cs="Arial"/>
                <w:vertAlign w:val="superscript"/>
              </w:rPr>
            </w:rPrChange>
          </w:rPr>
          <w:delText>+</w:delText>
        </w:r>
        <w:r w:rsidRPr="004F6537" w:rsidDel="00627C08">
          <w:rPr>
            <w:rStyle w:val="eop"/>
            <w:rFonts w:ascii="Palatino Linotype" w:hAnsi="Palatino Linotype"/>
            <w:sz w:val="20"/>
            <w:szCs w:val="20"/>
            <w:rPrChange w:id="7417" w:author="Wahl, Jared Reid - (wahljare)" w:date="2022-02-12T13:11:00Z">
              <w:rPr>
                <w:rStyle w:val="eop"/>
                <w:rFonts w:ascii="Arial" w:hAnsi="Arial" w:cs="Arial"/>
              </w:rPr>
            </w:rPrChange>
          </w:rPr>
          <w:delText>, Cl</w:delText>
        </w:r>
        <w:r w:rsidRPr="004F6537" w:rsidDel="00627C08">
          <w:rPr>
            <w:rStyle w:val="eop"/>
            <w:rFonts w:ascii="Palatino Linotype" w:hAnsi="Palatino Linotype"/>
            <w:sz w:val="20"/>
            <w:szCs w:val="20"/>
            <w:vertAlign w:val="superscript"/>
            <w:rPrChange w:id="7418" w:author="Wahl, Jared Reid - (wahljare)" w:date="2022-02-12T13:11:00Z">
              <w:rPr>
                <w:rStyle w:val="eop"/>
                <w:rFonts w:ascii="Arial" w:hAnsi="Arial" w:cs="Arial"/>
                <w:vertAlign w:val="superscript"/>
              </w:rPr>
            </w:rPrChange>
          </w:rPr>
          <w:delText>-</w:delText>
        </w:r>
        <w:r w:rsidRPr="004F6537" w:rsidDel="00627C08">
          <w:rPr>
            <w:rStyle w:val="eop"/>
            <w:rFonts w:ascii="Palatino Linotype" w:hAnsi="Palatino Linotype"/>
            <w:sz w:val="20"/>
            <w:szCs w:val="20"/>
            <w:rPrChange w:id="7419" w:author="Wahl, Jared Reid - (wahljare)" w:date="2022-02-12T13:11:00Z">
              <w:rPr>
                <w:rStyle w:val="eop"/>
                <w:rFonts w:ascii="Arial" w:hAnsi="Arial" w:cs="Arial"/>
              </w:rPr>
            </w:rPrChange>
          </w:rPr>
          <w:delText>, and H</w:delText>
        </w:r>
        <w:r w:rsidRPr="004F6537" w:rsidDel="00627C08">
          <w:rPr>
            <w:rStyle w:val="eop"/>
            <w:rFonts w:ascii="Palatino Linotype" w:hAnsi="Palatino Linotype"/>
            <w:sz w:val="20"/>
            <w:szCs w:val="20"/>
            <w:vertAlign w:val="superscript"/>
            <w:rPrChange w:id="7420" w:author="Wahl, Jared Reid - (wahljare)" w:date="2022-02-12T13:11:00Z">
              <w:rPr>
                <w:rStyle w:val="eop"/>
                <w:rFonts w:ascii="Arial" w:hAnsi="Arial" w:cs="Arial"/>
                <w:vertAlign w:val="superscript"/>
              </w:rPr>
            </w:rPrChange>
          </w:rPr>
          <w:delText>+</w:delText>
        </w:r>
        <w:r w:rsidRPr="004F6537" w:rsidDel="00627C08">
          <w:rPr>
            <w:rStyle w:val="eop"/>
            <w:rFonts w:ascii="Palatino Linotype" w:hAnsi="Palatino Linotype"/>
            <w:sz w:val="20"/>
            <w:szCs w:val="20"/>
            <w:rPrChange w:id="7421" w:author="Wahl, Jared Reid - (wahljare)" w:date="2022-02-12T13:11:00Z">
              <w:rPr>
                <w:rStyle w:val="eop"/>
                <w:rFonts w:ascii="Arial" w:hAnsi="Arial" w:cs="Arial"/>
              </w:rPr>
            </w:rPrChange>
          </w:rPr>
          <w:delText xml:space="preserve">, </w:delText>
        </w:r>
        <w:r w:rsidR="0024235D" w:rsidRPr="004F6537" w:rsidDel="00627C08">
          <w:rPr>
            <w:rStyle w:val="eop"/>
            <w:rFonts w:ascii="Palatino Linotype" w:hAnsi="Palatino Linotype"/>
            <w:sz w:val="20"/>
            <w:szCs w:val="20"/>
            <w:rPrChange w:id="7422" w:author="Wahl, Jared Reid - (wahljare)" w:date="2022-02-12T13:11:00Z">
              <w:rPr>
                <w:rStyle w:val="eop"/>
                <w:rFonts w:ascii="Arial" w:hAnsi="Arial" w:cs="Arial"/>
              </w:rPr>
            </w:rPrChange>
          </w:rPr>
          <w:delText>and flux of</w:delText>
        </w:r>
        <w:r w:rsidRPr="004F6537" w:rsidDel="00627C08">
          <w:rPr>
            <w:rStyle w:val="eop"/>
            <w:rFonts w:ascii="Palatino Linotype" w:hAnsi="Palatino Linotype"/>
            <w:sz w:val="20"/>
            <w:szCs w:val="20"/>
            <w:rPrChange w:id="7423" w:author="Wahl, Jared Reid - (wahljare)" w:date="2022-02-12T13:11:00Z">
              <w:rPr>
                <w:rStyle w:val="eop"/>
                <w:rFonts w:ascii="Arial" w:hAnsi="Arial" w:cs="Arial"/>
              </w:rPr>
            </w:rPrChange>
          </w:rPr>
          <w:delText xml:space="preserve"> ATP and glutamate [11]. </w:delText>
        </w:r>
        <w:r w:rsidR="0024235D" w:rsidRPr="004F6537" w:rsidDel="00627C08">
          <w:rPr>
            <w:rStyle w:val="eop"/>
            <w:rFonts w:ascii="Palatino Linotype" w:hAnsi="Palatino Linotype"/>
            <w:sz w:val="20"/>
            <w:szCs w:val="20"/>
            <w:rPrChange w:id="7424" w:author="Wahl, Jared Reid - (wahljare)" w:date="2022-02-12T13:11:00Z">
              <w:rPr>
                <w:rStyle w:val="eop"/>
                <w:rFonts w:ascii="Arial" w:hAnsi="Arial" w:cs="Arial"/>
              </w:rPr>
            </w:rPrChange>
          </w:rPr>
          <w:delText xml:space="preserve"> Specifically, CSD</w:delText>
        </w:r>
        <w:r w:rsidR="0024235D" w:rsidRPr="004F6537" w:rsidDel="00627C08">
          <w:rPr>
            <w:rFonts w:ascii="Palatino Linotype" w:hAnsi="Palatino Linotype"/>
            <w:sz w:val="20"/>
            <w:szCs w:val="20"/>
            <w:rPrChange w:id="7425" w:author="Wahl, Jared Reid - (wahljare)" w:date="2022-02-12T13:11:00Z">
              <w:rPr/>
            </w:rPrChange>
          </w:rPr>
          <w:delText xml:space="preserve"> events are reported to induce neurovascular decoupling</w:delText>
        </w:r>
      </w:del>
      <w:ins w:id="7426" w:author="Erika Liktor" w:date="2021-09-02T08:26:00Z">
        <w:del w:id="7427" w:author="Wahl, Jared Reid - (wahljare)" w:date="2022-04-05T17:50:00Z">
          <w:r w:rsidR="00AF28E1" w:rsidRPr="004F6537" w:rsidDel="00627C08">
            <w:rPr>
              <w:rFonts w:ascii="Palatino Linotype" w:hAnsi="Palatino Linotype"/>
              <w:sz w:val="20"/>
              <w:szCs w:val="20"/>
              <w:rPrChange w:id="7428" w:author="Wahl, Jared Reid - (wahljare)" w:date="2022-02-12T13:11:00Z">
                <w:rPr/>
              </w:rPrChange>
            </w:rPr>
            <w:delText xml:space="preserve"> </w:delText>
          </w:r>
        </w:del>
      </w:ins>
      <w:del w:id="7429" w:author="Wahl, Jared Reid - (wahljare)" w:date="2022-04-05T17:50:00Z">
        <w:r w:rsidR="0024235D" w:rsidRPr="004F6537" w:rsidDel="00627C08">
          <w:rPr>
            <w:rFonts w:ascii="Palatino Linotype" w:hAnsi="Palatino Linotype"/>
            <w:sz w:val="20"/>
            <w:szCs w:val="20"/>
            <w:rPrChange w:id="7430" w:author="Wahl, Jared Reid - (wahljare)" w:date="2022-02-12T13:11:00Z">
              <w:rPr/>
            </w:rPrChange>
          </w:rPr>
          <w:fldChar w:fldCharType="begin">
            <w:fldData xml:space="preserve">PEVuZE5vdGU+PENpdGU+PEF1dGhvcj5DaGFybGVzPC9BdXRob3I+PFllYXI+MjAxMzwvWWVhcj48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</w:fldData>
          </w:fldChar>
        </w:r>
        <w:r w:rsidR="002E23F9" w:rsidDel="00627C08">
          <w:rPr>
            <w:rFonts w:ascii="Palatino Linotype" w:hAnsi="Palatino Linotype"/>
            <w:sz w:val="20"/>
            <w:szCs w:val="20"/>
          </w:rPr>
          <w:delInstrText xml:space="preserve"> ADDIN EN.CITE </w:delInstrText>
        </w:r>
        <w:r w:rsidR="002E23F9" w:rsidDel="00627C08">
          <w:rPr>
            <w:rFonts w:ascii="Palatino Linotype" w:hAnsi="Palatino Linotype"/>
            <w:sz w:val="20"/>
            <w:szCs w:val="20"/>
          </w:rPr>
          <w:fldChar w:fldCharType="begin">
            <w:fldData xml:space="preserve">PEVuZE5vdGU+PENpdGU+PEF1dGhvcj5DaGFybGVzPC9BdXRob3I+PFllYXI+MjAxMzwvWWVhcj48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</w:fldData>
          </w:fldChar>
        </w:r>
        <w:r w:rsidR="002E23F9" w:rsidDel="00627C08">
          <w:rPr>
            <w:rFonts w:ascii="Palatino Linotype" w:hAnsi="Palatino Linotype"/>
            <w:sz w:val="20"/>
            <w:szCs w:val="20"/>
          </w:rPr>
          <w:delInstrText xml:space="preserve"> ADDIN EN.CITE.DATA </w:delInstrText>
        </w:r>
        <w:r w:rsidR="002E23F9" w:rsidDel="00627C08">
          <w:rPr>
            <w:rFonts w:ascii="Palatino Linotype" w:hAnsi="Palatino Linotype"/>
            <w:sz w:val="20"/>
            <w:szCs w:val="20"/>
          </w:rPr>
        </w:r>
        <w:r w:rsidR="002E23F9" w:rsidDel="00627C08">
          <w:rPr>
            <w:rFonts w:ascii="Palatino Linotype" w:hAnsi="Palatino Linotype"/>
            <w:sz w:val="20"/>
            <w:szCs w:val="20"/>
          </w:rPr>
          <w:fldChar w:fldCharType="end"/>
        </w:r>
        <w:r w:rsidR="0024235D" w:rsidRPr="00950B22" w:rsidDel="00627C08">
          <w:rPr>
            <w:rFonts w:ascii="Palatino Linotype" w:hAnsi="Palatino Linotype"/>
            <w:sz w:val="20"/>
            <w:szCs w:val="20"/>
          </w:rPr>
        </w:r>
        <w:r w:rsidR="0024235D" w:rsidRPr="004F6537" w:rsidDel="00627C08">
          <w:rPr>
            <w:rFonts w:ascii="Palatino Linotype" w:hAnsi="Palatino Linotype"/>
            <w:sz w:val="20"/>
            <w:szCs w:val="20"/>
            <w:rPrChange w:id="7431" w:author="Wahl, Jared Reid - (wahljare)" w:date="2022-02-12T13:11:00Z">
              <w:rPr/>
            </w:rPrChange>
          </w:rPr>
          <w:fldChar w:fldCharType="separate"/>
        </w:r>
        <w:r w:rsidR="002E23F9" w:rsidDel="00627C08">
          <w:rPr>
            <w:rFonts w:ascii="Palatino Linotype" w:hAnsi="Palatino Linotype"/>
            <w:noProof/>
            <w:sz w:val="20"/>
            <w:szCs w:val="20"/>
          </w:rPr>
          <w:delText>(Charles &amp; Brennan, 2009; Charles &amp; Baca, 2013; Pietrobon &amp; Moskowitz, 2013, 2014)</w:delText>
        </w:r>
        <w:r w:rsidR="0024235D" w:rsidRPr="004F6537" w:rsidDel="00627C08">
          <w:rPr>
            <w:rFonts w:ascii="Palatino Linotype" w:hAnsi="Palatino Linotype"/>
            <w:sz w:val="20"/>
            <w:szCs w:val="20"/>
            <w:rPrChange w:id="7432" w:author="Wahl, Jared Reid - (wahljare)" w:date="2022-02-12T13:11:00Z">
              <w:rPr/>
            </w:rPrChange>
          </w:rPr>
          <w:fldChar w:fldCharType="end"/>
        </w:r>
        <w:r w:rsidR="0024235D" w:rsidRPr="004F6537" w:rsidDel="00627C08">
          <w:rPr>
            <w:rFonts w:ascii="Palatino Linotype" w:hAnsi="Palatino Linotype"/>
            <w:sz w:val="20"/>
            <w:szCs w:val="20"/>
            <w:rPrChange w:id="7433" w:author="Wahl, Jared Reid - (wahljare)" w:date="2022-02-12T13:11:00Z">
              <w:rPr/>
            </w:rPrChange>
          </w:rPr>
          <w:delText xml:space="preserve"> and open the blood brain barrier </w:delText>
        </w:r>
        <w:r w:rsidR="0024235D" w:rsidRPr="004F6537" w:rsidDel="00627C08">
          <w:rPr>
            <w:rFonts w:ascii="Palatino Linotype" w:hAnsi="Palatino Linotype"/>
            <w:sz w:val="20"/>
            <w:szCs w:val="20"/>
            <w:rPrChange w:id="7434" w:author="Wahl, Jared Reid - (wahljare)" w:date="2022-02-12T13:11:00Z">
              <w:rPr/>
            </w:rPrChange>
          </w:rPr>
          <w:fldChar w:fldCharType="begin">
            <w:fldData xml:space="preserve">PEVuZE5vdGU+PENpdGU+PEF1dGhvcj5Nb3Nrb3dpdHo8L0F1dGhvcj48WWVhcj4yMDE3PC9ZZWFy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</w:fldData>
          </w:fldChar>
        </w:r>
        <w:r w:rsidR="00927F98" w:rsidRPr="004F6537" w:rsidDel="00627C08">
          <w:rPr>
            <w:rFonts w:ascii="Palatino Linotype" w:hAnsi="Palatino Linotype"/>
            <w:sz w:val="20"/>
            <w:szCs w:val="20"/>
            <w:rPrChange w:id="7435" w:author="Wahl, Jared Reid - (wahljare)" w:date="2022-02-12T13:11:00Z">
              <w:rPr/>
            </w:rPrChange>
          </w:rPr>
          <w:delInstrText xml:space="preserve"> ADDIN EN.CITE </w:delInstrText>
        </w:r>
        <w:r w:rsidR="00927F98" w:rsidRPr="004F6537" w:rsidDel="00627C08">
          <w:rPr>
            <w:rFonts w:ascii="Palatino Linotype" w:hAnsi="Palatino Linotype"/>
            <w:sz w:val="20"/>
            <w:szCs w:val="20"/>
            <w:rPrChange w:id="7436" w:author="Wahl, Jared Reid - (wahljare)" w:date="2022-02-12T13:11:00Z">
              <w:rPr/>
            </w:rPrChange>
          </w:rPr>
          <w:fldChar w:fldCharType="begin">
            <w:fldData xml:space="preserve">PEVuZE5vdGU+PENpdGU+PEF1dGhvcj5Nb3Nrb3dpdHo8L0F1dGhvcj48WWVhcj4yMDE3PC9ZZWFy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</w:fldData>
          </w:fldChar>
        </w:r>
        <w:r w:rsidR="00927F98" w:rsidRPr="004F6537" w:rsidDel="00627C08">
          <w:rPr>
            <w:rFonts w:ascii="Palatino Linotype" w:hAnsi="Palatino Linotype"/>
            <w:sz w:val="20"/>
            <w:szCs w:val="20"/>
            <w:rPrChange w:id="7437" w:author="Wahl, Jared Reid - (wahljare)" w:date="2022-02-12T13:11:00Z">
              <w:rPr/>
            </w:rPrChange>
          </w:rPr>
          <w:delInstrText xml:space="preserve"> ADDIN EN.CITE.DATA </w:delInstrText>
        </w:r>
        <w:r w:rsidR="00927F98" w:rsidRPr="00950B22" w:rsidDel="00627C08">
          <w:rPr>
            <w:rFonts w:ascii="Palatino Linotype" w:hAnsi="Palatino Linotype"/>
            <w:sz w:val="20"/>
            <w:szCs w:val="20"/>
          </w:rPr>
        </w:r>
        <w:r w:rsidR="00927F98" w:rsidRPr="004F6537" w:rsidDel="00627C08">
          <w:rPr>
            <w:rFonts w:ascii="Palatino Linotype" w:hAnsi="Palatino Linotype"/>
            <w:sz w:val="20"/>
            <w:szCs w:val="20"/>
            <w:rPrChange w:id="7438" w:author="Wahl, Jared Reid - (wahljare)" w:date="2022-02-12T13:11:00Z">
              <w:rPr/>
            </w:rPrChange>
          </w:rPr>
          <w:fldChar w:fldCharType="end"/>
        </w:r>
        <w:r w:rsidR="0024235D" w:rsidRPr="00950B22" w:rsidDel="00627C08">
          <w:rPr>
            <w:rFonts w:ascii="Palatino Linotype" w:hAnsi="Palatino Linotype"/>
            <w:sz w:val="20"/>
            <w:szCs w:val="20"/>
          </w:rPr>
        </w:r>
        <w:r w:rsidR="0024235D" w:rsidRPr="004F6537" w:rsidDel="00627C08">
          <w:rPr>
            <w:rFonts w:ascii="Palatino Linotype" w:hAnsi="Palatino Linotype"/>
            <w:sz w:val="20"/>
            <w:szCs w:val="20"/>
            <w:rPrChange w:id="7439" w:author="Wahl, Jared Reid - (wahljare)" w:date="2022-02-12T13:11:00Z">
              <w:rPr/>
            </w:rPrChange>
          </w:rPr>
          <w:fldChar w:fldCharType="separate"/>
        </w:r>
        <w:r w:rsidR="00927F98" w:rsidRPr="004F6537" w:rsidDel="00627C08">
          <w:rPr>
            <w:rFonts w:ascii="Palatino Linotype" w:hAnsi="Palatino Linotype"/>
            <w:noProof/>
            <w:sz w:val="20"/>
            <w:szCs w:val="20"/>
            <w:rPrChange w:id="7440" w:author="Wahl, Jared Reid - (wahljare)" w:date="2022-02-12T13:11:00Z">
              <w:rPr>
                <w:noProof/>
              </w:rPr>
            </w:rPrChange>
          </w:rPr>
          <w:delText>(Moskowitz 2017; Gursoy-Ozdemir et al. 2004; Cottier et al. 2018; Gupta 2009; Borgdorff 2018)</w:delText>
        </w:r>
        <w:r w:rsidR="0024235D" w:rsidRPr="004F6537" w:rsidDel="00627C08">
          <w:rPr>
            <w:rFonts w:ascii="Palatino Linotype" w:hAnsi="Palatino Linotype"/>
            <w:sz w:val="20"/>
            <w:szCs w:val="20"/>
            <w:rPrChange w:id="7441" w:author="Wahl, Jared Reid - (wahljare)" w:date="2022-02-12T13:11:00Z">
              <w:rPr/>
            </w:rPrChange>
          </w:rPr>
          <w:fldChar w:fldCharType="end"/>
        </w:r>
        <w:r w:rsidR="0024235D" w:rsidRPr="004F6537" w:rsidDel="00627C08">
          <w:rPr>
            <w:rFonts w:ascii="Palatino Linotype" w:hAnsi="Palatino Linotype"/>
            <w:sz w:val="20"/>
            <w:szCs w:val="20"/>
            <w:rPrChange w:id="7442" w:author="Wahl, Jared Reid - (wahljare)" w:date="2022-02-12T13:11:00Z">
              <w:rPr/>
            </w:rPrChange>
          </w:rPr>
          <w:delText xml:space="preserve">; </w:delText>
        </w:r>
      </w:del>
      <w:ins w:id="7443" w:author="Erika Liktor" w:date="2021-09-02T08:26:00Z">
        <w:del w:id="7444" w:author="Wahl, Jared Reid - (wahljare)" w:date="2022-04-05T17:50:00Z">
          <w:r w:rsidR="00AF28E1" w:rsidRPr="004F6537" w:rsidDel="00627C08">
            <w:rPr>
              <w:rFonts w:ascii="Palatino Linotype" w:hAnsi="Palatino Linotype"/>
              <w:sz w:val="20"/>
              <w:szCs w:val="20"/>
              <w:rPrChange w:id="7445" w:author="Wahl, Jared Reid - (wahljare)" w:date="2022-02-12T13:11:00Z">
                <w:rPr/>
              </w:rPrChange>
            </w:rPr>
            <w:fldChar w:fldCharType="begin">
              <w:fldData xml:space="preserve">PEVuZE5vdGU+PENpdGU+PEF1dGhvcj5Nb3Nrb3dpdHo8L0F1dGhvcj48WWVhcj4yMDE3PC9ZZWFy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=
</w:fldData>
            </w:fldChar>
          </w:r>
        </w:del>
      </w:ins>
      <w:del w:id="7446" w:author="Wahl, Jared Reid - (wahljare)" w:date="2022-04-05T17:50:00Z">
        <w:r w:rsidR="002E23F9" w:rsidDel="00627C08">
          <w:rPr>
            <w:rFonts w:ascii="Palatino Linotype" w:hAnsi="Palatino Linotype"/>
            <w:sz w:val="20"/>
            <w:szCs w:val="20"/>
          </w:rPr>
          <w:delInstrText xml:space="preserve"> ADDIN EN.CITE </w:delInstrText>
        </w:r>
        <w:r w:rsidR="002E23F9" w:rsidDel="00627C08">
          <w:rPr>
            <w:rFonts w:ascii="Palatino Linotype" w:hAnsi="Palatino Linotype"/>
            <w:sz w:val="20"/>
            <w:szCs w:val="20"/>
          </w:rPr>
          <w:fldChar w:fldCharType="begin">
            <w:fldData xml:space="preserve">PEVuZE5vdGU+PENpdGU+PEF1dGhvcj5Nb3Nrb3dpdHo8L0F1dGhvcj48WWVhcj4yMDE3PC9ZZWFy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=
</w:fldData>
          </w:fldChar>
        </w:r>
        <w:r w:rsidR="002E23F9" w:rsidDel="00627C08">
          <w:rPr>
            <w:rFonts w:ascii="Palatino Linotype" w:hAnsi="Palatino Linotype"/>
            <w:sz w:val="20"/>
            <w:szCs w:val="20"/>
          </w:rPr>
          <w:delInstrText xml:space="preserve"> ADDIN EN.CITE.DATA </w:delInstrText>
        </w:r>
        <w:r w:rsidR="002E23F9" w:rsidDel="00627C08">
          <w:rPr>
            <w:rFonts w:ascii="Palatino Linotype" w:hAnsi="Palatino Linotype"/>
            <w:sz w:val="20"/>
            <w:szCs w:val="20"/>
          </w:rPr>
        </w:r>
        <w:r w:rsidR="002E23F9" w:rsidDel="00627C08">
          <w:rPr>
            <w:rFonts w:ascii="Palatino Linotype" w:hAnsi="Palatino Linotype"/>
            <w:sz w:val="20"/>
            <w:szCs w:val="20"/>
          </w:rPr>
          <w:fldChar w:fldCharType="end"/>
        </w:r>
      </w:del>
      <w:ins w:id="7447" w:author="Erika Liktor" w:date="2021-09-02T08:26:00Z">
        <w:del w:id="7448" w:author="Wahl, Jared Reid - (wahljare)" w:date="2022-04-05T17:50:00Z">
          <w:r w:rsidR="00AF28E1" w:rsidRPr="00950B22" w:rsidDel="00627C08">
            <w:rPr>
              <w:rFonts w:ascii="Palatino Linotype" w:hAnsi="Palatino Linotype"/>
              <w:sz w:val="20"/>
              <w:szCs w:val="20"/>
            </w:rPr>
          </w:r>
          <w:r w:rsidR="00AF28E1" w:rsidRPr="004F6537" w:rsidDel="00627C08">
            <w:rPr>
              <w:rFonts w:ascii="Palatino Linotype" w:hAnsi="Palatino Linotype"/>
              <w:sz w:val="20"/>
              <w:szCs w:val="20"/>
              <w:rPrChange w:id="7449" w:author="Wahl, Jared Reid - (wahljare)" w:date="2022-02-12T13:11:00Z">
                <w:rPr/>
              </w:rPrChange>
            </w:rPr>
            <w:fldChar w:fldCharType="separate"/>
          </w:r>
        </w:del>
      </w:ins>
      <w:del w:id="7450" w:author="Wahl, Jared Reid - (wahljare)" w:date="2022-04-05T17:50:00Z">
        <w:r w:rsidR="002E23F9" w:rsidDel="00627C08">
          <w:rPr>
            <w:rFonts w:ascii="Palatino Linotype" w:hAnsi="Palatino Linotype"/>
            <w:noProof/>
            <w:sz w:val="20"/>
            <w:szCs w:val="20"/>
          </w:rPr>
          <w:delText>(Borgdorff, 2018; Karissa E. Cottier et al., 2018; Gupta, 2009; Gursoy-Ozdemir et al., 2004; Moskowitz, 2017)</w:delText>
        </w:r>
      </w:del>
      <w:ins w:id="7451" w:author="Erika Liktor" w:date="2021-09-02T08:26:00Z">
        <w:del w:id="7452" w:author="Wahl, Jared Reid - (wahljare)" w:date="2022-04-05T17:50:00Z">
          <w:r w:rsidR="00AF28E1" w:rsidRPr="004F6537" w:rsidDel="00627C08">
            <w:rPr>
              <w:rFonts w:ascii="Palatino Linotype" w:hAnsi="Palatino Linotype"/>
              <w:sz w:val="20"/>
              <w:szCs w:val="20"/>
              <w:rPrChange w:id="7453" w:author="Wahl, Jared Reid - (wahljare)" w:date="2022-02-12T13:11:00Z">
                <w:rPr/>
              </w:rPrChange>
            </w:rPr>
            <w:fldChar w:fldCharType="end"/>
          </w:r>
          <w:r w:rsidR="00AF28E1" w:rsidRPr="004F6537" w:rsidDel="00627C08">
            <w:rPr>
              <w:rFonts w:ascii="Palatino Linotype" w:hAnsi="Palatino Linotype"/>
              <w:sz w:val="20"/>
              <w:szCs w:val="20"/>
              <w:rPrChange w:id="7454" w:author="Wahl, Jared Reid - (wahljare)" w:date="2022-02-12T13:11:00Z">
                <w:rPr/>
              </w:rPrChange>
            </w:rPr>
            <w:delText xml:space="preserve">. </w:delText>
          </w:r>
        </w:del>
      </w:ins>
      <w:del w:id="7455" w:author="Wahl, Jared Reid - (wahljare)" w:date="2022-04-05T17:50:00Z">
        <w:r w:rsidR="0024235D" w:rsidRPr="004F6537" w:rsidDel="00627C08">
          <w:rPr>
            <w:rFonts w:ascii="Palatino Linotype" w:hAnsi="Palatino Linotype"/>
            <w:sz w:val="20"/>
            <w:szCs w:val="20"/>
            <w:rPrChange w:id="7456" w:author="Wahl, Jared Reid - (wahljare)" w:date="2022-02-12T13:11:00Z">
              <w:rPr/>
            </w:rPrChange>
          </w:rPr>
          <w:delText>h</w:delText>
        </w:r>
      </w:del>
      <w:ins w:id="7457" w:author="Erika Liktor" w:date="2021-09-02T08:26:00Z">
        <w:del w:id="7458" w:author="Wahl, Jared Reid - (wahljare)" w:date="2022-04-05T17:50:00Z">
          <w:r w:rsidR="00AF28E1" w:rsidRPr="004F6537" w:rsidDel="00627C08">
            <w:rPr>
              <w:rFonts w:ascii="Palatino Linotype" w:hAnsi="Palatino Linotype"/>
              <w:sz w:val="20"/>
              <w:szCs w:val="20"/>
              <w:rPrChange w:id="7459" w:author="Wahl, Jared Reid - (wahljare)" w:date="2022-02-12T13:11:00Z">
                <w:rPr/>
              </w:rPrChange>
            </w:rPr>
            <w:delText>H</w:delText>
          </w:r>
        </w:del>
      </w:ins>
      <w:del w:id="7460" w:author="Wahl, Jared Reid - (wahljare)" w:date="2022-04-05T17:50:00Z">
        <w:r w:rsidR="0024235D" w:rsidRPr="004F6537" w:rsidDel="00627C08">
          <w:rPr>
            <w:rFonts w:ascii="Palatino Linotype" w:hAnsi="Palatino Linotype"/>
            <w:sz w:val="20"/>
            <w:szCs w:val="20"/>
            <w:rPrChange w:id="7461" w:author="Wahl, Jared Reid - (wahljare)" w:date="2022-02-12T13:11:00Z">
              <w:rPr/>
            </w:rPrChange>
          </w:rPr>
          <w:delText xml:space="preserve">owever, the discrete mechanisms underlying this </w:delText>
        </w:r>
      </w:del>
      <w:ins w:id="7462" w:author="Erika Liktor" w:date="2021-09-02T08:26:00Z">
        <w:del w:id="7463" w:author="Wahl, Jared Reid - (wahljare)" w:date="2022-04-05T17:50:00Z">
          <w:r w:rsidR="00AF28E1" w:rsidRPr="004F6537" w:rsidDel="00627C08">
            <w:rPr>
              <w:rFonts w:ascii="Palatino Linotype" w:hAnsi="Palatino Linotype"/>
              <w:sz w:val="20"/>
              <w:szCs w:val="20"/>
              <w:rPrChange w:id="7464" w:author="Wahl, Jared Reid - (wahljare)" w:date="2022-02-12T13:11:00Z">
                <w:rPr/>
              </w:rPrChange>
            </w:rPr>
            <w:delText xml:space="preserve">BBB opening </w:delText>
          </w:r>
        </w:del>
      </w:ins>
      <w:del w:id="7465" w:author="Wahl, Jared Reid - (wahljare)" w:date="2022-04-05T17:50:00Z">
        <w:r w:rsidR="0024235D" w:rsidRPr="004F6537" w:rsidDel="00627C08">
          <w:rPr>
            <w:rFonts w:ascii="Palatino Linotype" w:hAnsi="Palatino Linotype"/>
            <w:sz w:val="20"/>
            <w:szCs w:val="20"/>
            <w:rPrChange w:id="7466" w:author="Wahl, Jared Reid - (wahljare)" w:date="2022-02-12T13:11:00Z">
              <w:rPr/>
            </w:rPrChange>
          </w:rPr>
          <w:delText>are not well described and the clinical relevance debated</w:delText>
        </w:r>
        <w:r w:rsidR="0024235D" w:rsidRPr="004F6537" w:rsidDel="00627C08">
          <w:rPr>
            <w:rFonts w:ascii="Palatino Linotype" w:hAnsi="Palatino Linotype"/>
            <w:sz w:val="20"/>
            <w:szCs w:val="20"/>
            <w:rPrChange w:id="7467" w:author="Wahl, Jared Reid - (wahljare)" w:date="2022-02-12T13:11:00Z">
              <w:rPr/>
            </w:rPrChange>
          </w:rPr>
          <w:fldChar w:fldCharType="begin">
            <w:fldData xml:space="preserve">PEVuZE5vdGU+PENpdGU+PEF1dGhvcj5Ib3VnYWFyZDwvQXV0aG9yPjxZZWFyPjIwMTc8L1llYXI+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</w:fldData>
          </w:fldChar>
        </w:r>
        <w:r w:rsidR="002E23F9" w:rsidDel="00627C08">
          <w:rPr>
            <w:rFonts w:ascii="Palatino Linotype" w:hAnsi="Palatino Linotype"/>
            <w:sz w:val="20"/>
            <w:szCs w:val="20"/>
          </w:rPr>
          <w:delInstrText xml:space="preserve"> ADDIN EN.CITE </w:delInstrText>
        </w:r>
        <w:r w:rsidR="002E23F9" w:rsidDel="00627C08">
          <w:rPr>
            <w:rFonts w:ascii="Palatino Linotype" w:hAnsi="Palatino Linotype"/>
            <w:sz w:val="20"/>
            <w:szCs w:val="20"/>
          </w:rPr>
          <w:fldChar w:fldCharType="begin">
            <w:fldData xml:space="preserve">PEVuZE5vdGU+PENpdGU+PEF1dGhvcj5Ib3VnYWFyZDwvQXV0aG9yPjxZZWFyPjIwMTc8L1llYXI+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</w:fldData>
          </w:fldChar>
        </w:r>
        <w:r w:rsidR="002E23F9" w:rsidDel="00627C08">
          <w:rPr>
            <w:rFonts w:ascii="Palatino Linotype" w:hAnsi="Palatino Linotype"/>
            <w:sz w:val="20"/>
            <w:szCs w:val="20"/>
          </w:rPr>
          <w:delInstrText xml:space="preserve"> ADDIN EN.CITE.DATA </w:delInstrText>
        </w:r>
        <w:r w:rsidR="002E23F9" w:rsidDel="00627C08">
          <w:rPr>
            <w:rFonts w:ascii="Palatino Linotype" w:hAnsi="Palatino Linotype"/>
            <w:sz w:val="20"/>
            <w:szCs w:val="20"/>
          </w:rPr>
        </w:r>
        <w:r w:rsidR="002E23F9" w:rsidDel="00627C08">
          <w:rPr>
            <w:rFonts w:ascii="Palatino Linotype" w:hAnsi="Palatino Linotype"/>
            <w:sz w:val="20"/>
            <w:szCs w:val="20"/>
          </w:rPr>
          <w:fldChar w:fldCharType="end"/>
        </w:r>
        <w:r w:rsidR="0024235D" w:rsidRPr="00950B22" w:rsidDel="00627C08">
          <w:rPr>
            <w:rFonts w:ascii="Palatino Linotype" w:hAnsi="Palatino Linotype"/>
            <w:sz w:val="20"/>
            <w:szCs w:val="20"/>
          </w:rPr>
        </w:r>
        <w:r w:rsidR="0024235D" w:rsidRPr="004F6537" w:rsidDel="00627C08">
          <w:rPr>
            <w:rFonts w:ascii="Palatino Linotype" w:hAnsi="Palatino Linotype"/>
            <w:sz w:val="20"/>
            <w:szCs w:val="20"/>
            <w:rPrChange w:id="7468" w:author="Wahl, Jared Reid - (wahljare)" w:date="2022-02-12T13:11:00Z">
              <w:rPr/>
            </w:rPrChange>
          </w:rPr>
          <w:fldChar w:fldCharType="separate"/>
        </w:r>
        <w:r w:rsidR="002E23F9" w:rsidDel="00627C08">
          <w:rPr>
            <w:rFonts w:ascii="Palatino Linotype" w:hAnsi="Palatino Linotype"/>
            <w:noProof/>
            <w:sz w:val="20"/>
            <w:szCs w:val="20"/>
          </w:rPr>
          <w:delText>(Hougaard et al., 2017)</w:delText>
        </w:r>
        <w:r w:rsidR="0024235D" w:rsidRPr="004F6537" w:rsidDel="00627C08">
          <w:rPr>
            <w:rFonts w:ascii="Palatino Linotype" w:hAnsi="Palatino Linotype"/>
            <w:sz w:val="20"/>
            <w:szCs w:val="20"/>
            <w:rPrChange w:id="7469" w:author="Wahl, Jared Reid - (wahljare)" w:date="2022-02-12T13:11:00Z">
              <w:rPr/>
            </w:rPrChange>
          </w:rPr>
          <w:fldChar w:fldCharType="end"/>
        </w:r>
        <w:r w:rsidR="0024235D" w:rsidRPr="004F6537" w:rsidDel="00627C08">
          <w:rPr>
            <w:rFonts w:ascii="Palatino Linotype" w:hAnsi="Palatino Linotype"/>
            <w:sz w:val="20"/>
            <w:szCs w:val="20"/>
            <w:rPrChange w:id="7470" w:author="Wahl, Jared Reid - (wahljare)" w:date="2022-02-12T13:11:00Z">
              <w:rPr/>
            </w:rPrChange>
          </w:rPr>
          <w:delText>.  This study has identified tha</w:delText>
        </w:r>
      </w:del>
      <w:ins w:id="7471" w:author="Erika Liktor" w:date="2021-09-02T08:22:00Z">
        <w:del w:id="7472" w:author="Wahl, Jared Reid - (wahljare)" w:date="2022-04-05T17:50:00Z">
          <w:r w:rsidR="00AF28E1" w:rsidRPr="004F6537" w:rsidDel="00627C08">
            <w:rPr>
              <w:rFonts w:ascii="Palatino Linotype" w:hAnsi="Palatino Linotype"/>
              <w:sz w:val="20"/>
              <w:szCs w:val="20"/>
              <w:rPrChange w:id="7473" w:author="Wahl, Jared Reid - (wahljare)" w:date="2022-02-12T13:11:00Z">
                <w:rPr/>
              </w:rPrChange>
            </w:rPr>
            <w:delText>t</w:delText>
          </w:r>
        </w:del>
      </w:ins>
      <w:del w:id="7474" w:author="Wahl, Jared Reid - (wahljare)" w:date="2022-04-05T17:50:00Z">
        <w:r w:rsidR="0024235D" w:rsidRPr="004F6537" w:rsidDel="00627C08">
          <w:rPr>
            <w:rFonts w:ascii="Palatino Linotype" w:hAnsi="Palatino Linotype"/>
            <w:sz w:val="20"/>
            <w:szCs w:val="20"/>
            <w:rPrChange w:id="7475" w:author="Wahl, Jared Reid - (wahljare)" w:date="2022-02-12T13:11:00Z">
              <w:rPr/>
            </w:rPrChange>
          </w:rPr>
          <w:delText xml:space="preserve"> thihg </w:delText>
        </w:r>
      </w:del>
      <w:ins w:id="7476" w:author="Erika Liktor" w:date="2021-09-02T08:23:00Z">
        <w:del w:id="7477" w:author="Wahl, Jared Reid - (wahljare)" w:date="2022-04-05T17:50:00Z">
          <w:r w:rsidR="00AF28E1" w:rsidRPr="004F6537" w:rsidDel="00627C08">
            <w:rPr>
              <w:rFonts w:ascii="Palatino Linotype" w:hAnsi="Palatino Linotype"/>
              <w:sz w:val="20"/>
              <w:szCs w:val="20"/>
              <w:rPrChange w:id="7478" w:author="Wahl, Jared Reid - (wahljare)" w:date="2022-02-12T13:11:00Z">
                <w:rPr/>
              </w:rPrChange>
            </w:rPr>
            <w:delText xml:space="preserve">high </w:delText>
          </w:r>
        </w:del>
      </w:ins>
      <w:del w:id="7479" w:author="Wahl, Jared Reid - (wahljare)" w:date="2022-04-05T17:50:00Z">
        <w:r w:rsidR="0024235D" w:rsidRPr="004F6537" w:rsidDel="00627C08">
          <w:rPr>
            <w:rFonts w:ascii="Palatino Linotype" w:hAnsi="Palatino Linotype"/>
            <w:sz w:val="20"/>
            <w:szCs w:val="20"/>
            <w:rPrChange w:id="7480" w:author="Wahl, Jared Reid - (wahljare)" w:date="2022-02-12T13:11:00Z">
              <w:rPr/>
            </w:rPrChange>
          </w:rPr>
          <w:delText>extracellular K+, ATP, and pH deviations away from 7.4, but not glutamate,</w:delText>
        </w:r>
      </w:del>
      <w:ins w:id="7481" w:author="Erika Liktor" w:date="2021-09-02T08:45:00Z">
        <w:del w:id="7482" w:author="Wahl, Jared Reid - (wahljare)" w:date="2022-04-05T17:50:00Z">
          <w:r w:rsidR="006E7DAF" w:rsidRPr="004F6537" w:rsidDel="00627C08">
            <w:rPr>
              <w:rFonts w:ascii="Palatino Linotype" w:hAnsi="Palatino Linotype"/>
              <w:sz w:val="20"/>
              <w:szCs w:val="20"/>
              <w:rPrChange w:id="7483" w:author="Wahl, Jared Reid - (wahljare)" w:date="2022-02-12T13:11:00Z">
                <w:rPr/>
              </w:rPrChange>
            </w:rPr>
            <w:delText xml:space="preserve"> at con</w:delText>
          </w:r>
        </w:del>
      </w:ins>
      <w:ins w:id="7484" w:author="Erika Liktor" w:date="2021-09-16T10:54:00Z">
        <w:del w:id="7485" w:author="Wahl, Jared Reid - (wahljare)" w:date="2022-04-05T17:50:00Z">
          <w:r w:rsidR="001D3127" w:rsidRPr="004F6537" w:rsidDel="00627C08">
            <w:rPr>
              <w:rFonts w:ascii="Palatino Linotype" w:hAnsi="Palatino Linotype"/>
              <w:sz w:val="20"/>
              <w:szCs w:val="20"/>
              <w:rPrChange w:id="7486" w:author="Wahl, Jared Reid - (wahljare)" w:date="2022-02-12T13:11:00Z">
                <w:rPr/>
              </w:rPrChange>
            </w:rPr>
            <w:delText>c</w:delText>
          </w:r>
        </w:del>
      </w:ins>
      <w:ins w:id="7487" w:author="Erika Liktor" w:date="2021-09-16T10:53:00Z">
        <w:del w:id="7488" w:author="Wahl, Jared Reid - (wahljare)" w:date="2022-04-05T17:50:00Z">
          <w:r w:rsidR="001D3127" w:rsidRPr="004F6537" w:rsidDel="00627C08">
            <w:rPr>
              <w:rFonts w:ascii="Palatino Linotype" w:hAnsi="Palatino Linotype"/>
              <w:sz w:val="20"/>
              <w:szCs w:val="20"/>
              <w:rPrChange w:id="7489" w:author="Wahl, Jared Reid - (wahljare)" w:date="2022-02-12T13:11:00Z">
                <w:rPr/>
              </w:rPrChange>
            </w:rPr>
            <w:delText>en</w:delText>
          </w:r>
        </w:del>
      </w:ins>
      <w:ins w:id="7490" w:author="Erika Liktor" w:date="2021-09-02T08:45:00Z">
        <w:del w:id="7491" w:author="Wahl, Jared Reid - (wahljare)" w:date="2022-04-05T17:50:00Z">
          <w:r w:rsidR="006E7DAF" w:rsidRPr="004F6537" w:rsidDel="00627C08">
            <w:rPr>
              <w:rFonts w:ascii="Palatino Linotype" w:hAnsi="Palatino Linotype"/>
              <w:sz w:val="20"/>
              <w:szCs w:val="20"/>
              <w:rPrChange w:id="7492" w:author="Wahl, Jared Reid - (wahljare)" w:date="2022-02-12T13:11:00Z">
                <w:rPr/>
              </w:rPrChange>
            </w:rPr>
            <w:delText>trations reported during CSD events</w:delText>
          </w:r>
        </w:del>
      </w:ins>
      <w:del w:id="7493" w:author="Wahl, Jared Reid - (wahljare)" w:date="2022-04-05T17:50:00Z">
        <w:r w:rsidR="0024235D" w:rsidRPr="004F6537" w:rsidDel="00627C08">
          <w:rPr>
            <w:rFonts w:ascii="Palatino Linotype" w:hAnsi="Palatino Linotype"/>
            <w:sz w:val="20"/>
            <w:szCs w:val="20"/>
            <w:rPrChange w:id="7494" w:author="Wahl, Jared Reid - (wahljare)" w:date="2022-02-12T13:11:00Z">
              <w:rPr/>
            </w:rPrChange>
          </w:rPr>
          <w:delText xml:space="preserve"> reduce TEER</w:delText>
        </w:r>
      </w:del>
      <w:ins w:id="7495" w:author="Erika Liktor" w:date="2021-09-02T08:45:00Z">
        <w:del w:id="7496" w:author="Wahl, Jared Reid - (wahljare)" w:date="2022-04-05T17:50:00Z">
          <w:r w:rsidR="006E7DAF" w:rsidRPr="004F6537" w:rsidDel="00627C08">
            <w:rPr>
              <w:rFonts w:ascii="Palatino Linotype" w:hAnsi="Palatino Linotype"/>
              <w:sz w:val="20"/>
              <w:szCs w:val="20"/>
              <w:rPrChange w:id="7497" w:author="Wahl, Jared Reid - (wahljare)" w:date="2022-02-12T13:11:00Z">
                <w:rPr/>
              </w:rPrChange>
            </w:rPr>
            <w:delText xml:space="preserve"> and</w:delText>
          </w:r>
        </w:del>
      </w:ins>
      <w:ins w:id="7498" w:author="Erika Liktor" w:date="2021-09-02T08:23:00Z">
        <w:del w:id="7499" w:author="Wahl, Jared Reid - (wahljare)" w:date="2022-04-05T17:50:00Z">
          <w:r w:rsidR="00AF28E1" w:rsidRPr="004F6537" w:rsidDel="00627C08">
            <w:rPr>
              <w:rFonts w:ascii="Palatino Linotype" w:hAnsi="Palatino Linotype"/>
              <w:sz w:val="20"/>
              <w:szCs w:val="20"/>
              <w:rPrChange w:id="7500" w:author="Wahl, Jared Reid - (wahljare)" w:date="2022-02-12T13:11:00Z">
                <w:rPr/>
              </w:rPrChange>
            </w:rPr>
            <w:delText xml:space="preserve"> </w:delText>
          </w:r>
        </w:del>
      </w:ins>
      <w:del w:id="7501" w:author="Wahl, Jared Reid - (wahljare)" w:date="2022-04-05T17:50:00Z">
        <w:r w:rsidR="0024235D" w:rsidRPr="004F6537" w:rsidDel="00627C08">
          <w:rPr>
            <w:rFonts w:ascii="Palatino Linotype" w:hAnsi="Palatino Linotype"/>
            <w:sz w:val="20"/>
            <w:szCs w:val="20"/>
            <w:rPrChange w:id="7502" w:author="Wahl, Jared Reid - (wahljare)" w:date="2022-02-12T13:11:00Z">
              <w:rPr/>
            </w:rPrChange>
          </w:rPr>
          <w:delText xml:space="preserve"> and increase paracellular permeability to small molecules in a manner dependent on tight junction </w:delText>
        </w:r>
      </w:del>
      <w:ins w:id="7503" w:author="Erika Liktor" w:date="2021-09-02T08:45:00Z">
        <w:del w:id="7504" w:author="Wahl, Jared Reid - (wahljare)" w:date="2022-04-05T17:50:00Z">
          <w:r w:rsidR="006E7DAF" w:rsidRPr="004F6537" w:rsidDel="00627C08">
            <w:rPr>
              <w:rFonts w:ascii="Palatino Linotype" w:hAnsi="Palatino Linotype"/>
              <w:sz w:val="20"/>
              <w:szCs w:val="20"/>
              <w:highlight w:val="green"/>
              <w:rPrChange w:id="7505" w:author="Wahl, Jared Reid - (wahljare)" w:date="2022-02-12T13:11:00Z">
                <w:rPr/>
              </w:rPrChange>
            </w:rPr>
            <w:delText>phosphorylation</w:delText>
          </w:r>
          <w:r w:rsidR="006E7DAF" w:rsidRPr="004F6537" w:rsidDel="00627C08">
            <w:rPr>
              <w:rFonts w:ascii="Palatino Linotype" w:hAnsi="Palatino Linotype"/>
              <w:sz w:val="20"/>
              <w:szCs w:val="20"/>
              <w:rPrChange w:id="7506" w:author="Wahl, Jared Reid - (wahljare)" w:date="2022-02-12T13:11:00Z">
                <w:rPr/>
              </w:rPrChange>
            </w:rPr>
            <w:delText xml:space="preserve"> and </w:delText>
          </w:r>
        </w:del>
      </w:ins>
      <w:del w:id="7507" w:author="Wahl, Jared Reid - (wahljare)" w:date="2022-04-05T17:50:00Z">
        <w:r w:rsidR="0024235D" w:rsidRPr="004F6537" w:rsidDel="00627C08">
          <w:rPr>
            <w:rFonts w:ascii="Palatino Linotype" w:hAnsi="Palatino Linotype"/>
            <w:sz w:val="20"/>
            <w:szCs w:val="20"/>
            <w:rPrChange w:id="7508" w:author="Wahl, Jared Reid - (wahljare)" w:date="2022-02-12T13:11:00Z">
              <w:rPr/>
            </w:rPrChange>
          </w:rPr>
          <w:delText>reorganization at the endothelial cell</w:delText>
        </w:r>
      </w:del>
      <w:ins w:id="7509" w:author="Erika Liktor" w:date="2021-09-02T08:24:00Z">
        <w:del w:id="7510" w:author="Wahl, Jared Reid - (wahljare)" w:date="2022-04-05T17:50:00Z">
          <w:r w:rsidR="00AF28E1" w:rsidRPr="004F6537" w:rsidDel="00627C08">
            <w:rPr>
              <w:rFonts w:ascii="Palatino Linotype" w:hAnsi="Palatino Linotype"/>
              <w:sz w:val="20"/>
              <w:szCs w:val="20"/>
              <w:rPrChange w:id="7511" w:author="Wahl, Jared Reid - (wahljare)" w:date="2022-02-12T13:11:00Z">
                <w:rPr/>
              </w:rPrChange>
            </w:rPr>
            <w:delText>cells</w:delText>
          </w:r>
        </w:del>
      </w:ins>
      <w:del w:id="7512" w:author="Wahl, Jared Reid - (wahljare)" w:date="2022-04-05T17:50:00Z">
        <w:r w:rsidR="0024235D" w:rsidRPr="004F6537" w:rsidDel="00627C08">
          <w:rPr>
            <w:rFonts w:ascii="Palatino Linotype" w:hAnsi="Palatino Linotype"/>
            <w:sz w:val="20"/>
            <w:szCs w:val="20"/>
            <w:rPrChange w:id="7513" w:author="Wahl, Jared Reid - (wahljare)" w:date="2022-02-12T13:11:00Z">
              <w:rPr/>
            </w:rPrChange>
          </w:rPr>
          <w:delText>.</w:delText>
        </w:r>
      </w:del>
    </w:p>
    <w:p w14:paraId="46DAC225" w14:textId="2135A042" w:rsidR="0024235D" w:rsidRPr="004F6537" w:rsidDel="00627C08" w:rsidRDefault="0024235D">
      <w:pPr>
        <w:pStyle w:val="paragraph"/>
        <w:spacing w:before="0" w:beforeAutospacing="0" w:after="0" w:afterAutospacing="0" w:line="228" w:lineRule="auto"/>
        <w:jc w:val="both"/>
        <w:textAlignment w:val="baseline"/>
        <w:rPr>
          <w:del w:id="7514" w:author="Wahl, Jared Reid - (wahljare)" w:date="2022-04-05T17:50:00Z"/>
          <w:rFonts w:ascii="Palatino Linotype" w:hAnsi="Palatino Linotype"/>
          <w:sz w:val="20"/>
          <w:szCs w:val="20"/>
          <w:rPrChange w:id="7515" w:author="Wahl, Jared Reid - (wahljare)" w:date="2022-02-12T13:11:00Z">
            <w:rPr>
              <w:del w:id="7516" w:author="Wahl, Jared Reid - (wahljare)" w:date="2022-04-05T17:50:00Z"/>
            </w:rPr>
          </w:rPrChange>
        </w:rPr>
        <w:pPrChange w:id="7517" w:author="Wahl, Jared Reid - (wahljare)" w:date="2022-04-02T20:34:00Z">
          <w:pPr>
            <w:pStyle w:val="paragraph"/>
            <w:spacing w:before="0" w:beforeAutospacing="0" w:after="0" w:afterAutospacing="0" w:line="480" w:lineRule="auto"/>
            <w:jc w:val="both"/>
            <w:textAlignment w:val="baseline"/>
          </w:pPr>
        </w:pPrChange>
      </w:pPr>
      <w:del w:id="7518" w:author="Wahl, Jared Reid - (wahljare)" w:date="2022-04-05T17:50:00Z">
        <w:r w:rsidRPr="004F6537" w:rsidDel="00627C08">
          <w:rPr>
            <w:rFonts w:ascii="Palatino Linotype" w:hAnsi="Palatino Linotype"/>
            <w:sz w:val="20"/>
            <w:szCs w:val="20"/>
            <w:rPrChange w:id="7519" w:author="Wahl, Jared Reid - (wahljare)" w:date="2022-02-12T13:11:00Z">
              <w:rPr/>
            </w:rPrChange>
          </w:rPr>
          <w:delText>KCl</w:delText>
        </w:r>
      </w:del>
    </w:p>
    <w:p w14:paraId="43C80D9C" w14:textId="2151BB33" w:rsidR="00D32270" w:rsidRPr="004F6537" w:rsidDel="00627C08" w:rsidRDefault="00D32270">
      <w:pPr>
        <w:pStyle w:val="paragraph"/>
        <w:spacing w:before="0" w:beforeAutospacing="0" w:after="0" w:afterAutospacing="0" w:line="228" w:lineRule="auto"/>
        <w:jc w:val="both"/>
        <w:textAlignment w:val="baseline"/>
        <w:rPr>
          <w:ins w:id="7520" w:author="Erika Liktor" w:date="2021-09-02T12:54:00Z"/>
          <w:del w:id="7521" w:author="Wahl, Jared Reid - (wahljare)" w:date="2022-04-05T17:50:00Z"/>
          <w:rFonts w:ascii="Palatino Linotype" w:hAnsi="Palatino Linotype"/>
          <w:sz w:val="20"/>
          <w:szCs w:val="20"/>
          <w:rPrChange w:id="7522" w:author="Wahl, Jared Reid - (wahljare)" w:date="2022-02-12T13:11:00Z">
            <w:rPr>
              <w:ins w:id="7523" w:author="Erika Liktor" w:date="2021-09-02T12:54:00Z"/>
              <w:del w:id="7524" w:author="Wahl, Jared Reid - (wahljare)" w:date="2022-04-05T17:50:00Z"/>
            </w:rPr>
          </w:rPrChange>
        </w:rPr>
        <w:pPrChange w:id="7525" w:author="Wahl, Jared Reid - (wahljare)" w:date="2022-04-02T20:34:00Z">
          <w:pPr>
            <w:pStyle w:val="paragraph"/>
            <w:spacing w:before="0" w:beforeAutospacing="0" w:after="0" w:afterAutospacing="0" w:line="480" w:lineRule="auto"/>
            <w:jc w:val="both"/>
            <w:textAlignment w:val="baseline"/>
          </w:pPr>
        </w:pPrChange>
      </w:pPr>
    </w:p>
    <w:p w14:paraId="38441A95" w14:textId="00BAE97D" w:rsidR="0024235D" w:rsidRPr="004F6537" w:rsidDel="00627C08" w:rsidRDefault="0024235D">
      <w:pPr>
        <w:pStyle w:val="paragraph"/>
        <w:spacing w:before="0" w:beforeAutospacing="0" w:after="0" w:afterAutospacing="0" w:line="228" w:lineRule="auto"/>
        <w:jc w:val="both"/>
        <w:textAlignment w:val="baseline"/>
        <w:rPr>
          <w:del w:id="7526" w:author="Wahl, Jared Reid - (wahljare)" w:date="2022-04-05T17:50:00Z"/>
          <w:rFonts w:ascii="Palatino Linotype" w:hAnsi="Palatino Linotype"/>
          <w:sz w:val="20"/>
          <w:szCs w:val="20"/>
          <w:rPrChange w:id="7527" w:author="Wahl, Jared Reid - (wahljare)" w:date="2022-02-12T13:11:00Z">
            <w:rPr>
              <w:del w:id="7528" w:author="Wahl, Jared Reid - (wahljare)" w:date="2022-04-05T17:50:00Z"/>
            </w:rPr>
          </w:rPrChange>
        </w:rPr>
        <w:pPrChange w:id="7529" w:author="Wahl, Jared Reid - (wahljare)" w:date="2022-04-02T20:34:00Z">
          <w:pPr>
            <w:pStyle w:val="paragraph"/>
            <w:spacing w:before="0" w:beforeAutospacing="0" w:after="0" w:afterAutospacing="0" w:line="480" w:lineRule="auto"/>
            <w:jc w:val="both"/>
            <w:textAlignment w:val="baseline"/>
          </w:pPr>
        </w:pPrChange>
      </w:pPr>
      <w:del w:id="7530" w:author="Wahl, Jared Reid - (wahljare)" w:date="2022-04-05T17:50:00Z">
        <w:r w:rsidRPr="004F6537" w:rsidDel="00627C08">
          <w:rPr>
            <w:rFonts w:ascii="Palatino Linotype" w:hAnsi="Palatino Linotype"/>
            <w:sz w:val="20"/>
            <w:szCs w:val="20"/>
            <w:rPrChange w:id="7531" w:author="Wahl, Jared Reid - (wahljare)" w:date="2022-02-12T13:11:00Z">
              <w:rPr/>
            </w:rPrChange>
          </w:rPr>
          <w:delText>ATP</w:delText>
        </w:r>
      </w:del>
    </w:p>
    <w:p w14:paraId="08C6AEF0" w14:textId="08C4D0DB" w:rsidR="0024235D" w:rsidRPr="004F6537" w:rsidDel="00627C08" w:rsidRDefault="0024235D">
      <w:pPr>
        <w:pStyle w:val="paragraph"/>
        <w:spacing w:before="0" w:beforeAutospacing="0" w:after="0" w:afterAutospacing="0" w:line="228" w:lineRule="auto"/>
        <w:jc w:val="both"/>
        <w:textAlignment w:val="baseline"/>
        <w:rPr>
          <w:del w:id="7532" w:author="Wahl, Jared Reid - (wahljare)" w:date="2022-04-05T17:50:00Z"/>
          <w:rFonts w:ascii="Palatino Linotype" w:hAnsi="Palatino Linotype"/>
          <w:sz w:val="20"/>
          <w:szCs w:val="20"/>
          <w:rPrChange w:id="7533" w:author="Wahl, Jared Reid - (wahljare)" w:date="2022-02-12T13:11:00Z">
            <w:rPr>
              <w:del w:id="7534" w:author="Wahl, Jared Reid - (wahljare)" w:date="2022-04-05T17:50:00Z"/>
            </w:rPr>
          </w:rPrChange>
        </w:rPr>
        <w:pPrChange w:id="7535" w:author="Wahl, Jared Reid - (wahljare)" w:date="2022-04-02T20:34:00Z">
          <w:pPr>
            <w:pStyle w:val="paragraph"/>
            <w:spacing w:before="0" w:beforeAutospacing="0" w:after="0" w:afterAutospacing="0" w:line="480" w:lineRule="auto"/>
            <w:jc w:val="both"/>
            <w:textAlignment w:val="baseline"/>
          </w:pPr>
        </w:pPrChange>
      </w:pPr>
      <w:del w:id="7536" w:author="Wahl, Jared Reid - (wahljare)" w:date="2022-04-05T17:50:00Z">
        <w:r w:rsidRPr="004F6537" w:rsidDel="00627C08">
          <w:rPr>
            <w:rFonts w:ascii="Palatino Linotype" w:hAnsi="Palatino Linotype"/>
            <w:sz w:val="20"/>
            <w:szCs w:val="20"/>
            <w:rPrChange w:id="7537" w:author="Wahl, Jared Reid - (wahljare)" w:date="2022-02-12T13:11:00Z">
              <w:rPr/>
            </w:rPrChange>
          </w:rPr>
          <w:delText>pH</w:delText>
        </w:r>
      </w:del>
    </w:p>
    <w:p w14:paraId="1D44C806" w14:textId="4C48B043" w:rsidR="00875623" w:rsidRPr="004F6537" w:rsidDel="00627C08" w:rsidRDefault="006E7DAF">
      <w:pPr>
        <w:pStyle w:val="paragraph"/>
        <w:spacing w:before="0" w:beforeAutospacing="0" w:after="0" w:afterAutospacing="0" w:line="228" w:lineRule="auto"/>
        <w:jc w:val="both"/>
        <w:textAlignment w:val="baseline"/>
        <w:rPr>
          <w:del w:id="7538" w:author="Wahl, Jared Reid - (wahljare)" w:date="2022-04-05T17:50:00Z"/>
          <w:rStyle w:val="eop"/>
          <w:rFonts w:ascii="Palatino Linotype" w:hAnsi="Palatino Linotype"/>
          <w:sz w:val="20"/>
          <w:szCs w:val="20"/>
          <w:rPrChange w:id="7539" w:author="Wahl, Jared Reid - (wahljare)" w:date="2022-02-12T13:11:00Z">
            <w:rPr>
              <w:del w:id="7540" w:author="Wahl, Jared Reid - (wahljare)" w:date="2022-04-05T17:50:00Z"/>
              <w:rStyle w:val="eop"/>
              <w:rFonts w:ascii="Arial" w:hAnsi="Arial" w:cs="Arial"/>
              <w:sz w:val="22"/>
              <w:szCs w:val="22"/>
            </w:rPr>
          </w:rPrChange>
        </w:rPr>
        <w:pPrChange w:id="7541" w:author="Wahl, Jared Reid - (wahljare)" w:date="2022-04-02T20:34:00Z">
          <w:pPr>
            <w:pStyle w:val="paragraph"/>
            <w:spacing w:before="0" w:beforeAutospacing="0" w:after="0" w:afterAutospacing="0" w:line="480" w:lineRule="auto"/>
            <w:jc w:val="both"/>
            <w:textAlignment w:val="baseline"/>
          </w:pPr>
        </w:pPrChange>
      </w:pPr>
      <w:ins w:id="7542" w:author="Erika Liktor" w:date="2021-09-02T08:41:00Z">
        <w:del w:id="7543" w:author="Wahl, Jared Reid - (wahljare)" w:date="2022-04-05T17:50:00Z">
          <w:r w:rsidRPr="004F6537" w:rsidDel="00627C08">
            <w:rPr>
              <w:rFonts w:ascii="Palatino Linotype" w:hAnsi="Palatino Linotype"/>
              <w:sz w:val="20"/>
              <w:szCs w:val="20"/>
              <w:rPrChange w:id="7544" w:author="Wahl, Jared Reid - (wahljare)" w:date="2022-02-12T13:11:00Z">
                <w:rPr/>
              </w:rPrChange>
            </w:rPr>
            <w:delText xml:space="preserve">The contents of </w:delText>
          </w:r>
        </w:del>
      </w:ins>
      <w:ins w:id="7545" w:author="Erika Liktor" w:date="2021-09-02T08:42:00Z">
        <w:del w:id="7546" w:author="Wahl, Jared Reid - (wahljare)" w:date="2022-04-05T17:50:00Z">
          <w:r w:rsidRPr="004F6537" w:rsidDel="00627C08">
            <w:rPr>
              <w:rFonts w:ascii="Palatino Linotype" w:hAnsi="Palatino Linotype"/>
              <w:sz w:val="20"/>
              <w:szCs w:val="20"/>
              <w:rPrChange w:id="7547" w:author="Wahl, Jared Reid - (wahljare)" w:date="2022-02-12T13:11:00Z">
                <w:rPr/>
              </w:rPrChange>
            </w:rPr>
            <w:delText>interstitial fluid during CSD is estimated to be</w:delText>
          </w:r>
        </w:del>
      </w:ins>
      <w:ins w:id="7548" w:author="Erika Liktor" w:date="2021-09-02T08:50:00Z">
        <w:del w:id="7549" w:author="Wahl, Jared Reid - (wahljare)" w:date="2022-04-05T17:50:00Z">
          <w:r w:rsidRPr="004F6537" w:rsidDel="00627C08">
            <w:rPr>
              <w:rFonts w:ascii="Palatino Linotype" w:hAnsi="Palatino Linotype"/>
              <w:sz w:val="20"/>
              <w:szCs w:val="20"/>
              <w:rPrChange w:id="7550" w:author="Wahl, Jared Reid - (wahljare)" w:date="2022-02-12T13:11:00Z">
                <w:rPr/>
              </w:rPrChange>
            </w:rPr>
            <w:delText xml:space="preserve"> </w:delText>
          </w:r>
        </w:del>
      </w:ins>
      <w:ins w:id="7551" w:author="Erika Liktor" w:date="2021-09-02T08:47:00Z">
        <w:del w:id="7552" w:author="Wahl, Jared Reid - (wahljare)" w:date="2022-04-05T17:50:00Z">
          <w:r w:rsidRPr="004F6537" w:rsidDel="00627C08">
            <w:rPr>
              <w:rFonts w:ascii="Palatino Linotype" w:hAnsi="Palatino Linotype"/>
              <w:sz w:val="20"/>
              <w:szCs w:val="20"/>
              <w:rPrChange w:id="7553" w:author="Wahl, Jared Reid - (wahljare)" w:date="2022-02-12T13:11:00Z">
                <w:rPr/>
              </w:rPrChange>
            </w:rPr>
            <w:delText>~68</w:delText>
          </w:r>
        </w:del>
      </w:ins>
      <w:ins w:id="7554" w:author="Erika Liktor" w:date="2021-09-02T08:50:00Z">
        <w:del w:id="7555" w:author="Wahl, Jared Reid - (wahljare)" w:date="2022-04-05T17:50:00Z">
          <w:r w:rsidRPr="004F6537" w:rsidDel="00627C08">
            <w:rPr>
              <w:rFonts w:ascii="Palatino Linotype" w:hAnsi="Palatino Linotype"/>
              <w:sz w:val="20"/>
              <w:szCs w:val="20"/>
              <w:rPrChange w:id="7556" w:author="Wahl, Jared Reid - (wahljare)" w:date="2022-02-12T13:11:00Z">
                <w:rPr/>
              </w:rPrChange>
            </w:rPr>
            <w:delText xml:space="preserve"> </w:delText>
          </w:r>
        </w:del>
      </w:ins>
      <w:ins w:id="7557" w:author="Erika Liktor" w:date="2021-09-02T08:47:00Z">
        <w:del w:id="7558" w:author="Wahl, Jared Reid - (wahljare)" w:date="2022-04-05T17:50:00Z">
          <w:r w:rsidRPr="004F6537" w:rsidDel="00627C08">
            <w:rPr>
              <w:rFonts w:ascii="Palatino Linotype" w:hAnsi="Palatino Linotype"/>
              <w:sz w:val="20"/>
              <w:szCs w:val="20"/>
              <w:rPrChange w:id="7559" w:author="Wahl, Jared Reid - (wahljare)" w:date="2022-02-12T13:11:00Z">
                <w:rPr/>
              </w:rPrChange>
            </w:rPr>
            <w:delText>uM glutamate,</w:delText>
          </w:r>
        </w:del>
      </w:ins>
      <w:ins w:id="7560" w:author="Erika Liktor" w:date="2021-09-02T08:42:00Z">
        <w:del w:id="7561" w:author="Wahl, Jared Reid - (wahljare)" w:date="2022-04-05T17:50:00Z">
          <w:r w:rsidRPr="004F6537" w:rsidDel="00627C08">
            <w:rPr>
              <w:rFonts w:ascii="Palatino Linotype" w:hAnsi="Palatino Linotype"/>
              <w:sz w:val="20"/>
              <w:szCs w:val="20"/>
              <w:rPrChange w:id="7562" w:author="Wahl, Jared Reid - (wahljare)" w:date="2022-02-12T13:11:00Z">
                <w:rPr/>
              </w:rPrChange>
            </w:rPr>
            <w:delText xml:space="preserve"> 60</w:delText>
          </w:r>
        </w:del>
      </w:ins>
      <w:ins w:id="7563" w:author="Erika Liktor" w:date="2021-09-02T08:50:00Z">
        <w:del w:id="7564" w:author="Wahl, Jared Reid - (wahljare)" w:date="2022-04-05T17:50:00Z">
          <w:r w:rsidRPr="004F6537" w:rsidDel="00627C08">
            <w:rPr>
              <w:rFonts w:ascii="Palatino Linotype" w:hAnsi="Palatino Linotype"/>
              <w:sz w:val="20"/>
              <w:szCs w:val="20"/>
              <w:rPrChange w:id="7565" w:author="Wahl, Jared Reid - (wahljare)" w:date="2022-02-12T13:11:00Z">
                <w:rPr/>
              </w:rPrChange>
            </w:rPr>
            <w:delText xml:space="preserve"> </w:delText>
          </w:r>
        </w:del>
      </w:ins>
      <w:ins w:id="7566" w:author="Erika Liktor" w:date="2021-09-02T08:42:00Z">
        <w:del w:id="7567" w:author="Wahl, Jared Reid - (wahljare)" w:date="2022-04-05T17:50:00Z">
          <w:r w:rsidRPr="004F6537" w:rsidDel="00627C08">
            <w:rPr>
              <w:rFonts w:ascii="Palatino Linotype" w:hAnsi="Palatino Linotype"/>
              <w:sz w:val="20"/>
              <w:szCs w:val="20"/>
              <w:rPrChange w:id="7568" w:author="Wahl, Jared Reid - (wahljare)" w:date="2022-02-12T13:11:00Z">
                <w:rPr/>
              </w:rPrChange>
            </w:rPr>
            <w:delText xml:space="preserve">mM K+, </w:delText>
          </w:r>
        </w:del>
      </w:ins>
      <w:ins w:id="7569" w:author="Erika Liktor" w:date="2021-09-02T08:47:00Z">
        <w:del w:id="7570" w:author="Wahl, Jared Reid - (wahljare)" w:date="2022-04-05T17:50:00Z">
          <w:r w:rsidRPr="004F6537" w:rsidDel="00627C08">
            <w:rPr>
              <w:rFonts w:ascii="Palatino Linotype" w:hAnsi="Palatino Linotype"/>
              <w:sz w:val="20"/>
              <w:szCs w:val="20"/>
              <w:rPrChange w:id="7571" w:author="Wahl, Jared Reid - (wahljare)" w:date="2022-02-12T13:11:00Z">
                <w:rPr/>
              </w:rPrChange>
            </w:rPr>
            <w:delText xml:space="preserve"> with pH fluctuating between </w:delText>
          </w:r>
        </w:del>
      </w:ins>
      <w:ins w:id="7572" w:author="Erika Liktor" w:date="2021-09-02T08:49:00Z">
        <w:del w:id="7573" w:author="Wahl, Jared Reid - (wahljare)" w:date="2022-04-05T17:50:00Z">
          <w:r w:rsidRPr="004F6537" w:rsidDel="00627C08">
            <w:rPr>
              <w:rFonts w:ascii="Palatino Linotype" w:hAnsi="Palatino Linotype"/>
              <w:sz w:val="20"/>
              <w:szCs w:val="20"/>
              <w:rPrChange w:id="7574" w:author="Wahl, Jared Reid - (wahljare)" w:date="2022-02-12T13:11:00Z">
                <w:rPr/>
              </w:rPrChange>
            </w:rPr>
            <w:delText xml:space="preserve">0.05 and 1.5 pH units away from physiologic in both acidic and basic directions </w:delText>
          </w:r>
        </w:del>
      </w:ins>
      <w:del w:id="7575" w:author="Wahl, Jared Reid - (wahljare)" w:date="2022-04-05T17:50:00Z">
        <w:r w:rsidR="0024235D" w:rsidRPr="004F6537" w:rsidDel="00627C08">
          <w:rPr>
            <w:rFonts w:ascii="Palatino Linotype" w:hAnsi="Palatino Linotype"/>
            <w:sz w:val="20"/>
            <w:szCs w:val="20"/>
            <w:rPrChange w:id="7576" w:author="Wahl, Jared Reid - (wahljare)" w:date="2022-02-12T13:11:00Z">
              <w:rPr/>
            </w:rPrChange>
          </w:rPr>
          <w:delText>Glutamate is released during CSD at the</w:delText>
        </w:r>
      </w:del>
      <w:ins w:id="7577" w:author="Erika Liktor" w:date="2021-09-02T08:49:00Z">
        <w:del w:id="7578" w:author="Wahl, Jared Reid - (wahljare)" w:date="2022-04-05T17:50:00Z">
          <w:r w:rsidRPr="004F6537" w:rsidDel="00627C08">
            <w:rPr>
              <w:rFonts w:ascii="Palatino Linotype" w:hAnsi="Palatino Linotype"/>
              <w:sz w:val="20"/>
              <w:szCs w:val="20"/>
              <w:rPrChange w:id="7579" w:author="Wahl, Jared Reid - (wahljare)" w:date="2022-02-12T13:11:00Z">
                <w:rPr/>
              </w:rPrChange>
            </w:rPr>
            <w:delText xml:space="preserve"> CSD</w:delText>
          </w:r>
        </w:del>
      </w:ins>
      <w:del w:id="7580" w:author="Wahl, Jared Reid - (wahljare)" w:date="2022-04-05T17:50:00Z">
        <w:r w:rsidR="0024235D" w:rsidRPr="004F6537" w:rsidDel="00627C08">
          <w:rPr>
            <w:rFonts w:ascii="Palatino Linotype" w:hAnsi="Palatino Linotype"/>
            <w:sz w:val="20"/>
            <w:szCs w:val="20"/>
            <w:rPrChange w:id="7581" w:author="Wahl, Jared Reid - (wahljare)" w:date="2022-02-12T13:11:00Z">
              <w:rPr/>
            </w:rPrChange>
          </w:rPr>
          <w:delText xml:space="preserve"> wave front</w:delText>
        </w:r>
      </w:del>
      <w:ins w:id="7582" w:author="Erika Liktor" w:date="2021-09-02T08:45:00Z">
        <w:del w:id="7583" w:author="Wahl, Jared Reid - (wahljare)" w:date="2022-04-05T17:50:00Z">
          <w:r w:rsidRPr="004F6537" w:rsidDel="00627C08">
            <w:rPr>
              <w:rFonts w:ascii="Palatino Linotype" w:hAnsi="Palatino Linotype"/>
              <w:sz w:val="20"/>
              <w:szCs w:val="20"/>
              <w:rPrChange w:id="7584" w:author="Wahl, Jared Reid - (wahljare)" w:date="2022-02-12T13:11:00Z">
                <w:rPr/>
              </w:rPrChange>
            </w:rPr>
            <w:delText xml:space="preserve"> </w:delText>
          </w:r>
        </w:del>
      </w:ins>
      <w:del w:id="7585" w:author="Wahl, Jared Reid - (wahljare)" w:date="2022-04-05T17:50:00Z">
        <w:r w:rsidR="0024235D" w:rsidRPr="004F6537" w:rsidDel="00627C08">
          <w:rPr>
            <w:rFonts w:ascii="Palatino Linotype" w:hAnsi="Palatino Linotype"/>
            <w:sz w:val="20"/>
            <w:szCs w:val="20"/>
            <w:rPrChange w:id="7586" w:author="Wahl, Jared Reid - (wahljare)" w:date="2022-02-12T13:11:00Z">
              <w:rPr/>
            </w:rPrChange>
          </w:rPr>
          <w:fldChar w:fldCharType="begin">
            <w:fldData xml:space="preserve">PEVuZE5vdGU+PENpdGU+PEF1dGhvcj5CYXNhcnNreTwvQXV0aG9yPjxZZWFyPjE5OTk8L1llYXI+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==
</w:fldData>
          </w:fldChar>
        </w:r>
        <w:r w:rsidR="002E23F9" w:rsidDel="00627C08">
          <w:rPr>
            <w:rFonts w:ascii="Palatino Linotype" w:hAnsi="Palatino Linotype"/>
            <w:sz w:val="20"/>
            <w:szCs w:val="20"/>
          </w:rPr>
          <w:delInstrText xml:space="preserve"> ADDIN EN.CITE </w:delInstrText>
        </w:r>
        <w:r w:rsidR="002E23F9" w:rsidDel="00627C08">
          <w:rPr>
            <w:rFonts w:ascii="Palatino Linotype" w:hAnsi="Palatino Linotype"/>
            <w:sz w:val="20"/>
            <w:szCs w:val="20"/>
          </w:rPr>
          <w:fldChar w:fldCharType="begin">
            <w:fldData xml:space="preserve">PEVuZE5vdGU+PENpdGU+PEF1dGhvcj5CYXNhcnNreTwvQXV0aG9yPjxZZWFyPjE5OTk8L1llYXI+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==
</w:fldData>
          </w:fldChar>
        </w:r>
        <w:r w:rsidR="002E23F9" w:rsidDel="00627C08">
          <w:rPr>
            <w:rFonts w:ascii="Palatino Linotype" w:hAnsi="Palatino Linotype"/>
            <w:sz w:val="20"/>
            <w:szCs w:val="20"/>
          </w:rPr>
          <w:delInstrText xml:space="preserve"> ADDIN EN.CITE.DATA </w:delInstrText>
        </w:r>
        <w:r w:rsidR="002E23F9" w:rsidDel="00627C08">
          <w:rPr>
            <w:rFonts w:ascii="Palatino Linotype" w:hAnsi="Palatino Linotype"/>
            <w:sz w:val="20"/>
            <w:szCs w:val="20"/>
          </w:rPr>
        </w:r>
        <w:r w:rsidR="002E23F9" w:rsidDel="00627C08">
          <w:rPr>
            <w:rFonts w:ascii="Palatino Linotype" w:hAnsi="Palatino Linotype"/>
            <w:sz w:val="20"/>
            <w:szCs w:val="20"/>
          </w:rPr>
          <w:fldChar w:fldCharType="end"/>
        </w:r>
        <w:r w:rsidR="0024235D" w:rsidRPr="00950B22" w:rsidDel="00627C08">
          <w:rPr>
            <w:rFonts w:ascii="Palatino Linotype" w:hAnsi="Palatino Linotype"/>
            <w:sz w:val="20"/>
            <w:szCs w:val="20"/>
          </w:rPr>
        </w:r>
        <w:r w:rsidR="0024235D" w:rsidRPr="004F6537" w:rsidDel="00627C08">
          <w:rPr>
            <w:rFonts w:ascii="Palatino Linotype" w:hAnsi="Palatino Linotype"/>
            <w:sz w:val="20"/>
            <w:szCs w:val="20"/>
            <w:rPrChange w:id="7587" w:author="Wahl, Jared Reid - (wahljare)" w:date="2022-02-12T13:11:00Z">
              <w:rPr/>
            </w:rPrChange>
          </w:rPr>
          <w:fldChar w:fldCharType="separate"/>
        </w:r>
        <w:r w:rsidR="002E23F9" w:rsidDel="00627C08">
          <w:rPr>
            <w:rFonts w:ascii="Palatino Linotype" w:hAnsi="Palatino Linotype"/>
            <w:noProof/>
            <w:sz w:val="20"/>
            <w:szCs w:val="20"/>
          </w:rPr>
          <w:delText>(Basarsky et al., 1999; Fabricius et al., 1993)</w:delText>
        </w:r>
        <w:r w:rsidR="0024235D" w:rsidRPr="004F6537" w:rsidDel="00627C08">
          <w:rPr>
            <w:rFonts w:ascii="Palatino Linotype" w:hAnsi="Palatino Linotype"/>
            <w:sz w:val="20"/>
            <w:szCs w:val="20"/>
            <w:rPrChange w:id="7588" w:author="Wahl, Jared Reid - (wahljare)" w:date="2022-02-12T13:11:00Z">
              <w:rPr/>
            </w:rPrChange>
          </w:rPr>
          <w:fldChar w:fldCharType="end"/>
        </w:r>
        <w:r w:rsidR="0024235D" w:rsidRPr="004F6537" w:rsidDel="00627C08">
          <w:rPr>
            <w:rFonts w:ascii="Palatino Linotype" w:hAnsi="Palatino Linotype"/>
            <w:sz w:val="20"/>
            <w:szCs w:val="20"/>
            <w:rPrChange w:id="7589" w:author="Wahl, Jared Reid - (wahljare)" w:date="2022-02-12T13:11:00Z">
              <w:rPr/>
            </w:rPrChange>
          </w:rPr>
          <w:delText xml:space="preserve">. </w:delText>
        </w:r>
      </w:del>
      <w:ins w:id="7590" w:author="Erika Liktor" w:date="2021-09-02T08:51:00Z">
        <w:del w:id="7591" w:author="Wahl, Jared Reid - (wahljare)" w:date="2022-04-05T17:50:00Z">
          <w:r w:rsidR="00797FA3" w:rsidRPr="004F6537" w:rsidDel="00627C08">
            <w:rPr>
              <w:rFonts w:ascii="Palatino Linotype" w:hAnsi="Palatino Linotype"/>
              <w:sz w:val="20"/>
              <w:szCs w:val="20"/>
              <w:rPrChange w:id="7592" w:author="Wahl, Jared Reid - (wahljare)" w:date="2022-02-12T13:11:00Z">
                <w:rPr/>
              </w:rPrChange>
            </w:rPr>
            <w:delText>Consistent with prior reports, this study found that high extracellu</w:delText>
          </w:r>
        </w:del>
      </w:ins>
      <w:ins w:id="7593" w:author="Erika Liktor" w:date="2021-09-02T08:52:00Z">
        <w:del w:id="7594" w:author="Wahl, Jared Reid - (wahljare)" w:date="2022-04-05T17:50:00Z">
          <w:r w:rsidR="00797FA3" w:rsidRPr="004F6537" w:rsidDel="00627C08">
            <w:rPr>
              <w:rFonts w:ascii="Palatino Linotype" w:hAnsi="Palatino Linotype"/>
              <w:sz w:val="20"/>
              <w:szCs w:val="20"/>
              <w:rPrChange w:id="7595" w:author="Wahl, Jared Reid - (wahljare)" w:date="2022-02-12T13:11:00Z">
                <w:rPr/>
              </w:rPrChange>
            </w:rPr>
            <w:delText xml:space="preserve">lat K+, low </w:delText>
          </w:r>
        </w:del>
        <w:del w:id="7596" w:author="Wahl, Jared Reid - (wahljare)" w:date="2022-04-05T17:39:00Z">
          <w:r w:rsidR="00797FA3" w:rsidRPr="004F6537" w:rsidDel="00FE046C">
            <w:rPr>
              <w:rFonts w:ascii="Palatino Linotype" w:hAnsi="Palatino Linotype"/>
              <w:sz w:val="20"/>
              <w:szCs w:val="20"/>
              <w:rPrChange w:id="7597" w:author="Wahl, Jared Reid - (wahljare)" w:date="2022-02-12T13:11:00Z">
                <w:rPr/>
              </w:rPrChange>
            </w:rPr>
            <w:delText xml:space="preserve"> </w:delText>
          </w:r>
        </w:del>
        <w:del w:id="7598" w:author="Wahl, Jared Reid - (wahljare)" w:date="2022-04-05T17:50:00Z">
          <w:r w:rsidR="00797FA3" w:rsidRPr="004F6537" w:rsidDel="00627C08">
            <w:rPr>
              <w:rFonts w:ascii="Palatino Linotype" w:hAnsi="Palatino Linotype"/>
              <w:sz w:val="20"/>
              <w:szCs w:val="20"/>
              <w:rPrChange w:id="7599" w:author="Wahl, Jared Reid - (wahljare)" w:date="2022-02-12T13:11:00Z">
                <w:rPr/>
              </w:rPrChange>
            </w:rPr>
            <w:delText xml:space="preserve">and high pH, and ATP reduced TEER and </w:delText>
          </w:r>
        </w:del>
      </w:ins>
      <w:ins w:id="7600" w:author="Erika Liktor" w:date="2021-09-02T08:55:00Z">
        <w:del w:id="7601" w:author="Wahl, Jared Reid - (wahljare)" w:date="2022-04-05T17:50:00Z">
          <w:r w:rsidR="00797FA3" w:rsidRPr="004F6537" w:rsidDel="00627C08">
            <w:rPr>
              <w:rFonts w:ascii="Palatino Linotype" w:hAnsi="Palatino Linotype"/>
              <w:sz w:val="20"/>
              <w:szCs w:val="20"/>
              <w:rPrChange w:id="7602" w:author="Wahl, Jared Reid - (wahljare)" w:date="2022-02-12T13:11:00Z">
                <w:rPr/>
              </w:rPrChange>
            </w:rPr>
            <w:delText>functionally</w:delText>
          </w:r>
        </w:del>
      </w:ins>
      <w:ins w:id="7603" w:author="Erika Liktor" w:date="2021-09-02T08:52:00Z">
        <w:del w:id="7604" w:author="Wahl, Jared Reid - (wahljare)" w:date="2022-04-05T17:50:00Z">
          <w:r w:rsidR="00797FA3" w:rsidRPr="004F6537" w:rsidDel="00627C08">
            <w:rPr>
              <w:rFonts w:ascii="Palatino Linotype" w:hAnsi="Palatino Linotype"/>
              <w:sz w:val="20"/>
              <w:szCs w:val="20"/>
              <w:rPrChange w:id="7605" w:author="Wahl, Jared Reid - (wahljare)" w:date="2022-02-12T13:11:00Z">
                <w:rPr/>
              </w:rPrChange>
            </w:rPr>
            <w:delText xml:space="preserve"> allowed paracellular uptake of small molecules</w:delText>
          </w:r>
        </w:del>
      </w:ins>
      <w:del w:id="7606" w:author="Wahl, Jared Reid - (wahljare)" w:date="2022-04-05T17:50:00Z">
        <w:r w:rsidR="00E805D7" w:rsidRPr="004F6537" w:rsidDel="00627C08">
          <w:rPr>
            <w:rFonts w:ascii="Palatino Linotype" w:hAnsi="Palatino Linotype"/>
            <w:sz w:val="20"/>
            <w:szCs w:val="20"/>
            <w:rPrChange w:id="7607" w:author="Wahl, Jared Reid - (wahljare)" w:date="2022-02-12T13:11:00Z">
              <w:rPr/>
            </w:rPrChange>
          </w:rPr>
          <w:fldChar w:fldCharType="begin">
            <w:fldData xml:space="preserve">PEVuZE5vdGU+PENpdGU+PEF1dGhvcj5NYWVkYTwvQXV0aG9yPjxZZWFyPjIwMTY8L1llYXI+PFJl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</w:fldData>
          </w:fldChar>
        </w:r>
        <w:r w:rsidR="002E23F9" w:rsidDel="00627C08">
          <w:rPr>
            <w:rFonts w:ascii="Palatino Linotype" w:hAnsi="Palatino Linotype"/>
            <w:sz w:val="20"/>
            <w:szCs w:val="20"/>
          </w:rPr>
          <w:delInstrText xml:space="preserve"> ADDIN EN.CITE </w:delInstrText>
        </w:r>
        <w:r w:rsidR="002E23F9" w:rsidDel="00627C08">
          <w:rPr>
            <w:rFonts w:ascii="Palatino Linotype" w:hAnsi="Palatino Linotype"/>
            <w:sz w:val="20"/>
            <w:szCs w:val="20"/>
          </w:rPr>
          <w:fldChar w:fldCharType="begin">
            <w:fldData xml:space="preserve">PEVuZE5vdGU+PENpdGU+PEF1dGhvcj5NYWVkYTwvQXV0aG9yPjxZZWFyPjIwMTY8L1llYXI+PFJl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</w:fldData>
          </w:fldChar>
        </w:r>
        <w:r w:rsidR="002E23F9" w:rsidDel="00627C08">
          <w:rPr>
            <w:rFonts w:ascii="Palatino Linotype" w:hAnsi="Palatino Linotype"/>
            <w:sz w:val="20"/>
            <w:szCs w:val="20"/>
          </w:rPr>
          <w:delInstrText xml:space="preserve"> ADDIN EN.CITE.DATA </w:delInstrText>
        </w:r>
        <w:r w:rsidR="002E23F9" w:rsidDel="00627C08">
          <w:rPr>
            <w:rFonts w:ascii="Palatino Linotype" w:hAnsi="Palatino Linotype"/>
            <w:sz w:val="20"/>
            <w:szCs w:val="20"/>
          </w:rPr>
        </w:r>
        <w:r w:rsidR="002E23F9" w:rsidDel="00627C08">
          <w:rPr>
            <w:rFonts w:ascii="Palatino Linotype" w:hAnsi="Palatino Linotype"/>
            <w:sz w:val="20"/>
            <w:szCs w:val="20"/>
          </w:rPr>
          <w:fldChar w:fldCharType="end"/>
        </w:r>
        <w:r w:rsidR="00E805D7" w:rsidRPr="00950B22" w:rsidDel="00627C08">
          <w:rPr>
            <w:rFonts w:ascii="Palatino Linotype" w:hAnsi="Palatino Linotype"/>
            <w:sz w:val="20"/>
            <w:szCs w:val="20"/>
          </w:rPr>
        </w:r>
        <w:r w:rsidR="00E805D7" w:rsidRPr="004F6537" w:rsidDel="00627C08">
          <w:rPr>
            <w:rFonts w:ascii="Palatino Linotype" w:hAnsi="Palatino Linotype"/>
            <w:sz w:val="20"/>
            <w:szCs w:val="20"/>
            <w:rPrChange w:id="7608" w:author="Wahl, Jared Reid - (wahljare)" w:date="2022-02-12T13:11:00Z">
              <w:rPr/>
            </w:rPrChange>
          </w:rPr>
          <w:fldChar w:fldCharType="separate"/>
        </w:r>
        <w:r w:rsidR="002E23F9" w:rsidDel="00627C08">
          <w:rPr>
            <w:rFonts w:ascii="Palatino Linotype" w:hAnsi="Palatino Linotype"/>
            <w:noProof/>
            <w:sz w:val="20"/>
            <w:szCs w:val="20"/>
          </w:rPr>
          <w:delText>(Blawn et al., 2021; Liktor-Busa et al., 2020; Maeda et al., 2016; Oldendorf et al., 1979)</w:delText>
        </w:r>
        <w:r w:rsidR="00E805D7" w:rsidRPr="004F6537" w:rsidDel="00627C08">
          <w:rPr>
            <w:rFonts w:ascii="Palatino Linotype" w:hAnsi="Palatino Linotype"/>
            <w:sz w:val="20"/>
            <w:szCs w:val="20"/>
            <w:rPrChange w:id="7609" w:author="Wahl, Jared Reid - (wahljare)" w:date="2022-02-12T13:11:00Z">
              <w:rPr/>
            </w:rPrChange>
          </w:rPr>
          <w:fldChar w:fldCharType="end"/>
        </w:r>
      </w:del>
      <w:ins w:id="7610" w:author="Erika Liktor" w:date="2021-09-02T08:52:00Z">
        <w:del w:id="7611" w:author="Wahl, Jared Reid - (wahljare)" w:date="2022-04-05T17:50:00Z">
          <w:r w:rsidR="00797FA3" w:rsidRPr="004F6537" w:rsidDel="00627C08">
            <w:rPr>
              <w:rFonts w:ascii="Palatino Linotype" w:hAnsi="Palatino Linotype"/>
              <w:sz w:val="20"/>
              <w:szCs w:val="20"/>
              <w:rPrChange w:id="7612" w:author="Wahl, Jared Reid - (wahljare)" w:date="2022-02-12T13:11:00Z">
                <w:rPr/>
              </w:rPrChange>
            </w:rPr>
            <w:delText xml:space="preserve">.  In contrast, </w:delText>
          </w:r>
        </w:del>
      </w:ins>
      <w:ins w:id="7613" w:author="Erika Liktor" w:date="2021-09-02T08:55:00Z">
        <w:del w:id="7614" w:author="Wahl, Jared Reid - (wahljare)" w:date="2022-04-05T17:50:00Z">
          <w:r w:rsidR="00797FA3" w:rsidRPr="004F6537" w:rsidDel="00627C08">
            <w:rPr>
              <w:rFonts w:ascii="Palatino Linotype" w:hAnsi="Palatino Linotype"/>
              <w:sz w:val="20"/>
              <w:szCs w:val="20"/>
              <w:rPrChange w:id="7615" w:author="Wahl, Jared Reid - (wahljare)" w:date="2022-02-12T13:11:00Z">
                <w:rPr/>
              </w:rPrChange>
            </w:rPr>
            <w:delText>glutamate</w:delText>
          </w:r>
        </w:del>
      </w:ins>
      <w:ins w:id="7616" w:author="Erika Liktor" w:date="2021-09-02T08:52:00Z">
        <w:del w:id="7617" w:author="Wahl, Jared Reid - (wahljare)" w:date="2022-04-05T17:50:00Z">
          <w:r w:rsidR="00797FA3" w:rsidRPr="004F6537" w:rsidDel="00627C08">
            <w:rPr>
              <w:rFonts w:ascii="Palatino Linotype" w:hAnsi="Palatino Linotype"/>
              <w:sz w:val="20"/>
              <w:szCs w:val="20"/>
              <w:rPrChange w:id="7618" w:author="Wahl, Jared Reid - (wahljare)" w:date="2022-02-12T13:11:00Z">
                <w:rPr/>
              </w:rPrChange>
            </w:rPr>
            <w:delText xml:space="preserve"> at </w:delText>
          </w:r>
        </w:del>
      </w:ins>
      <w:ins w:id="7619" w:author="Erika Liktor" w:date="2021-09-02T08:55:00Z">
        <w:del w:id="7620" w:author="Wahl, Jared Reid - (wahljare)" w:date="2022-04-05T17:50:00Z">
          <w:r w:rsidR="00797FA3" w:rsidRPr="004F6537" w:rsidDel="00627C08">
            <w:rPr>
              <w:rFonts w:ascii="Palatino Linotype" w:hAnsi="Palatino Linotype"/>
              <w:sz w:val="20"/>
              <w:szCs w:val="20"/>
              <w:rPrChange w:id="7621" w:author="Wahl, Jared Reid - (wahljare)" w:date="2022-02-12T13:11:00Z">
                <w:rPr/>
              </w:rPrChange>
            </w:rPr>
            <w:delText>sub physiological</w:delText>
          </w:r>
        </w:del>
      </w:ins>
      <w:ins w:id="7622" w:author="Erika Liktor" w:date="2021-09-02T08:53:00Z">
        <w:del w:id="7623" w:author="Wahl, Jared Reid - (wahljare)" w:date="2022-04-05T17:50:00Z">
          <w:r w:rsidR="00797FA3" w:rsidRPr="004F6537" w:rsidDel="00627C08">
            <w:rPr>
              <w:rFonts w:ascii="Palatino Linotype" w:hAnsi="Palatino Linotype"/>
              <w:sz w:val="20"/>
              <w:szCs w:val="20"/>
              <w:rPrChange w:id="7624" w:author="Wahl, Jared Reid - (wahljare)" w:date="2022-02-12T13:11:00Z">
                <w:rPr/>
              </w:rPrChange>
            </w:rPr>
            <w:delText xml:space="preserve"> levels and above reported levels for CSD did not change TEER values suggesting it did not contribute to BEB </w:delText>
          </w:r>
        </w:del>
      </w:ins>
      <w:ins w:id="7625" w:author="Erika Liktor" w:date="2021-09-02T08:55:00Z">
        <w:del w:id="7626" w:author="Wahl, Jared Reid - (wahljare)" w:date="2022-04-05T17:50:00Z">
          <w:r w:rsidR="00797FA3" w:rsidRPr="004F6537" w:rsidDel="00627C08">
            <w:rPr>
              <w:rFonts w:ascii="Palatino Linotype" w:hAnsi="Palatino Linotype"/>
              <w:sz w:val="20"/>
              <w:szCs w:val="20"/>
              <w:rPrChange w:id="7627" w:author="Wahl, Jared Reid - (wahljare)" w:date="2022-02-12T13:11:00Z">
                <w:rPr/>
              </w:rPrChange>
            </w:rPr>
            <w:delText>permeability</w:delText>
          </w:r>
        </w:del>
      </w:ins>
      <w:ins w:id="7628" w:author="Erika Liktor" w:date="2021-09-02T08:53:00Z">
        <w:del w:id="7629" w:author="Wahl, Jared Reid - (wahljare)" w:date="2022-04-05T17:50:00Z">
          <w:r w:rsidR="00797FA3" w:rsidRPr="004F6537" w:rsidDel="00627C08">
            <w:rPr>
              <w:rFonts w:ascii="Palatino Linotype" w:hAnsi="Palatino Linotype"/>
              <w:sz w:val="20"/>
              <w:szCs w:val="20"/>
              <w:rPrChange w:id="7630" w:author="Wahl, Jared Reid - (wahljare)" w:date="2022-02-12T13:11:00Z">
                <w:rPr/>
              </w:rPrChange>
            </w:rPr>
            <w:delText xml:space="preserve"> under these conditions. This observation is </w:delText>
          </w:r>
        </w:del>
      </w:ins>
      <w:ins w:id="7631" w:author="Erika Liktor" w:date="2021-09-02T08:54:00Z">
        <w:del w:id="7632" w:author="Wahl, Jared Reid - (wahljare)" w:date="2022-04-05T17:50:00Z">
          <w:r w:rsidR="00797FA3" w:rsidRPr="004F6537" w:rsidDel="00627C08">
            <w:rPr>
              <w:rFonts w:ascii="Palatino Linotype" w:hAnsi="Palatino Linotype"/>
              <w:sz w:val="20"/>
              <w:szCs w:val="20"/>
              <w:rPrChange w:id="7633" w:author="Wahl, Jared Reid - (wahljare)" w:date="2022-02-12T13:11:00Z">
                <w:rPr/>
              </w:rPrChange>
            </w:rPr>
            <w:delText>at odd</w:delText>
          </w:r>
        </w:del>
      </w:ins>
      <w:ins w:id="7634" w:author="Erika Liktor" w:date="2021-09-02T08:55:00Z">
        <w:del w:id="7635" w:author="Wahl, Jared Reid - (wahljare)" w:date="2022-04-05T17:50:00Z">
          <w:r w:rsidR="00797FA3" w:rsidRPr="004F6537" w:rsidDel="00627C08">
            <w:rPr>
              <w:rFonts w:ascii="Palatino Linotype" w:hAnsi="Palatino Linotype"/>
              <w:sz w:val="20"/>
              <w:szCs w:val="20"/>
              <w:rPrChange w:id="7636" w:author="Wahl, Jared Reid - (wahljare)" w:date="2022-02-12T13:11:00Z">
                <w:rPr/>
              </w:rPrChange>
            </w:rPr>
            <w:delText>s</w:delText>
          </w:r>
        </w:del>
      </w:ins>
      <w:ins w:id="7637" w:author="Erika Liktor" w:date="2021-09-02T08:54:00Z">
        <w:del w:id="7638" w:author="Wahl, Jared Reid - (wahljare)" w:date="2022-04-05T17:50:00Z">
          <w:r w:rsidR="00797FA3" w:rsidRPr="004F6537" w:rsidDel="00627C08">
            <w:rPr>
              <w:rFonts w:ascii="Palatino Linotype" w:hAnsi="Palatino Linotype"/>
              <w:sz w:val="20"/>
              <w:szCs w:val="20"/>
              <w:rPrChange w:id="7639" w:author="Wahl, Jared Reid - (wahljare)" w:date="2022-02-12T13:11:00Z">
                <w:rPr/>
              </w:rPrChange>
            </w:rPr>
            <w:delText xml:space="preserve"> with </w:delText>
          </w:r>
        </w:del>
      </w:ins>
      <w:ins w:id="7640" w:author="Erika Liktor" w:date="2021-09-02T08:55:00Z">
        <w:del w:id="7641" w:author="Wahl, Jared Reid - (wahljare)" w:date="2022-04-05T17:50:00Z">
          <w:r w:rsidR="00797FA3" w:rsidRPr="004F6537" w:rsidDel="00627C08">
            <w:rPr>
              <w:rFonts w:ascii="Palatino Linotype" w:hAnsi="Palatino Linotype"/>
              <w:sz w:val="20"/>
              <w:szCs w:val="20"/>
              <w:rPrChange w:id="7642" w:author="Wahl, Jared Reid - (wahljare)" w:date="2022-02-12T13:11:00Z">
                <w:rPr/>
              </w:rPrChange>
            </w:rPr>
            <w:delText xml:space="preserve">prior </w:delText>
          </w:r>
        </w:del>
      </w:ins>
      <w:ins w:id="7643" w:author="Erika Liktor" w:date="2021-09-02T08:54:00Z">
        <w:del w:id="7644" w:author="Wahl, Jared Reid - (wahljare)" w:date="2022-04-05T17:50:00Z">
          <w:r w:rsidR="00797FA3" w:rsidRPr="004F6537" w:rsidDel="00627C08">
            <w:rPr>
              <w:rFonts w:ascii="Palatino Linotype" w:hAnsi="Palatino Linotype"/>
              <w:sz w:val="20"/>
              <w:szCs w:val="20"/>
              <w:rPrChange w:id="7645" w:author="Wahl, Jared Reid - (wahljare)" w:date="2022-02-12T13:11:00Z">
                <w:rPr/>
              </w:rPrChange>
            </w:rPr>
            <w:delText xml:space="preserve">reports showing that glutamate at </w:delText>
          </w:r>
        </w:del>
      </w:ins>
      <w:del w:id="7646" w:author="Wahl, Jared Reid - (wahljare)" w:date="2022-04-05T17:50:00Z">
        <w:r w:rsidR="0024235D" w:rsidRPr="004F6537" w:rsidDel="00627C08">
          <w:rPr>
            <w:rFonts w:ascii="Palatino Linotype" w:hAnsi="Palatino Linotype"/>
            <w:sz w:val="20"/>
            <w:szCs w:val="20"/>
            <w:rPrChange w:id="7647" w:author="Wahl, Jared Reid - (wahljare)" w:date="2022-02-12T13:11:00Z">
              <w:rPr/>
            </w:rPrChange>
          </w:rPr>
          <w:delText xml:space="preserve"> At su</w:delText>
        </w:r>
      </w:del>
      <w:ins w:id="7648" w:author="Erika Liktor" w:date="2021-09-02T08:54:00Z">
        <w:del w:id="7649" w:author="Wahl, Jared Reid - (wahljare)" w:date="2022-04-05T17:50:00Z">
          <w:r w:rsidR="00797FA3" w:rsidRPr="004F6537" w:rsidDel="00627C08">
            <w:rPr>
              <w:rFonts w:ascii="Palatino Linotype" w:hAnsi="Palatino Linotype"/>
              <w:sz w:val="20"/>
              <w:szCs w:val="20"/>
              <w:rPrChange w:id="7650" w:author="Wahl, Jared Reid - (wahljare)" w:date="2022-02-12T13:11:00Z">
                <w:rPr/>
              </w:rPrChange>
            </w:rPr>
            <w:delText>su</w:delText>
          </w:r>
        </w:del>
      </w:ins>
      <w:del w:id="7651" w:author="Wahl, Jared Reid - (wahljare)" w:date="2022-04-05T17:50:00Z">
        <w:r w:rsidR="0024235D" w:rsidRPr="004F6537" w:rsidDel="00627C08">
          <w:rPr>
            <w:rFonts w:ascii="Palatino Linotype" w:hAnsi="Palatino Linotype"/>
            <w:sz w:val="20"/>
            <w:szCs w:val="20"/>
            <w:rPrChange w:id="7652" w:author="Wahl, Jared Reid - (wahljare)" w:date="2022-02-12T13:11:00Z">
              <w:rPr/>
            </w:rPrChange>
          </w:rPr>
          <w:delText>praphysiologic concentrations</w:delText>
        </w:r>
      </w:del>
      <w:ins w:id="7653" w:author="Erika Liktor" w:date="2021-09-02T08:50:00Z">
        <w:del w:id="7654" w:author="Wahl, Jared Reid - (wahljare)" w:date="2022-04-05T17:50:00Z">
          <w:r w:rsidRPr="004F6537" w:rsidDel="00627C08">
            <w:rPr>
              <w:rFonts w:ascii="Palatino Linotype" w:hAnsi="Palatino Linotype"/>
              <w:sz w:val="20"/>
              <w:szCs w:val="20"/>
              <w:rPrChange w:id="7655" w:author="Wahl, Jared Reid - (wahljare)" w:date="2022-02-12T13:11:00Z">
                <w:rPr/>
              </w:rPrChange>
            </w:rPr>
            <w:delText xml:space="preserve"> (&gt;100uM</w:delText>
          </w:r>
        </w:del>
      </w:ins>
      <w:ins w:id="7656" w:author="Erika Liktor" w:date="2021-09-02T08:54:00Z">
        <w:del w:id="7657" w:author="Wahl, Jared Reid - (wahljare)" w:date="2022-04-05T17:50:00Z">
          <w:r w:rsidR="00797FA3" w:rsidRPr="004F6537" w:rsidDel="00627C08">
            <w:rPr>
              <w:rFonts w:ascii="Palatino Linotype" w:hAnsi="Palatino Linotype"/>
              <w:sz w:val="20"/>
              <w:szCs w:val="20"/>
              <w:rPrChange w:id="7658" w:author="Wahl, Jared Reid - (wahljare)" w:date="2022-02-12T13:11:00Z">
                <w:rPr/>
              </w:rPrChange>
            </w:rPr>
            <w:delText>-10mM</w:delText>
          </w:r>
        </w:del>
      </w:ins>
      <w:ins w:id="7659" w:author="Erika Liktor" w:date="2021-09-02T08:50:00Z">
        <w:del w:id="7660" w:author="Wahl, Jared Reid - (wahljare)" w:date="2022-04-05T17:50:00Z">
          <w:r w:rsidRPr="004F6537" w:rsidDel="00627C08">
            <w:rPr>
              <w:rFonts w:ascii="Palatino Linotype" w:hAnsi="Palatino Linotype"/>
              <w:sz w:val="20"/>
              <w:szCs w:val="20"/>
              <w:rPrChange w:id="7661" w:author="Wahl, Jared Reid - (wahljare)" w:date="2022-02-12T13:11:00Z">
                <w:rPr/>
              </w:rPrChange>
            </w:rPr>
            <w:delText>)</w:delText>
          </w:r>
        </w:del>
      </w:ins>
      <w:del w:id="7662" w:author="Wahl, Jared Reid - (wahljare)" w:date="2022-04-05T17:50:00Z">
        <w:r w:rsidR="0024235D" w:rsidRPr="004F6537" w:rsidDel="00627C08">
          <w:rPr>
            <w:rFonts w:ascii="Palatino Linotype" w:hAnsi="Palatino Linotype"/>
            <w:sz w:val="20"/>
            <w:szCs w:val="20"/>
            <w:rPrChange w:id="7663" w:author="Wahl, Jared Reid - (wahljare)" w:date="2022-02-12T13:11:00Z">
              <w:rPr/>
            </w:rPrChange>
          </w:rPr>
          <w:delText>,</w:delText>
        </w:r>
      </w:del>
      <w:ins w:id="7664" w:author="Erika Liktor" w:date="2021-09-02T08:57:00Z">
        <w:del w:id="7665" w:author="Wahl, Jared Reid - (wahljare)" w:date="2022-04-05T17:50:00Z">
          <w:r w:rsidR="00797FA3" w:rsidRPr="004F6537" w:rsidDel="00627C08">
            <w:rPr>
              <w:rFonts w:ascii="Palatino Linotype" w:hAnsi="Palatino Linotype"/>
              <w:sz w:val="20"/>
              <w:szCs w:val="20"/>
              <w:rPrChange w:id="7666" w:author="Wahl, Jared Reid - (wahljare)" w:date="2022-02-12T13:11:00Z">
                <w:rPr/>
              </w:rPrChange>
            </w:rPr>
            <w:delText xml:space="preserve"> reduced TEER and </w:delText>
          </w:r>
        </w:del>
      </w:ins>
      <w:del w:id="7667" w:author="Wahl, Jared Reid - (wahljare)" w:date="2022-04-05T17:50:00Z">
        <w:r w:rsidR="0024235D" w:rsidRPr="004F6537" w:rsidDel="00627C08">
          <w:rPr>
            <w:rFonts w:ascii="Palatino Linotype" w:hAnsi="Palatino Linotype"/>
            <w:sz w:val="20"/>
            <w:szCs w:val="20"/>
            <w:rPrChange w:id="7668" w:author="Wahl, Jared Reid - (wahljare)" w:date="2022-02-12T13:11:00Z">
              <w:rPr/>
            </w:rPrChange>
          </w:rPr>
          <w:delText xml:space="preserve"> glutamate is reported to open the BBB</w:delText>
        </w:r>
      </w:del>
      <w:ins w:id="7669" w:author="Erika Liktor" w:date="2021-09-02T08:54:00Z">
        <w:del w:id="7670" w:author="Wahl, Jared Reid - (wahljare)" w:date="2022-04-05T17:50:00Z">
          <w:r w:rsidR="00797FA3" w:rsidRPr="004F6537" w:rsidDel="00627C08">
            <w:rPr>
              <w:rFonts w:ascii="Palatino Linotype" w:hAnsi="Palatino Linotype"/>
              <w:sz w:val="20"/>
              <w:szCs w:val="20"/>
              <w:rPrChange w:id="7671" w:author="Wahl, Jared Reid - (wahljare)" w:date="2022-02-12T13:11:00Z">
                <w:rPr/>
              </w:rPrChange>
            </w:rPr>
            <w:delText xml:space="preserve">increased BBB permeability </w:delText>
          </w:r>
        </w:del>
      </w:ins>
      <w:del w:id="7672" w:author="Wahl, Jared Reid - (wahljare)" w:date="2022-04-05T17:50:00Z">
        <w:r w:rsidR="0024235D" w:rsidRPr="004F6537" w:rsidDel="00627C08">
          <w:rPr>
            <w:rFonts w:ascii="Palatino Linotype" w:hAnsi="Palatino Linotype"/>
            <w:sz w:val="20"/>
            <w:szCs w:val="20"/>
            <w:rPrChange w:id="7673" w:author="Wahl, Jared Reid - (wahljare)" w:date="2022-02-12T13:11:00Z">
              <w:rPr/>
            </w:rPrChange>
          </w:rPr>
          <w:fldChar w:fldCharType="begin">
            <w:fldData xml:space="preserve">PEVuZE5vdGU+PENpdGU+PEF1dGhvcj5LdWhsbWFubjwvQXV0aG9yPjxZZWFyPjIwMDg8L1llYXI+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</w:fldData>
          </w:fldChar>
        </w:r>
        <w:r w:rsidR="002E23F9" w:rsidDel="00627C08">
          <w:rPr>
            <w:rFonts w:ascii="Palatino Linotype" w:hAnsi="Palatino Linotype"/>
            <w:sz w:val="20"/>
            <w:szCs w:val="20"/>
          </w:rPr>
          <w:delInstrText xml:space="preserve"> ADDIN EN.CITE </w:delInstrText>
        </w:r>
        <w:r w:rsidR="002E23F9" w:rsidDel="00627C08">
          <w:rPr>
            <w:rFonts w:ascii="Palatino Linotype" w:hAnsi="Palatino Linotype"/>
            <w:sz w:val="20"/>
            <w:szCs w:val="20"/>
          </w:rPr>
          <w:fldChar w:fldCharType="begin">
            <w:fldData xml:space="preserve">PEVuZE5vdGU+PENpdGU+PEF1dGhvcj5LdWhsbWFubjwvQXV0aG9yPjxZZWFyPjIwMDg8L1llYXI+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</w:fldData>
          </w:fldChar>
        </w:r>
        <w:r w:rsidR="002E23F9" w:rsidDel="00627C08">
          <w:rPr>
            <w:rFonts w:ascii="Palatino Linotype" w:hAnsi="Palatino Linotype"/>
            <w:sz w:val="20"/>
            <w:szCs w:val="20"/>
          </w:rPr>
          <w:delInstrText xml:space="preserve"> ADDIN EN.CITE.DATA </w:delInstrText>
        </w:r>
        <w:r w:rsidR="002E23F9" w:rsidDel="00627C08">
          <w:rPr>
            <w:rFonts w:ascii="Palatino Linotype" w:hAnsi="Palatino Linotype"/>
            <w:sz w:val="20"/>
            <w:szCs w:val="20"/>
          </w:rPr>
        </w:r>
        <w:r w:rsidR="002E23F9" w:rsidDel="00627C08">
          <w:rPr>
            <w:rFonts w:ascii="Palatino Linotype" w:hAnsi="Palatino Linotype"/>
            <w:sz w:val="20"/>
            <w:szCs w:val="20"/>
          </w:rPr>
          <w:fldChar w:fldCharType="end"/>
        </w:r>
        <w:r w:rsidR="0024235D" w:rsidRPr="00950B22" w:rsidDel="00627C08">
          <w:rPr>
            <w:rFonts w:ascii="Palatino Linotype" w:hAnsi="Palatino Linotype"/>
            <w:sz w:val="20"/>
            <w:szCs w:val="20"/>
          </w:rPr>
        </w:r>
        <w:r w:rsidR="0024235D" w:rsidRPr="004F6537" w:rsidDel="00627C08">
          <w:rPr>
            <w:rFonts w:ascii="Palatino Linotype" w:hAnsi="Palatino Linotype"/>
            <w:sz w:val="20"/>
            <w:szCs w:val="20"/>
            <w:rPrChange w:id="7674" w:author="Wahl, Jared Reid - (wahljare)" w:date="2022-02-12T13:11:00Z">
              <w:rPr/>
            </w:rPrChange>
          </w:rPr>
          <w:fldChar w:fldCharType="separate"/>
        </w:r>
        <w:r w:rsidR="002E23F9" w:rsidDel="00627C08">
          <w:rPr>
            <w:rFonts w:ascii="Palatino Linotype" w:hAnsi="Palatino Linotype"/>
            <w:noProof/>
            <w:sz w:val="20"/>
            <w:szCs w:val="20"/>
          </w:rPr>
          <w:delText>(Kuhlmann et al., 2008; Neuhaus et al., 2011)</w:delText>
        </w:r>
        <w:r w:rsidR="0024235D" w:rsidRPr="004F6537" w:rsidDel="00627C08">
          <w:rPr>
            <w:rFonts w:ascii="Palatino Linotype" w:hAnsi="Palatino Linotype"/>
            <w:sz w:val="20"/>
            <w:szCs w:val="20"/>
            <w:rPrChange w:id="7675" w:author="Wahl, Jared Reid - (wahljare)" w:date="2022-02-12T13:11:00Z">
              <w:rPr/>
            </w:rPrChange>
          </w:rPr>
          <w:fldChar w:fldCharType="end"/>
        </w:r>
        <w:r w:rsidR="0024235D" w:rsidRPr="004F6537" w:rsidDel="00627C08">
          <w:rPr>
            <w:rFonts w:ascii="Palatino Linotype" w:hAnsi="Palatino Linotype"/>
            <w:sz w:val="20"/>
            <w:szCs w:val="20"/>
            <w:rPrChange w:id="7676" w:author="Wahl, Jared Reid - (wahljare)" w:date="2022-02-12T13:11:00Z">
              <w:rPr/>
            </w:rPrChange>
          </w:rPr>
          <w:delText>.</w:delText>
        </w:r>
      </w:del>
      <w:ins w:id="7677" w:author="Erika Liktor" w:date="2021-09-02T08:57:00Z">
        <w:del w:id="7678" w:author="Wahl, Jared Reid - (wahljare)" w:date="2022-04-05T17:50:00Z">
          <w:r w:rsidR="00797FA3" w:rsidRPr="004F6537" w:rsidDel="00627C08">
            <w:rPr>
              <w:rFonts w:ascii="Palatino Linotype" w:hAnsi="Palatino Linotype"/>
              <w:sz w:val="20"/>
              <w:szCs w:val="20"/>
              <w:rPrChange w:id="7679" w:author="Wahl, Jared Reid - (wahljare)" w:date="2022-02-12T13:11:00Z">
                <w:rPr/>
              </w:rPrChange>
            </w:rPr>
            <w:delText xml:space="preserve"> Notably, ATP induced rapid changes in TEER but a delayed effect on functional </w:delText>
          </w:r>
        </w:del>
      </w:ins>
      <w:ins w:id="7680" w:author="Erika Liktor" w:date="2021-09-02T08:58:00Z">
        <w:del w:id="7681" w:author="Wahl, Jared Reid - (wahljare)" w:date="2022-04-05T17:50:00Z">
          <w:r w:rsidR="00797FA3" w:rsidRPr="004F6537" w:rsidDel="00627C08">
            <w:rPr>
              <w:rFonts w:ascii="Palatino Linotype" w:hAnsi="Palatino Linotype"/>
              <w:sz w:val="20"/>
              <w:szCs w:val="20"/>
              <w:rPrChange w:id="7682" w:author="Wahl, Jared Reid - (wahljare)" w:date="2022-02-12T13:11:00Z">
                <w:rPr/>
              </w:rPrChange>
            </w:rPr>
            <w:delText>BEB perturbations</w:delText>
          </w:r>
        </w:del>
      </w:ins>
      <w:ins w:id="7683" w:author="Erika Liktor" w:date="2021-09-02T10:20:00Z">
        <w:del w:id="7684" w:author="Wahl, Jared Reid - (wahljare)" w:date="2022-04-05T17:50:00Z">
          <w:r w:rsidR="00E805D7" w:rsidRPr="004F6537" w:rsidDel="00627C08">
            <w:rPr>
              <w:rFonts w:ascii="Palatino Linotype" w:hAnsi="Palatino Linotype"/>
              <w:sz w:val="20"/>
              <w:szCs w:val="20"/>
              <w:rPrChange w:id="7685" w:author="Wahl, Jared Reid - (wahljare)" w:date="2022-02-12T13:11:00Z">
                <w:rPr/>
              </w:rPrChange>
            </w:rPr>
            <w:delText xml:space="preserve">; these observations were consistent with </w:delText>
          </w:r>
        </w:del>
      </w:ins>
      <w:ins w:id="7686" w:author="Erika Liktor" w:date="2021-09-02T10:21:00Z">
        <w:del w:id="7687" w:author="Wahl, Jared Reid - (wahljare)" w:date="2022-04-05T17:50:00Z">
          <w:r w:rsidR="00E805D7" w:rsidRPr="004F6537" w:rsidDel="00627C08">
            <w:rPr>
              <w:rFonts w:ascii="Palatino Linotype" w:hAnsi="Palatino Linotype"/>
              <w:sz w:val="20"/>
              <w:szCs w:val="20"/>
              <w:rPrChange w:id="7688" w:author="Wahl, Jared Reid - (wahljare)" w:date="2022-02-12T13:11:00Z">
                <w:rPr/>
              </w:rPrChange>
            </w:rPr>
            <w:delText xml:space="preserve">those of </w:delText>
          </w:r>
        </w:del>
      </w:ins>
      <w:ins w:id="7689" w:author="Erika Liktor" w:date="2021-09-02T10:23:00Z">
        <w:del w:id="7690" w:author="Wahl, Jared Reid - (wahljare)" w:date="2022-04-05T17:50:00Z">
          <w:r w:rsidR="00E805D7" w:rsidRPr="004F6537" w:rsidDel="00627C08">
            <w:rPr>
              <w:rFonts w:ascii="Palatino Linotype" w:hAnsi="Palatino Linotype"/>
              <w:sz w:val="20"/>
              <w:szCs w:val="20"/>
              <w:rPrChange w:id="7691" w:author="Wahl, Jared Reid - (wahljare)" w:date="2022-02-12T13:11:00Z">
                <w:rPr/>
              </w:rPrChange>
            </w:rPr>
            <w:delText>Maeda et al.</w:delText>
          </w:r>
        </w:del>
      </w:ins>
      <w:del w:id="7692" w:author="Wahl, Jared Reid - (wahljare)" w:date="2022-04-05T17:50:00Z">
        <w:r w:rsidR="00E805D7" w:rsidRPr="004F6537" w:rsidDel="00627C08">
          <w:rPr>
            <w:rFonts w:ascii="Palatino Linotype" w:hAnsi="Palatino Linotype"/>
            <w:sz w:val="20"/>
            <w:szCs w:val="20"/>
            <w:rPrChange w:id="7693" w:author="Wahl, Jared Reid - (wahljare)" w:date="2022-02-12T13:11:00Z">
              <w:rPr/>
            </w:rPrChange>
          </w:rPr>
          <w:fldChar w:fldCharType="begin"/>
        </w:r>
        <w:r w:rsidR="002E23F9" w:rsidDel="00627C08">
          <w:rPr>
            <w:rFonts w:ascii="Palatino Linotype" w:hAnsi="Palatino Linotype"/>
            <w:sz w:val="20"/>
            <w:szCs w:val="20"/>
          </w:rPr>
          <w:delInstrText xml:space="preserve"> ADDIN EN.CITE &lt;EndNote&gt;&lt;Cite&gt;&lt;Author&gt;Maeda&lt;/Author&gt;&lt;Year&gt;2016&lt;/Year&gt;&lt;RecNum&gt;0&lt;/RecNum&gt;&lt;IDText&gt;ATP increases the migration of microglia across the brain endothelial cell monolayer&lt;/IDText&gt;&lt;DisplayText&gt;(Maeda et al., 2016)&lt;/DisplayText&gt;&lt;record&gt;&lt;urls&gt;&lt;related-urls&gt;&lt;url&gt;https://doi.org/10.1042/BSR20160054&lt;/url&gt;&lt;/related-urls&gt;&lt;/urls&gt;&lt;isbn&gt;0144-8463&lt;/isbn&gt;&lt;titles&gt;&lt;title&gt;ATP increases the migration of microglia across the brain endothelial cell monolayer&lt;/title&gt;&lt;secondary-title&gt;Bioscience Reports&lt;/secondary-title&gt;&lt;/titles&gt;&lt;number&gt;2&lt;/number&gt;&lt;access-date&gt;9/2/2021&lt;/access-date&gt;&lt;contributors&gt;&lt;authors&gt;&lt;author&gt;Maeda, Tomoji&lt;/author&gt;&lt;author&gt;Inagaki, Manato&lt;/author&gt;&lt;author&gt;Fujita, Yu&lt;/author&gt;&lt;author&gt;Kimoto, Takehiro&lt;/author&gt;&lt;author&gt;Tanabe-Fujimura, Chiaki&lt;/author&gt;&lt;author&gt;Zou, Kun&lt;/author&gt;&lt;author&gt;Liu, Junjun&lt;/author&gt;&lt;author&gt;Liu, Shuyu&lt;/author&gt;&lt;author&gt;Komano, Hiroto&lt;/author&gt;&lt;/authors&gt;&lt;/contributors&gt;&lt;added-date format="utc"&gt;1630603438&lt;/added-date&gt;&lt;ref-type name="Journal Article"&gt;17&lt;/ref-type&gt;&lt;dates&gt;&lt;year&gt;2016&lt;/year&gt;&lt;/dates&gt;&lt;rec-number&gt;2246&lt;/rec-number&gt;&lt;last-updated-date format="utc"&gt;1630603438&lt;/last-updated-date&gt;&lt;electronic-resource-num&gt;10.1042/BSR20160054&lt;/electronic-resource-num&gt;&lt;volume&gt;36&lt;/volume&gt;&lt;/record&gt;&lt;/Cite&gt;&lt;/EndNote&gt;</w:delInstrText>
        </w:r>
        <w:r w:rsidR="00E805D7" w:rsidRPr="004F6537" w:rsidDel="00627C08">
          <w:rPr>
            <w:rFonts w:ascii="Palatino Linotype" w:hAnsi="Palatino Linotype"/>
            <w:sz w:val="20"/>
            <w:szCs w:val="20"/>
            <w:rPrChange w:id="7694" w:author="Wahl, Jared Reid - (wahljare)" w:date="2022-02-12T13:11:00Z">
              <w:rPr/>
            </w:rPrChange>
          </w:rPr>
          <w:fldChar w:fldCharType="separate"/>
        </w:r>
        <w:r w:rsidR="002E23F9" w:rsidDel="00627C08">
          <w:rPr>
            <w:rFonts w:ascii="Palatino Linotype" w:hAnsi="Palatino Linotype"/>
            <w:noProof/>
            <w:sz w:val="20"/>
            <w:szCs w:val="20"/>
          </w:rPr>
          <w:delText>(Maeda et al., 2016)</w:delText>
        </w:r>
        <w:r w:rsidR="00E805D7" w:rsidRPr="004F6537" w:rsidDel="00627C08">
          <w:rPr>
            <w:rFonts w:ascii="Palatino Linotype" w:hAnsi="Palatino Linotype"/>
            <w:sz w:val="20"/>
            <w:szCs w:val="20"/>
            <w:rPrChange w:id="7695" w:author="Wahl, Jared Reid - (wahljare)" w:date="2022-02-12T13:11:00Z">
              <w:rPr/>
            </w:rPrChange>
          </w:rPr>
          <w:fldChar w:fldCharType="end"/>
        </w:r>
      </w:del>
      <w:ins w:id="7696" w:author="Erika Liktor" w:date="2021-09-02T10:24:00Z">
        <w:del w:id="7697" w:author="Wahl, Jared Reid - (wahljare)" w:date="2022-04-05T17:50:00Z">
          <w:r w:rsidR="00E805D7" w:rsidRPr="004F6537" w:rsidDel="00627C08">
            <w:rPr>
              <w:rFonts w:ascii="Palatino Linotype" w:hAnsi="Palatino Linotype"/>
              <w:sz w:val="20"/>
              <w:szCs w:val="20"/>
              <w:rPrChange w:id="7698" w:author="Wahl, Jared Reid - (wahljare)" w:date="2022-02-12T13:11:00Z">
                <w:rPr/>
              </w:rPrChange>
            </w:rPr>
            <w:delText>. They propose that ATP acts to increase secretion of matrix metalloproteases</w:delText>
          </w:r>
        </w:del>
      </w:ins>
      <w:ins w:id="7699" w:author="Erika Liktor" w:date="2021-09-02T10:25:00Z">
        <w:del w:id="7700" w:author="Wahl, Jared Reid - (wahljare)" w:date="2022-04-05T17:50:00Z">
          <w:r w:rsidR="00E805D7" w:rsidRPr="004F6537" w:rsidDel="00627C08">
            <w:rPr>
              <w:rFonts w:ascii="Palatino Linotype" w:hAnsi="Palatino Linotype"/>
              <w:sz w:val="20"/>
              <w:szCs w:val="20"/>
              <w:rPrChange w:id="7701" w:author="Wahl, Jared Reid - (wahljare)" w:date="2022-02-12T13:11:00Z">
                <w:rPr/>
              </w:rPrChange>
            </w:rPr>
            <w:delText xml:space="preserve">, which have been </w:delText>
          </w:r>
        </w:del>
      </w:ins>
      <w:ins w:id="7702" w:author="Erika Liktor" w:date="2021-09-02T10:29:00Z">
        <w:del w:id="7703" w:author="Wahl, Jared Reid - (wahljare)" w:date="2022-04-05T17:50:00Z">
          <w:r w:rsidR="00E805D7" w:rsidRPr="004F6537" w:rsidDel="00627C08">
            <w:rPr>
              <w:rFonts w:ascii="Palatino Linotype" w:hAnsi="Palatino Linotype"/>
              <w:sz w:val="20"/>
              <w:szCs w:val="20"/>
              <w:rPrChange w:id="7704" w:author="Wahl, Jared Reid - (wahljare)" w:date="2022-02-12T13:11:00Z">
                <w:rPr/>
              </w:rPrChange>
            </w:rPr>
            <w:delText>implicated</w:delText>
          </w:r>
        </w:del>
      </w:ins>
      <w:ins w:id="7705" w:author="Erika Liktor" w:date="2021-09-02T10:25:00Z">
        <w:del w:id="7706" w:author="Wahl, Jared Reid - (wahljare)" w:date="2022-04-05T17:50:00Z">
          <w:r w:rsidR="00E805D7" w:rsidRPr="004F6537" w:rsidDel="00627C08">
            <w:rPr>
              <w:rFonts w:ascii="Palatino Linotype" w:hAnsi="Palatino Linotype"/>
              <w:sz w:val="20"/>
              <w:szCs w:val="20"/>
              <w:rPrChange w:id="7707" w:author="Wahl, Jared Reid - (wahljare)" w:date="2022-02-12T13:11:00Z">
                <w:rPr/>
              </w:rPrChange>
            </w:rPr>
            <w:delText xml:space="preserve"> in BBB permeability during headache</w:delText>
          </w:r>
        </w:del>
      </w:ins>
      <w:del w:id="7708" w:author="Wahl, Jared Reid - (wahljare)" w:date="2022-04-05T17:50:00Z">
        <w:r w:rsidR="00E805D7" w:rsidRPr="004F6537" w:rsidDel="00627C08">
          <w:rPr>
            <w:rFonts w:ascii="Palatino Linotype" w:hAnsi="Palatino Linotype"/>
            <w:sz w:val="20"/>
            <w:szCs w:val="20"/>
            <w:rPrChange w:id="7709" w:author="Wahl, Jared Reid - (wahljare)" w:date="2022-02-12T13:11:00Z">
              <w:rPr/>
            </w:rPrChange>
          </w:rPr>
          <w:fldChar w:fldCharType="begin"/>
        </w:r>
        <w:r w:rsidR="002E23F9" w:rsidDel="00627C08">
          <w:rPr>
            <w:rFonts w:ascii="Palatino Linotype" w:hAnsi="Palatino Linotype"/>
            <w:sz w:val="20"/>
            <w:szCs w:val="20"/>
          </w:rPr>
          <w:delInstrText xml:space="preserve"> ADDIN EN.CITE &lt;EndNote&gt;&lt;Cite&gt;&lt;Author&gt;Fried&lt;/Author&gt;&lt;Year&gt;2017&lt;/Year&gt;&lt;RecNum&gt;0&lt;/RecNum&gt;&lt;IDText&gt;Region-specific disruption of the blood-brain barrier following repeated inflammatory dural stimulation in a rat model of chronic trigeminal allodynia&lt;/IDText&gt;&lt;DisplayText&gt;(Fried et al., 2017)&lt;/DisplayText&gt;&lt;record&gt;&lt;dates&gt;&lt;pub-dates&gt;&lt;date&gt;Jan 01&lt;/date&gt;&lt;/pub-dates&gt;&lt;year&gt;2017&lt;/year&gt;&lt;/dates&gt;&lt;keywords&gt;&lt;keyword&gt;Headache&lt;/keyword&gt;&lt;keyword&gt;blood-brain barrier&lt;/keyword&gt;&lt;keyword&gt;glia&lt;/keyword&gt;&lt;keyword&gt;migraine&lt;/keyword&gt;&lt;keyword&gt;minocycline&lt;/keyword&gt;&lt;keyword&gt;trigeminal&lt;/keyword&gt;&lt;/keywords&gt;&lt;isbn&gt;0333-1024&lt;/isbn&gt;&lt;titles&gt;&lt;title&gt;Region-specific disruption of the blood-brain barrier following repeated inflammatory dural stimulation in a rat model of chronic trigeminal allodynia&lt;/title&gt;&lt;secondary-title&gt;Cephalalgia&lt;/secondary-title&gt;&lt;alt-title&gt;Cephalalgia : an international journal of headache&lt;/alt-title&gt;&lt;/titles&gt;&lt;pages&gt;333102417703764&lt;/pages&gt;&lt;contributors&gt;&lt;authors&gt;&lt;author&gt;Fried, N. T.&lt;/author&gt;&lt;author&gt;Maxwell, C. R.&lt;/author&gt;&lt;author&gt;Elliott, M. B.&lt;/author&gt;&lt;author&gt;Oshinsky, M. L.&lt;/author&gt;&lt;/authors&gt;&lt;/contributors&gt;&lt;edition&gt;2017/05/02&lt;/edition&gt;&lt;language&gt;eng&lt;/language&gt;&lt;added-date format="utc"&gt;1495499189&lt;/added-date&gt;&lt;ref-type name="Journal Article"&gt;17&lt;/ref-type&gt;&lt;auth-address&gt;1 Thomas Jefferson University, Department of Neurology, Philadelphia, PA, USA.&amp;#xD;2 Thomas Jefferson University, Department of Neurosurgery, Philadelphia, PA, USA.&amp;#xD;3 National Institutes of Health, National Institute of Neurological Disorders and Stroke, Bethesda, MD, USA.&lt;/auth-address&gt;&lt;remote-database-provider&gt;NLM&lt;/remote-database-provider&gt;&lt;rec-number&gt;1710&lt;/rec-number&gt;&lt;last-updated-date format="utc"&gt;1495499426&lt;/last-updated-date&gt;&lt;accession-num&gt;28457145&lt;/accession-num&gt;&lt;electronic-resource-num&gt;10.1177/0333102417703764&lt;/electronic-resource-num&gt;&lt;/record&gt;&lt;/Cite&gt;&lt;/EndNote&gt;</w:delInstrText>
        </w:r>
        <w:r w:rsidR="00E805D7" w:rsidRPr="004F6537" w:rsidDel="00627C08">
          <w:rPr>
            <w:rFonts w:ascii="Palatino Linotype" w:hAnsi="Palatino Linotype"/>
            <w:sz w:val="20"/>
            <w:szCs w:val="20"/>
            <w:rPrChange w:id="7710" w:author="Wahl, Jared Reid - (wahljare)" w:date="2022-02-12T13:11:00Z">
              <w:rPr/>
            </w:rPrChange>
          </w:rPr>
          <w:fldChar w:fldCharType="separate"/>
        </w:r>
        <w:r w:rsidR="002E23F9" w:rsidDel="00627C08">
          <w:rPr>
            <w:rFonts w:ascii="Palatino Linotype" w:hAnsi="Palatino Linotype"/>
            <w:noProof/>
            <w:sz w:val="20"/>
            <w:szCs w:val="20"/>
          </w:rPr>
          <w:delText>(Fried et al., 2017)</w:delText>
        </w:r>
        <w:r w:rsidR="00E805D7" w:rsidRPr="004F6537" w:rsidDel="00627C08">
          <w:rPr>
            <w:rFonts w:ascii="Palatino Linotype" w:hAnsi="Palatino Linotype"/>
            <w:sz w:val="20"/>
            <w:szCs w:val="20"/>
            <w:rPrChange w:id="7711" w:author="Wahl, Jared Reid - (wahljare)" w:date="2022-02-12T13:11:00Z">
              <w:rPr/>
            </w:rPrChange>
          </w:rPr>
          <w:fldChar w:fldCharType="end"/>
        </w:r>
      </w:del>
      <w:ins w:id="7712" w:author="Erika Liktor" w:date="2021-09-02T10:25:00Z">
        <w:del w:id="7713" w:author="Wahl, Jared Reid - (wahljare)" w:date="2022-04-05T17:50:00Z">
          <w:r w:rsidR="00E805D7" w:rsidRPr="004F6537" w:rsidDel="00627C08">
            <w:rPr>
              <w:rFonts w:ascii="Palatino Linotype" w:hAnsi="Palatino Linotype"/>
              <w:sz w:val="20"/>
              <w:szCs w:val="20"/>
              <w:rPrChange w:id="7714" w:author="Wahl, Jared Reid - (wahljare)" w:date="2022-02-12T13:11:00Z">
                <w:rPr/>
              </w:rPrChange>
            </w:rPr>
            <w:delText>.</w:delText>
          </w:r>
        </w:del>
      </w:ins>
      <w:ins w:id="7715" w:author="Erika Liktor" w:date="2021-09-02T10:26:00Z">
        <w:del w:id="7716" w:author="Wahl, Jared Reid - (wahljare)" w:date="2022-04-05T17:50:00Z">
          <w:r w:rsidR="00E805D7" w:rsidRPr="004F6537" w:rsidDel="00627C08">
            <w:rPr>
              <w:rFonts w:ascii="Palatino Linotype" w:hAnsi="Palatino Linotype"/>
              <w:sz w:val="20"/>
              <w:szCs w:val="20"/>
              <w:rPrChange w:id="7717" w:author="Wahl, Jared Reid - (wahljare)" w:date="2022-02-12T13:11:00Z">
                <w:rPr/>
              </w:rPrChange>
            </w:rPr>
            <w:delText xml:space="preserve">  </w:delText>
          </w:r>
        </w:del>
      </w:ins>
      <w:del w:id="7718" w:author="Wahl, Jared Reid - (wahljare)" w:date="2022-04-05T17:50:00Z">
        <w:r w:rsidR="0024235D" w:rsidRPr="004F6537" w:rsidDel="00627C08">
          <w:rPr>
            <w:rFonts w:ascii="Palatino Linotype" w:hAnsi="Palatino Linotype"/>
            <w:sz w:val="20"/>
            <w:szCs w:val="20"/>
            <w:rPrChange w:id="7719" w:author="Wahl, Jared Reid - (wahljare)" w:date="2022-02-12T13:11:00Z">
              <w:rPr/>
            </w:rPrChange>
          </w:rPr>
          <w:delText xml:space="preserve">  While reported physiologic ranges for glutamate in the CNS vary by nuclei and recording method,</w:delText>
        </w:r>
        <w:r w:rsidR="0024235D" w:rsidRPr="004F6537" w:rsidDel="00627C08">
          <w:rPr>
            <w:rFonts w:ascii="Palatino Linotype" w:hAnsi="Palatino Linotype"/>
            <w:sz w:val="20"/>
            <w:szCs w:val="20"/>
            <w:rPrChange w:id="7720" w:author="Wahl, Jared Reid - (wahljare)" w:date="2022-02-12T13:11:00Z">
              <w:rPr/>
            </w:rPrChange>
          </w:rPr>
          <w:fldChar w:fldCharType="begin">
            <w:fldData xml:space="preserve">PEVuZE5vdGU+PENpdGU+PEF1dGhvcj5Nb3Vzc2F3aTwvQXV0aG9yPjxZZWFyPjIwMTE8L1llYXI+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</w:fldData>
          </w:fldChar>
        </w:r>
        <w:r w:rsidR="00372A67" w:rsidRPr="004F6537" w:rsidDel="00627C08">
          <w:rPr>
            <w:rFonts w:ascii="Palatino Linotype" w:hAnsi="Palatino Linotype"/>
            <w:sz w:val="20"/>
            <w:szCs w:val="20"/>
            <w:rPrChange w:id="7721" w:author="Wahl, Jared Reid - (wahljare)" w:date="2022-02-12T13:11:00Z">
              <w:rPr/>
            </w:rPrChange>
          </w:rPr>
          <w:delInstrText xml:space="preserve"> ADDIN EN.CITE </w:delInstrText>
        </w:r>
        <w:r w:rsidR="00372A67" w:rsidRPr="004F6537" w:rsidDel="00627C08">
          <w:rPr>
            <w:rFonts w:ascii="Palatino Linotype" w:hAnsi="Palatino Linotype"/>
            <w:sz w:val="20"/>
            <w:szCs w:val="20"/>
            <w:rPrChange w:id="7722" w:author="Wahl, Jared Reid - (wahljare)" w:date="2022-02-12T13:11:00Z">
              <w:rPr/>
            </w:rPrChange>
          </w:rPr>
          <w:fldChar w:fldCharType="begin">
            <w:fldData xml:space="preserve">PEVuZE5vdGU+PENpdGU+PEF1dGhvcj5Nb3Vzc2F3aTwvQXV0aG9yPjxZZWFyPjIwMTE8L1llYXI+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</w:fldData>
          </w:fldChar>
        </w:r>
        <w:r w:rsidR="00372A67" w:rsidRPr="004F6537" w:rsidDel="00627C08">
          <w:rPr>
            <w:rFonts w:ascii="Palatino Linotype" w:hAnsi="Palatino Linotype"/>
            <w:sz w:val="20"/>
            <w:szCs w:val="20"/>
            <w:rPrChange w:id="7723" w:author="Wahl, Jared Reid - (wahljare)" w:date="2022-02-12T13:11:00Z">
              <w:rPr/>
            </w:rPrChange>
          </w:rPr>
          <w:delInstrText xml:space="preserve"> ADDIN EN.CITE.DATA </w:delInstrText>
        </w:r>
        <w:r w:rsidR="00372A67" w:rsidRPr="00950B22" w:rsidDel="00627C08">
          <w:rPr>
            <w:rFonts w:ascii="Palatino Linotype" w:hAnsi="Palatino Linotype"/>
            <w:sz w:val="20"/>
            <w:szCs w:val="20"/>
          </w:rPr>
        </w:r>
        <w:r w:rsidR="00372A67" w:rsidRPr="004F6537" w:rsidDel="00627C08">
          <w:rPr>
            <w:rFonts w:ascii="Palatino Linotype" w:hAnsi="Palatino Linotype"/>
            <w:sz w:val="20"/>
            <w:szCs w:val="20"/>
            <w:rPrChange w:id="7724" w:author="Wahl, Jared Reid - (wahljare)" w:date="2022-02-12T13:11:00Z">
              <w:rPr/>
            </w:rPrChange>
          </w:rPr>
          <w:fldChar w:fldCharType="end"/>
        </w:r>
        <w:r w:rsidR="0024235D" w:rsidRPr="00950B22" w:rsidDel="00627C08">
          <w:rPr>
            <w:rFonts w:ascii="Palatino Linotype" w:hAnsi="Palatino Linotype"/>
            <w:sz w:val="20"/>
            <w:szCs w:val="20"/>
          </w:rPr>
        </w:r>
        <w:r w:rsidR="0024235D" w:rsidRPr="004F6537" w:rsidDel="00627C08">
          <w:rPr>
            <w:rFonts w:ascii="Palatino Linotype" w:hAnsi="Palatino Linotype"/>
            <w:sz w:val="20"/>
            <w:szCs w:val="20"/>
            <w:rPrChange w:id="7725" w:author="Wahl, Jared Reid - (wahljare)" w:date="2022-02-12T13:11:00Z">
              <w:rPr/>
            </w:rPrChange>
          </w:rPr>
          <w:fldChar w:fldCharType="separate"/>
        </w:r>
        <w:r w:rsidR="00927F98" w:rsidRPr="004F6537" w:rsidDel="00627C08">
          <w:rPr>
            <w:rFonts w:ascii="Palatino Linotype" w:hAnsi="Palatino Linotype"/>
            <w:noProof/>
            <w:sz w:val="20"/>
            <w:szCs w:val="20"/>
            <w:rPrChange w:id="7726" w:author="Wahl, Jared Reid - (wahljare)" w:date="2022-02-12T13:11:00Z">
              <w:rPr>
                <w:noProof/>
              </w:rPr>
            </w:rPrChange>
          </w:rPr>
          <w:delText>(Moussawi et al. 2011; Herman and Jahr 2007)</w:delText>
        </w:r>
        <w:r w:rsidR="0024235D" w:rsidRPr="004F6537" w:rsidDel="00627C08">
          <w:rPr>
            <w:rFonts w:ascii="Palatino Linotype" w:hAnsi="Palatino Linotype"/>
            <w:sz w:val="20"/>
            <w:szCs w:val="20"/>
            <w:rPrChange w:id="7727" w:author="Wahl, Jared Reid - (wahljare)" w:date="2022-02-12T13:11:00Z">
              <w:rPr/>
            </w:rPrChange>
          </w:rPr>
          <w:fldChar w:fldCharType="end"/>
        </w:r>
        <w:r w:rsidR="0024235D" w:rsidRPr="004F6537" w:rsidDel="00627C08">
          <w:rPr>
            <w:rFonts w:ascii="Palatino Linotype" w:hAnsi="Palatino Linotype"/>
            <w:sz w:val="20"/>
            <w:szCs w:val="20"/>
            <w:rPrChange w:id="7728" w:author="Wahl, Jared Reid - (wahljare)" w:date="2022-02-12T13:11:00Z">
              <w:rPr/>
            </w:rPrChange>
          </w:rPr>
          <w:delText xml:space="preserve"> this study sought to clarify the role of glutamate as a driver of BBB dysfunction.  Using concentrations of glutamate projected to occur during CSD (10-100uM) no statistically significant changes in TEER values were observed.  These data suggest that, of the mediators released during CSD</w:delText>
        </w:r>
        <w:r w:rsidR="0024235D" w:rsidRPr="004F6537" w:rsidDel="00627C08">
          <w:rPr>
            <w:rFonts w:ascii="Palatino Linotype" w:hAnsi="Palatino Linotype"/>
            <w:sz w:val="20"/>
            <w:szCs w:val="20"/>
            <w:rPrChange w:id="7729" w:author="Wahl, Jared Reid - (wahljare)" w:date="2022-02-12T13:11:00Z">
              <w:rPr/>
            </w:rPrChange>
          </w:rPr>
          <w:fldChar w:fldCharType="begin">
            <w:fldData xml:space="preserve">PEVuZE5vdGU+PENpdGU+PEF1dGhvcj5DaGVuPC9BdXRob3I+PFllYXI+MjAxNjwvWWVhcj48UmVj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</w:fldData>
          </w:fldChar>
        </w:r>
        <w:r w:rsidR="00372A67" w:rsidRPr="004F6537" w:rsidDel="00627C08">
          <w:rPr>
            <w:rFonts w:ascii="Palatino Linotype" w:hAnsi="Palatino Linotype"/>
            <w:sz w:val="20"/>
            <w:szCs w:val="20"/>
            <w:rPrChange w:id="7730" w:author="Wahl, Jared Reid - (wahljare)" w:date="2022-02-12T13:11:00Z">
              <w:rPr/>
            </w:rPrChange>
          </w:rPr>
          <w:delInstrText xml:space="preserve"> ADDIN EN.CITE </w:delInstrText>
        </w:r>
        <w:r w:rsidR="00372A67" w:rsidRPr="004F6537" w:rsidDel="00627C08">
          <w:rPr>
            <w:rFonts w:ascii="Palatino Linotype" w:hAnsi="Palatino Linotype"/>
            <w:sz w:val="20"/>
            <w:szCs w:val="20"/>
            <w:rPrChange w:id="7731" w:author="Wahl, Jared Reid - (wahljare)" w:date="2022-02-12T13:11:00Z">
              <w:rPr/>
            </w:rPrChange>
          </w:rPr>
          <w:fldChar w:fldCharType="begin">
            <w:fldData xml:space="preserve">PEVuZE5vdGU+PENpdGU+PEF1dGhvcj5DaGVuPC9BdXRob3I+PFllYXI+MjAxNjwvWWVhcj48UmVj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</w:fldData>
          </w:fldChar>
        </w:r>
        <w:r w:rsidR="00372A67" w:rsidRPr="004F6537" w:rsidDel="00627C08">
          <w:rPr>
            <w:rFonts w:ascii="Palatino Linotype" w:hAnsi="Palatino Linotype"/>
            <w:sz w:val="20"/>
            <w:szCs w:val="20"/>
            <w:rPrChange w:id="7732" w:author="Wahl, Jared Reid - (wahljare)" w:date="2022-02-12T13:11:00Z">
              <w:rPr/>
            </w:rPrChange>
          </w:rPr>
          <w:delInstrText xml:space="preserve"> ADDIN EN.CITE.DATA </w:delInstrText>
        </w:r>
        <w:r w:rsidR="00372A67" w:rsidRPr="00950B22" w:rsidDel="00627C08">
          <w:rPr>
            <w:rFonts w:ascii="Palatino Linotype" w:hAnsi="Palatino Linotype"/>
            <w:sz w:val="20"/>
            <w:szCs w:val="20"/>
          </w:rPr>
        </w:r>
        <w:r w:rsidR="00372A67" w:rsidRPr="004F6537" w:rsidDel="00627C08">
          <w:rPr>
            <w:rFonts w:ascii="Palatino Linotype" w:hAnsi="Palatino Linotype"/>
            <w:sz w:val="20"/>
            <w:szCs w:val="20"/>
            <w:rPrChange w:id="7733" w:author="Wahl, Jared Reid - (wahljare)" w:date="2022-02-12T13:11:00Z">
              <w:rPr/>
            </w:rPrChange>
          </w:rPr>
          <w:fldChar w:fldCharType="end"/>
        </w:r>
        <w:r w:rsidR="0024235D" w:rsidRPr="00950B22" w:rsidDel="00627C08">
          <w:rPr>
            <w:rFonts w:ascii="Palatino Linotype" w:hAnsi="Palatino Linotype"/>
            <w:sz w:val="20"/>
            <w:szCs w:val="20"/>
          </w:rPr>
        </w:r>
        <w:r w:rsidR="0024235D" w:rsidRPr="004F6537" w:rsidDel="00627C08">
          <w:rPr>
            <w:rFonts w:ascii="Palatino Linotype" w:hAnsi="Palatino Linotype"/>
            <w:sz w:val="20"/>
            <w:szCs w:val="20"/>
            <w:rPrChange w:id="7734" w:author="Wahl, Jared Reid - (wahljare)" w:date="2022-02-12T13:11:00Z">
              <w:rPr/>
            </w:rPrChange>
          </w:rPr>
          <w:fldChar w:fldCharType="separate"/>
        </w:r>
        <w:r w:rsidR="00927F98" w:rsidRPr="004F6537" w:rsidDel="00627C08">
          <w:rPr>
            <w:rFonts w:ascii="Palatino Linotype" w:hAnsi="Palatino Linotype"/>
            <w:noProof/>
            <w:sz w:val="20"/>
            <w:szCs w:val="20"/>
            <w:rPrChange w:id="7735" w:author="Wahl, Jared Reid - (wahljare)" w:date="2022-02-12T13:11:00Z">
              <w:rPr>
                <w:noProof/>
              </w:rPr>
            </w:rPrChange>
          </w:rPr>
          <w:delText>(Chen and Ayata 2016; Ayata and Lauritzen 2015; Lauritzen and Strong 2016; Lauritzen et al. 2011)</w:delText>
        </w:r>
        <w:r w:rsidR="0024235D" w:rsidRPr="004F6537" w:rsidDel="00627C08">
          <w:rPr>
            <w:rFonts w:ascii="Palatino Linotype" w:hAnsi="Palatino Linotype"/>
            <w:sz w:val="20"/>
            <w:szCs w:val="20"/>
            <w:rPrChange w:id="7736" w:author="Wahl, Jared Reid - (wahljare)" w:date="2022-02-12T13:11:00Z">
              <w:rPr/>
            </w:rPrChange>
          </w:rPr>
          <w:fldChar w:fldCharType="end"/>
        </w:r>
        <w:r w:rsidR="0024235D" w:rsidRPr="004F6537" w:rsidDel="00627C08">
          <w:rPr>
            <w:rFonts w:ascii="Palatino Linotype" w:hAnsi="Palatino Linotype"/>
            <w:sz w:val="20"/>
            <w:szCs w:val="20"/>
            <w:rPrChange w:id="7737" w:author="Wahl, Jared Reid - (wahljare)" w:date="2022-02-12T13:11:00Z">
              <w:rPr/>
            </w:rPrChange>
          </w:rPr>
          <w:delText>, glutamate is unlikely to disrupt paracellular BBB integrity during these events.</w:delText>
        </w:r>
        <w:r w:rsidR="0024235D" w:rsidRPr="004F6537" w:rsidDel="00627C08">
          <w:rPr>
            <w:rStyle w:val="eop"/>
            <w:rFonts w:ascii="Palatino Linotype" w:hAnsi="Palatino Linotype"/>
            <w:sz w:val="20"/>
            <w:szCs w:val="20"/>
            <w:rPrChange w:id="7738" w:author="Wahl, Jared Reid - (wahljare)" w:date="2022-02-12T13:11:00Z">
              <w:rPr>
                <w:rStyle w:val="eop"/>
                <w:rFonts w:ascii="Arial" w:hAnsi="Arial" w:cs="Arial"/>
              </w:rPr>
            </w:rPrChange>
          </w:rPr>
          <w:delText xml:space="preserve"> </w:delText>
        </w:r>
        <w:r w:rsidR="00875623" w:rsidRPr="004F6537" w:rsidDel="00627C08">
          <w:rPr>
            <w:rStyle w:val="eop"/>
            <w:rFonts w:ascii="Palatino Linotype" w:hAnsi="Palatino Linotype"/>
            <w:sz w:val="20"/>
            <w:szCs w:val="20"/>
            <w:rPrChange w:id="7739" w:author="Wahl, Jared Reid - (wahljare)" w:date="2022-02-12T13:11:00Z">
              <w:rPr>
                <w:rStyle w:val="eop"/>
                <w:rFonts w:ascii="Arial" w:hAnsi="Arial" w:cs="Arial"/>
              </w:rPr>
            </w:rPrChange>
          </w:rPr>
          <w:delText xml:space="preserve">This study focused on the characteristics of extracellular pH during and after an induced CSD event using TEER and immunofluorescence staining of TJ proteins. </w:delText>
        </w:r>
      </w:del>
      <w:ins w:id="7740" w:author="Erika Liktor" w:date="2021-09-02T08:56:00Z">
        <w:del w:id="7741" w:author="Wahl, Jared Reid - (wahljare)" w:date="2022-04-05T17:50:00Z">
          <w:r w:rsidR="00797FA3" w:rsidRPr="004F6537" w:rsidDel="00627C08">
            <w:rPr>
              <w:rStyle w:val="eop"/>
              <w:rFonts w:ascii="Palatino Linotype" w:hAnsi="Palatino Linotype"/>
              <w:sz w:val="20"/>
              <w:szCs w:val="20"/>
              <w:rPrChange w:id="7742" w:author="Wahl, Jared Reid - (wahljare)" w:date="2022-02-12T13:11:00Z">
                <w:rPr>
                  <w:rStyle w:val="eop"/>
                  <w:rFonts w:ascii="Arial" w:hAnsi="Arial" w:cs="Arial"/>
                </w:rPr>
              </w:rPrChange>
            </w:rPr>
            <w:delText xml:space="preserve">Thus, </w:delText>
          </w:r>
        </w:del>
      </w:ins>
      <w:ins w:id="7743" w:author="Erika Liktor" w:date="2021-09-02T10:29:00Z">
        <w:del w:id="7744" w:author="Wahl, Jared Reid - (wahljare)" w:date="2022-04-05T17:50:00Z">
          <w:r w:rsidR="00E805D7" w:rsidRPr="004F6537" w:rsidDel="00627C08">
            <w:rPr>
              <w:rStyle w:val="eop"/>
              <w:rFonts w:ascii="Palatino Linotype" w:hAnsi="Palatino Linotype"/>
              <w:sz w:val="20"/>
              <w:szCs w:val="20"/>
              <w:rPrChange w:id="7745" w:author="Wahl, Jared Reid - (wahljare)" w:date="2022-02-12T13:11:00Z">
                <w:rPr>
                  <w:rStyle w:val="eop"/>
                  <w:rFonts w:ascii="Arial" w:hAnsi="Arial" w:cs="Arial"/>
                </w:rPr>
              </w:rPrChange>
            </w:rPr>
            <w:delText>transient</w:delText>
          </w:r>
        </w:del>
      </w:ins>
      <w:ins w:id="7746" w:author="Erika Liktor" w:date="2021-09-02T08:56:00Z">
        <w:del w:id="7747" w:author="Wahl, Jared Reid - (wahljare)" w:date="2022-04-05T17:50:00Z">
          <w:r w:rsidR="00797FA3" w:rsidRPr="004F6537" w:rsidDel="00627C08">
            <w:rPr>
              <w:rStyle w:val="eop"/>
              <w:rFonts w:ascii="Palatino Linotype" w:hAnsi="Palatino Linotype"/>
              <w:sz w:val="20"/>
              <w:szCs w:val="20"/>
              <w:rPrChange w:id="7748" w:author="Wahl, Jared Reid - (wahljare)" w:date="2022-02-12T13:11:00Z">
                <w:rPr>
                  <w:rStyle w:val="eop"/>
                  <w:rFonts w:ascii="Arial" w:hAnsi="Arial" w:cs="Arial"/>
                </w:rPr>
              </w:rPrChange>
            </w:rPr>
            <w:delText xml:space="preserve"> perm</w:delText>
          </w:r>
        </w:del>
      </w:ins>
      <w:ins w:id="7749" w:author="Erika Liktor" w:date="2021-09-02T10:25:00Z">
        <w:del w:id="7750" w:author="Wahl, Jared Reid - (wahljare)" w:date="2022-04-05T17:50:00Z">
          <w:r w:rsidR="00E805D7" w:rsidRPr="004F6537" w:rsidDel="00627C08">
            <w:rPr>
              <w:rStyle w:val="eop"/>
              <w:rFonts w:ascii="Palatino Linotype" w:hAnsi="Palatino Linotype"/>
              <w:sz w:val="20"/>
              <w:szCs w:val="20"/>
              <w:rPrChange w:id="7751" w:author="Wahl, Jared Reid - (wahljare)" w:date="2022-02-12T13:11:00Z">
                <w:rPr>
                  <w:rStyle w:val="eop"/>
                  <w:rFonts w:ascii="Arial" w:hAnsi="Arial" w:cs="Arial"/>
                </w:rPr>
              </w:rPrChange>
            </w:rPr>
            <w:delText>e</w:delText>
          </w:r>
        </w:del>
      </w:ins>
      <w:ins w:id="7752" w:author="Erika Liktor" w:date="2021-09-02T08:56:00Z">
        <w:del w:id="7753" w:author="Wahl, Jared Reid - (wahljare)" w:date="2022-04-05T17:50:00Z">
          <w:r w:rsidR="00797FA3" w:rsidRPr="004F6537" w:rsidDel="00627C08">
            <w:rPr>
              <w:rStyle w:val="eop"/>
              <w:rFonts w:ascii="Palatino Linotype" w:hAnsi="Palatino Linotype"/>
              <w:sz w:val="20"/>
              <w:szCs w:val="20"/>
              <w:rPrChange w:id="7754" w:author="Wahl, Jared Reid - (wahljare)" w:date="2022-02-12T13:11:00Z">
                <w:rPr>
                  <w:rStyle w:val="eop"/>
                  <w:rFonts w:ascii="Arial" w:hAnsi="Arial" w:cs="Arial"/>
                </w:rPr>
              </w:rPrChange>
            </w:rPr>
            <w:delText>ability of the BBB during CSD as reported is likely attributable to m</w:delText>
          </w:r>
        </w:del>
      </w:ins>
      <w:ins w:id="7755" w:author="Erika Liktor" w:date="2021-09-02T08:57:00Z">
        <w:del w:id="7756" w:author="Wahl, Jared Reid - (wahljare)" w:date="2022-04-05T17:50:00Z">
          <w:r w:rsidR="00797FA3" w:rsidRPr="004F6537" w:rsidDel="00627C08">
            <w:rPr>
              <w:rStyle w:val="eop"/>
              <w:rFonts w:ascii="Palatino Linotype" w:hAnsi="Palatino Linotype"/>
              <w:sz w:val="20"/>
              <w:szCs w:val="20"/>
              <w:rPrChange w:id="7757" w:author="Wahl, Jared Reid - (wahljare)" w:date="2022-02-12T13:11:00Z">
                <w:rPr>
                  <w:rStyle w:val="eop"/>
                  <w:rFonts w:ascii="Arial" w:hAnsi="Arial" w:cs="Arial"/>
                </w:rPr>
              </w:rPrChange>
            </w:rPr>
            <w:delText xml:space="preserve">icroenvironment levels of </w:delText>
          </w:r>
        </w:del>
      </w:ins>
      <w:ins w:id="7758" w:author="Erika Liktor" w:date="2021-09-02T08:56:00Z">
        <w:del w:id="7759" w:author="Wahl, Jared Reid - (wahljare)" w:date="2022-04-05T17:50:00Z">
          <w:r w:rsidR="00797FA3" w:rsidRPr="004F6537" w:rsidDel="00627C08">
            <w:rPr>
              <w:rStyle w:val="eop"/>
              <w:rFonts w:ascii="Palatino Linotype" w:hAnsi="Palatino Linotype"/>
              <w:sz w:val="20"/>
              <w:szCs w:val="20"/>
              <w:rPrChange w:id="7760" w:author="Wahl, Jared Reid - (wahljare)" w:date="2022-02-12T13:11:00Z">
                <w:rPr>
                  <w:rStyle w:val="eop"/>
                  <w:rFonts w:ascii="Arial" w:hAnsi="Arial" w:cs="Arial"/>
                </w:rPr>
              </w:rPrChange>
            </w:rPr>
            <w:delText>K+, pH, and</w:delText>
          </w:r>
        </w:del>
      </w:ins>
      <w:ins w:id="7761" w:author="Erika Liktor" w:date="2021-09-02T08:57:00Z">
        <w:del w:id="7762" w:author="Wahl, Jared Reid - (wahljare)" w:date="2022-04-05T17:50:00Z">
          <w:r w:rsidR="00797FA3" w:rsidRPr="004F6537" w:rsidDel="00627C08">
            <w:rPr>
              <w:rStyle w:val="eop"/>
              <w:rFonts w:ascii="Palatino Linotype" w:hAnsi="Palatino Linotype"/>
              <w:sz w:val="20"/>
              <w:szCs w:val="20"/>
              <w:rPrChange w:id="7763" w:author="Wahl, Jared Reid - (wahljare)" w:date="2022-02-12T13:11:00Z">
                <w:rPr>
                  <w:rStyle w:val="eop"/>
                  <w:rFonts w:ascii="Arial" w:hAnsi="Arial" w:cs="Arial"/>
                </w:rPr>
              </w:rPrChange>
            </w:rPr>
            <w:delText xml:space="preserve"> ATP</w:delText>
          </w:r>
        </w:del>
      </w:ins>
      <w:ins w:id="7764" w:author="Erika Liktor" w:date="2021-09-02T10:30:00Z">
        <w:del w:id="7765" w:author="Wahl, Jared Reid - (wahljare)" w:date="2022-04-05T17:50:00Z">
          <w:r w:rsidR="00E805D7" w:rsidRPr="004F6537" w:rsidDel="00627C08">
            <w:rPr>
              <w:rStyle w:val="eop"/>
              <w:rFonts w:ascii="Palatino Linotype" w:hAnsi="Palatino Linotype"/>
              <w:sz w:val="20"/>
              <w:szCs w:val="20"/>
              <w:rPrChange w:id="7766" w:author="Wahl, Jared Reid - (wahljare)" w:date="2022-02-12T13:11:00Z">
                <w:rPr>
                  <w:rStyle w:val="eop"/>
                  <w:rFonts w:ascii="Arial" w:hAnsi="Arial" w:cs="Arial"/>
                </w:rPr>
              </w:rPrChange>
            </w:rPr>
            <w:delText>.</w:delText>
          </w:r>
        </w:del>
      </w:ins>
      <w:ins w:id="7767" w:author="Erika Liktor" w:date="2021-09-02T08:56:00Z">
        <w:del w:id="7768" w:author="Wahl, Jared Reid - (wahljare)" w:date="2022-04-05T17:50:00Z">
          <w:r w:rsidR="00797FA3" w:rsidRPr="004F6537" w:rsidDel="00627C08">
            <w:rPr>
              <w:rStyle w:val="eop"/>
              <w:rFonts w:ascii="Palatino Linotype" w:hAnsi="Palatino Linotype"/>
              <w:sz w:val="20"/>
              <w:szCs w:val="20"/>
              <w:rPrChange w:id="7769" w:author="Wahl, Jared Reid - (wahljare)" w:date="2022-02-12T13:11:00Z">
                <w:rPr>
                  <w:rStyle w:val="eop"/>
                  <w:rFonts w:ascii="Arial" w:hAnsi="Arial" w:cs="Arial"/>
                </w:rPr>
              </w:rPrChange>
            </w:rPr>
            <w:delText xml:space="preserve"> </w:delText>
          </w:r>
        </w:del>
      </w:ins>
    </w:p>
    <w:p w14:paraId="72BA512A" w14:textId="1B9ED0CF" w:rsidR="00875623" w:rsidRPr="004F6537" w:rsidDel="00627C08" w:rsidRDefault="00875623">
      <w:pPr>
        <w:pStyle w:val="paragraph"/>
        <w:spacing w:before="0" w:beforeAutospacing="0" w:after="0" w:afterAutospacing="0" w:line="228" w:lineRule="auto"/>
        <w:jc w:val="both"/>
        <w:textAlignment w:val="baseline"/>
        <w:rPr>
          <w:del w:id="7770" w:author="Wahl, Jared Reid - (wahljare)" w:date="2022-04-05T17:50:00Z"/>
          <w:rStyle w:val="eop"/>
          <w:rFonts w:ascii="Palatino Linotype" w:hAnsi="Palatino Linotype"/>
          <w:sz w:val="20"/>
          <w:szCs w:val="20"/>
          <w:rPrChange w:id="7771" w:author="Wahl, Jared Reid - (wahljare)" w:date="2022-02-12T13:11:00Z">
            <w:rPr>
              <w:del w:id="7772" w:author="Wahl, Jared Reid - (wahljare)" w:date="2022-04-05T17:50:00Z"/>
              <w:rStyle w:val="eop"/>
              <w:rFonts w:ascii="Arial" w:hAnsi="Arial" w:cs="Arial"/>
              <w:sz w:val="22"/>
              <w:szCs w:val="22"/>
            </w:rPr>
          </w:rPrChange>
        </w:rPr>
        <w:pPrChange w:id="7773" w:author="Wahl, Jared Reid - (wahljare)" w:date="2022-04-02T20:34:00Z">
          <w:pPr>
            <w:pStyle w:val="paragraph"/>
            <w:spacing w:before="0" w:beforeAutospacing="0" w:after="0" w:afterAutospacing="0" w:line="480" w:lineRule="auto"/>
            <w:jc w:val="both"/>
            <w:textAlignment w:val="baseline"/>
          </w:pPr>
        </w:pPrChange>
      </w:pPr>
    </w:p>
    <w:p w14:paraId="70C8A0EE" w14:textId="643740DB" w:rsidR="00875623" w:rsidRPr="004F6537" w:rsidDel="00627C08" w:rsidRDefault="00875623">
      <w:pPr>
        <w:pStyle w:val="paragraph"/>
        <w:spacing w:before="0" w:beforeAutospacing="0" w:after="0" w:afterAutospacing="0" w:line="228" w:lineRule="auto"/>
        <w:jc w:val="both"/>
        <w:textAlignment w:val="baseline"/>
        <w:rPr>
          <w:del w:id="7774" w:author="Wahl, Jared Reid - (wahljare)" w:date="2022-04-05T17:50:00Z"/>
          <w:rStyle w:val="eop"/>
          <w:rFonts w:ascii="Palatino Linotype" w:hAnsi="Palatino Linotype"/>
          <w:sz w:val="20"/>
          <w:szCs w:val="20"/>
          <w:rPrChange w:id="7775" w:author="Wahl, Jared Reid - (wahljare)" w:date="2022-02-12T13:11:00Z">
            <w:rPr>
              <w:del w:id="7776" w:author="Wahl, Jared Reid - (wahljare)" w:date="2022-04-05T17:50:00Z"/>
              <w:rStyle w:val="eop"/>
              <w:rFonts w:ascii="Arial" w:hAnsi="Arial" w:cs="Arial"/>
              <w:sz w:val="22"/>
              <w:szCs w:val="22"/>
            </w:rPr>
          </w:rPrChange>
        </w:rPr>
        <w:pPrChange w:id="7777" w:author="Wahl, Jared Reid - (wahljare)" w:date="2022-04-02T20:34:00Z">
          <w:pPr>
            <w:pStyle w:val="paragraph"/>
            <w:spacing w:before="0" w:beforeAutospacing="0" w:after="0" w:afterAutospacing="0" w:line="480" w:lineRule="auto"/>
            <w:jc w:val="both"/>
            <w:textAlignment w:val="baseline"/>
          </w:pPr>
        </w:pPrChange>
      </w:pPr>
      <w:del w:id="7778" w:author="Wahl, Jared Reid - (wahljare)" w:date="2022-04-05T17:50:00Z">
        <w:r w:rsidRPr="004F6537" w:rsidDel="00627C08">
          <w:rPr>
            <w:rStyle w:val="eop"/>
            <w:rFonts w:ascii="Palatino Linotype" w:hAnsi="Palatino Linotype"/>
            <w:sz w:val="20"/>
            <w:szCs w:val="20"/>
            <w:rPrChange w:id="7779" w:author="Wahl, Jared Reid - (wahljare)" w:date="2022-02-12T13:11:00Z">
              <w:rPr>
                <w:rStyle w:val="eop"/>
                <w:rFonts w:ascii="Arial" w:hAnsi="Arial" w:cs="Arial"/>
              </w:rPr>
            </w:rPrChange>
          </w:rPr>
          <w:delText xml:space="preserve">First, extracellular pH was monitored during the 5 </w:delText>
        </w:r>
        <w:r w:rsidR="0024235D" w:rsidRPr="004F6537" w:rsidDel="00627C08">
          <w:rPr>
            <w:rStyle w:val="eop"/>
            <w:rFonts w:ascii="Palatino Linotype" w:hAnsi="Palatino Linotype"/>
            <w:sz w:val="20"/>
            <w:szCs w:val="20"/>
            <w:rPrChange w:id="7780" w:author="Wahl, Jared Reid - (wahljare)" w:date="2022-02-12T13:11:00Z">
              <w:rPr>
                <w:rStyle w:val="eop"/>
                <w:rFonts w:ascii="Arial" w:hAnsi="Arial" w:cs="Arial"/>
              </w:rPr>
            </w:rPrChange>
          </w:rPr>
          <w:delText>min</w:delText>
        </w:r>
        <w:r w:rsidRPr="004F6537" w:rsidDel="00627C08">
          <w:rPr>
            <w:rStyle w:val="eop"/>
            <w:rFonts w:ascii="Palatino Linotype" w:hAnsi="Palatino Linotype"/>
            <w:sz w:val="20"/>
            <w:szCs w:val="20"/>
            <w:rPrChange w:id="7781" w:author="Wahl, Jared Reid - (wahljare)" w:date="2022-02-12T13:11:00Z">
              <w:rPr>
                <w:rStyle w:val="eop"/>
                <w:rFonts w:ascii="Arial" w:hAnsi="Arial" w:cs="Arial"/>
              </w:rPr>
            </w:rPrChange>
          </w:rPr>
          <w:delText xml:space="preserve"> KCl-induced CSD event. The results showed no significant pH differences in the aCSF and KCl treatments compared to the media treatment. Changes in extracellular pH have been shown to be biphasic. At the onset of CSD, pH is transiently alkalized, followed by a longer period of acidification [13]. The results suggest that, at least in this barrier model, onset of the KCl stimulus does not evoke either of the biphasic changes in extracellular pH within those 5 minutes of the pulse. Dysregulation of pH homeostasis also has important ramifications regarding the integrity of the BBB. Barrier integrity can be measured using TEER to indicate how tightly the TJ proteins are keeping the mouse brain endothelial cells together [6]. Overall, the pH treatments decreased the resistance of the endothelial monolayer as compared to the media treatment. Deviations further from physiological pH caused larger decreases in TEER values, signifying increased permeability. A pH value of 6.8 decreased the resistance the most. Twenty minutes after the 7.0, 7.2, and 7.4 pH pulses, the resistance increased, albeit not to baseline (Figure 3B). These results suggest that the acidification of pH affects the TJs the most. </w:delText>
        </w:r>
      </w:del>
    </w:p>
    <w:p w14:paraId="5BD2C139" w14:textId="36BFFC7B" w:rsidR="00875623" w:rsidRPr="004F6537" w:rsidDel="00627C08" w:rsidRDefault="00875623">
      <w:pPr>
        <w:pStyle w:val="paragraph"/>
        <w:spacing w:before="0" w:beforeAutospacing="0" w:after="0" w:afterAutospacing="0" w:line="228" w:lineRule="auto"/>
        <w:jc w:val="both"/>
        <w:textAlignment w:val="baseline"/>
        <w:rPr>
          <w:del w:id="7782" w:author="Wahl, Jared Reid - (wahljare)" w:date="2022-04-05T17:50:00Z"/>
          <w:rStyle w:val="eop"/>
          <w:rFonts w:ascii="Palatino Linotype" w:hAnsi="Palatino Linotype"/>
          <w:sz w:val="20"/>
          <w:szCs w:val="20"/>
          <w:rPrChange w:id="7783" w:author="Wahl, Jared Reid - (wahljare)" w:date="2022-02-12T13:11:00Z">
            <w:rPr>
              <w:del w:id="7784" w:author="Wahl, Jared Reid - (wahljare)" w:date="2022-04-05T17:50:00Z"/>
              <w:rStyle w:val="eop"/>
              <w:rFonts w:ascii="Arial" w:hAnsi="Arial" w:cs="Arial"/>
              <w:sz w:val="22"/>
              <w:szCs w:val="22"/>
            </w:rPr>
          </w:rPrChange>
        </w:rPr>
        <w:pPrChange w:id="7785" w:author="Wahl, Jared Reid - (wahljare)" w:date="2022-04-02T20:34:00Z">
          <w:pPr>
            <w:pStyle w:val="paragraph"/>
            <w:spacing w:before="0" w:beforeAutospacing="0" w:after="0" w:afterAutospacing="0" w:line="480" w:lineRule="auto"/>
            <w:jc w:val="both"/>
            <w:textAlignment w:val="baseline"/>
          </w:pPr>
        </w:pPrChange>
      </w:pPr>
    </w:p>
    <w:p w14:paraId="3F4B7DCD" w14:textId="2FC29441" w:rsidR="00875623" w:rsidDel="00627C08" w:rsidRDefault="00875623">
      <w:pPr>
        <w:pStyle w:val="paragraph"/>
        <w:spacing w:before="0" w:beforeAutospacing="0" w:after="0" w:afterAutospacing="0" w:line="228" w:lineRule="auto"/>
        <w:jc w:val="both"/>
        <w:textAlignment w:val="baseline"/>
        <w:rPr>
          <w:del w:id="7786" w:author="Wahl, Jared Reid - (wahljare)" w:date="2022-04-05T17:50:00Z"/>
          <w:rStyle w:val="eop"/>
          <w:rFonts w:asciiTheme="minorHAnsi" w:hAnsiTheme="minorHAnsi" w:cstheme="minorBidi"/>
          <w:sz w:val="20"/>
          <w:szCs w:val="20"/>
        </w:rPr>
        <w:pPrChange w:id="7787" w:author="Wahl, Jared Reid - (wahljare)" w:date="2022-04-02T20:34:00Z">
          <w:pPr>
            <w:pStyle w:val="paragraph"/>
            <w:spacing w:before="0" w:beforeAutospacing="0" w:after="0" w:afterAutospacing="0" w:line="228" w:lineRule="auto"/>
            <w:ind w:left="2606" w:firstLine="432"/>
            <w:jc w:val="both"/>
            <w:textAlignment w:val="baseline"/>
          </w:pPr>
        </w:pPrChange>
      </w:pPr>
      <w:del w:id="7788" w:author="Wahl, Jared Reid - (wahljare)" w:date="2022-04-05T17:50:00Z">
        <w:r w:rsidRPr="004F6537" w:rsidDel="00627C08">
          <w:rPr>
            <w:rStyle w:val="eop"/>
            <w:rFonts w:ascii="Palatino Linotype" w:hAnsi="Palatino Linotype"/>
            <w:sz w:val="20"/>
            <w:szCs w:val="20"/>
            <w:rPrChange w:id="7789" w:author="Wahl, Jared Reid - (wahljare)" w:date="2022-02-12T13:11:00Z">
              <w:rPr>
                <w:rStyle w:val="eop"/>
                <w:rFonts w:ascii="Arial" w:hAnsi="Arial" w:cs="Arial"/>
              </w:rPr>
            </w:rPrChange>
          </w:rPr>
          <w:delText xml:space="preserve">Dysfunction at the BBB is usually correlated with </w:delText>
        </w:r>
        <w:commentRangeStart w:id="7790"/>
        <w:r w:rsidRPr="004F6537" w:rsidDel="00627C08">
          <w:rPr>
            <w:rStyle w:val="eop"/>
            <w:rFonts w:ascii="Palatino Linotype" w:hAnsi="Palatino Linotype"/>
            <w:sz w:val="20"/>
            <w:szCs w:val="20"/>
            <w:rPrChange w:id="7791" w:author="Wahl, Jared Reid - (wahljare)" w:date="2022-02-12T13:11:00Z">
              <w:rPr>
                <w:rStyle w:val="eop"/>
                <w:rFonts w:ascii="Arial" w:hAnsi="Arial" w:cs="Arial"/>
              </w:rPr>
            </w:rPrChange>
          </w:rPr>
          <w:delText xml:space="preserve">alterations </w:delText>
        </w:r>
        <w:commentRangeEnd w:id="7790"/>
        <w:r w:rsidR="00E61354" w:rsidRPr="004F6537" w:rsidDel="00627C08">
          <w:rPr>
            <w:rStyle w:val="CommentReference"/>
            <w:rFonts w:ascii="Palatino Linotype" w:hAnsi="Palatino Linotype"/>
            <w:sz w:val="20"/>
            <w:szCs w:val="20"/>
            <w:rPrChange w:id="7792" w:author="Wahl, Jared Reid - (wahljare)" w:date="2022-02-12T13:11:00Z">
              <w:rPr>
                <w:rStyle w:val="CommentReference"/>
              </w:rPr>
            </w:rPrChange>
          </w:rPr>
          <w:commentReference w:id="7790"/>
        </w:r>
        <w:r w:rsidRPr="004F6537" w:rsidDel="00627C08">
          <w:rPr>
            <w:rStyle w:val="eop"/>
            <w:rFonts w:ascii="Palatino Linotype" w:hAnsi="Palatino Linotype"/>
            <w:sz w:val="20"/>
            <w:szCs w:val="20"/>
            <w:rPrChange w:id="7793" w:author="Wahl, Jared Reid - (wahljare)" w:date="2022-02-12T13:11:00Z">
              <w:rPr>
                <w:rStyle w:val="eop"/>
                <w:rFonts w:ascii="Arial" w:hAnsi="Arial" w:cs="Arial"/>
              </w:rPr>
            </w:rPrChange>
          </w:rPr>
          <w:delText>to TJs</w:delText>
        </w:r>
      </w:del>
      <w:ins w:id="7794" w:author="Erika Liktor" w:date="2021-09-02T12:09:00Z">
        <w:del w:id="7795" w:author="Wahl, Jared Reid - (wahljare)" w:date="2022-04-05T17:50:00Z">
          <w:r w:rsidR="00E61354" w:rsidRPr="004F6537" w:rsidDel="00627C08">
            <w:rPr>
              <w:rStyle w:val="eop"/>
              <w:rFonts w:ascii="Palatino Linotype" w:hAnsi="Palatino Linotype"/>
              <w:sz w:val="20"/>
              <w:szCs w:val="20"/>
              <w:rPrChange w:id="7796" w:author="Wahl, Jared Reid - (wahljare)" w:date="2022-02-12T13:11:00Z">
                <w:rPr>
                  <w:rStyle w:val="eop"/>
                  <w:rFonts w:ascii="Arial" w:hAnsi="Arial" w:cs="Arial"/>
                </w:rPr>
              </w:rPrChange>
            </w:rPr>
            <w:delText xml:space="preserve"> including down regulation, reorganization within the plasma membranes, phosphorylation to name a </w:delText>
          </w:r>
        </w:del>
      </w:ins>
      <w:ins w:id="7797" w:author="Erika Liktor" w:date="2021-09-02T12:10:00Z">
        <w:del w:id="7798" w:author="Wahl, Jared Reid - (wahljare)" w:date="2022-04-05T17:50:00Z">
          <w:r w:rsidR="00E61354" w:rsidRPr="004F6537" w:rsidDel="00627C08">
            <w:rPr>
              <w:rStyle w:val="eop"/>
              <w:rFonts w:ascii="Palatino Linotype" w:hAnsi="Palatino Linotype"/>
              <w:sz w:val="20"/>
              <w:szCs w:val="20"/>
              <w:rPrChange w:id="7799" w:author="Wahl, Jared Reid - (wahljare)" w:date="2022-02-12T13:11:00Z">
                <w:rPr>
                  <w:rStyle w:val="eop"/>
                  <w:rFonts w:ascii="Arial" w:hAnsi="Arial" w:cs="Arial"/>
                </w:rPr>
              </w:rPrChange>
            </w:rPr>
            <w:delText>few</w:delText>
          </w:r>
        </w:del>
      </w:ins>
      <w:del w:id="7800" w:author="Wahl, Jared Reid - (wahljare)" w:date="2022-04-05T17:50:00Z">
        <w:r w:rsidRPr="004F6537" w:rsidDel="00627C08">
          <w:rPr>
            <w:rStyle w:val="eop"/>
            <w:rFonts w:ascii="Palatino Linotype" w:hAnsi="Palatino Linotype"/>
            <w:sz w:val="20"/>
            <w:szCs w:val="20"/>
            <w:rPrChange w:id="7801" w:author="Wahl, Jared Reid - (wahljare)" w:date="2022-02-12T13:11:00Z">
              <w:rPr>
                <w:rStyle w:val="eop"/>
                <w:rFonts w:ascii="Arial" w:hAnsi="Arial" w:cs="Arial"/>
              </w:rPr>
            </w:rPrChange>
          </w:rPr>
          <w:delText xml:space="preserve"> [14]. Two main classifications of TJ proteins exist: transmembrane proteins such as the claudins, occludin, cadherin, and junctional adhesion molecules (JAMs), and peripheral </w:delText>
        </w:r>
      </w:del>
      <w:ins w:id="7802" w:author="Erika Liktor" w:date="2021-09-02T12:07:00Z">
        <w:del w:id="7803" w:author="Wahl, Jared Reid - (wahljare)" w:date="2022-04-05T17:50:00Z">
          <w:r w:rsidR="00E61354" w:rsidRPr="004F6537" w:rsidDel="00627C08">
            <w:rPr>
              <w:rStyle w:val="eop"/>
              <w:rFonts w:ascii="Palatino Linotype" w:hAnsi="Palatino Linotype"/>
              <w:sz w:val="20"/>
              <w:szCs w:val="20"/>
              <w:rPrChange w:id="7804" w:author="Wahl, Jared Reid - (wahljare)" w:date="2022-02-12T13:11:00Z">
                <w:rPr>
                  <w:rStyle w:val="eop"/>
                  <w:rFonts w:ascii="Arial" w:hAnsi="Arial" w:cs="Arial"/>
                </w:rPr>
              </w:rPrChange>
            </w:rPr>
            <w:delText xml:space="preserve">anchoring </w:delText>
          </w:r>
        </w:del>
      </w:ins>
      <w:del w:id="7805" w:author="Wahl, Jared Reid - (wahljare)" w:date="2022-04-05T17:50:00Z">
        <w:r w:rsidRPr="004F6537" w:rsidDel="00627C08">
          <w:rPr>
            <w:rStyle w:val="eop"/>
            <w:rFonts w:ascii="Palatino Linotype" w:hAnsi="Palatino Linotype"/>
            <w:sz w:val="20"/>
            <w:szCs w:val="20"/>
            <w:rPrChange w:id="7806" w:author="Wahl, Jared Reid - (wahljare)" w:date="2022-02-12T13:11:00Z">
              <w:rPr>
                <w:rStyle w:val="eop"/>
                <w:rFonts w:ascii="Arial" w:hAnsi="Arial" w:cs="Arial"/>
              </w:rPr>
            </w:rPrChange>
          </w:rPr>
          <w:delText xml:space="preserve">proteins such as the zona occludens </w:delText>
        </w:r>
      </w:del>
      <w:ins w:id="7807" w:author="Erika Liktor" w:date="2021-09-07T08:27:00Z">
        <w:del w:id="7808" w:author="Wahl, Jared Reid - (wahljare)" w:date="2022-04-05T17:50:00Z">
          <w:r w:rsidR="00476001" w:rsidRPr="004F6537" w:rsidDel="00627C08">
            <w:rPr>
              <w:rStyle w:val="eop"/>
              <w:rFonts w:ascii="Palatino Linotype" w:hAnsi="Palatino Linotype"/>
              <w:sz w:val="20"/>
              <w:szCs w:val="20"/>
              <w:rPrChange w:id="7809" w:author="Wahl, Jared Reid - (wahljare)" w:date="2022-02-12T13:11:00Z">
                <w:rPr>
                  <w:rStyle w:val="eop"/>
                  <w:rFonts w:ascii="Arial" w:hAnsi="Arial" w:cs="Arial"/>
                </w:rPr>
              </w:rPrChange>
            </w:rPr>
            <w:delText xml:space="preserve">occludins </w:delText>
          </w:r>
        </w:del>
      </w:ins>
      <w:del w:id="7810" w:author="Wahl, Jared Reid - (wahljare)" w:date="2022-04-05T17:50:00Z">
        <w:r w:rsidRPr="004F6537" w:rsidDel="00627C08">
          <w:rPr>
            <w:rStyle w:val="eop"/>
            <w:rFonts w:ascii="Palatino Linotype" w:hAnsi="Palatino Linotype"/>
            <w:sz w:val="20"/>
            <w:szCs w:val="20"/>
            <w:rPrChange w:id="7811" w:author="Wahl, Jared Reid - (wahljare)" w:date="2022-02-12T13:11:00Z">
              <w:rPr>
                <w:rStyle w:val="eop"/>
                <w:rFonts w:ascii="Arial" w:hAnsi="Arial" w:cs="Arial"/>
              </w:rPr>
            </w:rPrChange>
          </w:rPr>
          <w:delText>family [15]. Previous research shows that claudin-5 and occludin expression do not change after KCl induced CSD</w:delText>
        </w:r>
      </w:del>
      <w:ins w:id="7812" w:author="Erika Liktor" w:date="2021-09-02T08:25:00Z">
        <w:del w:id="7813" w:author="Wahl, Jared Reid - (wahljare)" w:date="2022-04-05T17:50:00Z">
          <w:r w:rsidR="00AF28E1" w:rsidRPr="004F6537" w:rsidDel="00627C08">
            <w:rPr>
              <w:rStyle w:val="eop"/>
              <w:rFonts w:ascii="Palatino Linotype" w:hAnsi="Palatino Linotype"/>
              <w:sz w:val="20"/>
              <w:szCs w:val="20"/>
              <w:rPrChange w:id="7814" w:author="Wahl, Jared Reid - (wahljare)" w:date="2022-02-12T13:11:00Z">
                <w:rPr>
                  <w:rStyle w:val="eop"/>
                  <w:rFonts w:ascii="Arial" w:hAnsi="Arial" w:cs="Arial"/>
                </w:rPr>
              </w:rPrChange>
            </w:rPr>
            <w:delText xml:space="preserve"> </w:delText>
          </w:r>
        </w:del>
      </w:ins>
      <w:del w:id="7815" w:author="Wahl, Jared Reid - (wahljare)" w:date="2022-04-05T17:50:00Z">
        <w:r w:rsidRPr="004F6537" w:rsidDel="00627C08">
          <w:rPr>
            <w:rStyle w:val="eop"/>
            <w:rFonts w:ascii="Palatino Linotype" w:hAnsi="Palatino Linotype"/>
            <w:sz w:val="20"/>
            <w:szCs w:val="20"/>
            <w:rPrChange w:id="7816" w:author="Wahl, Jared Reid - (wahljare)" w:date="2022-02-12T13:11:00Z">
              <w:rPr>
                <w:rStyle w:val="eop"/>
                <w:rFonts w:ascii="Arial" w:hAnsi="Arial" w:cs="Arial"/>
              </w:rPr>
            </w:rPrChange>
          </w:rPr>
          <w:delText>, but localization does</w:delText>
        </w:r>
      </w:del>
      <w:ins w:id="7817" w:author="Erika Liktor" w:date="2021-09-02T08:25:00Z">
        <w:del w:id="7818" w:author="Wahl, Jared Reid - (wahljare)" w:date="2022-04-05T17:50:00Z">
          <w:r w:rsidR="00AF28E1" w:rsidRPr="004F6537" w:rsidDel="00627C08">
            <w:rPr>
              <w:rStyle w:val="eop"/>
              <w:rFonts w:ascii="Palatino Linotype" w:hAnsi="Palatino Linotype"/>
              <w:sz w:val="20"/>
              <w:szCs w:val="20"/>
              <w:rPrChange w:id="7819" w:author="Wahl, Jared Reid - (wahljare)" w:date="2022-02-12T13:11:00Z">
                <w:rPr>
                  <w:rStyle w:val="eop"/>
                  <w:rFonts w:ascii="Arial" w:hAnsi="Arial" w:cs="Arial"/>
                </w:rPr>
              </w:rPrChange>
            </w:rPr>
            <w:delText>suggestive of a differen</w:delText>
          </w:r>
        </w:del>
      </w:ins>
      <w:ins w:id="7820" w:author="Erika Liktor" w:date="2021-09-02T12:07:00Z">
        <w:del w:id="7821" w:author="Wahl, Jared Reid - (wahljare)" w:date="2022-04-05T17:50:00Z">
          <w:r w:rsidR="00E61354" w:rsidRPr="004F6537" w:rsidDel="00627C08">
            <w:rPr>
              <w:rStyle w:val="eop"/>
              <w:rFonts w:ascii="Palatino Linotype" w:hAnsi="Palatino Linotype"/>
              <w:sz w:val="20"/>
              <w:szCs w:val="20"/>
              <w:rPrChange w:id="7822" w:author="Wahl, Jared Reid - (wahljare)" w:date="2022-02-12T13:11:00Z">
                <w:rPr>
                  <w:rStyle w:val="eop"/>
                  <w:rFonts w:ascii="Arial" w:hAnsi="Arial" w:cs="Arial"/>
                </w:rPr>
              </w:rPrChange>
            </w:rPr>
            <w:delText>t</w:delText>
          </w:r>
        </w:del>
      </w:ins>
      <w:ins w:id="7823" w:author="Erika Liktor" w:date="2021-09-02T08:25:00Z">
        <w:del w:id="7824" w:author="Wahl, Jared Reid - (wahljare)" w:date="2022-04-05T17:50:00Z">
          <w:r w:rsidR="00AF28E1" w:rsidRPr="004F6537" w:rsidDel="00627C08">
            <w:rPr>
              <w:rStyle w:val="eop"/>
              <w:rFonts w:ascii="Palatino Linotype" w:hAnsi="Palatino Linotype"/>
              <w:sz w:val="20"/>
              <w:szCs w:val="20"/>
              <w:rPrChange w:id="7825" w:author="Wahl, Jared Reid - (wahljare)" w:date="2022-02-12T13:11:00Z">
                <w:rPr>
                  <w:rStyle w:val="eop"/>
                  <w:rFonts w:ascii="Arial" w:hAnsi="Arial" w:cs="Arial"/>
                </w:rPr>
              </w:rPrChange>
            </w:rPr>
            <w:delText xml:space="preserve"> underlying mechanism</w:delText>
          </w:r>
        </w:del>
      </w:ins>
      <w:ins w:id="7826" w:author="Erika Liktor" w:date="2021-09-02T12:07:00Z">
        <w:del w:id="7827" w:author="Wahl, Jared Reid - (wahljare)" w:date="2022-04-05T17:50:00Z">
          <w:r w:rsidR="00E61354" w:rsidRPr="004F6537" w:rsidDel="00627C08">
            <w:rPr>
              <w:rStyle w:val="eop"/>
              <w:rFonts w:ascii="Palatino Linotype" w:hAnsi="Palatino Linotype"/>
              <w:sz w:val="20"/>
              <w:szCs w:val="20"/>
              <w:rPrChange w:id="7828" w:author="Wahl, Jared Reid - (wahljare)" w:date="2022-02-12T13:11:00Z">
                <w:rPr>
                  <w:rStyle w:val="eop"/>
                  <w:rFonts w:ascii="Arial" w:hAnsi="Arial" w:cs="Arial"/>
                </w:rPr>
              </w:rPrChange>
            </w:rPr>
            <w:delText xml:space="preserve"> than downregulation contributing to permeability</w:delText>
          </w:r>
        </w:del>
      </w:ins>
      <w:del w:id="7829" w:author="Wahl, Jared Reid - (wahljare)" w:date="2022-04-05T17:50:00Z">
        <w:r w:rsidR="00197C45" w:rsidRPr="004F6537" w:rsidDel="00627C08">
          <w:rPr>
            <w:rStyle w:val="eop"/>
            <w:rFonts w:ascii="Palatino Linotype" w:hAnsi="Palatino Linotype"/>
            <w:sz w:val="20"/>
            <w:szCs w:val="20"/>
            <w:rPrChange w:id="7830" w:author="Wahl, Jared Reid - (wahljare)" w:date="2022-02-12T13:11:00Z">
              <w:rPr>
                <w:rStyle w:val="eop"/>
              </w:rPr>
            </w:rPrChange>
          </w:rPr>
          <w:fldChar w:fldCharType="begin">
            <w:fldData xml:space="preserve">PEVuZE5vdGU+PENpdGU+PEF1dGhvcj5Db3R0aWVyPC9BdXRob3I+PFllYXI+MjAxODwvWWVhcj48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==
</w:fldData>
          </w:fldChar>
        </w:r>
        <w:r w:rsidR="002E23F9" w:rsidDel="00627C08">
          <w:rPr>
            <w:rStyle w:val="eop"/>
            <w:rFonts w:ascii="Palatino Linotype" w:hAnsi="Palatino Linotype"/>
            <w:sz w:val="20"/>
            <w:szCs w:val="20"/>
          </w:rPr>
          <w:delInstrText xml:space="preserve"> ADDIN EN.CITE </w:delInstrText>
        </w:r>
        <w:r w:rsidR="002E23F9" w:rsidDel="00627C08">
          <w:rPr>
            <w:rStyle w:val="eop"/>
            <w:rFonts w:ascii="Palatino Linotype" w:hAnsi="Palatino Linotype"/>
            <w:sz w:val="20"/>
            <w:szCs w:val="20"/>
          </w:rPr>
          <w:fldChar w:fldCharType="begin">
            <w:fldData xml:space="preserve">PEVuZE5vdGU+PENpdGU+PEF1dGhvcj5Db3R0aWVyPC9BdXRob3I+PFllYXI+MjAxODwvWWVhcj48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==
</w:fldData>
          </w:fldChar>
        </w:r>
        <w:r w:rsidR="002E23F9" w:rsidDel="00627C08">
          <w:rPr>
            <w:rStyle w:val="eop"/>
            <w:rFonts w:ascii="Palatino Linotype" w:hAnsi="Palatino Linotype"/>
            <w:sz w:val="20"/>
            <w:szCs w:val="20"/>
          </w:rPr>
          <w:delInstrText xml:space="preserve"> ADDIN EN.CITE.DATA </w:delInstrText>
        </w:r>
        <w:r w:rsidR="002E23F9" w:rsidDel="00627C08">
          <w:rPr>
            <w:rStyle w:val="eop"/>
            <w:rFonts w:ascii="Palatino Linotype" w:hAnsi="Palatino Linotype"/>
            <w:sz w:val="20"/>
            <w:szCs w:val="20"/>
          </w:rPr>
        </w:r>
        <w:r w:rsidR="002E23F9" w:rsidDel="00627C08">
          <w:rPr>
            <w:rStyle w:val="eop"/>
            <w:rFonts w:ascii="Palatino Linotype" w:hAnsi="Palatino Linotype"/>
            <w:sz w:val="20"/>
            <w:szCs w:val="20"/>
          </w:rPr>
          <w:fldChar w:fldCharType="end"/>
        </w:r>
        <w:r w:rsidR="00197C45" w:rsidRPr="00950B22" w:rsidDel="00627C08">
          <w:rPr>
            <w:rStyle w:val="eop"/>
            <w:rFonts w:ascii="Palatino Linotype" w:hAnsi="Palatino Linotype"/>
            <w:sz w:val="20"/>
            <w:szCs w:val="20"/>
          </w:rPr>
        </w:r>
        <w:r w:rsidR="00197C45" w:rsidRPr="004F6537" w:rsidDel="00627C08">
          <w:rPr>
            <w:rStyle w:val="eop"/>
            <w:rFonts w:ascii="Palatino Linotype" w:hAnsi="Palatino Linotype"/>
            <w:sz w:val="20"/>
            <w:szCs w:val="20"/>
            <w:rPrChange w:id="7831" w:author="Wahl, Jared Reid - (wahljare)" w:date="2022-02-12T13:11:00Z">
              <w:rPr>
                <w:rStyle w:val="eop"/>
              </w:rPr>
            </w:rPrChange>
          </w:rPr>
          <w:fldChar w:fldCharType="separate"/>
        </w:r>
        <w:r w:rsidR="002E23F9" w:rsidDel="00627C08">
          <w:rPr>
            <w:rStyle w:val="eop"/>
            <w:rFonts w:ascii="Palatino Linotype" w:hAnsi="Palatino Linotype"/>
            <w:noProof/>
            <w:sz w:val="20"/>
            <w:szCs w:val="20"/>
          </w:rPr>
          <w:delText>(K. E. Cottier et al., 2018)</w:delText>
        </w:r>
        <w:r w:rsidR="00197C45" w:rsidRPr="004F6537" w:rsidDel="00627C08">
          <w:rPr>
            <w:rStyle w:val="eop"/>
            <w:rFonts w:ascii="Palatino Linotype" w:hAnsi="Palatino Linotype"/>
            <w:sz w:val="20"/>
            <w:szCs w:val="20"/>
            <w:rPrChange w:id="7832" w:author="Wahl, Jared Reid - (wahljare)" w:date="2022-02-12T13:11:00Z">
              <w:rPr>
                <w:rStyle w:val="eop"/>
              </w:rPr>
            </w:rPrChange>
          </w:rPr>
          <w:fldChar w:fldCharType="end"/>
        </w:r>
      </w:del>
      <w:del w:id="7833" w:author="Wahl, Jared Reid - (wahljare)" w:date="2021-12-18T15:01:00Z">
        <w:r w:rsidRPr="004F6537" w:rsidDel="00197C45">
          <w:rPr>
            <w:rStyle w:val="eop"/>
            <w:rFonts w:ascii="Palatino Linotype" w:hAnsi="Palatino Linotype"/>
            <w:sz w:val="20"/>
            <w:szCs w:val="20"/>
            <w:rPrChange w:id="7834" w:author="Wahl, Jared Reid - (wahljare)" w:date="2022-02-12T13:11:00Z">
              <w:rPr>
                <w:rStyle w:val="eop"/>
                <w:rFonts w:ascii="Arial" w:hAnsi="Arial" w:cs="Arial"/>
              </w:rPr>
            </w:rPrChange>
          </w:rPr>
          <w:delText xml:space="preserve"> [4]</w:delText>
        </w:r>
      </w:del>
      <w:del w:id="7835" w:author="Wahl, Jared Reid - (wahljare)" w:date="2022-04-05T17:50:00Z">
        <w:r w:rsidRPr="004F6537" w:rsidDel="00627C08">
          <w:rPr>
            <w:rStyle w:val="eop"/>
            <w:rFonts w:ascii="Palatino Linotype" w:hAnsi="Palatino Linotype"/>
            <w:sz w:val="20"/>
            <w:szCs w:val="20"/>
            <w:rPrChange w:id="7836" w:author="Wahl, Jared Reid - (wahljare)" w:date="2022-02-12T13:11:00Z">
              <w:rPr>
                <w:rStyle w:val="eop"/>
                <w:rFonts w:ascii="Arial" w:hAnsi="Arial" w:cs="Arial"/>
              </w:rPr>
            </w:rPrChange>
          </w:rPr>
          <w:delText>. To build upon these findings, I investigated relocalization of TJ proteins claudin-5, VE-cadherin, and PECAM-1 due to dysregulation of pH homeostasis. Claudin-5 is a membrane spanning TJ protein that exists on the outside surface of the cell and regulates the movement of ions and solutes through the paracellular pathway [17]. VE-cadherin (vascular endothelial cadherin) and PECAM-1 (platelet endothelial cell adhesion molecule) are</w:delText>
        </w:r>
      </w:del>
      <w:ins w:id="7837" w:author="Erika Liktor" w:date="2021-09-02T12:03:00Z">
        <w:del w:id="7838" w:author="Wahl, Jared Reid - (wahljare)" w:date="2022-04-05T17:50:00Z">
          <w:r w:rsidR="00E61354" w:rsidRPr="004F6537" w:rsidDel="00627C08">
            <w:rPr>
              <w:rStyle w:val="eop"/>
              <w:rFonts w:ascii="Palatino Linotype" w:hAnsi="Palatino Linotype"/>
              <w:sz w:val="20"/>
              <w:szCs w:val="20"/>
              <w:rPrChange w:id="7839" w:author="Wahl, Jared Reid - (wahljare)" w:date="2022-02-12T13:11:00Z">
                <w:rPr>
                  <w:rStyle w:val="eop"/>
                  <w:rFonts w:ascii="Arial" w:hAnsi="Arial" w:cs="Arial"/>
                </w:rPr>
              </w:rPrChange>
            </w:rPr>
            <w:delText>is an</w:delText>
          </w:r>
        </w:del>
      </w:ins>
      <w:del w:id="7840" w:author="Wahl, Jared Reid - (wahljare)" w:date="2022-04-05T17:50:00Z">
        <w:r w:rsidRPr="004F6537" w:rsidDel="00627C08">
          <w:rPr>
            <w:rStyle w:val="eop"/>
            <w:rFonts w:ascii="Palatino Linotype" w:hAnsi="Palatino Linotype"/>
            <w:sz w:val="20"/>
            <w:szCs w:val="20"/>
            <w:rPrChange w:id="7841" w:author="Wahl, Jared Reid - (wahljare)" w:date="2022-02-12T13:11:00Z">
              <w:rPr>
                <w:rStyle w:val="eop"/>
                <w:rFonts w:ascii="Arial" w:hAnsi="Arial" w:cs="Arial"/>
              </w:rPr>
            </w:rPrChange>
          </w:rPr>
          <w:delText xml:space="preserve"> AJ protein</w:delText>
        </w:r>
      </w:del>
      <w:ins w:id="7842" w:author="Erika Liktor" w:date="2021-09-02T12:04:00Z">
        <w:del w:id="7843" w:author="Wahl, Jared Reid - (wahljare)" w:date="2022-04-05T17:50:00Z">
          <w:r w:rsidR="00E61354" w:rsidRPr="004F6537" w:rsidDel="00627C08">
            <w:rPr>
              <w:rStyle w:val="eop"/>
              <w:rFonts w:ascii="Palatino Linotype" w:hAnsi="Palatino Linotype"/>
              <w:sz w:val="20"/>
              <w:szCs w:val="20"/>
              <w:rPrChange w:id="7844" w:author="Wahl, Jared Reid - (wahljare)" w:date="2022-02-12T13:11:00Z">
                <w:rPr>
                  <w:rStyle w:val="eop"/>
                  <w:rFonts w:ascii="Arial" w:hAnsi="Arial" w:cs="Arial"/>
                </w:rPr>
              </w:rPrChange>
            </w:rPr>
            <w:delText xml:space="preserve"> that </w:delText>
          </w:r>
        </w:del>
      </w:ins>
      <w:del w:id="7845" w:author="Wahl, Jared Reid - (wahljare)" w:date="2022-04-05T17:50:00Z">
        <w:r w:rsidRPr="004F6537" w:rsidDel="00627C08">
          <w:rPr>
            <w:rStyle w:val="eop"/>
            <w:rFonts w:ascii="Palatino Linotype" w:hAnsi="Palatino Linotype"/>
            <w:sz w:val="20"/>
            <w:szCs w:val="20"/>
            <w:rPrChange w:id="7846" w:author="Wahl, Jared Reid - (wahljare)" w:date="2022-02-12T13:11:00Z">
              <w:rPr>
                <w:rStyle w:val="eop"/>
                <w:rFonts w:ascii="Arial" w:hAnsi="Arial" w:cs="Arial"/>
              </w:rPr>
            </w:rPrChange>
          </w:rPr>
          <w:delText>s and span</w:delText>
        </w:r>
      </w:del>
      <w:ins w:id="7847" w:author="Erika Liktor" w:date="2021-09-02T12:04:00Z">
        <w:del w:id="7848" w:author="Wahl, Jared Reid - (wahljare)" w:date="2022-04-05T17:50:00Z">
          <w:r w:rsidR="00E61354" w:rsidRPr="004F6537" w:rsidDel="00627C08">
            <w:rPr>
              <w:rStyle w:val="eop"/>
              <w:rFonts w:ascii="Palatino Linotype" w:hAnsi="Palatino Linotype"/>
              <w:sz w:val="20"/>
              <w:szCs w:val="20"/>
              <w:rPrChange w:id="7849" w:author="Wahl, Jared Reid - (wahljare)" w:date="2022-02-12T13:11:00Z">
                <w:rPr>
                  <w:rStyle w:val="eop"/>
                  <w:rFonts w:ascii="Arial" w:hAnsi="Arial" w:cs="Arial"/>
                </w:rPr>
              </w:rPrChange>
            </w:rPr>
            <w:delText>s</w:delText>
          </w:r>
        </w:del>
      </w:ins>
      <w:del w:id="7850" w:author="Wahl, Jared Reid - (wahljare)" w:date="2022-04-05T17:50:00Z">
        <w:r w:rsidRPr="004F6537" w:rsidDel="00627C08">
          <w:rPr>
            <w:rStyle w:val="eop"/>
            <w:rFonts w:ascii="Palatino Linotype" w:hAnsi="Palatino Linotype"/>
            <w:sz w:val="20"/>
            <w:szCs w:val="20"/>
            <w:rPrChange w:id="7851" w:author="Wahl, Jared Reid - (wahljare)" w:date="2022-02-12T13:11:00Z">
              <w:rPr>
                <w:rStyle w:val="eop"/>
                <w:rFonts w:ascii="Arial" w:hAnsi="Arial" w:cs="Arial"/>
              </w:rPr>
            </w:rPrChange>
          </w:rPr>
          <w:delText xml:space="preserve"> the membrane as well, functioning to initiate and stabilize cell-to-cell adhesions [18,17]</w:delText>
        </w:r>
      </w:del>
      <w:ins w:id="7852" w:author="Erika Liktor" w:date="2021-09-02T12:04:00Z">
        <w:del w:id="7853" w:author="Wahl, Jared Reid - (wahljare)" w:date="2022-04-05T17:50:00Z">
          <w:r w:rsidR="00E61354" w:rsidRPr="004F6537" w:rsidDel="00627C08">
            <w:rPr>
              <w:rStyle w:val="eop"/>
              <w:rFonts w:ascii="Palatino Linotype" w:hAnsi="Palatino Linotype"/>
              <w:sz w:val="20"/>
              <w:szCs w:val="20"/>
              <w:rPrChange w:id="7854" w:author="Wahl, Jared Reid - (wahljare)" w:date="2022-02-12T13:11:00Z">
                <w:rPr>
                  <w:rStyle w:val="eop"/>
                  <w:rFonts w:ascii="Arial" w:hAnsi="Arial" w:cs="Arial"/>
                </w:rPr>
              </w:rPrChange>
            </w:rPr>
            <w:delText xml:space="preserve">; evidence suggests it is more vital for immune-endothelial interaction. </w:delText>
          </w:r>
        </w:del>
      </w:ins>
      <w:ins w:id="7855" w:author="Erika Liktor" w:date="2021-09-02T12:06:00Z">
        <w:del w:id="7856" w:author="Wahl, Jared Reid - (wahljare)" w:date="2022-04-05T17:50:00Z">
          <w:r w:rsidR="00E61354" w:rsidRPr="004F6537" w:rsidDel="00627C08">
            <w:rPr>
              <w:rStyle w:val="eop"/>
              <w:rFonts w:ascii="Palatino Linotype" w:hAnsi="Palatino Linotype"/>
              <w:sz w:val="20"/>
              <w:szCs w:val="20"/>
              <w:rPrChange w:id="7857" w:author="Wahl, Jared Reid - (wahljare)" w:date="2022-02-12T13:11:00Z">
                <w:rPr>
                  <w:rStyle w:val="eop"/>
                  <w:rFonts w:ascii="Arial" w:hAnsi="Arial" w:cs="Arial"/>
                </w:rPr>
              </w:rPrChange>
            </w:rPr>
            <w:delText xml:space="preserve">The </w:delText>
          </w:r>
        </w:del>
      </w:ins>
      <w:ins w:id="7858" w:author="Erika Liktor" w:date="2021-09-02T12:09:00Z">
        <w:del w:id="7859" w:author="Wahl, Jared Reid - (wahljare)" w:date="2022-04-05T17:50:00Z">
          <w:r w:rsidR="00E61354" w:rsidRPr="004F6537" w:rsidDel="00627C08">
            <w:rPr>
              <w:rStyle w:val="eop"/>
              <w:rFonts w:ascii="Palatino Linotype" w:hAnsi="Palatino Linotype"/>
              <w:sz w:val="20"/>
              <w:szCs w:val="20"/>
              <w:rPrChange w:id="7860" w:author="Wahl, Jared Reid - (wahljare)" w:date="2022-02-12T13:11:00Z">
                <w:rPr>
                  <w:rStyle w:val="eop"/>
                  <w:rFonts w:ascii="Arial" w:hAnsi="Arial" w:cs="Arial"/>
                </w:rPr>
              </w:rPrChange>
            </w:rPr>
            <w:delText>immunofluorescence</w:delText>
          </w:r>
        </w:del>
      </w:ins>
      <w:ins w:id="7861" w:author="Erika Liktor" w:date="2021-09-02T12:06:00Z">
        <w:del w:id="7862" w:author="Wahl, Jared Reid - (wahljare)" w:date="2022-04-05T17:50:00Z">
          <w:r w:rsidR="00E61354" w:rsidRPr="004F6537" w:rsidDel="00627C08">
            <w:rPr>
              <w:rStyle w:val="eop"/>
              <w:rFonts w:ascii="Palatino Linotype" w:hAnsi="Palatino Linotype"/>
              <w:sz w:val="20"/>
              <w:szCs w:val="20"/>
              <w:rPrChange w:id="7863" w:author="Wahl, Jared Reid - (wahljare)" w:date="2022-02-12T13:11:00Z">
                <w:rPr>
                  <w:rStyle w:val="eop"/>
                  <w:rFonts w:ascii="Arial" w:hAnsi="Arial" w:cs="Arial"/>
                </w:rPr>
              </w:rPrChange>
            </w:rPr>
            <w:delText xml:space="preserve"> assays used suggest</w:delText>
          </w:r>
        </w:del>
      </w:ins>
      <w:ins w:id="7864" w:author="Erika Liktor" w:date="2021-09-02T12:08:00Z">
        <w:del w:id="7865" w:author="Wahl, Jared Reid - (wahljare)" w:date="2022-04-05T17:50:00Z">
          <w:r w:rsidR="00E61354" w:rsidRPr="004F6537" w:rsidDel="00627C08">
            <w:rPr>
              <w:rStyle w:val="eop"/>
              <w:rFonts w:ascii="Palatino Linotype" w:hAnsi="Palatino Linotype"/>
              <w:sz w:val="20"/>
              <w:szCs w:val="20"/>
              <w:rPrChange w:id="7866" w:author="Wahl, Jared Reid - (wahljare)" w:date="2022-02-12T13:11:00Z">
                <w:rPr>
                  <w:rStyle w:val="eop"/>
                  <w:rFonts w:ascii="Arial" w:hAnsi="Arial" w:cs="Arial"/>
                </w:rPr>
              </w:rPrChange>
            </w:rPr>
            <w:delText>ed that CSD-like concentrations of K</w:delText>
          </w:r>
        </w:del>
      </w:ins>
      <w:ins w:id="7867" w:author="Erika Liktor" w:date="2021-09-02T12:10:00Z">
        <w:del w:id="7868" w:author="Wahl, Jared Reid - (wahljare)" w:date="2022-04-05T17:50:00Z">
          <w:r w:rsidR="00E61354" w:rsidRPr="004F6537" w:rsidDel="00627C08">
            <w:rPr>
              <w:rStyle w:val="eop"/>
              <w:rFonts w:ascii="Palatino Linotype" w:hAnsi="Palatino Linotype"/>
              <w:sz w:val="20"/>
              <w:szCs w:val="20"/>
              <w:rPrChange w:id="7869" w:author="Wahl, Jared Reid - (wahljare)" w:date="2022-02-12T13:11:00Z">
                <w:rPr>
                  <w:rStyle w:val="eop"/>
                  <w:rFonts w:ascii="Arial" w:hAnsi="Arial" w:cs="Arial"/>
                </w:rPr>
              </w:rPrChange>
            </w:rPr>
            <w:delText xml:space="preserve">+ and pH changes </w:delText>
          </w:r>
        </w:del>
      </w:ins>
      <w:ins w:id="7870" w:author="Erika Liktor" w:date="2021-09-02T12:08:00Z">
        <w:del w:id="7871" w:author="Wahl, Jared Reid - (wahljare)" w:date="2022-04-05T17:50:00Z">
          <w:r w:rsidR="00E61354" w:rsidRPr="004F6537" w:rsidDel="00627C08">
            <w:rPr>
              <w:rStyle w:val="eop"/>
              <w:rFonts w:ascii="Palatino Linotype" w:hAnsi="Palatino Linotype"/>
              <w:sz w:val="20"/>
              <w:szCs w:val="20"/>
              <w:rPrChange w:id="7872" w:author="Wahl, Jared Reid - (wahljare)" w:date="2022-02-12T13:11:00Z">
                <w:rPr>
                  <w:rStyle w:val="eop"/>
                  <w:rFonts w:ascii="Arial" w:hAnsi="Arial" w:cs="Arial"/>
                </w:rPr>
              </w:rPrChange>
            </w:rPr>
            <w:delText>induced plasma reorganization of clau</w:delText>
          </w:r>
        </w:del>
      </w:ins>
      <w:ins w:id="7873" w:author="Erika Liktor" w:date="2021-09-02T12:09:00Z">
        <w:del w:id="7874" w:author="Wahl, Jared Reid - (wahljare)" w:date="2022-04-05T17:50:00Z">
          <w:r w:rsidR="00E61354" w:rsidRPr="004F6537" w:rsidDel="00627C08">
            <w:rPr>
              <w:rStyle w:val="eop"/>
              <w:rFonts w:ascii="Palatino Linotype" w:hAnsi="Palatino Linotype"/>
              <w:sz w:val="20"/>
              <w:szCs w:val="20"/>
              <w:rPrChange w:id="7875" w:author="Wahl, Jared Reid - (wahljare)" w:date="2022-02-12T13:11:00Z">
                <w:rPr>
                  <w:rStyle w:val="eop"/>
                  <w:rFonts w:ascii="Arial" w:hAnsi="Arial" w:cs="Arial"/>
                </w:rPr>
              </w:rPrChange>
            </w:rPr>
            <w:delText>d</w:delText>
          </w:r>
        </w:del>
      </w:ins>
      <w:ins w:id="7876" w:author="Erika Liktor" w:date="2021-09-02T12:08:00Z">
        <w:del w:id="7877" w:author="Wahl, Jared Reid - (wahljare)" w:date="2022-04-05T17:50:00Z">
          <w:r w:rsidR="00E61354" w:rsidRPr="004F6537" w:rsidDel="00627C08">
            <w:rPr>
              <w:rStyle w:val="eop"/>
              <w:rFonts w:ascii="Palatino Linotype" w:hAnsi="Palatino Linotype"/>
              <w:sz w:val="20"/>
              <w:szCs w:val="20"/>
              <w:rPrChange w:id="7878" w:author="Wahl, Jared Reid - (wahljare)" w:date="2022-02-12T13:11:00Z">
                <w:rPr>
                  <w:rStyle w:val="eop"/>
                  <w:rFonts w:ascii="Arial" w:hAnsi="Arial" w:cs="Arial"/>
                </w:rPr>
              </w:rPrChange>
            </w:rPr>
            <w:delText>in 5 and VE-Cadherin, but not ZO-1</w:delText>
          </w:r>
        </w:del>
      </w:ins>
      <w:ins w:id="7879" w:author="Erika Liktor" w:date="2021-09-02T12:10:00Z">
        <w:del w:id="7880" w:author="Wahl, Jared Reid - (wahljare)" w:date="2022-04-05T17:50:00Z">
          <w:r w:rsidR="00E61354" w:rsidRPr="004F6537" w:rsidDel="00627C08">
            <w:rPr>
              <w:rStyle w:val="eop"/>
              <w:rFonts w:ascii="Palatino Linotype" w:hAnsi="Palatino Linotype"/>
              <w:sz w:val="20"/>
              <w:szCs w:val="20"/>
              <w:rPrChange w:id="7881" w:author="Wahl, Jared Reid - (wahljare)" w:date="2022-02-12T13:11:00Z">
                <w:rPr>
                  <w:rStyle w:val="eop"/>
                  <w:rFonts w:ascii="Arial" w:hAnsi="Arial" w:cs="Arial"/>
                </w:rPr>
              </w:rPrChange>
            </w:rPr>
            <w:delText>; ATP did not change immunoreactivity p</w:delText>
          </w:r>
        </w:del>
      </w:ins>
      <w:ins w:id="7882" w:author="Erika Liktor" w:date="2021-09-02T12:11:00Z">
        <w:del w:id="7883" w:author="Wahl, Jared Reid - (wahljare)" w:date="2022-04-05T17:50:00Z">
          <w:r w:rsidR="00E61354" w:rsidRPr="004F6537" w:rsidDel="00627C08">
            <w:rPr>
              <w:rStyle w:val="eop"/>
              <w:rFonts w:ascii="Palatino Linotype" w:hAnsi="Palatino Linotype"/>
              <w:sz w:val="20"/>
              <w:szCs w:val="20"/>
              <w:rPrChange w:id="7884" w:author="Wahl, Jared Reid - (wahljare)" w:date="2022-02-12T13:11:00Z">
                <w:rPr>
                  <w:rStyle w:val="eop"/>
                  <w:rFonts w:ascii="Arial" w:hAnsi="Arial" w:cs="Arial"/>
                </w:rPr>
              </w:rPrChange>
            </w:rPr>
            <w:delText>atterns of either.</w:delText>
          </w:r>
        </w:del>
      </w:ins>
      <w:ins w:id="7885" w:author="Erika Liktor" w:date="2021-09-02T12:12:00Z">
        <w:del w:id="7886" w:author="Wahl, Jared Reid - (wahljare)" w:date="2022-04-05T17:50:00Z">
          <w:r w:rsidR="00E61354" w:rsidRPr="004F6537" w:rsidDel="00627C08">
            <w:rPr>
              <w:rStyle w:val="eop"/>
              <w:rFonts w:ascii="Palatino Linotype" w:hAnsi="Palatino Linotype"/>
              <w:sz w:val="20"/>
              <w:szCs w:val="20"/>
              <w:rPrChange w:id="7887" w:author="Wahl, Jared Reid - (wahljare)" w:date="2022-02-12T13:11:00Z">
                <w:rPr>
                  <w:rStyle w:val="eop"/>
                  <w:rFonts w:ascii="Arial" w:hAnsi="Arial" w:cs="Arial"/>
                </w:rPr>
              </w:rPrChange>
            </w:rPr>
            <w:delText xml:space="preserve"> </w:delText>
          </w:r>
          <w:r w:rsidR="00E61354" w:rsidRPr="004F6537" w:rsidDel="00627C08">
            <w:rPr>
              <w:rStyle w:val="eop"/>
              <w:rFonts w:ascii="Palatino Linotype" w:hAnsi="Palatino Linotype"/>
              <w:sz w:val="20"/>
              <w:szCs w:val="20"/>
              <w:highlight w:val="green"/>
              <w:rPrChange w:id="7888" w:author="Wahl, Jared Reid - (wahljare)" w:date="2022-02-12T13:11:00Z">
                <w:rPr>
                  <w:rStyle w:val="eop"/>
                  <w:rFonts w:ascii="Arial" w:hAnsi="Arial" w:cs="Arial"/>
                </w:rPr>
              </w:rPrChange>
            </w:rPr>
            <w:delText>Dynamic live cell imaging of claudin 5 in bEnd.3 cells confirmed static ICC imaging observations</w:delText>
          </w:r>
        </w:del>
      </w:ins>
      <w:ins w:id="7889" w:author="Erika Liktor" w:date="2021-09-02T12:13:00Z">
        <w:del w:id="7890" w:author="Wahl, Jared Reid - (wahljare)" w:date="2022-04-05T17:50:00Z">
          <w:r w:rsidR="00D74838" w:rsidRPr="004F6537" w:rsidDel="00627C08">
            <w:rPr>
              <w:rStyle w:val="eop"/>
              <w:rFonts w:ascii="Palatino Linotype" w:hAnsi="Palatino Linotype"/>
              <w:sz w:val="20"/>
              <w:szCs w:val="20"/>
              <w:highlight w:val="green"/>
              <w:rPrChange w:id="7891" w:author="Wahl, Jared Reid - (wahljare)" w:date="2022-02-12T13:11:00Z">
                <w:rPr>
                  <w:rStyle w:val="eop"/>
                  <w:rFonts w:ascii="Arial" w:hAnsi="Arial" w:cs="Arial"/>
                </w:rPr>
              </w:rPrChange>
            </w:rPr>
            <w:delText xml:space="preserve">. </w:delText>
          </w:r>
        </w:del>
      </w:ins>
      <w:ins w:id="7892" w:author="Erika Liktor" w:date="2021-09-02T12:46:00Z">
        <w:del w:id="7893" w:author="Wahl, Jared Reid - (wahljare)" w:date="2022-04-05T17:50:00Z">
          <w:r w:rsidR="00D32270" w:rsidRPr="004F6537" w:rsidDel="00627C08">
            <w:rPr>
              <w:rStyle w:val="eop"/>
              <w:rFonts w:ascii="Palatino Linotype" w:hAnsi="Palatino Linotype"/>
              <w:sz w:val="20"/>
              <w:szCs w:val="20"/>
              <w:highlight w:val="green"/>
              <w:rPrChange w:id="7894" w:author="Wahl, Jared Reid - (wahljare)" w:date="2022-02-12T13:11:00Z">
                <w:rPr>
                  <w:rStyle w:val="eop"/>
                  <w:rFonts w:ascii="Arial" w:hAnsi="Arial" w:cs="Arial"/>
                </w:rPr>
              </w:rPrChange>
            </w:rPr>
            <w:delText>Biotinylation studies suggested???</w:delText>
          </w:r>
          <w:r w:rsidR="00D32270" w:rsidRPr="004F6537" w:rsidDel="00627C08">
            <w:rPr>
              <w:rStyle w:val="eop"/>
              <w:rFonts w:ascii="Palatino Linotype" w:hAnsi="Palatino Linotype"/>
              <w:sz w:val="20"/>
              <w:szCs w:val="20"/>
              <w:rPrChange w:id="7895" w:author="Wahl, Jared Reid - (wahljare)" w:date="2022-02-12T13:11:00Z">
                <w:rPr>
                  <w:rStyle w:val="eop"/>
                  <w:rFonts w:ascii="Arial" w:hAnsi="Arial" w:cs="Arial"/>
                </w:rPr>
              </w:rPrChange>
            </w:rPr>
            <w:delText xml:space="preserve"> </w:delText>
          </w:r>
        </w:del>
      </w:ins>
      <w:ins w:id="7896" w:author="Erika Liktor" w:date="2021-09-02T12:11:00Z">
        <w:del w:id="7897" w:author="Wahl, Jared Reid - (wahljare)" w:date="2022-04-05T17:50:00Z">
          <w:r w:rsidR="00E61354" w:rsidRPr="004F6537" w:rsidDel="00627C08">
            <w:rPr>
              <w:rStyle w:val="eop"/>
              <w:rFonts w:ascii="Palatino Linotype" w:hAnsi="Palatino Linotype"/>
              <w:sz w:val="20"/>
              <w:szCs w:val="20"/>
              <w:rPrChange w:id="7898" w:author="Wahl, Jared Reid - (wahljare)" w:date="2022-02-12T13:11:00Z">
                <w:rPr>
                  <w:rStyle w:val="eop"/>
                  <w:rFonts w:ascii="Arial" w:hAnsi="Arial" w:cs="Arial"/>
                </w:rPr>
              </w:rPrChange>
            </w:rPr>
            <w:delText>Combined with the previous results in vitro and in vivo, it is likely that post-translationa</w:delText>
          </w:r>
        </w:del>
      </w:ins>
      <w:ins w:id="7899" w:author="Erika Liktor" w:date="2021-09-02T12:50:00Z">
        <w:del w:id="7900" w:author="Wahl, Jared Reid - (wahljare)" w:date="2022-04-05T17:50:00Z">
          <w:r w:rsidR="00D32270" w:rsidRPr="004F6537" w:rsidDel="00627C08">
            <w:rPr>
              <w:rStyle w:val="eop"/>
              <w:rFonts w:ascii="Palatino Linotype" w:hAnsi="Palatino Linotype"/>
              <w:sz w:val="20"/>
              <w:szCs w:val="20"/>
              <w:rPrChange w:id="7901" w:author="Wahl, Jared Reid - (wahljare)" w:date="2022-02-12T13:11:00Z">
                <w:rPr>
                  <w:rStyle w:val="eop"/>
                  <w:rFonts w:ascii="Arial" w:hAnsi="Arial" w:cs="Arial"/>
                </w:rPr>
              </w:rPrChange>
            </w:rPr>
            <w:delText>l</w:delText>
          </w:r>
        </w:del>
      </w:ins>
      <w:ins w:id="7902" w:author="Erika Liktor" w:date="2021-09-02T12:11:00Z">
        <w:del w:id="7903" w:author="Wahl, Jared Reid - (wahljare)" w:date="2022-04-05T17:50:00Z">
          <w:r w:rsidR="00E61354" w:rsidRPr="004F6537" w:rsidDel="00627C08">
            <w:rPr>
              <w:rStyle w:val="eop"/>
              <w:rFonts w:ascii="Palatino Linotype" w:hAnsi="Palatino Linotype"/>
              <w:sz w:val="20"/>
              <w:szCs w:val="20"/>
              <w:rPrChange w:id="7904" w:author="Wahl, Jared Reid - (wahljare)" w:date="2022-02-12T13:11:00Z">
                <w:rPr>
                  <w:rStyle w:val="eop"/>
                  <w:rFonts w:ascii="Arial" w:hAnsi="Arial" w:cs="Arial"/>
                </w:rPr>
              </w:rPrChange>
            </w:rPr>
            <w:delText xml:space="preserve"> modi</w:delText>
          </w:r>
        </w:del>
      </w:ins>
      <w:ins w:id="7905" w:author="Erika Liktor" w:date="2021-09-02T12:53:00Z">
        <w:del w:id="7906" w:author="Wahl, Jared Reid - (wahljare)" w:date="2022-04-05T17:50:00Z">
          <w:r w:rsidR="00D32270" w:rsidRPr="004F6537" w:rsidDel="00627C08">
            <w:rPr>
              <w:rStyle w:val="eop"/>
              <w:rFonts w:ascii="Palatino Linotype" w:hAnsi="Palatino Linotype"/>
              <w:sz w:val="20"/>
              <w:szCs w:val="20"/>
              <w:rPrChange w:id="7907" w:author="Wahl, Jared Reid - (wahljare)" w:date="2022-02-12T13:11:00Z">
                <w:rPr>
                  <w:rStyle w:val="eop"/>
                  <w:rFonts w:ascii="Arial" w:hAnsi="Arial" w:cs="Arial"/>
                </w:rPr>
              </w:rPrChange>
            </w:rPr>
            <w:delText>fi</w:delText>
          </w:r>
        </w:del>
      </w:ins>
      <w:ins w:id="7908" w:author="Erika Liktor" w:date="2021-09-02T12:11:00Z">
        <w:del w:id="7909" w:author="Wahl, Jared Reid - (wahljare)" w:date="2022-04-05T17:50:00Z">
          <w:r w:rsidR="00E61354" w:rsidRPr="004F6537" w:rsidDel="00627C08">
            <w:rPr>
              <w:rStyle w:val="eop"/>
              <w:rFonts w:ascii="Palatino Linotype" w:hAnsi="Palatino Linotype"/>
              <w:sz w:val="20"/>
              <w:szCs w:val="20"/>
              <w:rPrChange w:id="7910" w:author="Wahl, Jared Reid - (wahljare)" w:date="2022-02-12T13:11:00Z">
                <w:rPr>
                  <w:rStyle w:val="eop"/>
                  <w:rFonts w:ascii="Arial" w:hAnsi="Arial" w:cs="Arial"/>
                </w:rPr>
              </w:rPrChange>
            </w:rPr>
            <w:delText>cations</w:delText>
          </w:r>
        </w:del>
        <w:del w:id="7911" w:author="Wahl, Jared Reid - (wahljare)" w:date="2022-02-12T13:12:00Z">
          <w:r w:rsidR="00E61354" w:rsidRPr="004F6537" w:rsidDel="004F6537">
            <w:rPr>
              <w:rStyle w:val="eop"/>
              <w:sz w:val="20"/>
              <w:szCs w:val="20"/>
              <w:rPrChange w:id="7912" w:author="Wahl, Jared Reid - (wahljare)" w:date="2022-02-12T13:11:00Z">
                <w:rPr>
                  <w:rStyle w:val="eop"/>
                  <w:rFonts w:ascii="Arial" w:hAnsi="Arial" w:cs="Arial"/>
                </w:rPr>
              </w:rPrChange>
            </w:rPr>
            <w:delText xml:space="preserve"> </w:delText>
          </w:r>
        </w:del>
      </w:ins>
      <w:ins w:id="7913" w:author="Erika Liktor" w:date="2021-09-02T12:05:00Z">
        <w:del w:id="7914" w:author="Wahl, Jared Reid - (wahljare)" w:date="2022-02-12T13:12:00Z">
          <w:r w:rsidR="00E61354" w:rsidRPr="004F6537" w:rsidDel="004F6537">
            <w:rPr>
              <w:rStyle w:val="eop"/>
              <w:sz w:val="20"/>
              <w:szCs w:val="20"/>
              <w:rPrChange w:id="7915" w:author="Wahl, Jared Reid - (wahljare)" w:date="2022-02-12T13:11:00Z">
                <w:rPr>
                  <w:rStyle w:val="eop"/>
                  <w:rFonts w:ascii="Arial" w:hAnsi="Arial" w:cs="Arial"/>
                </w:rPr>
              </w:rPrChange>
            </w:rPr>
            <w:delText xml:space="preserve"> </w:delText>
          </w:r>
        </w:del>
      </w:ins>
      <w:del w:id="7916" w:author="Wahl, Jared Reid - (wahljare)" w:date="2022-04-05T17:50:00Z">
        <w:r w:rsidRPr="00E8442F" w:rsidDel="00627C08">
          <w:rPr>
            <w:rStyle w:val="eop"/>
            <w:rPrChange w:id="7917" w:author="Wahl, Jared Reid - (wahljare)" w:date="2021-12-17T15:18:00Z">
              <w:rPr>
                <w:rStyle w:val="eop"/>
                <w:rFonts w:ascii="Arial" w:hAnsi="Arial" w:cs="Arial"/>
              </w:rPr>
            </w:rPrChange>
          </w:rPr>
          <w:delText xml:space="preserve">. I used immunofluorescence techniques to image the proteins before and after extracellular pH treatment. Each of these proteins exist on the outside surface the cell [18], so the staining was expected to appear around the endothelial cells. For all three proteins, the results supported the TEER outcomes. The proteins were reorganized </w:delText>
        </w:r>
        <w:commentRangeStart w:id="7918"/>
        <w:r w:rsidRPr="00E8442F" w:rsidDel="00627C08">
          <w:rPr>
            <w:rStyle w:val="eop"/>
            <w:rPrChange w:id="7919" w:author="Wahl, Jared Reid - (wahljare)" w:date="2021-12-17T15:18:00Z">
              <w:rPr>
                <w:rStyle w:val="eop"/>
                <w:rFonts w:ascii="Arial" w:hAnsi="Arial" w:cs="Arial"/>
              </w:rPr>
            </w:rPrChange>
          </w:rPr>
          <w:delText>and in some cases, greatly diminished</w:delText>
        </w:r>
        <w:commentRangeEnd w:id="7918"/>
        <w:r w:rsidR="00F0024A" w:rsidRPr="00E8442F" w:rsidDel="00627C08">
          <w:rPr>
            <w:rStyle w:val="CommentReference"/>
            <w:sz w:val="24"/>
            <w:szCs w:val="24"/>
            <w:rPrChange w:id="7920" w:author="Wahl, Jared Reid - (wahljare)" w:date="2021-12-17T15:18:00Z">
              <w:rPr>
                <w:rStyle w:val="CommentReference"/>
              </w:rPr>
            </w:rPrChange>
          </w:rPr>
          <w:commentReference w:id="7918"/>
        </w:r>
        <w:r w:rsidRPr="00E8442F" w:rsidDel="00627C08">
          <w:rPr>
            <w:rStyle w:val="eop"/>
            <w:rPrChange w:id="7921" w:author="Wahl, Jared Reid - (wahljare)" w:date="2021-12-17T15:18:00Z">
              <w:rPr>
                <w:rStyle w:val="eop"/>
                <w:rFonts w:ascii="Arial" w:hAnsi="Arial" w:cs="Arial"/>
              </w:rPr>
            </w:rPrChange>
          </w:rPr>
          <w:delText xml:space="preserve">, at pHs above and below physiological pH. The further away from physiological pH, the greater the effect, with a pH of 6.8 changing the TJ formations the most. This explains why TEER readings decreased, as the ability for the TJs to closely regulate and reduce permeability of the barrier was impacted. </w:delText>
        </w:r>
      </w:del>
    </w:p>
    <w:p w14:paraId="322EE660" w14:textId="3E2DAB1D" w:rsidR="00A94FF3" w:rsidRDefault="00A94FF3">
      <w:pPr>
        <w:pStyle w:val="paragraph"/>
        <w:spacing w:before="0" w:beforeAutospacing="0" w:after="0" w:afterAutospacing="0" w:line="228" w:lineRule="auto"/>
        <w:jc w:val="both"/>
        <w:textAlignment w:val="baseline"/>
        <w:rPr>
          <w:ins w:id="7922" w:author="Wahl, Jared Reid - (wahljare)" w:date="2022-05-30T08:43:00Z"/>
          <w:rStyle w:val="eop"/>
          <w:rFonts w:ascii="Palatino Linotype" w:hAnsi="Palatino Linotype"/>
          <w:b/>
          <w:bCs/>
          <w:sz w:val="20"/>
          <w:szCs w:val="20"/>
        </w:rPr>
      </w:pPr>
      <w:ins w:id="7923" w:author="Wahl, Jared Reid - (wahljare)" w:date="2022-02-12T14:29:00Z">
        <w:r>
          <w:rPr>
            <w:rStyle w:val="eop"/>
            <w:rFonts w:ascii="Palatino Linotype" w:hAnsi="Palatino Linotype"/>
            <w:b/>
            <w:bCs/>
            <w:sz w:val="20"/>
            <w:szCs w:val="20"/>
          </w:rPr>
          <w:t>5. Conclusions</w:t>
        </w:r>
      </w:ins>
    </w:p>
    <w:p w14:paraId="3A0BB8F6" w14:textId="77777777" w:rsidR="00F129E6" w:rsidRDefault="00F129E6">
      <w:pPr>
        <w:pStyle w:val="paragraph"/>
        <w:spacing w:before="0" w:beforeAutospacing="0" w:after="0" w:afterAutospacing="0" w:line="228" w:lineRule="auto"/>
        <w:jc w:val="both"/>
        <w:textAlignment w:val="baseline"/>
        <w:rPr>
          <w:ins w:id="7924" w:author="Wahl, Jared Reid - (wahljare)" w:date="2022-05-30T08:49:00Z"/>
          <w:rFonts w:ascii="Palatino Linotype" w:hAnsi="Palatino Linotype" w:cstheme="minorBidi"/>
          <w:bCs/>
          <w:sz w:val="20"/>
          <w:szCs w:val="20"/>
        </w:rPr>
      </w:pPr>
    </w:p>
    <w:p w14:paraId="3DA00150" w14:textId="7C35E128" w:rsidR="00452554" w:rsidRDefault="00B011D0">
      <w:pPr>
        <w:pStyle w:val="paragraph"/>
        <w:spacing w:before="0" w:beforeAutospacing="0" w:after="0" w:afterAutospacing="0" w:line="228" w:lineRule="auto"/>
        <w:jc w:val="both"/>
        <w:textAlignment w:val="baseline"/>
        <w:rPr>
          <w:ins w:id="7925" w:author="Wahl, Jared Reid - (wahljare)" w:date="2022-04-05T17:45:00Z"/>
          <w:rStyle w:val="eop"/>
          <w:rFonts w:ascii="Palatino Linotype" w:hAnsi="Palatino Linotype"/>
          <w:b/>
          <w:bCs/>
          <w:sz w:val="18"/>
          <w:szCs w:val="18"/>
        </w:rPr>
      </w:pPr>
      <w:ins w:id="7926" w:author="Wahl, Jared Reid - (wahljare)" w:date="2022-04-05T23:21:00Z">
        <w:r w:rsidRPr="00B011D0">
          <w:rPr>
            <w:rFonts w:ascii="Palatino Linotype" w:hAnsi="Palatino Linotype" w:cstheme="minorBidi"/>
            <w:bCs/>
            <w:sz w:val="20"/>
            <w:szCs w:val="20"/>
          </w:rPr>
          <w:lastRenderedPageBreak/>
          <w:t>Low brain pH and high extracellular K+ during neurological disorders promote BEB/BBB paracellular leak by inducing TJ</w:t>
        </w:r>
      </w:ins>
      <w:ins w:id="7927" w:author="Wahl, Jared Reid - (wahljare)" w:date="2022-04-05T23:22:00Z">
        <w:r>
          <w:rPr>
            <w:rFonts w:ascii="Palatino Linotype" w:hAnsi="Palatino Linotype" w:cstheme="minorBidi"/>
            <w:bCs/>
            <w:sz w:val="20"/>
            <w:szCs w:val="20"/>
          </w:rPr>
          <w:t xml:space="preserve"> and actin cytoskeletal</w:t>
        </w:r>
      </w:ins>
      <w:ins w:id="7928" w:author="Wahl, Jared Reid - (wahljare)" w:date="2022-04-05T23:21:00Z">
        <w:r w:rsidRPr="00B011D0">
          <w:rPr>
            <w:rFonts w:ascii="Palatino Linotype" w:hAnsi="Palatino Linotype" w:cstheme="minorBidi"/>
            <w:bCs/>
            <w:sz w:val="20"/>
            <w:szCs w:val="20"/>
          </w:rPr>
          <w:t xml:space="preserve"> reorganization</w:t>
        </w:r>
      </w:ins>
      <w:ins w:id="7929" w:author="Wahl, Jared Reid - (wahljare)" w:date="2022-04-05T23:22:00Z">
        <w:r>
          <w:rPr>
            <w:rFonts w:ascii="Palatino Linotype" w:hAnsi="Palatino Linotype" w:cstheme="minorBidi"/>
            <w:bCs/>
            <w:sz w:val="20"/>
            <w:szCs w:val="20"/>
          </w:rPr>
          <w:t xml:space="preserve"> and functional alteration</w:t>
        </w:r>
      </w:ins>
      <w:ins w:id="7930" w:author="Wahl, Jared Reid - (wahljare)" w:date="2022-04-05T23:25:00Z">
        <w:r w:rsidR="00602FFB">
          <w:rPr>
            <w:rFonts w:ascii="Palatino Linotype" w:hAnsi="Palatino Linotype" w:cstheme="minorBidi"/>
            <w:bCs/>
            <w:sz w:val="20"/>
            <w:szCs w:val="20"/>
          </w:rPr>
          <w:t xml:space="preserve"> through independent mechanisms</w:t>
        </w:r>
      </w:ins>
      <w:ins w:id="7931" w:author="Wahl, Jared Reid - (wahljare)" w:date="2022-04-05T23:22:00Z">
        <w:r>
          <w:rPr>
            <w:rFonts w:ascii="Palatino Linotype" w:hAnsi="Palatino Linotype" w:cstheme="minorBidi"/>
            <w:bCs/>
            <w:sz w:val="20"/>
            <w:szCs w:val="20"/>
          </w:rPr>
          <w:t xml:space="preserve">. </w:t>
        </w:r>
      </w:ins>
      <w:ins w:id="7932" w:author="Wahl, Jared Reid - (wahljare)" w:date="2022-04-05T23:23:00Z">
        <w:r w:rsidR="00602FFB">
          <w:rPr>
            <w:rFonts w:ascii="Palatino Linotype" w:hAnsi="Palatino Linotype" w:cstheme="minorBidi"/>
            <w:bCs/>
            <w:sz w:val="20"/>
            <w:szCs w:val="20"/>
          </w:rPr>
          <w:t xml:space="preserve"> </w:t>
        </w:r>
      </w:ins>
      <w:ins w:id="7933" w:author="Wahl, Jared Reid - (wahljare)" w:date="2022-04-05T23:24:00Z">
        <w:r w:rsidR="00602FFB">
          <w:rPr>
            <w:rFonts w:ascii="Palatino Linotype" w:hAnsi="Palatino Linotype" w:cstheme="minorBidi"/>
            <w:bCs/>
            <w:sz w:val="20"/>
            <w:szCs w:val="20"/>
          </w:rPr>
          <w:t>The elucidation of the</w:t>
        </w:r>
      </w:ins>
      <w:ins w:id="7934" w:author="Wahl, Jared Reid - (wahljare)" w:date="2022-04-05T23:25:00Z">
        <w:r w:rsidR="00602FFB">
          <w:rPr>
            <w:rFonts w:ascii="Palatino Linotype" w:hAnsi="Palatino Linotype" w:cstheme="minorBidi"/>
            <w:bCs/>
            <w:sz w:val="20"/>
            <w:szCs w:val="20"/>
          </w:rPr>
          <w:t>se</w:t>
        </w:r>
      </w:ins>
      <w:ins w:id="7935" w:author="Wahl, Jared Reid - (wahljare)" w:date="2022-04-05T23:22:00Z">
        <w:r>
          <w:rPr>
            <w:rFonts w:ascii="Palatino Linotype" w:hAnsi="Palatino Linotype" w:cstheme="minorBidi"/>
            <w:bCs/>
            <w:sz w:val="20"/>
            <w:szCs w:val="20"/>
          </w:rPr>
          <w:t xml:space="preserve"> molecular mechanisms</w:t>
        </w:r>
      </w:ins>
      <w:ins w:id="7936" w:author="Wahl, Jared Reid - (wahljare)" w:date="2022-04-05T23:23:00Z">
        <w:r w:rsidR="00602FFB">
          <w:rPr>
            <w:rFonts w:ascii="Palatino Linotype" w:hAnsi="Palatino Linotype" w:cstheme="minorBidi"/>
            <w:bCs/>
            <w:sz w:val="20"/>
            <w:szCs w:val="20"/>
          </w:rPr>
          <w:t xml:space="preserve"> </w:t>
        </w:r>
      </w:ins>
      <w:ins w:id="7937" w:author="Wahl, Jared Reid - (wahljare)" w:date="2022-04-05T23:25:00Z">
        <w:r w:rsidR="00602FFB">
          <w:rPr>
            <w:rFonts w:ascii="Palatino Linotype" w:hAnsi="Palatino Linotype" w:cstheme="minorBidi"/>
            <w:bCs/>
            <w:sz w:val="20"/>
            <w:szCs w:val="20"/>
          </w:rPr>
          <w:t xml:space="preserve">may </w:t>
        </w:r>
      </w:ins>
      <w:ins w:id="7938" w:author="Wahl, Jared Reid - (wahljare)" w:date="2022-04-05T23:26:00Z">
        <w:r w:rsidR="00602FFB">
          <w:rPr>
            <w:rFonts w:ascii="Palatino Linotype" w:hAnsi="Palatino Linotype" w:cstheme="minorBidi"/>
            <w:bCs/>
            <w:sz w:val="20"/>
            <w:szCs w:val="20"/>
          </w:rPr>
          <w:t>be</w:t>
        </w:r>
      </w:ins>
      <w:ins w:id="7939" w:author="Wahl, Jared Reid - (wahljare)" w:date="2022-04-05T23:25:00Z">
        <w:r w:rsidR="00602FFB">
          <w:rPr>
            <w:rFonts w:ascii="Palatino Linotype" w:hAnsi="Palatino Linotype" w:cstheme="minorBidi"/>
            <w:bCs/>
            <w:sz w:val="20"/>
            <w:szCs w:val="20"/>
          </w:rPr>
          <w:t xml:space="preserve"> u</w:t>
        </w:r>
      </w:ins>
      <w:ins w:id="7940" w:author="Wahl, Jared Reid - (wahljare)" w:date="2022-04-05T23:26:00Z">
        <w:r w:rsidR="00602FFB">
          <w:rPr>
            <w:rFonts w:ascii="Palatino Linotype" w:hAnsi="Palatino Linotype" w:cstheme="minorBidi"/>
            <w:bCs/>
            <w:sz w:val="20"/>
            <w:szCs w:val="20"/>
          </w:rPr>
          <w:t>tilized as a “</w:t>
        </w:r>
      </w:ins>
      <w:ins w:id="7941" w:author="Wahl, Jared Reid - (wahljare)" w:date="2022-04-05T23:27:00Z">
        <w:r w:rsidR="00602FFB">
          <w:rPr>
            <w:rFonts w:ascii="Palatino Linotype" w:hAnsi="Palatino Linotype" w:cstheme="minorBidi"/>
            <w:bCs/>
            <w:sz w:val="20"/>
            <w:szCs w:val="20"/>
          </w:rPr>
          <w:t xml:space="preserve">diagnostic </w:t>
        </w:r>
      </w:ins>
      <w:ins w:id="7942" w:author="Wahl, Jared Reid - (wahljare)" w:date="2022-04-05T23:26:00Z">
        <w:r w:rsidR="00602FFB">
          <w:rPr>
            <w:rFonts w:ascii="Palatino Linotype" w:hAnsi="Palatino Linotype" w:cstheme="minorBidi"/>
            <w:bCs/>
            <w:sz w:val="20"/>
            <w:szCs w:val="20"/>
          </w:rPr>
          <w:t xml:space="preserve">fingerprint” specific to a </w:t>
        </w:r>
      </w:ins>
      <w:ins w:id="7943" w:author="Wahl, Jared Reid - (wahljare)" w:date="2022-04-05T23:27:00Z">
        <w:r w:rsidR="00602FFB">
          <w:rPr>
            <w:rFonts w:ascii="Palatino Linotype" w:hAnsi="Palatino Linotype" w:cstheme="minorBidi"/>
            <w:bCs/>
            <w:sz w:val="20"/>
            <w:szCs w:val="20"/>
          </w:rPr>
          <w:t>unique pathology, potentially useful as a biomarker</w:t>
        </w:r>
      </w:ins>
      <w:ins w:id="7944" w:author="Wahl, Jared Reid - (wahljare)" w:date="2022-04-05T23:28:00Z">
        <w:r w:rsidR="00602FFB">
          <w:rPr>
            <w:rFonts w:ascii="Palatino Linotype" w:hAnsi="Palatino Linotype" w:cstheme="minorBidi"/>
            <w:bCs/>
            <w:sz w:val="20"/>
            <w:szCs w:val="20"/>
          </w:rPr>
          <w:t>.</w:t>
        </w:r>
      </w:ins>
    </w:p>
    <w:p w14:paraId="50F55580" w14:textId="77777777" w:rsidR="00452554" w:rsidRDefault="00452554">
      <w:pPr>
        <w:pStyle w:val="paragraph"/>
        <w:spacing w:before="0" w:beforeAutospacing="0" w:after="0" w:afterAutospacing="0" w:line="228" w:lineRule="auto"/>
        <w:jc w:val="both"/>
        <w:textAlignment w:val="baseline"/>
        <w:rPr>
          <w:ins w:id="7945" w:author="Wahl, Jared Reid - (wahljare)" w:date="2022-04-05T17:45:00Z"/>
          <w:rStyle w:val="eop"/>
          <w:rFonts w:ascii="Palatino Linotype" w:hAnsi="Palatino Linotype"/>
          <w:b/>
          <w:bCs/>
          <w:sz w:val="18"/>
          <w:szCs w:val="18"/>
        </w:rPr>
      </w:pPr>
    </w:p>
    <w:p w14:paraId="50F7085E" w14:textId="77777777" w:rsidR="00452554" w:rsidRDefault="00452554">
      <w:pPr>
        <w:pStyle w:val="paragraph"/>
        <w:spacing w:before="0" w:beforeAutospacing="0" w:after="0" w:afterAutospacing="0" w:line="228" w:lineRule="auto"/>
        <w:jc w:val="both"/>
        <w:textAlignment w:val="baseline"/>
        <w:rPr>
          <w:ins w:id="7946" w:author="Wahl, Jared Reid - (wahljare)" w:date="2022-04-05T17:45:00Z"/>
          <w:rStyle w:val="eop"/>
          <w:rFonts w:ascii="Palatino Linotype" w:hAnsi="Palatino Linotype"/>
          <w:b/>
          <w:bCs/>
          <w:sz w:val="18"/>
          <w:szCs w:val="18"/>
        </w:rPr>
      </w:pPr>
    </w:p>
    <w:p w14:paraId="04FEB9D2" w14:textId="77777777" w:rsidR="00452554" w:rsidRDefault="00452554">
      <w:pPr>
        <w:pStyle w:val="paragraph"/>
        <w:spacing w:before="0" w:beforeAutospacing="0" w:after="0" w:afterAutospacing="0" w:line="228" w:lineRule="auto"/>
        <w:jc w:val="both"/>
        <w:textAlignment w:val="baseline"/>
        <w:rPr>
          <w:ins w:id="7947" w:author="Wahl, Jared Reid - (wahljare)" w:date="2022-04-05T17:45:00Z"/>
          <w:rStyle w:val="eop"/>
          <w:rFonts w:ascii="Palatino Linotype" w:hAnsi="Palatino Linotype"/>
          <w:b/>
          <w:bCs/>
          <w:sz w:val="18"/>
          <w:szCs w:val="18"/>
        </w:rPr>
      </w:pPr>
    </w:p>
    <w:p w14:paraId="349167B1" w14:textId="77777777" w:rsidR="00452554" w:rsidRDefault="00452554">
      <w:pPr>
        <w:pStyle w:val="paragraph"/>
        <w:spacing w:before="0" w:beforeAutospacing="0" w:after="0" w:afterAutospacing="0" w:line="228" w:lineRule="auto"/>
        <w:jc w:val="both"/>
        <w:textAlignment w:val="baseline"/>
        <w:rPr>
          <w:ins w:id="7948" w:author="Wahl, Jared Reid - (wahljare)" w:date="2022-04-05T17:45:00Z"/>
          <w:rStyle w:val="eop"/>
          <w:rFonts w:ascii="Palatino Linotype" w:hAnsi="Palatino Linotype"/>
          <w:b/>
          <w:bCs/>
          <w:sz w:val="18"/>
          <w:szCs w:val="18"/>
        </w:rPr>
      </w:pPr>
    </w:p>
    <w:p w14:paraId="3A76B804" w14:textId="77777777" w:rsidR="00452554" w:rsidRDefault="00452554">
      <w:pPr>
        <w:pStyle w:val="paragraph"/>
        <w:spacing w:before="0" w:beforeAutospacing="0" w:after="0" w:afterAutospacing="0" w:line="228" w:lineRule="auto"/>
        <w:jc w:val="both"/>
        <w:textAlignment w:val="baseline"/>
        <w:rPr>
          <w:ins w:id="7949" w:author="Wahl, Jared Reid - (wahljare)" w:date="2022-04-05T17:45:00Z"/>
          <w:rStyle w:val="eop"/>
          <w:rFonts w:ascii="Palatino Linotype" w:hAnsi="Palatino Linotype"/>
          <w:b/>
          <w:bCs/>
          <w:sz w:val="18"/>
          <w:szCs w:val="18"/>
        </w:rPr>
      </w:pPr>
    </w:p>
    <w:p w14:paraId="7F520931" w14:textId="77777777" w:rsidR="00452554" w:rsidRDefault="00452554">
      <w:pPr>
        <w:pStyle w:val="paragraph"/>
        <w:spacing w:before="0" w:beforeAutospacing="0" w:after="0" w:afterAutospacing="0" w:line="228" w:lineRule="auto"/>
        <w:jc w:val="both"/>
        <w:textAlignment w:val="baseline"/>
        <w:rPr>
          <w:ins w:id="7950" w:author="Wahl, Jared Reid - (wahljare)" w:date="2022-04-05T17:45:00Z"/>
          <w:rStyle w:val="eop"/>
          <w:rFonts w:ascii="Palatino Linotype" w:hAnsi="Palatino Linotype"/>
          <w:b/>
          <w:bCs/>
          <w:sz w:val="18"/>
          <w:szCs w:val="18"/>
        </w:rPr>
      </w:pPr>
    </w:p>
    <w:p w14:paraId="079EE2B1" w14:textId="77777777" w:rsidR="00777820" w:rsidRDefault="00777820">
      <w:pPr>
        <w:pStyle w:val="paragraph"/>
        <w:spacing w:before="0" w:beforeAutospacing="0" w:after="0" w:afterAutospacing="0" w:line="228" w:lineRule="auto"/>
        <w:jc w:val="both"/>
        <w:textAlignment w:val="baseline"/>
        <w:rPr>
          <w:ins w:id="7951" w:author="Wahl, Jared Reid - (wahljare)" w:date="2022-04-06T03:02:00Z"/>
          <w:rStyle w:val="eop"/>
          <w:rFonts w:ascii="Palatino Linotype" w:hAnsi="Palatino Linotype"/>
          <w:b/>
          <w:bCs/>
          <w:sz w:val="18"/>
          <w:szCs w:val="18"/>
        </w:rPr>
      </w:pPr>
    </w:p>
    <w:p w14:paraId="0DFD490F" w14:textId="77777777" w:rsidR="00777820" w:rsidRDefault="00777820">
      <w:pPr>
        <w:pStyle w:val="paragraph"/>
        <w:spacing w:before="0" w:beforeAutospacing="0" w:after="0" w:afterAutospacing="0" w:line="228" w:lineRule="auto"/>
        <w:jc w:val="both"/>
        <w:textAlignment w:val="baseline"/>
        <w:rPr>
          <w:ins w:id="7952" w:author="Wahl, Jared Reid - (wahljare)" w:date="2022-04-06T03:02:00Z"/>
          <w:rStyle w:val="eop"/>
          <w:rFonts w:ascii="Palatino Linotype" w:hAnsi="Palatino Linotype"/>
          <w:b/>
          <w:bCs/>
          <w:sz w:val="18"/>
          <w:szCs w:val="18"/>
        </w:rPr>
      </w:pPr>
    </w:p>
    <w:p w14:paraId="5B5AB723" w14:textId="77777777" w:rsidR="00777820" w:rsidRDefault="00777820">
      <w:pPr>
        <w:pStyle w:val="paragraph"/>
        <w:spacing w:before="0" w:beforeAutospacing="0" w:after="0" w:afterAutospacing="0" w:line="228" w:lineRule="auto"/>
        <w:jc w:val="both"/>
        <w:textAlignment w:val="baseline"/>
        <w:rPr>
          <w:ins w:id="7953" w:author="Wahl, Jared Reid - (wahljare)" w:date="2022-04-06T03:02:00Z"/>
          <w:rStyle w:val="eop"/>
          <w:rFonts w:ascii="Palatino Linotype" w:hAnsi="Palatino Linotype"/>
          <w:b/>
          <w:bCs/>
          <w:sz w:val="18"/>
          <w:szCs w:val="18"/>
        </w:rPr>
      </w:pPr>
    </w:p>
    <w:p w14:paraId="5F2602E6" w14:textId="77777777" w:rsidR="00777820" w:rsidRDefault="00777820">
      <w:pPr>
        <w:pStyle w:val="paragraph"/>
        <w:spacing w:before="0" w:beforeAutospacing="0" w:after="0" w:afterAutospacing="0" w:line="228" w:lineRule="auto"/>
        <w:jc w:val="both"/>
        <w:textAlignment w:val="baseline"/>
        <w:rPr>
          <w:ins w:id="7954" w:author="Wahl, Jared Reid - (wahljare)" w:date="2022-04-06T03:02:00Z"/>
          <w:rStyle w:val="eop"/>
          <w:rFonts w:ascii="Palatino Linotype" w:hAnsi="Palatino Linotype"/>
          <w:b/>
          <w:bCs/>
          <w:sz w:val="18"/>
          <w:szCs w:val="18"/>
        </w:rPr>
      </w:pPr>
    </w:p>
    <w:p w14:paraId="471C2B67" w14:textId="77777777" w:rsidR="00777820" w:rsidRDefault="00777820">
      <w:pPr>
        <w:pStyle w:val="paragraph"/>
        <w:spacing w:before="0" w:beforeAutospacing="0" w:after="0" w:afterAutospacing="0" w:line="228" w:lineRule="auto"/>
        <w:jc w:val="both"/>
        <w:textAlignment w:val="baseline"/>
        <w:rPr>
          <w:ins w:id="7955" w:author="Wahl, Jared Reid - (wahljare)" w:date="2022-04-06T03:02:00Z"/>
          <w:rStyle w:val="eop"/>
          <w:rFonts w:ascii="Palatino Linotype" w:hAnsi="Palatino Linotype"/>
          <w:b/>
          <w:bCs/>
          <w:sz w:val="18"/>
          <w:szCs w:val="18"/>
        </w:rPr>
      </w:pPr>
    </w:p>
    <w:p w14:paraId="46D30183" w14:textId="77777777" w:rsidR="00777820" w:rsidRDefault="00777820">
      <w:pPr>
        <w:pStyle w:val="paragraph"/>
        <w:spacing w:before="0" w:beforeAutospacing="0" w:after="0" w:afterAutospacing="0" w:line="228" w:lineRule="auto"/>
        <w:jc w:val="both"/>
        <w:textAlignment w:val="baseline"/>
        <w:rPr>
          <w:ins w:id="7956" w:author="Wahl, Jared Reid - (wahljare)" w:date="2022-04-06T03:02:00Z"/>
          <w:rStyle w:val="eop"/>
          <w:rFonts w:ascii="Palatino Linotype" w:hAnsi="Palatino Linotype"/>
          <w:b/>
          <w:bCs/>
          <w:sz w:val="18"/>
          <w:szCs w:val="18"/>
        </w:rPr>
      </w:pPr>
    </w:p>
    <w:p w14:paraId="0CD8E6A3" w14:textId="77777777" w:rsidR="00777820" w:rsidRDefault="00777820">
      <w:pPr>
        <w:pStyle w:val="paragraph"/>
        <w:spacing w:before="0" w:beforeAutospacing="0" w:after="0" w:afterAutospacing="0" w:line="228" w:lineRule="auto"/>
        <w:jc w:val="both"/>
        <w:textAlignment w:val="baseline"/>
        <w:rPr>
          <w:ins w:id="7957" w:author="Wahl, Jared Reid - (wahljare)" w:date="2022-04-06T03:02:00Z"/>
          <w:rStyle w:val="eop"/>
          <w:rFonts w:ascii="Palatino Linotype" w:hAnsi="Palatino Linotype"/>
          <w:b/>
          <w:bCs/>
          <w:sz w:val="18"/>
          <w:szCs w:val="18"/>
        </w:rPr>
      </w:pPr>
    </w:p>
    <w:p w14:paraId="5C8EB854" w14:textId="77777777" w:rsidR="00777820" w:rsidRDefault="00777820">
      <w:pPr>
        <w:pStyle w:val="paragraph"/>
        <w:spacing w:before="0" w:beforeAutospacing="0" w:after="0" w:afterAutospacing="0" w:line="228" w:lineRule="auto"/>
        <w:jc w:val="both"/>
        <w:textAlignment w:val="baseline"/>
        <w:rPr>
          <w:ins w:id="7958" w:author="Wahl, Jared Reid - (wahljare)" w:date="2022-04-06T03:02:00Z"/>
          <w:rStyle w:val="eop"/>
          <w:rFonts w:ascii="Palatino Linotype" w:hAnsi="Palatino Linotype"/>
          <w:b/>
          <w:bCs/>
          <w:sz w:val="18"/>
          <w:szCs w:val="18"/>
        </w:rPr>
      </w:pPr>
    </w:p>
    <w:p w14:paraId="3F60D47F" w14:textId="77777777" w:rsidR="00777820" w:rsidRDefault="00777820">
      <w:pPr>
        <w:pStyle w:val="paragraph"/>
        <w:spacing w:before="0" w:beforeAutospacing="0" w:after="0" w:afterAutospacing="0" w:line="228" w:lineRule="auto"/>
        <w:jc w:val="both"/>
        <w:textAlignment w:val="baseline"/>
        <w:rPr>
          <w:ins w:id="7959" w:author="Wahl, Jared Reid - (wahljare)" w:date="2022-04-06T03:02:00Z"/>
          <w:rStyle w:val="eop"/>
          <w:rFonts w:ascii="Palatino Linotype" w:hAnsi="Palatino Linotype"/>
          <w:b/>
          <w:bCs/>
          <w:sz w:val="18"/>
          <w:szCs w:val="18"/>
        </w:rPr>
      </w:pPr>
    </w:p>
    <w:p w14:paraId="29A10FF3" w14:textId="77777777" w:rsidR="00777820" w:rsidRDefault="00777820">
      <w:pPr>
        <w:pStyle w:val="paragraph"/>
        <w:spacing w:before="0" w:beforeAutospacing="0" w:after="0" w:afterAutospacing="0" w:line="228" w:lineRule="auto"/>
        <w:jc w:val="both"/>
        <w:textAlignment w:val="baseline"/>
        <w:rPr>
          <w:ins w:id="7960" w:author="Wahl, Jared Reid - (wahljare)" w:date="2022-04-06T03:02:00Z"/>
          <w:rStyle w:val="eop"/>
          <w:rFonts w:ascii="Palatino Linotype" w:hAnsi="Palatino Linotype"/>
          <w:b/>
          <w:bCs/>
          <w:sz w:val="18"/>
          <w:szCs w:val="18"/>
        </w:rPr>
      </w:pPr>
    </w:p>
    <w:p w14:paraId="255418A3" w14:textId="77777777" w:rsidR="00777820" w:rsidRDefault="00777820">
      <w:pPr>
        <w:pStyle w:val="paragraph"/>
        <w:spacing w:before="0" w:beforeAutospacing="0" w:after="0" w:afterAutospacing="0" w:line="228" w:lineRule="auto"/>
        <w:jc w:val="both"/>
        <w:textAlignment w:val="baseline"/>
        <w:rPr>
          <w:ins w:id="7961" w:author="Wahl, Jared Reid - (wahljare)" w:date="2022-04-06T03:02:00Z"/>
          <w:rStyle w:val="eop"/>
          <w:rFonts w:ascii="Palatino Linotype" w:hAnsi="Palatino Linotype"/>
          <w:b/>
          <w:bCs/>
          <w:sz w:val="18"/>
          <w:szCs w:val="18"/>
        </w:rPr>
      </w:pPr>
    </w:p>
    <w:p w14:paraId="570FE612" w14:textId="77777777" w:rsidR="00777820" w:rsidRDefault="00777820">
      <w:pPr>
        <w:pStyle w:val="paragraph"/>
        <w:spacing w:before="0" w:beforeAutospacing="0" w:after="0" w:afterAutospacing="0" w:line="228" w:lineRule="auto"/>
        <w:jc w:val="both"/>
        <w:textAlignment w:val="baseline"/>
        <w:rPr>
          <w:ins w:id="7962" w:author="Wahl, Jared Reid - (wahljare)" w:date="2022-04-06T03:02:00Z"/>
          <w:rStyle w:val="eop"/>
          <w:rFonts w:ascii="Palatino Linotype" w:hAnsi="Palatino Linotype"/>
          <w:b/>
          <w:bCs/>
          <w:sz w:val="18"/>
          <w:szCs w:val="18"/>
        </w:rPr>
      </w:pPr>
    </w:p>
    <w:p w14:paraId="1CD7B63C" w14:textId="77777777" w:rsidR="00777820" w:rsidRDefault="00777820">
      <w:pPr>
        <w:pStyle w:val="paragraph"/>
        <w:spacing w:before="0" w:beforeAutospacing="0" w:after="0" w:afterAutospacing="0" w:line="228" w:lineRule="auto"/>
        <w:jc w:val="both"/>
        <w:textAlignment w:val="baseline"/>
        <w:rPr>
          <w:ins w:id="7963" w:author="Wahl, Jared Reid - (wahljare)" w:date="2022-04-06T03:02:00Z"/>
          <w:rStyle w:val="eop"/>
          <w:rFonts w:ascii="Palatino Linotype" w:hAnsi="Palatino Linotype"/>
          <w:b/>
          <w:bCs/>
          <w:sz w:val="18"/>
          <w:szCs w:val="18"/>
        </w:rPr>
      </w:pPr>
    </w:p>
    <w:p w14:paraId="1762589D" w14:textId="77777777" w:rsidR="00777820" w:rsidRDefault="00777820">
      <w:pPr>
        <w:pStyle w:val="paragraph"/>
        <w:spacing w:before="0" w:beforeAutospacing="0" w:after="0" w:afterAutospacing="0" w:line="228" w:lineRule="auto"/>
        <w:jc w:val="both"/>
        <w:textAlignment w:val="baseline"/>
        <w:rPr>
          <w:ins w:id="7964" w:author="Wahl, Jared Reid - (wahljare)" w:date="2022-04-06T03:02:00Z"/>
          <w:rStyle w:val="eop"/>
          <w:rFonts w:ascii="Palatino Linotype" w:hAnsi="Palatino Linotype"/>
          <w:b/>
          <w:bCs/>
          <w:sz w:val="18"/>
          <w:szCs w:val="18"/>
        </w:rPr>
      </w:pPr>
    </w:p>
    <w:p w14:paraId="195C775B" w14:textId="77777777" w:rsidR="00777820" w:rsidRDefault="00777820">
      <w:pPr>
        <w:pStyle w:val="paragraph"/>
        <w:spacing w:before="0" w:beforeAutospacing="0" w:after="0" w:afterAutospacing="0" w:line="228" w:lineRule="auto"/>
        <w:jc w:val="both"/>
        <w:textAlignment w:val="baseline"/>
        <w:rPr>
          <w:ins w:id="7965" w:author="Wahl, Jared Reid - (wahljare)" w:date="2022-04-06T03:02:00Z"/>
          <w:rStyle w:val="eop"/>
          <w:rFonts w:ascii="Palatino Linotype" w:hAnsi="Palatino Linotype"/>
          <w:b/>
          <w:bCs/>
          <w:sz w:val="18"/>
          <w:szCs w:val="18"/>
        </w:rPr>
      </w:pPr>
    </w:p>
    <w:p w14:paraId="223636E9" w14:textId="77777777" w:rsidR="00777820" w:rsidRDefault="00777820">
      <w:pPr>
        <w:pStyle w:val="paragraph"/>
        <w:spacing w:before="0" w:beforeAutospacing="0" w:after="0" w:afterAutospacing="0" w:line="228" w:lineRule="auto"/>
        <w:jc w:val="both"/>
        <w:textAlignment w:val="baseline"/>
        <w:rPr>
          <w:ins w:id="7966" w:author="Wahl, Jared Reid - (wahljare)" w:date="2022-04-06T03:02:00Z"/>
          <w:rStyle w:val="eop"/>
          <w:rFonts w:ascii="Palatino Linotype" w:hAnsi="Palatino Linotype"/>
          <w:b/>
          <w:bCs/>
          <w:sz w:val="18"/>
          <w:szCs w:val="18"/>
        </w:rPr>
      </w:pPr>
    </w:p>
    <w:p w14:paraId="4AAD3542" w14:textId="77777777" w:rsidR="00777820" w:rsidRDefault="00777820">
      <w:pPr>
        <w:pStyle w:val="paragraph"/>
        <w:spacing w:before="0" w:beforeAutospacing="0" w:after="0" w:afterAutospacing="0" w:line="228" w:lineRule="auto"/>
        <w:jc w:val="both"/>
        <w:textAlignment w:val="baseline"/>
        <w:rPr>
          <w:ins w:id="7967" w:author="Wahl, Jared Reid - (wahljare)" w:date="2022-04-06T03:02:00Z"/>
          <w:rStyle w:val="eop"/>
          <w:rFonts w:ascii="Palatino Linotype" w:hAnsi="Palatino Linotype"/>
          <w:b/>
          <w:bCs/>
          <w:sz w:val="18"/>
          <w:szCs w:val="18"/>
        </w:rPr>
      </w:pPr>
    </w:p>
    <w:p w14:paraId="79EA53D4" w14:textId="77777777" w:rsidR="00777820" w:rsidRDefault="00777820">
      <w:pPr>
        <w:pStyle w:val="paragraph"/>
        <w:spacing w:before="0" w:beforeAutospacing="0" w:after="0" w:afterAutospacing="0" w:line="228" w:lineRule="auto"/>
        <w:jc w:val="both"/>
        <w:textAlignment w:val="baseline"/>
        <w:rPr>
          <w:ins w:id="7968" w:author="Wahl, Jared Reid - (wahljare)" w:date="2022-04-06T03:02:00Z"/>
          <w:rStyle w:val="eop"/>
          <w:rFonts w:ascii="Palatino Linotype" w:hAnsi="Palatino Linotype"/>
          <w:b/>
          <w:bCs/>
          <w:sz w:val="18"/>
          <w:szCs w:val="18"/>
        </w:rPr>
      </w:pPr>
    </w:p>
    <w:p w14:paraId="6458C108" w14:textId="77777777" w:rsidR="00777820" w:rsidRDefault="00777820">
      <w:pPr>
        <w:pStyle w:val="paragraph"/>
        <w:spacing w:before="0" w:beforeAutospacing="0" w:after="0" w:afterAutospacing="0" w:line="228" w:lineRule="auto"/>
        <w:jc w:val="both"/>
        <w:textAlignment w:val="baseline"/>
        <w:rPr>
          <w:ins w:id="7969" w:author="Wahl, Jared Reid - (wahljare)" w:date="2022-04-06T03:02:00Z"/>
          <w:rStyle w:val="eop"/>
          <w:rFonts w:ascii="Palatino Linotype" w:hAnsi="Palatino Linotype"/>
          <w:b/>
          <w:bCs/>
          <w:sz w:val="18"/>
          <w:szCs w:val="18"/>
        </w:rPr>
      </w:pPr>
    </w:p>
    <w:p w14:paraId="208AEAF1" w14:textId="77777777" w:rsidR="00777820" w:rsidRDefault="00777820">
      <w:pPr>
        <w:pStyle w:val="paragraph"/>
        <w:spacing w:before="0" w:beforeAutospacing="0" w:after="0" w:afterAutospacing="0" w:line="228" w:lineRule="auto"/>
        <w:jc w:val="both"/>
        <w:textAlignment w:val="baseline"/>
        <w:rPr>
          <w:ins w:id="7970" w:author="Wahl, Jared Reid - (wahljare)" w:date="2022-04-06T03:02:00Z"/>
          <w:rStyle w:val="eop"/>
          <w:rFonts w:ascii="Palatino Linotype" w:hAnsi="Palatino Linotype"/>
          <w:b/>
          <w:bCs/>
          <w:sz w:val="18"/>
          <w:szCs w:val="18"/>
        </w:rPr>
      </w:pPr>
    </w:p>
    <w:p w14:paraId="6C065E36" w14:textId="77777777" w:rsidR="00777820" w:rsidRDefault="00777820">
      <w:pPr>
        <w:pStyle w:val="paragraph"/>
        <w:spacing w:before="0" w:beforeAutospacing="0" w:after="0" w:afterAutospacing="0" w:line="228" w:lineRule="auto"/>
        <w:jc w:val="both"/>
        <w:textAlignment w:val="baseline"/>
        <w:rPr>
          <w:ins w:id="7971" w:author="Wahl, Jared Reid - (wahljare)" w:date="2022-04-06T03:02:00Z"/>
          <w:rStyle w:val="eop"/>
          <w:rFonts w:ascii="Palatino Linotype" w:hAnsi="Palatino Linotype"/>
          <w:b/>
          <w:bCs/>
          <w:sz w:val="18"/>
          <w:szCs w:val="18"/>
        </w:rPr>
      </w:pPr>
    </w:p>
    <w:p w14:paraId="44BD91B7" w14:textId="77777777" w:rsidR="00777820" w:rsidRDefault="00777820">
      <w:pPr>
        <w:pStyle w:val="paragraph"/>
        <w:spacing w:before="0" w:beforeAutospacing="0" w:after="0" w:afterAutospacing="0" w:line="228" w:lineRule="auto"/>
        <w:jc w:val="both"/>
        <w:textAlignment w:val="baseline"/>
        <w:rPr>
          <w:ins w:id="7972" w:author="Wahl, Jared Reid - (wahljare)" w:date="2022-04-06T03:02:00Z"/>
          <w:rStyle w:val="eop"/>
          <w:rFonts w:ascii="Palatino Linotype" w:hAnsi="Palatino Linotype"/>
          <w:b/>
          <w:bCs/>
          <w:sz w:val="18"/>
          <w:szCs w:val="18"/>
        </w:rPr>
      </w:pPr>
    </w:p>
    <w:p w14:paraId="51F816D6" w14:textId="77777777" w:rsidR="00777820" w:rsidRDefault="00777820">
      <w:pPr>
        <w:pStyle w:val="paragraph"/>
        <w:spacing w:before="0" w:beforeAutospacing="0" w:after="0" w:afterAutospacing="0" w:line="228" w:lineRule="auto"/>
        <w:jc w:val="both"/>
        <w:textAlignment w:val="baseline"/>
        <w:rPr>
          <w:ins w:id="7973" w:author="Wahl, Jared Reid - (wahljare)" w:date="2022-04-06T03:02:00Z"/>
          <w:rStyle w:val="eop"/>
          <w:rFonts w:ascii="Palatino Linotype" w:hAnsi="Palatino Linotype"/>
          <w:b/>
          <w:bCs/>
          <w:sz w:val="18"/>
          <w:szCs w:val="18"/>
        </w:rPr>
      </w:pPr>
    </w:p>
    <w:p w14:paraId="56751E79" w14:textId="77777777" w:rsidR="00777820" w:rsidRDefault="00777820">
      <w:pPr>
        <w:pStyle w:val="paragraph"/>
        <w:spacing w:before="0" w:beforeAutospacing="0" w:after="0" w:afterAutospacing="0" w:line="228" w:lineRule="auto"/>
        <w:jc w:val="both"/>
        <w:textAlignment w:val="baseline"/>
        <w:rPr>
          <w:ins w:id="7974" w:author="Wahl, Jared Reid - (wahljare)" w:date="2022-04-06T03:02:00Z"/>
          <w:rStyle w:val="eop"/>
          <w:rFonts w:ascii="Palatino Linotype" w:hAnsi="Palatino Linotype"/>
          <w:b/>
          <w:bCs/>
          <w:sz w:val="18"/>
          <w:szCs w:val="18"/>
        </w:rPr>
      </w:pPr>
    </w:p>
    <w:p w14:paraId="076AE008" w14:textId="77777777" w:rsidR="00E03580" w:rsidRDefault="00E03580">
      <w:pPr>
        <w:pStyle w:val="paragraph"/>
        <w:spacing w:before="0" w:beforeAutospacing="0" w:after="0" w:afterAutospacing="0" w:line="228" w:lineRule="auto"/>
        <w:jc w:val="both"/>
        <w:textAlignment w:val="baseline"/>
        <w:rPr>
          <w:ins w:id="7975" w:author="Wahl, Jared Reid - (wahljare)" w:date="2022-05-30T08:31:00Z"/>
          <w:rStyle w:val="eop"/>
          <w:rFonts w:ascii="Palatino Linotype" w:hAnsi="Palatino Linotype"/>
          <w:b/>
          <w:bCs/>
          <w:sz w:val="18"/>
          <w:szCs w:val="18"/>
        </w:rPr>
      </w:pPr>
    </w:p>
    <w:p w14:paraId="70413EC0" w14:textId="77777777" w:rsidR="00E03580" w:rsidRDefault="00E03580">
      <w:pPr>
        <w:pStyle w:val="paragraph"/>
        <w:spacing w:before="0" w:beforeAutospacing="0" w:after="0" w:afterAutospacing="0" w:line="228" w:lineRule="auto"/>
        <w:jc w:val="both"/>
        <w:textAlignment w:val="baseline"/>
        <w:rPr>
          <w:ins w:id="7976" w:author="Wahl, Jared Reid - (wahljare)" w:date="2022-05-30T08:32:00Z"/>
          <w:rStyle w:val="eop"/>
          <w:rFonts w:ascii="Palatino Linotype" w:hAnsi="Palatino Linotype"/>
          <w:b/>
          <w:bCs/>
          <w:sz w:val="18"/>
          <w:szCs w:val="18"/>
        </w:rPr>
      </w:pPr>
    </w:p>
    <w:p w14:paraId="0B30978C" w14:textId="77777777" w:rsidR="00E03580" w:rsidRDefault="00E03580">
      <w:pPr>
        <w:pStyle w:val="paragraph"/>
        <w:spacing w:before="0" w:beforeAutospacing="0" w:after="0" w:afterAutospacing="0" w:line="228" w:lineRule="auto"/>
        <w:jc w:val="both"/>
        <w:textAlignment w:val="baseline"/>
        <w:rPr>
          <w:ins w:id="7977" w:author="Wahl, Jared Reid - (wahljare)" w:date="2022-05-30T08:32:00Z"/>
          <w:rStyle w:val="eop"/>
          <w:rFonts w:ascii="Palatino Linotype" w:hAnsi="Palatino Linotype"/>
          <w:b/>
          <w:bCs/>
          <w:sz w:val="18"/>
          <w:szCs w:val="18"/>
        </w:rPr>
      </w:pPr>
    </w:p>
    <w:p w14:paraId="6A75724B" w14:textId="77777777" w:rsidR="00E03580" w:rsidRDefault="00E03580">
      <w:pPr>
        <w:pStyle w:val="paragraph"/>
        <w:spacing w:before="0" w:beforeAutospacing="0" w:after="0" w:afterAutospacing="0" w:line="228" w:lineRule="auto"/>
        <w:jc w:val="both"/>
        <w:textAlignment w:val="baseline"/>
        <w:rPr>
          <w:ins w:id="7978" w:author="Wahl, Jared Reid - (wahljare)" w:date="2022-05-30T08:32:00Z"/>
          <w:rStyle w:val="eop"/>
          <w:rFonts w:ascii="Palatino Linotype" w:hAnsi="Palatino Linotype"/>
          <w:b/>
          <w:bCs/>
          <w:sz w:val="18"/>
          <w:szCs w:val="18"/>
        </w:rPr>
      </w:pPr>
    </w:p>
    <w:p w14:paraId="5FA5C972" w14:textId="77777777" w:rsidR="00E03580" w:rsidRDefault="00E03580">
      <w:pPr>
        <w:pStyle w:val="paragraph"/>
        <w:spacing w:before="0" w:beforeAutospacing="0" w:after="0" w:afterAutospacing="0" w:line="228" w:lineRule="auto"/>
        <w:jc w:val="both"/>
        <w:textAlignment w:val="baseline"/>
        <w:rPr>
          <w:ins w:id="7979" w:author="Wahl, Jared Reid - (wahljare)" w:date="2022-05-30T08:32:00Z"/>
          <w:rStyle w:val="eop"/>
          <w:rFonts w:ascii="Palatino Linotype" w:hAnsi="Palatino Linotype"/>
          <w:b/>
          <w:bCs/>
          <w:sz w:val="18"/>
          <w:szCs w:val="18"/>
        </w:rPr>
      </w:pPr>
    </w:p>
    <w:p w14:paraId="53732069" w14:textId="77777777" w:rsidR="00E03580" w:rsidRDefault="00E03580">
      <w:pPr>
        <w:pStyle w:val="paragraph"/>
        <w:spacing w:before="0" w:beforeAutospacing="0" w:after="0" w:afterAutospacing="0" w:line="228" w:lineRule="auto"/>
        <w:jc w:val="both"/>
        <w:textAlignment w:val="baseline"/>
        <w:rPr>
          <w:ins w:id="7980" w:author="Wahl, Jared Reid - (wahljare)" w:date="2022-05-30T08:32:00Z"/>
          <w:rStyle w:val="eop"/>
          <w:rFonts w:ascii="Palatino Linotype" w:hAnsi="Palatino Linotype"/>
          <w:b/>
          <w:bCs/>
          <w:sz w:val="18"/>
          <w:szCs w:val="18"/>
        </w:rPr>
      </w:pPr>
    </w:p>
    <w:p w14:paraId="2547FD0E" w14:textId="77777777" w:rsidR="00E03580" w:rsidRDefault="00E03580">
      <w:pPr>
        <w:pStyle w:val="paragraph"/>
        <w:spacing w:before="0" w:beforeAutospacing="0" w:after="0" w:afterAutospacing="0" w:line="228" w:lineRule="auto"/>
        <w:jc w:val="both"/>
        <w:textAlignment w:val="baseline"/>
        <w:rPr>
          <w:ins w:id="7981" w:author="Wahl, Jared Reid - (wahljare)" w:date="2022-05-30T08:32:00Z"/>
          <w:rStyle w:val="eop"/>
          <w:rFonts w:ascii="Palatino Linotype" w:hAnsi="Palatino Linotype"/>
          <w:b/>
          <w:bCs/>
          <w:sz w:val="18"/>
          <w:szCs w:val="18"/>
        </w:rPr>
      </w:pPr>
    </w:p>
    <w:p w14:paraId="1BE4DDB0" w14:textId="77777777" w:rsidR="00E03580" w:rsidRDefault="00E03580">
      <w:pPr>
        <w:pStyle w:val="paragraph"/>
        <w:spacing w:before="0" w:beforeAutospacing="0" w:after="0" w:afterAutospacing="0" w:line="228" w:lineRule="auto"/>
        <w:jc w:val="both"/>
        <w:textAlignment w:val="baseline"/>
        <w:rPr>
          <w:ins w:id="7982" w:author="Wahl, Jared Reid - (wahljare)" w:date="2022-05-30T08:32:00Z"/>
          <w:rStyle w:val="eop"/>
          <w:rFonts w:ascii="Palatino Linotype" w:hAnsi="Palatino Linotype"/>
          <w:b/>
          <w:bCs/>
          <w:sz w:val="18"/>
          <w:szCs w:val="18"/>
        </w:rPr>
      </w:pPr>
    </w:p>
    <w:p w14:paraId="372DA57F" w14:textId="77777777" w:rsidR="00E03580" w:rsidRDefault="00E03580">
      <w:pPr>
        <w:pStyle w:val="paragraph"/>
        <w:spacing w:before="0" w:beforeAutospacing="0" w:after="0" w:afterAutospacing="0" w:line="228" w:lineRule="auto"/>
        <w:jc w:val="both"/>
        <w:textAlignment w:val="baseline"/>
        <w:rPr>
          <w:ins w:id="7983" w:author="Wahl, Jared Reid - (wahljare)" w:date="2022-05-30T08:32:00Z"/>
          <w:rStyle w:val="eop"/>
          <w:rFonts w:ascii="Palatino Linotype" w:hAnsi="Palatino Linotype"/>
          <w:b/>
          <w:bCs/>
          <w:sz w:val="18"/>
          <w:szCs w:val="18"/>
        </w:rPr>
      </w:pPr>
    </w:p>
    <w:p w14:paraId="5F0454A3" w14:textId="77777777" w:rsidR="00E03580" w:rsidRDefault="00E03580">
      <w:pPr>
        <w:pStyle w:val="paragraph"/>
        <w:spacing w:before="0" w:beforeAutospacing="0" w:after="0" w:afterAutospacing="0" w:line="228" w:lineRule="auto"/>
        <w:jc w:val="both"/>
        <w:textAlignment w:val="baseline"/>
        <w:rPr>
          <w:ins w:id="7984" w:author="Wahl, Jared Reid - (wahljare)" w:date="2022-05-30T08:32:00Z"/>
          <w:rStyle w:val="eop"/>
          <w:rFonts w:ascii="Palatino Linotype" w:hAnsi="Palatino Linotype"/>
          <w:b/>
          <w:bCs/>
          <w:sz w:val="18"/>
          <w:szCs w:val="18"/>
        </w:rPr>
      </w:pPr>
    </w:p>
    <w:p w14:paraId="76EEC790" w14:textId="77777777" w:rsidR="00E03580" w:rsidRDefault="00E03580">
      <w:pPr>
        <w:pStyle w:val="paragraph"/>
        <w:spacing w:before="0" w:beforeAutospacing="0" w:after="0" w:afterAutospacing="0" w:line="228" w:lineRule="auto"/>
        <w:jc w:val="both"/>
        <w:textAlignment w:val="baseline"/>
        <w:rPr>
          <w:ins w:id="7985" w:author="Wahl, Jared Reid - (wahljare)" w:date="2022-05-30T08:32:00Z"/>
          <w:rStyle w:val="eop"/>
          <w:rFonts w:ascii="Palatino Linotype" w:hAnsi="Palatino Linotype"/>
          <w:b/>
          <w:bCs/>
          <w:sz w:val="18"/>
          <w:szCs w:val="18"/>
        </w:rPr>
      </w:pPr>
    </w:p>
    <w:p w14:paraId="7D41F797" w14:textId="77777777" w:rsidR="00E03580" w:rsidRDefault="00E03580">
      <w:pPr>
        <w:pStyle w:val="paragraph"/>
        <w:spacing w:before="0" w:beforeAutospacing="0" w:after="0" w:afterAutospacing="0" w:line="228" w:lineRule="auto"/>
        <w:jc w:val="both"/>
        <w:textAlignment w:val="baseline"/>
        <w:rPr>
          <w:ins w:id="7986" w:author="Wahl, Jared Reid - (wahljare)" w:date="2022-05-30T08:32:00Z"/>
          <w:rStyle w:val="eop"/>
          <w:rFonts w:ascii="Palatino Linotype" w:hAnsi="Palatino Linotype"/>
          <w:b/>
          <w:bCs/>
          <w:sz w:val="18"/>
          <w:szCs w:val="18"/>
        </w:rPr>
      </w:pPr>
    </w:p>
    <w:p w14:paraId="243AC06F" w14:textId="77777777" w:rsidR="00E03580" w:rsidRDefault="00E03580">
      <w:pPr>
        <w:pStyle w:val="paragraph"/>
        <w:spacing w:before="0" w:beforeAutospacing="0" w:after="0" w:afterAutospacing="0" w:line="228" w:lineRule="auto"/>
        <w:jc w:val="both"/>
        <w:textAlignment w:val="baseline"/>
        <w:rPr>
          <w:ins w:id="7987" w:author="Wahl, Jared Reid - (wahljare)" w:date="2022-05-30T08:32:00Z"/>
          <w:rStyle w:val="eop"/>
          <w:rFonts w:ascii="Palatino Linotype" w:hAnsi="Palatino Linotype"/>
          <w:b/>
          <w:bCs/>
          <w:sz w:val="18"/>
          <w:szCs w:val="18"/>
        </w:rPr>
      </w:pPr>
    </w:p>
    <w:p w14:paraId="23968C75" w14:textId="77777777" w:rsidR="00E03580" w:rsidRDefault="00E03580">
      <w:pPr>
        <w:pStyle w:val="paragraph"/>
        <w:spacing w:before="0" w:beforeAutospacing="0" w:after="0" w:afterAutospacing="0" w:line="228" w:lineRule="auto"/>
        <w:jc w:val="both"/>
        <w:textAlignment w:val="baseline"/>
        <w:rPr>
          <w:ins w:id="7988" w:author="Wahl, Jared Reid - (wahljare)" w:date="2022-05-30T08:32:00Z"/>
          <w:rStyle w:val="eop"/>
          <w:rFonts w:ascii="Palatino Linotype" w:hAnsi="Palatino Linotype"/>
          <w:b/>
          <w:bCs/>
          <w:sz w:val="18"/>
          <w:szCs w:val="18"/>
        </w:rPr>
      </w:pPr>
    </w:p>
    <w:p w14:paraId="3CB3BED8" w14:textId="77777777" w:rsidR="00E03580" w:rsidRDefault="00E03580">
      <w:pPr>
        <w:pStyle w:val="paragraph"/>
        <w:spacing w:before="0" w:beforeAutospacing="0" w:after="0" w:afterAutospacing="0" w:line="228" w:lineRule="auto"/>
        <w:jc w:val="both"/>
        <w:textAlignment w:val="baseline"/>
        <w:rPr>
          <w:ins w:id="7989" w:author="Wahl, Jared Reid - (wahljare)" w:date="2022-05-30T08:32:00Z"/>
          <w:rStyle w:val="eop"/>
          <w:rFonts w:ascii="Palatino Linotype" w:hAnsi="Palatino Linotype"/>
          <w:b/>
          <w:bCs/>
          <w:sz w:val="18"/>
          <w:szCs w:val="18"/>
        </w:rPr>
      </w:pPr>
    </w:p>
    <w:p w14:paraId="0FD6CE65" w14:textId="77777777" w:rsidR="00E03580" w:rsidRDefault="00E03580">
      <w:pPr>
        <w:pStyle w:val="paragraph"/>
        <w:spacing w:before="0" w:beforeAutospacing="0" w:after="0" w:afterAutospacing="0" w:line="228" w:lineRule="auto"/>
        <w:jc w:val="both"/>
        <w:textAlignment w:val="baseline"/>
        <w:rPr>
          <w:ins w:id="7990" w:author="Wahl, Jared Reid - (wahljare)" w:date="2022-05-30T08:32:00Z"/>
          <w:rStyle w:val="eop"/>
          <w:rFonts w:ascii="Palatino Linotype" w:hAnsi="Palatino Linotype"/>
          <w:b/>
          <w:bCs/>
          <w:sz w:val="18"/>
          <w:szCs w:val="18"/>
        </w:rPr>
      </w:pPr>
    </w:p>
    <w:p w14:paraId="54E0172A" w14:textId="77777777" w:rsidR="00E03580" w:rsidRDefault="00E03580">
      <w:pPr>
        <w:pStyle w:val="paragraph"/>
        <w:spacing w:before="0" w:beforeAutospacing="0" w:after="0" w:afterAutospacing="0" w:line="228" w:lineRule="auto"/>
        <w:jc w:val="both"/>
        <w:textAlignment w:val="baseline"/>
        <w:rPr>
          <w:ins w:id="7991" w:author="Wahl, Jared Reid - (wahljare)" w:date="2022-05-30T08:32:00Z"/>
          <w:rStyle w:val="eop"/>
          <w:rFonts w:ascii="Palatino Linotype" w:hAnsi="Palatino Linotype"/>
          <w:b/>
          <w:bCs/>
          <w:sz w:val="18"/>
          <w:szCs w:val="18"/>
        </w:rPr>
      </w:pPr>
    </w:p>
    <w:p w14:paraId="4ACE04E7" w14:textId="77777777" w:rsidR="00E03580" w:rsidRDefault="00E03580">
      <w:pPr>
        <w:pStyle w:val="paragraph"/>
        <w:spacing w:before="0" w:beforeAutospacing="0" w:after="0" w:afterAutospacing="0" w:line="228" w:lineRule="auto"/>
        <w:jc w:val="both"/>
        <w:textAlignment w:val="baseline"/>
        <w:rPr>
          <w:ins w:id="7992" w:author="Wahl, Jared Reid - (wahljare)" w:date="2022-05-30T08:32:00Z"/>
          <w:rStyle w:val="eop"/>
          <w:rFonts w:ascii="Palatino Linotype" w:hAnsi="Palatino Linotype"/>
          <w:b/>
          <w:bCs/>
          <w:sz w:val="18"/>
          <w:szCs w:val="18"/>
        </w:rPr>
      </w:pPr>
    </w:p>
    <w:p w14:paraId="39512DCE" w14:textId="77777777" w:rsidR="00E03580" w:rsidRDefault="00E03580">
      <w:pPr>
        <w:pStyle w:val="paragraph"/>
        <w:spacing w:before="0" w:beforeAutospacing="0" w:after="0" w:afterAutospacing="0" w:line="228" w:lineRule="auto"/>
        <w:jc w:val="both"/>
        <w:textAlignment w:val="baseline"/>
        <w:rPr>
          <w:ins w:id="7993" w:author="Wahl, Jared Reid - (wahljare)" w:date="2022-05-30T08:32:00Z"/>
          <w:rStyle w:val="eop"/>
          <w:rFonts w:ascii="Palatino Linotype" w:hAnsi="Palatino Linotype"/>
          <w:b/>
          <w:bCs/>
          <w:sz w:val="18"/>
          <w:szCs w:val="18"/>
        </w:rPr>
      </w:pPr>
    </w:p>
    <w:p w14:paraId="21653BCB" w14:textId="77777777" w:rsidR="00E03580" w:rsidRDefault="00E03580">
      <w:pPr>
        <w:pStyle w:val="paragraph"/>
        <w:spacing w:before="0" w:beforeAutospacing="0" w:after="0" w:afterAutospacing="0" w:line="228" w:lineRule="auto"/>
        <w:jc w:val="both"/>
        <w:textAlignment w:val="baseline"/>
        <w:rPr>
          <w:ins w:id="7994" w:author="Wahl, Jared Reid - (wahljare)" w:date="2022-05-30T08:32:00Z"/>
          <w:rStyle w:val="eop"/>
          <w:rFonts w:ascii="Palatino Linotype" w:hAnsi="Palatino Linotype"/>
          <w:b/>
          <w:bCs/>
          <w:sz w:val="18"/>
          <w:szCs w:val="18"/>
        </w:rPr>
      </w:pPr>
    </w:p>
    <w:p w14:paraId="0C34AB74" w14:textId="77777777" w:rsidR="00180E30" w:rsidRDefault="00180E30">
      <w:pPr>
        <w:pStyle w:val="paragraph"/>
        <w:spacing w:before="0" w:beforeAutospacing="0" w:after="0" w:afterAutospacing="0" w:line="228" w:lineRule="auto"/>
        <w:jc w:val="both"/>
        <w:textAlignment w:val="baseline"/>
        <w:rPr>
          <w:ins w:id="7995" w:author="Wahl, Jared Reid - (wahljare)" w:date="2022-05-30T08:43:00Z"/>
          <w:rStyle w:val="eop"/>
          <w:rFonts w:ascii="Palatino Linotype" w:hAnsi="Palatino Linotype"/>
          <w:b/>
          <w:bCs/>
          <w:sz w:val="18"/>
          <w:szCs w:val="18"/>
        </w:rPr>
      </w:pPr>
    </w:p>
    <w:p w14:paraId="3A1BB05C" w14:textId="77777777" w:rsidR="00180E30" w:rsidRDefault="00180E30">
      <w:pPr>
        <w:pStyle w:val="paragraph"/>
        <w:spacing w:before="0" w:beforeAutospacing="0" w:after="0" w:afterAutospacing="0" w:line="228" w:lineRule="auto"/>
        <w:jc w:val="both"/>
        <w:textAlignment w:val="baseline"/>
        <w:rPr>
          <w:ins w:id="7996" w:author="Wahl, Jared Reid - (wahljare)" w:date="2022-05-30T08:43:00Z"/>
          <w:rStyle w:val="eop"/>
          <w:rFonts w:ascii="Palatino Linotype" w:hAnsi="Palatino Linotype"/>
          <w:b/>
          <w:bCs/>
          <w:sz w:val="18"/>
          <w:szCs w:val="18"/>
        </w:rPr>
      </w:pPr>
    </w:p>
    <w:p w14:paraId="5122C468" w14:textId="7CF41021" w:rsidR="00A94FF3" w:rsidRPr="00FA7996" w:rsidRDefault="00A94FF3">
      <w:pPr>
        <w:pStyle w:val="paragraph"/>
        <w:spacing w:before="0" w:beforeAutospacing="0" w:after="0" w:afterAutospacing="0" w:line="228" w:lineRule="auto"/>
        <w:jc w:val="both"/>
        <w:textAlignment w:val="baseline"/>
        <w:rPr>
          <w:ins w:id="7997" w:author="Wahl, Jared Reid - (wahljare)" w:date="2022-02-12T14:29:00Z"/>
          <w:rStyle w:val="eop"/>
          <w:rFonts w:ascii="Palatino Linotype" w:hAnsi="Palatino Linotype"/>
          <w:b/>
          <w:bCs/>
          <w:sz w:val="18"/>
          <w:szCs w:val="18"/>
          <w:rPrChange w:id="7998" w:author="Wahl, Jared Reid - (wahljare)" w:date="2022-02-14T16:23:00Z">
            <w:rPr>
              <w:ins w:id="7999" w:author="Wahl, Jared Reid - (wahljare)" w:date="2022-02-12T14:29:00Z"/>
              <w:rStyle w:val="eop"/>
              <w:rFonts w:ascii="Palatino Linotype" w:hAnsi="Palatino Linotype"/>
              <w:b/>
              <w:bCs/>
              <w:sz w:val="20"/>
              <w:szCs w:val="20"/>
            </w:rPr>
          </w:rPrChange>
        </w:rPr>
        <w:pPrChange w:id="8000" w:author="Wahl, Jared Reid - (wahljare)" w:date="2022-04-02T20:34:00Z">
          <w:pPr>
            <w:pStyle w:val="paragraph"/>
            <w:spacing w:before="0" w:beforeAutospacing="0" w:after="0" w:afterAutospacing="0" w:line="228" w:lineRule="auto"/>
            <w:ind w:left="2160" w:firstLine="432"/>
            <w:jc w:val="both"/>
            <w:textAlignment w:val="baseline"/>
          </w:pPr>
        </w:pPrChange>
      </w:pPr>
      <w:ins w:id="8001" w:author="Wahl, Jared Reid - (wahljare)" w:date="2022-02-12T14:29:00Z">
        <w:r w:rsidRPr="00FA7996">
          <w:rPr>
            <w:rStyle w:val="eop"/>
            <w:rFonts w:ascii="Palatino Linotype" w:hAnsi="Palatino Linotype"/>
            <w:b/>
            <w:bCs/>
            <w:sz w:val="18"/>
            <w:szCs w:val="18"/>
            <w:rPrChange w:id="8002" w:author="Wahl, Jared Reid - (wahljare)" w:date="2022-02-14T16:23:00Z">
              <w:rPr>
                <w:rStyle w:val="eop"/>
                <w:rFonts w:ascii="Palatino Linotype" w:hAnsi="Palatino Linotype"/>
                <w:b/>
                <w:bCs/>
                <w:sz w:val="20"/>
                <w:szCs w:val="20"/>
              </w:rPr>
            </w:rPrChange>
          </w:rPr>
          <w:lastRenderedPageBreak/>
          <w:t>Supplementary Materials</w:t>
        </w:r>
      </w:ins>
      <w:ins w:id="8003" w:author="Wahl, Jared Reid - (wahljare)" w:date="2022-04-06T03:03:00Z">
        <w:r w:rsidR="00777820">
          <w:rPr>
            <w:rStyle w:val="eop"/>
            <w:rFonts w:ascii="Palatino Linotype" w:hAnsi="Palatino Linotype"/>
            <w:b/>
            <w:bCs/>
            <w:sz w:val="18"/>
            <w:szCs w:val="18"/>
          </w:rPr>
          <w:t xml:space="preserve">: </w:t>
        </w:r>
        <w:r w:rsidR="00777820" w:rsidRPr="004477FD">
          <w:rPr>
            <w:rFonts w:ascii="Palatino Linotype" w:hAnsi="Palatino Linotype"/>
            <w:sz w:val="18"/>
            <w:szCs w:val="18"/>
            <w:rPrChange w:id="8004" w:author="Wahl, Jared Reid - (wahljare)" w:date="2022-04-06T03:05:00Z">
              <w:rPr/>
            </w:rPrChange>
          </w:rPr>
          <w:t xml:space="preserve">The following supporting information can be downloaded at: </w:t>
        </w:r>
      </w:ins>
      <w:ins w:id="8005" w:author="Wahl, Jared Reid - (wahljare)" w:date="2022-04-06T03:04:00Z">
        <w:r w:rsidR="004477FD" w:rsidRPr="004477FD">
          <w:rPr>
            <w:rFonts w:ascii="Palatino Linotype" w:hAnsi="Palatino Linotype"/>
            <w:sz w:val="18"/>
            <w:szCs w:val="18"/>
            <w:rPrChange w:id="8006" w:author="Wahl, Jared Reid - (wahljare)" w:date="2022-04-06T03:05:00Z">
              <w:rPr>
                <w:sz w:val="18"/>
                <w:szCs w:val="18"/>
              </w:rPr>
            </w:rPrChange>
          </w:rPr>
          <w:fldChar w:fldCharType="begin"/>
        </w:r>
        <w:r w:rsidR="004477FD" w:rsidRPr="004477FD">
          <w:rPr>
            <w:rFonts w:ascii="Palatino Linotype" w:hAnsi="Palatino Linotype"/>
            <w:sz w:val="18"/>
            <w:szCs w:val="18"/>
            <w:rPrChange w:id="8007" w:author="Wahl, Jared Reid - (wahljare)" w:date="2022-04-06T03:05:00Z">
              <w:rPr>
                <w:sz w:val="18"/>
                <w:szCs w:val="18"/>
              </w:rPr>
            </w:rPrChange>
          </w:rPr>
          <w:instrText xml:space="preserve"> HYPERLINK "http://</w:instrText>
        </w:r>
      </w:ins>
      <w:ins w:id="8008" w:author="Wahl, Jared Reid - (wahljare)" w:date="2022-04-06T03:03:00Z">
        <w:r w:rsidR="004477FD" w:rsidRPr="004477FD">
          <w:rPr>
            <w:rFonts w:ascii="Palatino Linotype" w:hAnsi="Palatino Linotype"/>
            <w:sz w:val="18"/>
            <w:szCs w:val="18"/>
            <w:rPrChange w:id="8009" w:author="Wahl, Jared Reid - (wahljare)" w:date="2022-04-06T03:05:00Z">
              <w:rPr/>
            </w:rPrChange>
          </w:rPr>
          <w:instrText>www.mdpi.com/xxx/s1</w:instrText>
        </w:r>
      </w:ins>
      <w:ins w:id="8010" w:author="Wahl, Jared Reid - (wahljare)" w:date="2022-04-06T03:04:00Z">
        <w:r w:rsidR="004477FD" w:rsidRPr="004477FD">
          <w:rPr>
            <w:rFonts w:ascii="Palatino Linotype" w:hAnsi="Palatino Linotype"/>
            <w:sz w:val="18"/>
            <w:szCs w:val="18"/>
            <w:rPrChange w:id="8011" w:author="Wahl, Jared Reid - (wahljare)" w:date="2022-04-06T03:05:00Z">
              <w:rPr>
                <w:sz w:val="18"/>
                <w:szCs w:val="18"/>
              </w:rPr>
            </w:rPrChange>
          </w:rPr>
          <w:instrText xml:space="preserve">" </w:instrText>
        </w:r>
        <w:r w:rsidR="004477FD" w:rsidRPr="004477FD">
          <w:rPr>
            <w:rFonts w:ascii="Palatino Linotype" w:hAnsi="Palatino Linotype"/>
            <w:sz w:val="18"/>
            <w:szCs w:val="18"/>
            <w:rPrChange w:id="8012" w:author="Wahl, Jared Reid - (wahljare)" w:date="2022-04-06T03:05:00Z">
              <w:rPr>
                <w:sz w:val="18"/>
                <w:szCs w:val="18"/>
              </w:rPr>
            </w:rPrChange>
          </w:rPr>
          <w:fldChar w:fldCharType="separate"/>
        </w:r>
      </w:ins>
      <w:ins w:id="8013" w:author="Wahl, Jared Reid - (wahljare)" w:date="2022-04-06T03:03:00Z">
        <w:r w:rsidR="004477FD" w:rsidRPr="004477FD">
          <w:rPr>
            <w:rStyle w:val="Hyperlink"/>
            <w:rFonts w:ascii="Palatino Linotype" w:hAnsi="Palatino Linotype"/>
            <w:sz w:val="18"/>
            <w:szCs w:val="18"/>
            <w:rPrChange w:id="8014" w:author="Wahl, Jared Reid - (wahljare)" w:date="2022-04-06T03:05:00Z">
              <w:rPr/>
            </w:rPrChange>
          </w:rPr>
          <w:t>www.mdpi.com/xxx/s1</w:t>
        </w:r>
      </w:ins>
      <w:ins w:id="8015" w:author="Wahl, Jared Reid - (wahljare)" w:date="2022-04-06T03:04:00Z">
        <w:r w:rsidR="004477FD" w:rsidRPr="004477FD">
          <w:rPr>
            <w:rFonts w:ascii="Palatino Linotype" w:hAnsi="Palatino Linotype"/>
            <w:sz w:val="18"/>
            <w:szCs w:val="18"/>
            <w:rPrChange w:id="8016" w:author="Wahl, Jared Reid - (wahljare)" w:date="2022-04-06T03:05:00Z">
              <w:rPr>
                <w:sz w:val="18"/>
                <w:szCs w:val="18"/>
              </w:rPr>
            </w:rPrChange>
          </w:rPr>
          <w:fldChar w:fldCharType="end"/>
        </w:r>
        <w:r w:rsidR="004477FD" w:rsidRPr="004477FD">
          <w:rPr>
            <w:rFonts w:ascii="Palatino Linotype" w:hAnsi="Palatino Linotype"/>
            <w:sz w:val="18"/>
            <w:szCs w:val="18"/>
            <w:rPrChange w:id="8017" w:author="Wahl, Jared Reid - (wahljare)" w:date="2022-04-06T03:05:00Z">
              <w:rPr>
                <w:sz w:val="18"/>
                <w:szCs w:val="18"/>
              </w:rPr>
            </w:rPrChange>
          </w:rPr>
          <w:t>, Fig S1: Extracellular quantification of biotinylated CL-5 and VE-CAD post KCl and acidified pH exposure</w:t>
        </w:r>
      </w:ins>
      <w:ins w:id="8018" w:author="Wahl, Jared Reid - (wahljare)" w:date="2022-04-06T03:05:00Z">
        <w:r w:rsidR="004477FD">
          <w:rPr>
            <w:rFonts w:ascii="Palatino Linotype" w:hAnsi="Palatino Linotype"/>
            <w:sz w:val="18"/>
            <w:szCs w:val="18"/>
          </w:rPr>
          <w:t xml:space="preserve">, Table S2: Raw global proteome data, Table S3: raw </w:t>
        </w:r>
      </w:ins>
      <w:ins w:id="8019" w:author="Wahl, Jared Reid - (wahljare)" w:date="2022-04-06T03:06:00Z">
        <w:r w:rsidR="004477FD">
          <w:rPr>
            <w:rFonts w:ascii="Palatino Linotype" w:hAnsi="Palatino Linotype"/>
            <w:sz w:val="18"/>
            <w:szCs w:val="18"/>
          </w:rPr>
          <w:t>total phospho-proteome data.</w:t>
        </w:r>
      </w:ins>
      <w:ins w:id="8020" w:author="Wahl, Jared Reid - (wahljare)" w:date="2022-04-06T03:04:00Z">
        <w:r w:rsidR="004477FD" w:rsidRPr="004477FD">
          <w:rPr>
            <w:sz w:val="18"/>
            <w:szCs w:val="18"/>
          </w:rPr>
          <w:t xml:space="preserve">   </w:t>
        </w:r>
      </w:ins>
    </w:p>
    <w:p w14:paraId="181512AD" w14:textId="0C2ABE2D" w:rsidR="00A94FF3" w:rsidRPr="00FA7996" w:rsidRDefault="00A94FF3">
      <w:pPr>
        <w:pStyle w:val="paragraph"/>
        <w:spacing w:before="0" w:beforeAutospacing="0" w:after="0" w:afterAutospacing="0" w:line="228" w:lineRule="auto"/>
        <w:jc w:val="both"/>
        <w:textAlignment w:val="baseline"/>
        <w:rPr>
          <w:ins w:id="8021" w:author="Wahl, Jared Reid - (wahljare)" w:date="2022-02-12T14:29:00Z"/>
          <w:rStyle w:val="eop"/>
          <w:rFonts w:ascii="Palatino Linotype" w:hAnsi="Palatino Linotype"/>
          <w:b/>
          <w:bCs/>
          <w:sz w:val="18"/>
          <w:szCs w:val="18"/>
          <w:rPrChange w:id="8022" w:author="Wahl, Jared Reid - (wahljare)" w:date="2022-02-14T16:23:00Z">
            <w:rPr>
              <w:ins w:id="8023" w:author="Wahl, Jared Reid - (wahljare)" w:date="2022-02-12T14:29:00Z"/>
              <w:rStyle w:val="eop"/>
              <w:rFonts w:ascii="Palatino Linotype" w:hAnsi="Palatino Linotype"/>
              <w:b/>
              <w:bCs/>
              <w:sz w:val="20"/>
              <w:szCs w:val="20"/>
            </w:rPr>
          </w:rPrChange>
        </w:rPr>
        <w:pPrChange w:id="8024" w:author="Wahl, Jared Reid - (wahljare)" w:date="2022-04-02T20:34:00Z">
          <w:pPr>
            <w:pStyle w:val="paragraph"/>
            <w:spacing w:before="0" w:beforeAutospacing="0" w:after="0" w:afterAutospacing="0" w:line="228" w:lineRule="auto"/>
            <w:ind w:left="2160" w:firstLine="432"/>
            <w:jc w:val="both"/>
            <w:textAlignment w:val="baseline"/>
          </w:pPr>
        </w:pPrChange>
      </w:pPr>
    </w:p>
    <w:p w14:paraId="5ECE7367" w14:textId="7E6279ED" w:rsidR="00A94FF3" w:rsidRPr="009A152C" w:rsidRDefault="00A94FF3">
      <w:pPr>
        <w:pStyle w:val="paragraph"/>
        <w:spacing w:before="0" w:beforeAutospacing="0" w:after="0" w:afterAutospacing="0" w:line="228" w:lineRule="auto"/>
        <w:jc w:val="both"/>
        <w:textAlignment w:val="baseline"/>
        <w:rPr>
          <w:ins w:id="8025" w:author="Wahl, Jared Reid - (wahljare)" w:date="2022-02-12T14:30:00Z"/>
          <w:rStyle w:val="eop"/>
          <w:rFonts w:ascii="Palatino Linotype" w:hAnsi="Palatino Linotype"/>
          <w:sz w:val="18"/>
          <w:szCs w:val="18"/>
          <w:rPrChange w:id="8026" w:author="Wahl, Jared Reid - (wahljare)" w:date="2022-04-05T23:45:00Z">
            <w:rPr>
              <w:ins w:id="8027" w:author="Wahl, Jared Reid - (wahljare)" w:date="2022-02-12T14:30:00Z"/>
              <w:rStyle w:val="eop"/>
              <w:rFonts w:ascii="Palatino Linotype" w:hAnsi="Palatino Linotype"/>
              <w:b/>
              <w:bCs/>
              <w:sz w:val="20"/>
              <w:szCs w:val="20"/>
            </w:rPr>
          </w:rPrChange>
        </w:rPr>
        <w:pPrChange w:id="8028" w:author="Wahl, Jared Reid - (wahljare)" w:date="2022-04-02T20:34:00Z">
          <w:pPr>
            <w:pStyle w:val="paragraph"/>
            <w:spacing w:before="0" w:beforeAutospacing="0" w:after="0" w:afterAutospacing="0" w:line="228" w:lineRule="auto"/>
            <w:ind w:left="2160" w:firstLine="432"/>
            <w:jc w:val="both"/>
            <w:textAlignment w:val="baseline"/>
          </w:pPr>
        </w:pPrChange>
      </w:pPr>
      <w:ins w:id="8029" w:author="Wahl, Jared Reid - (wahljare)" w:date="2022-02-12T14:29:00Z">
        <w:r w:rsidRPr="00FA7996">
          <w:rPr>
            <w:rStyle w:val="eop"/>
            <w:rFonts w:ascii="Palatino Linotype" w:hAnsi="Palatino Linotype"/>
            <w:b/>
            <w:bCs/>
            <w:sz w:val="18"/>
            <w:szCs w:val="18"/>
            <w:rPrChange w:id="8030" w:author="Wahl, Jared Reid - (wahljare)" w:date="2022-02-14T16:23:00Z">
              <w:rPr>
                <w:rStyle w:val="eop"/>
                <w:rFonts w:ascii="Palatino Linotype" w:hAnsi="Palatino Linotype"/>
                <w:b/>
                <w:bCs/>
                <w:sz w:val="20"/>
                <w:szCs w:val="20"/>
              </w:rPr>
            </w:rPrChange>
          </w:rPr>
          <w:t xml:space="preserve">Author </w:t>
        </w:r>
      </w:ins>
      <w:ins w:id="8031" w:author="Wahl, Jared Reid - (wahljare)" w:date="2022-02-12T14:30:00Z">
        <w:r w:rsidRPr="00FA7996">
          <w:rPr>
            <w:rStyle w:val="eop"/>
            <w:rFonts w:ascii="Palatino Linotype" w:hAnsi="Palatino Linotype"/>
            <w:b/>
            <w:bCs/>
            <w:sz w:val="18"/>
            <w:szCs w:val="18"/>
            <w:rPrChange w:id="8032" w:author="Wahl, Jared Reid - (wahljare)" w:date="2022-02-14T16:23:00Z">
              <w:rPr>
                <w:rStyle w:val="eop"/>
                <w:rFonts w:ascii="Palatino Linotype" w:hAnsi="Palatino Linotype"/>
                <w:b/>
                <w:bCs/>
                <w:sz w:val="20"/>
                <w:szCs w:val="20"/>
              </w:rPr>
            </w:rPrChange>
          </w:rPr>
          <w:t>Contributions</w:t>
        </w:r>
      </w:ins>
      <w:ins w:id="8033" w:author="Wahl, Jared Reid - (wahljare)" w:date="2022-04-05T23:45:00Z">
        <w:r w:rsidR="009A152C">
          <w:rPr>
            <w:rStyle w:val="eop"/>
            <w:rFonts w:ascii="Palatino Linotype" w:hAnsi="Palatino Linotype"/>
            <w:b/>
            <w:bCs/>
            <w:sz w:val="18"/>
            <w:szCs w:val="18"/>
          </w:rPr>
          <w:t xml:space="preserve">: </w:t>
        </w:r>
        <w:r w:rsidR="009A152C">
          <w:rPr>
            <w:rStyle w:val="eop"/>
            <w:rFonts w:ascii="Palatino Linotype" w:hAnsi="Palatino Linotype"/>
            <w:sz w:val="18"/>
            <w:szCs w:val="18"/>
          </w:rPr>
          <w:t>Conceptualization, J.W.</w:t>
        </w:r>
      </w:ins>
      <w:ins w:id="8034" w:author="Wahl, Jared Reid - (wahljare)" w:date="2022-04-05T23:48:00Z">
        <w:r w:rsidR="009A152C">
          <w:rPr>
            <w:rStyle w:val="eop"/>
            <w:rFonts w:ascii="Palatino Linotype" w:hAnsi="Palatino Linotype"/>
            <w:sz w:val="18"/>
            <w:szCs w:val="18"/>
          </w:rPr>
          <w:t>,</w:t>
        </w:r>
      </w:ins>
      <w:ins w:id="8035" w:author="Wahl, Jared Reid - (wahljare)" w:date="2022-04-06T00:02:00Z">
        <w:r w:rsidR="00A94EB8">
          <w:rPr>
            <w:rStyle w:val="eop"/>
            <w:rFonts w:ascii="Palatino Linotype" w:hAnsi="Palatino Linotype"/>
            <w:sz w:val="18"/>
            <w:szCs w:val="18"/>
          </w:rPr>
          <w:t xml:space="preserve"> A.V.,</w:t>
        </w:r>
      </w:ins>
      <w:ins w:id="8036" w:author="Wahl, Jared Reid - (wahljare)" w:date="2022-04-05T23:53:00Z">
        <w:r w:rsidR="004F43C4">
          <w:rPr>
            <w:rStyle w:val="eop"/>
            <w:rFonts w:ascii="Palatino Linotype" w:hAnsi="Palatino Linotype"/>
            <w:sz w:val="18"/>
            <w:szCs w:val="18"/>
          </w:rPr>
          <w:t xml:space="preserve"> K.C.,</w:t>
        </w:r>
      </w:ins>
      <w:ins w:id="8037" w:author="Wahl, Jared Reid - (wahljare)" w:date="2022-04-05T23:48:00Z">
        <w:r w:rsidR="009A152C">
          <w:rPr>
            <w:rStyle w:val="eop"/>
            <w:rFonts w:ascii="Palatino Linotype" w:hAnsi="Palatino Linotype"/>
            <w:sz w:val="18"/>
            <w:szCs w:val="18"/>
          </w:rPr>
          <w:t xml:space="preserve"> E.L.,</w:t>
        </w:r>
      </w:ins>
      <w:ins w:id="8038" w:author="Wahl, Jared Reid - (wahljare)" w:date="2022-04-05T23:46:00Z">
        <w:r w:rsidR="009A152C">
          <w:rPr>
            <w:rStyle w:val="eop"/>
            <w:rFonts w:ascii="Palatino Linotype" w:hAnsi="Palatino Linotype"/>
            <w:sz w:val="18"/>
            <w:szCs w:val="18"/>
          </w:rPr>
          <w:t xml:space="preserve"> </w:t>
        </w:r>
      </w:ins>
      <w:ins w:id="8039" w:author="Wahl, Jared Reid - (wahljare)" w:date="2022-04-05T23:49:00Z">
        <w:r w:rsidR="009A152C">
          <w:rPr>
            <w:rStyle w:val="eop"/>
            <w:rFonts w:ascii="Palatino Linotype" w:hAnsi="Palatino Linotype"/>
            <w:sz w:val="18"/>
            <w:szCs w:val="18"/>
          </w:rPr>
          <w:t>T.M.:</w:t>
        </w:r>
      </w:ins>
      <w:ins w:id="8040" w:author="Wahl, Jared Reid - (wahljare)" w:date="2022-04-05T23:47:00Z">
        <w:r w:rsidR="009A152C">
          <w:rPr>
            <w:rStyle w:val="eop"/>
            <w:rFonts w:ascii="Palatino Linotype" w:hAnsi="Palatino Linotype"/>
            <w:sz w:val="18"/>
            <w:szCs w:val="18"/>
          </w:rPr>
          <w:t xml:space="preserve"> methodology, J.W., </w:t>
        </w:r>
      </w:ins>
      <w:ins w:id="8041" w:author="Wahl, Jared Reid - (wahljare)" w:date="2022-04-05T23:48:00Z">
        <w:r w:rsidR="009A152C">
          <w:rPr>
            <w:rStyle w:val="eop"/>
            <w:rFonts w:ascii="Palatino Linotype" w:hAnsi="Palatino Linotype"/>
            <w:sz w:val="18"/>
            <w:szCs w:val="18"/>
          </w:rPr>
          <w:t>A.V., P.L., E.L., T.L.</w:t>
        </w:r>
      </w:ins>
      <w:ins w:id="8042" w:author="Wahl, Jared Reid - (wahljare)" w:date="2022-04-05T23:49:00Z">
        <w:r w:rsidR="009A152C">
          <w:rPr>
            <w:rStyle w:val="eop"/>
            <w:rFonts w:ascii="Palatino Linotype" w:hAnsi="Palatino Linotype"/>
            <w:sz w:val="18"/>
            <w:szCs w:val="18"/>
          </w:rPr>
          <w:t>: software,</w:t>
        </w:r>
      </w:ins>
      <w:ins w:id="8043" w:author="Wahl, Jared Reid - (wahljare)" w:date="2022-04-06T00:03:00Z">
        <w:r w:rsidR="005259C1">
          <w:rPr>
            <w:rStyle w:val="eop"/>
            <w:rFonts w:ascii="Palatino Linotype" w:hAnsi="Palatino Linotype"/>
            <w:sz w:val="18"/>
            <w:szCs w:val="18"/>
          </w:rPr>
          <w:t xml:space="preserve"> J.W.,</w:t>
        </w:r>
      </w:ins>
      <w:ins w:id="8044" w:author="Wahl, Jared Reid - (wahljare)" w:date="2022-04-05T23:49:00Z">
        <w:r w:rsidR="009A152C">
          <w:rPr>
            <w:rStyle w:val="eop"/>
            <w:rFonts w:ascii="Palatino Linotype" w:hAnsi="Palatino Linotype"/>
            <w:sz w:val="18"/>
            <w:szCs w:val="18"/>
          </w:rPr>
          <w:t xml:space="preserve"> P.L.</w:t>
        </w:r>
      </w:ins>
      <w:ins w:id="8045" w:author="Wahl, Jared Reid - (wahljare)" w:date="2022-04-05T23:50:00Z">
        <w:r w:rsidR="009A152C">
          <w:rPr>
            <w:rStyle w:val="eop"/>
            <w:rFonts w:ascii="Palatino Linotype" w:hAnsi="Palatino Linotype"/>
            <w:sz w:val="18"/>
            <w:szCs w:val="18"/>
          </w:rPr>
          <w:t xml:space="preserve">, T.L..: </w:t>
        </w:r>
        <w:r w:rsidR="004F43C4">
          <w:rPr>
            <w:rStyle w:val="eop"/>
            <w:rFonts w:ascii="Palatino Linotype" w:hAnsi="Palatino Linotype"/>
            <w:sz w:val="18"/>
            <w:szCs w:val="18"/>
          </w:rPr>
          <w:t>validation, J.W., A.V</w:t>
        </w:r>
      </w:ins>
      <w:ins w:id="8046" w:author="Wahl, Jared Reid - (wahljare)" w:date="2022-04-06T00:03:00Z">
        <w:r w:rsidR="005259C1">
          <w:rPr>
            <w:rStyle w:val="eop"/>
            <w:rFonts w:ascii="Palatino Linotype" w:hAnsi="Palatino Linotype"/>
            <w:sz w:val="18"/>
            <w:szCs w:val="18"/>
          </w:rPr>
          <w:t>., E.L., T.L.</w:t>
        </w:r>
      </w:ins>
      <w:ins w:id="8047" w:author="Wahl, Jared Reid - (wahljare)" w:date="2022-04-05T23:50:00Z">
        <w:r w:rsidR="004F43C4">
          <w:rPr>
            <w:rStyle w:val="eop"/>
            <w:rFonts w:ascii="Palatino Linotype" w:hAnsi="Palatino Linotype"/>
            <w:sz w:val="18"/>
            <w:szCs w:val="18"/>
          </w:rPr>
          <w:t>.: formal analysis, J</w:t>
        </w:r>
      </w:ins>
      <w:ins w:id="8048" w:author="Wahl, Jared Reid - (wahljare)" w:date="2022-04-05T23:51:00Z">
        <w:r w:rsidR="004F43C4">
          <w:rPr>
            <w:rStyle w:val="eop"/>
            <w:rFonts w:ascii="Palatino Linotype" w:hAnsi="Palatino Linotype"/>
            <w:sz w:val="18"/>
            <w:szCs w:val="18"/>
          </w:rPr>
          <w:t xml:space="preserve">.W., A.V., S.P., M.A., P.L., </w:t>
        </w:r>
      </w:ins>
      <w:ins w:id="8049" w:author="Wahl, Jared Reid - (wahljare)" w:date="2022-04-05T23:52:00Z">
        <w:r w:rsidR="004F43C4">
          <w:rPr>
            <w:rStyle w:val="eop"/>
            <w:rFonts w:ascii="Palatino Linotype" w:hAnsi="Palatino Linotype"/>
            <w:sz w:val="18"/>
            <w:szCs w:val="18"/>
          </w:rPr>
          <w:t xml:space="preserve">E.L., T.M.: investigation, J.W., A.V., </w:t>
        </w:r>
      </w:ins>
      <w:ins w:id="8050" w:author="Wahl, Jared Reid - (wahljare)" w:date="2022-04-05T23:53:00Z">
        <w:r w:rsidR="004F43C4">
          <w:rPr>
            <w:rStyle w:val="eop"/>
            <w:rFonts w:ascii="Palatino Linotype" w:hAnsi="Palatino Linotype"/>
            <w:sz w:val="18"/>
            <w:szCs w:val="18"/>
          </w:rPr>
          <w:t xml:space="preserve">S.P., P.L., E.L., </w:t>
        </w:r>
      </w:ins>
      <w:ins w:id="8051" w:author="Wahl, Jared Reid - (wahljare)" w:date="2022-04-05T23:54:00Z">
        <w:r w:rsidR="004F43C4">
          <w:rPr>
            <w:rStyle w:val="eop"/>
            <w:rFonts w:ascii="Palatino Linotype" w:hAnsi="Palatino Linotype"/>
            <w:sz w:val="18"/>
            <w:szCs w:val="18"/>
          </w:rPr>
          <w:t xml:space="preserve">J.S., </w:t>
        </w:r>
      </w:ins>
      <w:ins w:id="8052" w:author="Wahl, Jared Reid - (wahljare)" w:date="2022-04-05T23:53:00Z">
        <w:r w:rsidR="004F43C4">
          <w:rPr>
            <w:rStyle w:val="eop"/>
            <w:rFonts w:ascii="Palatino Linotype" w:hAnsi="Palatino Linotype"/>
            <w:sz w:val="18"/>
            <w:szCs w:val="18"/>
          </w:rPr>
          <w:t>T.L.</w:t>
        </w:r>
      </w:ins>
      <w:ins w:id="8053" w:author="Wahl, Jared Reid - (wahljare)" w:date="2022-04-05T23:54:00Z">
        <w:r w:rsidR="004F43C4">
          <w:rPr>
            <w:rStyle w:val="eop"/>
            <w:rFonts w:ascii="Palatino Linotype" w:hAnsi="Palatino Linotype"/>
            <w:sz w:val="18"/>
            <w:szCs w:val="18"/>
          </w:rPr>
          <w:t>: resources, P.L., J.S., T.L, T.V.</w:t>
        </w:r>
      </w:ins>
      <w:ins w:id="8054" w:author="Wahl, Jared Reid - (wahljare)" w:date="2022-04-05T23:55:00Z">
        <w:r w:rsidR="004F43C4">
          <w:rPr>
            <w:rStyle w:val="eop"/>
            <w:rFonts w:ascii="Palatino Linotype" w:hAnsi="Palatino Linotype"/>
            <w:sz w:val="18"/>
            <w:szCs w:val="18"/>
          </w:rPr>
          <w:t xml:space="preserve">: data curation, J.W., A.V., </w:t>
        </w:r>
        <w:r w:rsidR="00EB0075">
          <w:rPr>
            <w:rStyle w:val="eop"/>
            <w:rFonts w:ascii="Palatino Linotype" w:hAnsi="Palatino Linotype"/>
            <w:sz w:val="18"/>
            <w:szCs w:val="18"/>
          </w:rPr>
          <w:t>S.P., M.A., P.L., E.L., T.L.: writing</w:t>
        </w:r>
      </w:ins>
      <w:ins w:id="8055" w:author="Wahl, Jared Reid - (wahljare)" w:date="2022-04-05T23:56:00Z">
        <w:r w:rsidR="00EB0075">
          <w:rPr>
            <w:rStyle w:val="eop"/>
            <w:rFonts w:ascii="Palatino Linotype" w:hAnsi="Palatino Linotype"/>
            <w:sz w:val="18"/>
            <w:szCs w:val="18"/>
          </w:rPr>
          <w:t>-original draft preparation, J.W., T.L.: writing-review and editing, J.W., T.L.: visuali</w:t>
        </w:r>
      </w:ins>
      <w:ins w:id="8056" w:author="Wahl, Jared Reid - (wahljare)" w:date="2022-04-05T23:57:00Z">
        <w:r w:rsidR="00EB0075">
          <w:rPr>
            <w:rStyle w:val="eop"/>
            <w:rFonts w:ascii="Palatino Linotype" w:hAnsi="Palatino Linotype"/>
            <w:sz w:val="18"/>
            <w:szCs w:val="18"/>
          </w:rPr>
          <w:t>zation, J.W., P.L., J.S., T.L.: supervision,</w:t>
        </w:r>
      </w:ins>
      <w:ins w:id="8057" w:author="Wahl, Jared Reid - (wahljare)" w:date="2022-04-05T23:58:00Z">
        <w:r w:rsidR="00EB0075">
          <w:rPr>
            <w:rStyle w:val="eop"/>
            <w:rFonts w:ascii="Palatino Linotype" w:hAnsi="Palatino Linotype"/>
            <w:sz w:val="18"/>
            <w:szCs w:val="18"/>
          </w:rPr>
          <w:t xml:space="preserve"> J.W.,</w:t>
        </w:r>
      </w:ins>
      <w:ins w:id="8058" w:author="Wahl, Jared Reid - (wahljare)" w:date="2022-04-05T23:57:00Z">
        <w:r w:rsidR="00EB0075">
          <w:rPr>
            <w:rStyle w:val="eop"/>
            <w:rFonts w:ascii="Palatino Linotype" w:hAnsi="Palatino Linotype"/>
            <w:sz w:val="18"/>
            <w:szCs w:val="18"/>
          </w:rPr>
          <w:t xml:space="preserve"> T.L., T.V.:</w:t>
        </w:r>
      </w:ins>
      <w:ins w:id="8059" w:author="Wahl, Jared Reid - (wahljare)" w:date="2022-04-05T23:58:00Z">
        <w:r w:rsidR="00EB0075">
          <w:rPr>
            <w:rStyle w:val="eop"/>
            <w:rFonts w:ascii="Palatino Linotype" w:hAnsi="Palatino Linotype"/>
            <w:sz w:val="18"/>
            <w:szCs w:val="18"/>
          </w:rPr>
          <w:t xml:space="preserve"> project administration, J.W., E.L., T.L., T.V.:</w:t>
        </w:r>
      </w:ins>
      <w:ins w:id="8060" w:author="Wahl, Jared Reid - (wahljare)" w:date="2022-04-05T23:59:00Z">
        <w:r w:rsidR="00EB0075">
          <w:rPr>
            <w:rStyle w:val="eop"/>
            <w:rFonts w:ascii="Palatino Linotype" w:hAnsi="Palatino Linotype"/>
            <w:sz w:val="18"/>
            <w:szCs w:val="18"/>
          </w:rPr>
          <w:t xml:space="preserve"> funding acquisition, T.L.  </w:t>
        </w:r>
      </w:ins>
    </w:p>
    <w:p w14:paraId="1C83C171" w14:textId="09C66DD5" w:rsidR="00A94FF3" w:rsidRPr="00FA7996" w:rsidRDefault="00A94FF3">
      <w:pPr>
        <w:pStyle w:val="paragraph"/>
        <w:spacing w:before="0" w:beforeAutospacing="0" w:after="0" w:afterAutospacing="0" w:line="228" w:lineRule="auto"/>
        <w:jc w:val="both"/>
        <w:textAlignment w:val="baseline"/>
        <w:rPr>
          <w:ins w:id="8061" w:author="Wahl, Jared Reid - (wahljare)" w:date="2022-02-12T14:30:00Z"/>
          <w:rStyle w:val="eop"/>
          <w:rFonts w:ascii="Palatino Linotype" w:hAnsi="Palatino Linotype"/>
          <w:b/>
          <w:bCs/>
          <w:sz w:val="18"/>
          <w:szCs w:val="18"/>
          <w:rPrChange w:id="8062" w:author="Wahl, Jared Reid - (wahljare)" w:date="2022-02-14T16:23:00Z">
            <w:rPr>
              <w:ins w:id="8063" w:author="Wahl, Jared Reid - (wahljare)" w:date="2022-02-12T14:30:00Z"/>
              <w:rStyle w:val="eop"/>
              <w:rFonts w:ascii="Palatino Linotype" w:hAnsi="Palatino Linotype"/>
              <w:b/>
              <w:bCs/>
              <w:sz w:val="20"/>
              <w:szCs w:val="20"/>
            </w:rPr>
          </w:rPrChange>
        </w:rPr>
        <w:pPrChange w:id="8064" w:author="Wahl, Jared Reid - (wahljare)" w:date="2022-04-02T20:34:00Z">
          <w:pPr>
            <w:pStyle w:val="paragraph"/>
            <w:spacing w:before="0" w:beforeAutospacing="0" w:after="0" w:afterAutospacing="0" w:line="228" w:lineRule="auto"/>
            <w:ind w:left="2160" w:firstLine="432"/>
            <w:jc w:val="both"/>
            <w:textAlignment w:val="baseline"/>
          </w:pPr>
        </w:pPrChange>
      </w:pPr>
    </w:p>
    <w:p w14:paraId="1C703F93" w14:textId="5D5238BC" w:rsidR="00A94FF3" w:rsidRPr="00FA7996" w:rsidRDefault="00A94FF3">
      <w:pPr>
        <w:pStyle w:val="paragraph"/>
        <w:spacing w:before="0" w:beforeAutospacing="0" w:after="0" w:afterAutospacing="0" w:line="228" w:lineRule="auto"/>
        <w:jc w:val="both"/>
        <w:textAlignment w:val="baseline"/>
        <w:rPr>
          <w:ins w:id="8065" w:author="Wahl, Jared Reid - (wahljare)" w:date="2022-02-12T14:30:00Z"/>
          <w:rStyle w:val="eop"/>
          <w:rFonts w:ascii="Palatino Linotype" w:hAnsi="Palatino Linotype"/>
          <w:b/>
          <w:bCs/>
          <w:sz w:val="18"/>
          <w:szCs w:val="18"/>
          <w:rPrChange w:id="8066" w:author="Wahl, Jared Reid - (wahljare)" w:date="2022-02-14T16:23:00Z">
            <w:rPr>
              <w:ins w:id="8067" w:author="Wahl, Jared Reid - (wahljare)" w:date="2022-02-12T14:30:00Z"/>
              <w:rStyle w:val="eop"/>
              <w:rFonts w:ascii="Palatino Linotype" w:hAnsi="Palatino Linotype"/>
              <w:b/>
              <w:bCs/>
              <w:sz w:val="20"/>
              <w:szCs w:val="20"/>
            </w:rPr>
          </w:rPrChange>
        </w:rPr>
        <w:pPrChange w:id="8068" w:author="Wahl, Jared Reid - (wahljare)" w:date="2022-04-02T20:34:00Z">
          <w:pPr>
            <w:pStyle w:val="paragraph"/>
            <w:spacing w:before="0" w:beforeAutospacing="0" w:after="0" w:afterAutospacing="0" w:line="228" w:lineRule="auto"/>
            <w:ind w:left="2160" w:firstLine="432"/>
            <w:jc w:val="both"/>
            <w:textAlignment w:val="baseline"/>
          </w:pPr>
        </w:pPrChange>
      </w:pPr>
      <w:ins w:id="8069" w:author="Wahl, Jared Reid - (wahljare)" w:date="2022-02-12T14:30:00Z">
        <w:r w:rsidRPr="00FA7996">
          <w:rPr>
            <w:rStyle w:val="eop"/>
            <w:rFonts w:ascii="Palatino Linotype" w:hAnsi="Palatino Linotype"/>
            <w:b/>
            <w:bCs/>
            <w:sz w:val="18"/>
            <w:szCs w:val="18"/>
            <w:rPrChange w:id="8070" w:author="Wahl, Jared Reid - (wahljare)" w:date="2022-02-14T16:23:00Z">
              <w:rPr>
                <w:rStyle w:val="eop"/>
                <w:rFonts w:ascii="Palatino Linotype" w:hAnsi="Palatino Linotype"/>
                <w:b/>
                <w:bCs/>
                <w:sz w:val="20"/>
                <w:szCs w:val="20"/>
              </w:rPr>
            </w:rPrChange>
          </w:rPr>
          <w:t>Funding</w:t>
        </w:r>
      </w:ins>
      <w:ins w:id="8071" w:author="Wahl, Jared Reid - (wahljare)" w:date="2022-04-06T03:06:00Z">
        <w:r w:rsidR="004477FD">
          <w:rPr>
            <w:rStyle w:val="eop"/>
            <w:rFonts w:ascii="Palatino Linotype" w:hAnsi="Palatino Linotype"/>
            <w:b/>
            <w:bCs/>
            <w:sz w:val="18"/>
            <w:szCs w:val="18"/>
          </w:rPr>
          <w:t>:</w:t>
        </w:r>
      </w:ins>
    </w:p>
    <w:p w14:paraId="0244CD66" w14:textId="5A735BB3" w:rsidR="00A94FF3" w:rsidRPr="00FA7996" w:rsidRDefault="00A94FF3">
      <w:pPr>
        <w:pStyle w:val="paragraph"/>
        <w:spacing w:before="0" w:beforeAutospacing="0" w:after="0" w:afterAutospacing="0" w:line="228" w:lineRule="auto"/>
        <w:jc w:val="both"/>
        <w:textAlignment w:val="baseline"/>
        <w:rPr>
          <w:ins w:id="8072" w:author="Wahl, Jared Reid - (wahljare)" w:date="2022-02-12T14:30:00Z"/>
          <w:rStyle w:val="eop"/>
          <w:rFonts w:ascii="Palatino Linotype" w:hAnsi="Palatino Linotype"/>
          <w:b/>
          <w:bCs/>
          <w:sz w:val="18"/>
          <w:szCs w:val="18"/>
          <w:rPrChange w:id="8073" w:author="Wahl, Jared Reid - (wahljare)" w:date="2022-02-14T16:23:00Z">
            <w:rPr>
              <w:ins w:id="8074" w:author="Wahl, Jared Reid - (wahljare)" w:date="2022-02-12T14:30:00Z"/>
              <w:rStyle w:val="eop"/>
              <w:rFonts w:ascii="Palatino Linotype" w:hAnsi="Palatino Linotype"/>
              <w:b/>
              <w:bCs/>
              <w:sz w:val="20"/>
              <w:szCs w:val="20"/>
            </w:rPr>
          </w:rPrChange>
        </w:rPr>
        <w:pPrChange w:id="8075" w:author="Wahl, Jared Reid - (wahljare)" w:date="2022-04-02T20:34:00Z">
          <w:pPr>
            <w:pStyle w:val="paragraph"/>
            <w:spacing w:before="0" w:beforeAutospacing="0" w:after="0" w:afterAutospacing="0" w:line="228" w:lineRule="auto"/>
            <w:ind w:left="2160" w:firstLine="432"/>
            <w:jc w:val="both"/>
            <w:textAlignment w:val="baseline"/>
          </w:pPr>
        </w:pPrChange>
      </w:pPr>
    </w:p>
    <w:p w14:paraId="60BC7041" w14:textId="66E92F3C" w:rsidR="004477FD" w:rsidRDefault="00A94FF3" w:rsidP="00452554">
      <w:pPr>
        <w:pStyle w:val="paragraph"/>
        <w:spacing w:before="0" w:beforeAutospacing="0" w:after="120" w:afterAutospacing="0" w:line="228" w:lineRule="auto"/>
        <w:jc w:val="both"/>
        <w:textAlignment w:val="baseline"/>
        <w:rPr>
          <w:ins w:id="8076" w:author="Wahl, Jared Reid - (wahljare)" w:date="2022-04-06T03:08:00Z"/>
          <w:rStyle w:val="eop"/>
          <w:rFonts w:ascii="Palatino Linotype" w:hAnsi="Palatino Linotype"/>
          <w:sz w:val="18"/>
          <w:szCs w:val="18"/>
        </w:rPr>
      </w:pPr>
      <w:ins w:id="8077" w:author="Wahl, Jared Reid - (wahljare)" w:date="2022-02-12T14:30:00Z">
        <w:r w:rsidRPr="00FA7996">
          <w:rPr>
            <w:rStyle w:val="eop"/>
            <w:rFonts w:ascii="Palatino Linotype" w:hAnsi="Palatino Linotype"/>
            <w:b/>
            <w:bCs/>
            <w:sz w:val="18"/>
            <w:szCs w:val="18"/>
            <w:rPrChange w:id="8078" w:author="Wahl, Jared Reid - (wahljare)" w:date="2022-02-14T16:23:00Z">
              <w:rPr>
                <w:rStyle w:val="eop"/>
                <w:rFonts w:ascii="Palatino Linotype" w:hAnsi="Palatino Linotype"/>
                <w:b/>
                <w:bCs/>
                <w:sz w:val="20"/>
                <w:szCs w:val="20"/>
              </w:rPr>
            </w:rPrChange>
          </w:rPr>
          <w:t>Data Availability Statement</w:t>
        </w:r>
      </w:ins>
      <w:ins w:id="8079" w:author="Wahl, Jared Reid - (wahljare)" w:date="2022-04-06T00:00:00Z">
        <w:r w:rsidR="000F2077">
          <w:rPr>
            <w:rStyle w:val="eop"/>
            <w:rFonts w:ascii="Palatino Linotype" w:hAnsi="Palatino Linotype"/>
            <w:b/>
            <w:bCs/>
            <w:sz w:val="18"/>
            <w:szCs w:val="18"/>
          </w:rPr>
          <w:t>:</w:t>
        </w:r>
      </w:ins>
      <w:ins w:id="8080" w:author="Wahl, Jared Reid - (wahljare)" w:date="2022-04-06T03:06:00Z">
        <w:r w:rsidR="004477FD">
          <w:rPr>
            <w:rStyle w:val="eop"/>
            <w:rFonts w:ascii="Palatino Linotype" w:hAnsi="Palatino Linotype"/>
            <w:b/>
            <w:bCs/>
            <w:sz w:val="18"/>
            <w:szCs w:val="18"/>
          </w:rPr>
          <w:t xml:space="preserve"> </w:t>
        </w:r>
        <w:r w:rsidR="004477FD">
          <w:rPr>
            <w:rStyle w:val="eop"/>
            <w:rFonts w:ascii="Palatino Linotype" w:hAnsi="Palatino Linotype"/>
            <w:sz w:val="18"/>
            <w:szCs w:val="18"/>
          </w:rPr>
          <w:t xml:space="preserve">Gene ontology and Kyoto </w:t>
        </w:r>
      </w:ins>
      <w:ins w:id="8081" w:author="Wahl, Jared Reid - (wahljare)" w:date="2022-04-06T03:07:00Z">
        <w:r w:rsidR="004477FD">
          <w:rPr>
            <w:rStyle w:val="eop"/>
            <w:rFonts w:ascii="Palatino Linotype" w:hAnsi="Palatino Linotype"/>
            <w:sz w:val="18"/>
            <w:szCs w:val="18"/>
          </w:rPr>
          <w:t xml:space="preserve">Encyclopedia of </w:t>
        </w:r>
      </w:ins>
      <w:ins w:id="8082" w:author="Wahl, Jared Reid - (wahljare)" w:date="2022-04-06T03:08:00Z">
        <w:r w:rsidR="004477FD">
          <w:rPr>
            <w:rStyle w:val="eop"/>
            <w:rFonts w:ascii="Palatino Linotype" w:hAnsi="Palatino Linotype"/>
            <w:sz w:val="18"/>
            <w:szCs w:val="18"/>
          </w:rPr>
          <w:t xml:space="preserve">Genes and Genomes are publicly available through the DAVID bioinformatic website at </w:t>
        </w:r>
        <w:r w:rsidR="004477FD">
          <w:rPr>
            <w:rStyle w:val="eop"/>
            <w:rFonts w:ascii="Palatino Linotype" w:hAnsi="Palatino Linotype"/>
            <w:sz w:val="18"/>
            <w:szCs w:val="18"/>
          </w:rPr>
          <w:fldChar w:fldCharType="begin"/>
        </w:r>
        <w:r w:rsidR="004477FD">
          <w:rPr>
            <w:rStyle w:val="eop"/>
            <w:rFonts w:ascii="Palatino Linotype" w:hAnsi="Palatino Linotype"/>
            <w:sz w:val="18"/>
            <w:szCs w:val="18"/>
          </w:rPr>
          <w:instrText xml:space="preserve"> HYPERLINK "</w:instrText>
        </w:r>
        <w:r w:rsidR="004477FD" w:rsidRPr="004477FD">
          <w:rPr>
            <w:rStyle w:val="eop"/>
            <w:rFonts w:ascii="Palatino Linotype" w:hAnsi="Palatino Linotype"/>
            <w:sz w:val="18"/>
            <w:szCs w:val="18"/>
          </w:rPr>
          <w:instrText>https://david.ncifcrf.gov/</w:instrText>
        </w:r>
        <w:r w:rsidR="004477FD">
          <w:rPr>
            <w:rStyle w:val="eop"/>
            <w:rFonts w:ascii="Palatino Linotype" w:hAnsi="Palatino Linotype"/>
            <w:sz w:val="18"/>
            <w:szCs w:val="18"/>
          </w:rPr>
          <w:instrText xml:space="preserve">" </w:instrText>
        </w:r>
        <w:r w:rsidR="004477FD">
          <w:rPr>
            <w:rStyle w:val="eop"/>
            <w:rFonts w:ascii="Palatino Linotype" w:hAnsi="Palatino Linotype"/>
            <w:sz w:val="18"/>
            <w:szCs w:val="18"/>
          </w:rPr>
          <w:fldChar w:fldCharType="separate"/>
        </w:r>
        <w:r w:rsidR="004477FD" w:rsidRPr="003E5AD9">
          <w:rPr>
            <w:rStyle w:val="Hyperlink"/>
            <w:rFonts w:ascii="Palatino Linotype" w:hAnsi="Palatino Linotype"/>
            <w:sz w:val="18"/>
            <w:szCs w:val="18"/>
          </w:rPr>
          <w:t>https://david.ncifcrf.gov/</w:t>
        </w:r>
        <w:r w:rsidR="004477FD">
          <w:rPr>
            <w:rStyle w:val="eop"/>
            <w:rFonts w:ascii="Palatino Linotype" w:hAnsi="Palatino Linotype"/>
            <w:sz w:val="18"/>
            <w:szCs w:val="18"/>
          </w:rPr>
          <w:fldChar w:fldCharType="end"/>
        </w:r>
      </w:ins>
    </w:p>
    <w:p w14:paraId="687CC9EA" w14:textId="7327C72C" w:rsidR="00452554" w:rsidRDefault="00A94FF3">
      <w:pPr>
        <w:pStyle w:val="paragraph"/>
        <w:spacing w:before="0" w:beforeAutospacing="0" w:after="120" w:afterAutospacing="0" w:line="228" w:lineRule="auto"/>
        <w:jc w:val="both"/>
        <w:textAlignment w:val="baseline"/>
        <w:rPr>
          <w:ins w:id="8083" w:author="Wahl, Jared Reid - (wahljare)" w:date="2022-04-05T17:45:00Z"/>
          <w:rStyle w:val="eop"/>
          <w:rFonts w:ascii="Palatino Linotype" w:hAnsi="Palatino Linotype"/>
          <w:b/>
          <w:bCs/>
          <w:sz w:val="18"/>
          <w:szCs w:val="18"/>
        </w:rPr>
      </w:pPr>
      <w:ins w:id="8084" w:author="Wahl, Jared Reid - (wahljare)" w:date="2022-02-12T14:30:00Z">
        <w:r w:rsidRPr="00FA7996">
          <w:rPr>
            <w:rStyle w:val="eop"/>
            <w:rFonts w:ascii="Palatino Linotype" w:hAnsi="Palatino Linotype"/>
            <w:b/>
            <w:bCs/>
            <w:sz w:val="18"/>
            <w:szCs w:val="18"/>
            <w:rPrChange w:id="8085" w:author="Wahl, Jared Reid - (wahljare)" w:date="2022-02-14T16:23:00Z">
              <w:rPr>
                <w:rStyle w:val="eop"/>
                <w:rFonts w:ascii="Palatino Linotype" w:hAnsi="Palatino Linotype"/>
                <w:b/>
                <w:bCs/>
                <w:sz w:val="20"/>
                <w:szCs w:val="20"/>
              </w:rPr>
            </w:rPrChange>
          </w:rPr>
          <w:t>Acknowledgements</w:t>
        </w:r>
      </w:ins>
      <w:ins w:id="8086" w:author="Wahl, Jared Reid - (wahljare)" w:date="2022-04-06T00:00:00Z">
        <w:r w:rsidR="000F2077">
          <w:rPr>
            <w:rStyle w:val="eop"/>
            <w:rFonts w:ascii="Palatino Linotype" w:hAnsi="Palatino Linotype"/>
            <w:b/>
            <w:bCs/>
            <w:sz w:val="18"/>
            <w:szCs w:val="18"/>
          </w:rPr>
          <w:t xml:space="preserve">: </w:t>
        </w:r>
      </w:ins>
      <w:ins w:id="8087" w:author="Wahl, Jared Reid - (wahljare)" w:date="2022-04-05T17:46:00Z">
        <w:r w:rsidR="00452554">
          <w:rPr>
            <w:rStyle w:val="eop"/>
            <w:rFonts w:ascii="Palatino Linotype" w:hAnsi="Palatino Linotype"/>
            <w:sz w:val="18"/>
            <w:szCs w:val="18"/>
          </w:rPr>
          <w:t>The author</w:t>
        </w:r>
      </w:ins>
      <w:ins w:id="8088" w:author="Wahl, Jared Reid - (wahljare)" w:date="2022-04-05T23:28:00Z">
        <w:r w:rsidR="009D3E96">
          <w:rPr>
            <w:rStyle w:val="eop"/>
            <w:rFonts w:ascii="Palatino Linotype" w:hAnsi="Palatino Linotype"/>
            <w:sz w:val="18"/>
            <w:szCs w:val="18"/>
          </w:rPr>
          <w:t>s would like to thank Dr. James Galligan Jr for his insight on</w:t>
        </w:r>
      </w:ins>
      <w:ins w:id="8089" w:author="Wahl, Jared Reid - (wahljare)" w:date="2022-04-05T23:29:00Z">
        <w:r w:rsidR="009D3E96">
          <w:rPr>
            <w:rStyle w:val="eop"/>
            <w:rFonts w:ascii="Palatino Linotype" w:hAnsi="Palatino Linotype"/>
            <w:sz w:val="18"/>
            <w:szCs w:val="18"/>
          </w:rPr>
          <w:t xml:space="preserve"> global proteomic and</w:t>
        </w:r>
      </w:ins>
      <w:ins w:id="8090" w:author="Wahl, Jared Reid - (wahljare)" w:date="2022-04-05T23:28:00Z">
        <w:r w:rsidR="009D3E96">
          <w:rPr>
            <w:rStyle w:val="eop"/>
            <w:rFonts w:ascii="Palatino Linotype" w:hAnsi="Palatino Linotype"/>
            <w:sz w:val="18"/>
            <w:szCs w:val="18"/>
          </w:rPr>
          <w:t xml:space="preserve"> p</w:t>
        </w:r>
      </w:ins>
      <w:ins w:id="8091" w:author="Wahl, Jared Reid - (wahljare)" w:date="2022-04-05T23:29:00Z">
        <w:r w:rsidR="009D3E96">
          <w:rPr>
            <w:rStyle w:val="eop"/>
            <w:rFonts w:ascii="Palatino Linotype" w:hAnsi="Palatino Linotype"/>
            <w:sz w:val="18"/>
            <w:szCs w:val="18"/>
          </w:rPr>
          <w:t xml:space="preserve">hospho-proteomic </w:t>
        </w:r>
      </w:ins>
      <w:ins w:id="8092" w:author="Wahl, Jared Reid - (wahljare)" w:date="2022-04-06T03:09:00Z">
        <w:r w:rsidR="004477FD">
          <w:rPr>
            <w:rStyle w:val="eop"/>
            <w:rFonts w:ascii="Palatino Linotype" w:hAnsi="Palatino Linotype"/>
            <w:sz w:val="18"/>
            <w:szCs w:val="18"/>
          </w:rPr>
          <w:t xml:space="preserve">data </w:t>
        </w:r>
      </w:ins>
      <w:ins w:id="8093" w:author="Wahl, Jared Reid - (wahljare)" w:date="2022-04-05T23:29:00Z">
        <w:r w:rsidR="009D3E96">
          <w:rPr>
            <w:rStyle w:val="eop"/>
            <w:rFonts w:ascii="Palatino Linotype" w:hAnsi="Palatino Linotype"/>
            <w:sz w:val="18"/>
            <w:szCs w:val="18"/>
          </w:rPr>
          <w:t>analysis.</w:t>
        </w:r>
      </w:ins>
    </w:p>
    <w:p w14:paraId="46A08893" w14:textId="0AF808F8" w:rsidR="00A94FF3" w:rsidRPr="00FA7996" w:rsidRDefault="00A94FF3">
      <w:pPr>
        <w:pStyle w:val="paragraph"/>
        <w:spacing w:before="0" w:beforeAutospacing="0" w:after="120" w:afterAutospacing="0" w:line="228" w:lineRule="auto"/>
        <w:jc w:val="both"/>
        <w:textAlignment w:val="baseline"/>
        <w:rPr>
          <w:ins w:id="8094" w:author="Wahl, Jared Reid - (wahljare)" w:date="2022-02-14T16:20:00Z"/>
          <w:rStyle w:val="eop"/>
          <w:rFonts w:ascii="Palatino Linotype" w:hAnsi="Palatino Linotype"/>
          <w:b/>
          <w:bCs/>
          <w:sz w:val="18"/>
          <w:szCs w:val="18"/>
          <w:rPrChange w:id="8095" w:author="Wahl, Jared Reid - (wahljare)" w:date="2022-02-14T16:23:00Z">
            <w:rPr>
              <w:ins w:id="8096" w:author="Wahl, Jared Reid - (wahljare)" w:date="2022-02-14T16:20:00Z"/>
              <w:rStyle w:val="eop"/>
              <w:rFonts w:ascii="Palatino Linotype" w:hAnsi="Palatino Linotype"/>
              <w:b/>
              <w:bCs/>
              <w:sz w:val="20"/>
              <w:szCs w:val="20"/>
            </w:rPr>
          </w:rPrChange>
        </w:rPr>
        <w:pPrChange w:id="8097" w:author="Wahl, Jared Reid - (wahljare)" w:date="2022-04-02T18:54:00Z">
          <w:pPr>
            <w:pStyle w:val="paragraph"/>
            <w:spacing w:before="0" w:beforeAutospacing="0" w:after="0" w:afterAutospacing="0" w:line="228" w:lineRule="auto"/>
            <w:ind w:left="2160" w:firstLine="432"/>
            <w:jc w:val="both"/>
            <w:textAlignment w:val="baseline"/>
          </w:pPr>
        </w:pPrChange>
      </w:pPr>
      <w:ins w:id="8098" w:author="Wahl, Jared Reid - (wahljare)" w:date="2022-02-12T14:30:00Z">
        <w:r w:rsidRPr="00FA7996">
          <w:rPr>
            <w:rStyle w:val="eop"/>
            <w:rFonts w:ascii="Palatino Linotype" w:hAnsi="Palatino Linotype"/>
            <w:b/>
            <w:bCs/>
            <w:sz w:val="18"/>
            <w:szCs w:val="18"/>
            <w:rPrChange w:id="8099" w:author="Wahl, Jared Reid - (wahljare)" w:date="2022-02-14T16:23:00Z">
              <w:rPr>
                <w:rStyle w:val="eop"/>
                <w:rFonts w:ascii="Palatino Linotype" w:hAnsi="Palatino Linotype"/>
                <w:b/>
                <w:bCs/>
                <w:sz w:val="20"/>
                <w:szCs w:val="20"/>
              </w:rPr>
            </w:rPrChange>
          </w:rPr>
          <w:t>Conflicts of Interest</w:t>
        </w:r>
      </w:ins>
      <w:ins w:id="8100" w:author="Wahl, Jared Reid - (wahljare)" w:date="2022-02-14T16:23:00Z">
        <w:r w:rsidR="00FA7996">
          <w:rPr>
            <w:rStyle w:val="eop"/>
            <w:rFonts w:ascii="Palatino Linotype" w:hAnsi="Palatino Linotype"/>
            <w:b/>
            <w:bCs/>
            <w:sz w:val="18"/>
            <w:szCs w:val="18"/>
          </w:rPr>
          <w:t xml:space="preserve">: </w:t>
        </w:r>
        <w:r w:rsidR="00FA7996" w:rsidRPr="00FA7996">
          <w:rPr>
            <w:rStyle w:val="eop"/>
            <w:rFonts w:ascii="Palatino Linotype" w:hAnsi="Palatino Linotype"/>
            <w:sz w:val="18"/>
            <w:szCs w:val="18"/>
            <w:rPrChange w:id="8101" w:author="Wahl, Jared Reid - (wahljare)" w:date="2022-02-14T16:23:00Z">
              <w:rPr>
                <w:rStyle w:val="eop"/>
                <w:rFonts w:ascii="Palatino Linotype" w:hAnsi="Palatino Linotype"/>
                <w:b/>
                <w:bCs/>
                <w:sz w:val="18"/>
                <w:szCs w:val="18"/>
              </w:rPr>
            </w:rPrChange>
          </w:rPr>
          <w:t>The authors declare no conflict of interest</w:t>
        </w:r>
      </w:ins>
      <w:ins w:id="8102" w:author="Wahl, Jared Reid - (wahljare)" w:date="2022-02-14T16:31:00Z">
        <w:r w:rsidR="00263D8B">
          <w:rPr>
            <w:rStyle w:val="eop"/>
            <w:rFonts w:ascii="Palatino Linotype" w:hAnsi="Palatino Linotype"/>
            <w:sz w:val="18"/>
            <w:szCs w:val="18"/>
          </w:rPr>
          <w:t xml:space="preserve"> influencing the outcome of th</w:t>
        </w:r>
      </w:ins>
      <w:ins w:id="8103" w:author="Wahl, Jared Reid - (wahljare)" w:date="2022-02-14T16:32:00Z">
        <w:r w:rsidR="00263D8B">
          <w:rPr>
            <w:rStyle w:val="eop"/>
            <w:rFonts w:ascii="Palatino Linotype" w:hAnsi="Palatino Linotype"/>
            <w:sz w:val="18"/>
            <w:szCs w:val="18"/>
          </w:rPr>
          <w:t>e</w:t>
        </w:r>
      </w:ins>
      <w:ins w:id="8104" w:author="Wahl, Jared Reid - (wahljare)" w:date="2022-02-14T16:34:00Z">
        <w:r w:rsidR="00263D8B">
          <w:rPr>
            <w:rStyle w:val="eop"/>
            <w:rFonts w:ascii="Palatino Linotype" w:hAnsi="Palatino Linotype"/>
            <w:sz w:val="18"/>
            <w:szCs w:val="18"/>
          </w:rPr>
          <w:t xml:space="preserve"> </w:t>
        </w:r>
      </w:ins>
      <w:ins w:id="8105" w:author="Wahl, Jared Reid - (wahljare)" w:date="2022-02-14T16:32:00Z">
        <w:r w:rsidR="00263D8B">
          <w:rPr>
            <w:rStyle w:val="eop"/>
            <w:rFonts w:ascii="Palatino Linotype" w:hAnsi="Palatino Linotype"/>
            <w:sz w:val="18"/>
            <w:szCs w:val="18"/>
          </w:rPr>
          <w:t>study.</w:t>
        </w:r>
      </w:ins>
    </w:p>
    <w:p w14:paraId="4E25EFFF" w14:textId="4D819E51" w:rsidR="00875623" w:rsidRPr="00FA7996" w:rsidDel="00FA7996" w:rsidRDefault="00875623">
      <w:pPr>
        <w:pStyle w:val="paragraph"/>
        <w:spacing w:before="0" w:beforeAutospacing="0" w:after="0" w:afterAutospacing="0" w:line="228" w:lineRule="auto"/>
        <w:ind w:left="2592" w:firstLine="432"/>
        <w:jc w:val="both"/>
        <w:textAlignment w:val="baseline"/>
        <w:rPr>
          <w:del w:id="8106" w:author="Erika Liktor" w:date="2021-09-02T12:09:00Z"/>
          <w:rStyle w:val="eop"/>
          <w:rFonts w:ascii="Palatino Linotype" w:hAnsi="Palatino Linotype"/>
          <w:sz w:val="20"/>
          <w:szCs w:val="20"/>
          <w:rPrChange w:id="8107" w:author="Wahl, Jared Reid - (wahljare)" w:date="2022-02-14T16:20:00Z">
            <w:rPr>
              <w:del w:id="8108" w:author="Erika Liktor" w:date="2021-09-02T12:09:00Z"/>
              <w:rStyle w:val="eop"/>
            </w:rPr>
          </w:rPrChange>
        </w:rPr>
        <w:pPrChange w:id="8109" w:author="Wahl, Jared Reid - (wahljare)" w:date="2022-02-14T16:20:00Z">
          <w:pPr>
            <w:pStyle w:val="paragraph"/>
            <w:spacing w:before="0" w:beforeAutospacing="0" w:after="0" w:afterAutospacing="0" w:line="228" w:lineRule="auto"/>
            <w:ind w:left="2606" w:firstLine="432"/>
            <w:jc w:val="both"/>
            <w:textAlignment w:val="baseline"/>
          </w:pPr>
        </w:pPrChange>
      </w:pPr>
    </w:p>
    <w:p w14:paraId="00A35781" w14:textId="77777777" w:rsidR="00FA7996" w:rsidRPr="00E8442F" w:rsidRDefault="00FA7996">
      <w:pPr>
        <w:pStyle w:val="paragraph"/>
        <w:spacing w:before="0" w:beforeAutospacing="0" w:after="0" w:afterAutospacing="0" w:line="228" w:lineRule="auto"/>
        <w:ind w:left="2592" w:firstLine="432"/>
        <w:jc w:val="both"/>
        <w:textAlignment w:val="baseline"/>
        <w:rPr>
          <w:ins w:id="8110" w:author="Wahl, Jared Reid - (wahljare)" w:date="2022-02-14T16:19:00Z"/>
          <w:rStyle w:val="eop"/>
          <w:rPrChange w:id="8111" w:author="Wahl, Jared Reid - (wahljare)" w:date="2021-12-17T15:18:00Z">
            <w:rPr>
              <w:ins w:id="8112" w:author="Wahl, Jared Reid - (wahljare)" w:date="2022-02-14T16:19:00Z"/>
              <w:rStyle w:val="eop"/>
              <w:rFonts w:ascii="Arial" w:hAnsi="Arial" w:cs="Arial"/>
              <w:sz w:val="22"/>
              <w:szCs w:val="22"/>
            </w:rPr>
          </w:rPrChange>
        </w:rPr>
        <w:pPrChange w:id="8113" w:author="Wahl, Jared Reid - (wahljare)" w:date="2022-02-14T16:20:00Z">
          <w:pPr>
            <w:pStyle w:val="paragraph"/>
            <w:spacing w:before="0" w:beforeAutospacing="0" w:after="0" w:afterAutospacing="0" w:line="480" w:lineRule="auto"/>
            <w:jc w:val="both"/>
            <w:textAlignment w:val="baseline"/>
          </w:pPr>
        </w:pPrChange>
      </w:pPr>
    </w:p>
    <w:p w14:paraId="2074F144" w14:textId="70468A7F" w:rsidR="00875623" w:rsidRPr="00E8442F" w:rsidRDefault="00875623">
      <w:pPr>
        <w:pStyle w:val="paragraph"/>
        <w:spacing w:before="0" w:beforeAutospacing="0" w:after="0" w:afterAutospacing="0" w:line="228" w:lineRule="auto"/>
        <w:ind w:left="2606" w:firstLine="432"/>
        <w:jc w:val="both"/>
        <w:textAlignment w:val="baseline"/>
        <w:rPr>
          <w:rStyle w:val="eop"/>
          <w:rPrChange w:id="8114" w:author="Wahl, Jared Reid - (wahljare)" w:date="2021-12-17T15:18:00Z">
            <w:rPr>
              <w:rStyle w:val="eop"/>
              <w:rFonts w:ascii="Arial" w:hAnsi="Arial" w:cs="Arial"/>
              <w:sz w:val="22"/>
              <w:szCs w:val="22"/>
            </w:rPr>
          </w:rPrChange>
        </w:rPr>
        <w:pPrChange w:id="8115" w:author="Wahl, Jared Reid - (wahljare)" w:date="2022-02-12T13:14:00Z">
          <w:pPr>
            <w:pStyle w:val="paragraph"/>
            <w:spacing w:before="0" w:beforeAutospacing="0" w:after="0" w:afterAutospacing="0" w:line="480" w:lineRule="auto"/>
            <w:jc w:val="both"/>
            <w:textAlignment w:val="baseline"/>
          </w:pPr>
        </w:pPrChange>
      </w:pPr>
      <w:del w:id="8116" w:author="Erika Liktor" w:date="2021-09-02T12:09:00Z">
        <w:r w:rsidRPr="00E8442F" w:rsidDel="00E61354">
          <w:rPr>
            <w:rStyle w:val="eop"/>
            <w:rPrChange w:id="8117" w:author="Wahl, Jared Reid - (wahljare)" w:date="2021-12-17T15:18:00Z">
              <w:rPr>
                <w:rStyle w:val="eop"/>
                <w:rFonts w:ascii="Arial" w:hAnsi="Arial" w:cs="Arial"/>
                <w:sz w:val="22"/>
                <w:szCs w:val="22"/>
              </w:rPr>
            </w:rPrChange>
          </w:rPr>
          <w:delText xml:space="preserve">With each wave of CSD, ATP is released into the extracellular space at concentrations 100uM and above [16]. The same three TJ proteins were stained after a pulse of 100uM ATP to create a more comprehensive picture of TJ alteration during CSD. VE-cadherin and PECAM-1 structures appeared weakened, much like the results of the pH treatments. Relocalization of claudin-5 still occurred with the ATP treatment, though to a lesser extent. A TEER experiment completed by graduate student Jared Wahl in the Largent-Milnes lab showed that the ATP pulse gradually decreased TEER readings, unlike KCl which causes a sudden drop in endothelial resistance. This may be due to ATP affecting claudin-5 to a lesser extent than KCl (Figure 4B) and pH. </w:delText>
        </w:r>
      </w:del>
    </w:p>
    <w:p w14:paraId="7C1A19AD" w14:textId="0BF10938" w:rsidR="00875623" w:rsidRPr="00E8442F" w:rsidRDefault="00875623" w:rsidP="00875623">
      <w:pPr>
        <w:pStyle w:val="paragraph"/>
        <w:spacing w:before="0" w:beforeAutospacing="0" w:after="0" w:afterAutospacing="0" w:line="480" w:lineRule="auto"/>
        <w:jc w:val="both"/>
        <w:textAlignment w:val="baseline"/>
        <w:rPr>
          <w:rPrChange w:id="8118" w:author="Wahl, Jared Reid - (wahljare)" w:date="2021-12-17T15:18:00Z">
            <w:rPr>
              <w:rFonts w:ascii="Arial" w:hAnsi="Arial" w:cs="Arial"/>
              <w:sz w:val="22"/>
              <w:szCs w:val="22"/>
            </w:rPr>
          </w:rPrChange>
        </w:rPr>
      </w:pPr>
    </w:p>
    <w:p w14:paraId="74C5785E" w14:textId="77777777" w:rsidR="006237B3" w:rsidRDefault="006237B3" w:rsidP="00875623">
      <w:pPr>
        <w:pStyle w:val="paragraph"/>
        <w:spacing w:before="0" w:beforeAutospacing="0" w:after="0" w:afterAutospacing="0" w:line="480" w:lineRule="auto"/>
        <w:jc w:val="both"/>
        <w:textAlignment w:val="baseline"/>
        <w:rPr>
          <w:ins w:id="8119" w:author="Wahl, Jared Reid - (wahljare)" w:date="2021-12-18T14:04:00Z"/>
          <w:b/>
          <w:bCs/>
        </w:rPr>
      </w:pPr>
    </w:p>
    <w:p w14:paraId="63EB8218" w14:textId="77777777" w:rsidR="008553D3" w:rsidRDefault="008553D3" w:rsidP="00875623">
      <w:pPr>
        <w:pStyle w:val="paragraph"/>
        <w:spacing w:before="0" w:beforeAutospacing="0" w:after="0" w:afterAutospacing="0" w:line="480" w:lineRule="auto"/>
        <w:jc w:val="both"/>
        <w:textAlignment w:val="baseline"/>
        <w:rPr>
          <w:ins w:id="8120" w:author="Wahl, Jared Reid - (wahljare)" w:date="2022-04-05T18:02:00Z"/>
          <w:b/>
          <w:bCs/>
        </w:rPr>
      </w:pPr>
    </w:p>
    <w:p w14:paraId="55A70312" w14:textId="77777777" w:rsidR="008553D3" w:rsidRDefault="008553D3" w:rsidP="00875623">
      <w:pPr>
        <w:pStyle w:val="paragraph"/>
        <w:spacing w:before="0" w:beforeAutospacing="0" w:after="0" w:afterAutospacing="0" w:line="480" w:lineRule="auto"/>
        <w:jc w:val="both"/>
        <w:textAlignment w:val="baseline"/>
        <w:rPr>
          <w:ins w:id="8121" w:author="Wahl, Jared Reid - (wahljare)" w:date="2022-04-05T18:02:00Z"/>
          <w:b/>
          <w:bCs/>
        </w:rPr>
      </w:pPr>
    </w:p>
    <w:p w14:paraId="0F3E41A2" w14:textId="77777777" w:rsidR="00797301" w:rsidRDefault="00797301" w:rsidP="00875623">
      <w:pPr>
        <w:pStyle w:val="paragraph"/>
        <w:spacing w:before="0" w:beforeAutospacing="0" w:after="0" w:afterAutospacing="0" w:line="480" w:lineRule="auto"/>
        <w:jc w:val="both"/>
        <w:textAlignment w:val="baseline"/>
        <w:rPr>
          <w:ins w:id="8122" w:author="Wahl, Jared Reid - (wahljare)" w:date="2022-04-05T23:33:00Z"/>
          <w:rFonts w:ascii="Palatino Linotype" w:hAnsi="Palatino Linotype"/>
          <w:b/>
          <w:bCs/>
          <w:noProof/>
          <w:sz w:val="20"/>
          <w:szCs w:val="20"/>
        </w:rPr>
      </w:pPr>
    </w:p>
    <w:p w14:paraId="229C4214" w14:textId="77777777" w:rsidR="004477FD" w:rsidRDefault="004477FD" w:rsidP="00875623">
      <w:pPr>
        <w:pStyle w:val="paragraph"/>
        <w:spacing w:before="0" w:beforeAutospacing="0" w:after="0" w:afterAutospacing="0" w:line="480" w:lineRule="auto"/>
        <w:jc w:val="both"/>
        <w:textAlignment w:val="baseline"/>
        <w:rPr>
          <w:ins w:id="8123" w:author="Wahl, Jared Reid - (wahljare)" w:date="2022-04-06T03:06:00Z"/>
          <w:rFonts w:ascii="Palatino Linotype" w:hAnsi="Palatino Linotype"/>
          <w:b/>
          <w:bCs/>
          <w:noProof/>
          <w:sz w:val="20"/>
          <w:szCs w:val="20"/>
        </w:rPr>
      </w:pPr>
    </w:p>
    <w:p w14:paraId="5F58FB19" w14:textId="77777777" w:rsidR="004477FD" w:rsidRDefault="004477FD" w:rsidP="00875623">
      <w:pPr>
        <w:pStyle w:val="paragraph"/>
        <w:spacing w:before="0" w:beforeAutospacing="0" w:after="0" w:afterAutospacing="0" w:line="480" w:lineRule="auto"/>
        <w:jc w:val="both"/>
        <w:textAlignment w:val="baseline"/>
        <w:rPr>
          <w:ins w:id="8124" w:author="Wahl, Jared Reid - (wahljare)" w:date="2022-04-06T03:06:00Z"/>
          <w:rFonts w:ascii="Palatino Linotype" w:hAnsi="Palatino Linotype"/>
          <w:b/>
          <w:bCs/>
          <w:noProof/>
          <w:sz w:val="20"/>
          <w:szCs w:val="20"/>
        </w:rPr>
      </w:pPr>
    </w:p>
    <w:p w14:paraId="58E042A0" w14:textId="77777777" w:rsidR="004477FD" w:rsidRDefault="004477FD" w:rsidP="00875623">
      <w:pPr>
        <w:pStyle w:val="paragraph"/>
        <w:spacing w:before="0" w:beforeAutospacing="0" w:after="0" w:afterAutospacing="0" w:line="480" w:lineRule="auto"/>
        <w:jc w:val="both"/>
        <w:textAlignment w:val="baseline"/>
        <w:rPr>
          <w:ins w:id="8125" w:author="Wahl, Jared Reid - (wahljare)" w:date="2022-04-06T03:06:00Z"/>
          <w:rFonts w:ascii="Palatino Linotype" w:hAnsi="Palatino Linotype"/>
          <w:b/>
          <w:bCs/>
          <w:noProof/>
          <w:sz w:val="20"/>
          <w:szCs w:val="20"/>
        </w:rPr>
      </w:pPr>
    </w:p>
    <w:p w14:paraId="16F7F202" w14:textId="77777777" w:rsidR="004477FD" w:rsidRDefault="004477FD" w:rsidP="00875623">
      <w:pPr>
        <w:pStyle w:val="paragraph"/>
        <w:spacing w:before="0" w:beforeAutospacing="0" w:after="0" w:afterAutospacing="0" w:line="480" w:lineRule="auto"/>
        <w:jc w:val="both"/>
        <w:textAlignment w:val="baseline"/>
        <w:rPr>
          <w:ins w:id="8126" w:author="Wahl, Jared Reid - (wahljare)" w:date="2022-04-06T03:06:00Z"/>
          <w:rFonts w:ascii="Palatino Linotype" w:hAnsi="Palatino Linotype"/>
          <w:b/>
          <w:bCs/>
          <w:noProof/>
          <w:sz w:val="20"/>
          <w:szCs w:val="20"/>
        </w:rPr>
      </w:pPr>
    </w:p>
    <w:p w14:paraId="58DB1CFF" w14:textId="77777777" w:rsidR="004477FD" w:rsidRDefault="004477FD" w:rsidP="00875623">
      <w:pPr>
        <w:pStyle w:val="paragraph"/>
        <w:spacing w:before="0" w:beforeAutospacing="0" w:after="0" w:afterAutospacing="0" w:line="480" w:lineRule="auto"/>
        <w:jc w:val="both"/>
        <w:textAlignment w:val="baseline"/>
        <w:rPr>
          <w:ins w:id="8127" w:author="Wahl, Jared Reid - (wahljare)" w:date="2022-04-06T03:06:00Z"/>
          <w:rFonts w:ascii="Palatino Linotype" w:hAnsi="Palatino Linotype"/>
          <w:b/>
          <w:bCs/>
          <w:noProof/>
          <w:sz w:val="20"/>
          <w:szCs w:val="20"/>
        </w:rPr>
      </w:pPr>
    </w:p>
    <w:p w14:paraId="6341DD80" w14:textId="77777777" w:rsidR="004477FD" w:rsidRDefault="004477FD" w:rsidP="00875623">
      <w:pPr>
        <w:pStyle w:val="paragraph"/>
        <w:spacing w:before="0" w:beforeAutospacing="0" w:after="0" w:afterAutospacing="0" w:line="480" w:lineRule="auto"/>
        <w:jc w:val="both"/>
        <w:textAlignment w:val="baseline"/>
        <w:rPr>
          <w:ins w:id="8128" w:author="Wahl, Jared Reid - (wahljare)" w:date="2022-04-06T03:06:00Z"/>
          <w:rFonts w:ascii="Palatino Linotype" w:hAnsi="Palatino Linotype"/>
          <w:b/>
          <w:bCs/>
          <w:noProof/>
          <w:sz w:val="20"/>
          <w:szCs w:val="20"/>
        </w:rPr>
      </w:pPr>
    </w:p>
    <w:p w14:paraId="322AD1CC" w14:textId="77777777" w:rsidR="004477FD" w:rsidRDefault="004477FD" w:rsidP="00875623">
      <w:pPr>
        <w:pStyle w:val="paragraph"/>
        <w:spacing w:before="0" w:beforeAutospacing="0" w:after="0" w:afterAutospacing="0" w:line="480" w:lineRule="auto"/>
        <w:jc w:val="both"/>
        <w:textAlignment w:val="baseline"/>
        <w:rPr>
          <w:ins w:id="8129" w:author="Wahl, Jared Reid - (wahljare)" w:date="2022-04-06T03:06:00Z"/>
          <w:rFonts w:ascii="Palatino Linotype" w:hAnsi="Palatino Linotype"/>
          <w:b/>
          <w:bCs/>
          <w:noProof/>
          <w:sz w:val="20"/>
          <w:szCs w:val="20"/>
        </w:rPr>
      </w:pPr>
    </w:p>
    <w:p w14:paraId="55762C04" w14:textId="77777777" w:rsidR="004477FD" w:rsidRDefault="004477FD" w:rsidP="00875623">
      <w:pPr>
        <w:pStyle w:val="paragraph"/>
        <w:spacing w:before="0" w:beforeAutospacing="0" w:after="0" w:afterAutospacing="0" w:line="480" w:lineRule="auto"/>
        <w:jc w:val="both"/>
        <w:textAlignment w:val="baseline"/>
        <w:rPr>
          <w:ins w:id="8130" w:author="Wahl, Jared Reid - (wahljare)" w:date="2022-04-06T03:06:00Z"/>
          <w:rFonts w:ascii="Palatino Linotype" w:hAnsi="Palatino Linotype"/>
          <w:b/>
          <w:bCs/>
          <w:noProof/>
          <w:sz w:val="20"/>
          <w:szCs w:val="20"/>
        </w:rPr>
      </w:pPr>
    </w:p>
    <w:p w14:paraId="7F044920" w14:textId="77777777" w:rsidR="004477FD" w:rsidRDefault="004477FD" w:rsidP="00875623">
      <w:pPr>
        <w:pStyle w:val="paragraph"/>
        <w:spacing w:before="0" w:beforeAutospacing="0" w:after="0" w:afterAutospacing="0" w:line="480" w:lineRule="auto"/>
        <w:jc w:val="both"/>
        <w:textAlignment w:val="baseline"/>
        <w:rPr>
          <w:ins w:id="8131" w:author="Wahl, Jared Reid - (wahljare)" w:date="2022-04-06T03:06:00Z"/>
          <w:rFonts w:ascii="Palatino Linotype" w:hAnsi="Palatino Linotype"/>
          <w:b/>
          <w:bCs/>
          <w:noProof/>
          <w:sz w:val="20"/>
          <w:szCs w:val="20"/>
        </w:rPr>
      </w:pPr>
    </w:p>
    <w:p w14:paraId="385C0A1E" w14:textId="77777777" w:rsidR="004477FD" w:rsidRDefault="004477FD" w:rsidP="00875623">
      <w:pPr>
        <w:pStyle w:val="paragraph"/>
        <w:spacing w:before="0" w:beforeAutospacing="0" w:after="0" w:afterAutospacing="0" w:line="480" w:lineRule="auto"/>
        <w:jc w:val="both"/>
        <w:textAlignment w:val="baseline"/>
        <w:rPr>
          <w:ins w:id="8132" w:author="Wahl, Jared Reid - (wahljare)" w:date="2022-04-06T03:06:00Z"/>
          <w:rFonts w:ascii="Palatino Linotype" w:hAnsi="Palatino Linotype"/>
          <w:b/>
          <w:bCs/>
          <w:noProof/>
          <w:sz w:val="20"/>
          <w:szCs w:val="20"/>
        </w:rPr>
      </w:pPr>
    </w:p>
    <w:p w14:paraId="30A379E5" w14:textId="77777777" w:rsidR="00E03580" w:rsidRDefault="00E03580" w:rsidP="00875623">
      <w:pPr>
        <w:pStyle w:val="paragraph"/>
        <w:spacing w:before="0" w:beforeAutospacing="0" w:after="0" w:afterAutospacing="0" w:line="480" w:lineRule="auto"/>
        <w:jc w:val="both"/>
        <w:textAlignment w:val="baseline"/>
        <w:rPr>
          <w:ins w:id="8133" w:author="Wahl, Jared Reid - (wahljare)" w:date="2022-05-30T08:32:00Z"/>
          <w:rFonts w:ascii="Palatino Linotype" w:hAnsi="Palatino Linotype"/>
          <w:b/>
          <w:bCs/>
          <w:noProof/>
          <w:sz w:val="20"/>
          <w:szCs w:val="20"/>
        </w:rPr>
      </w:pPr>
    </w:p>
    <w:p w14:paraId="4F51064C" w14:textId="546137B8" w:rsidR="00927F98" w:rsidRPr="00F129E6" w:rsidDel="00A94FF3" w:rsidRDefault="004A4E3B" w:rsidP="00A94FF3">
      <w:pPr>
        <w:pStyle w:val="EndNoteBibliography"/>
        <w:spacing w:after="0" w:line="228" w:lineRule="auto"/>
        <w:ind w:left="432"/>
        <w:rPr>
          <w:del w:id="8134" w:author="Wahl, Jared Reid - (wahljare)" w:date="2022-02-12T14:33:00Z"/>
          <w:rFonts w:ascii="Palatino Linotype" w:hAnsi="Palatino Linotype"/>
          <w:b/>
          <w:bCs/>
          <w:sz w:val="20"/>
          <w:szCs w:val="20"/>
        </w:rPr>
      </w:pPr>
      <w:r w:rsidRPr="00F129E6">
        <w:rPr>
          <w:rFonts w:ascii="Palatino Linotype" w:hAnsi="Palatino Linotype"/>
          <w:b/>
          <w:bCs/>
          <w:sz w:val="20"/>
          <w:szCs w:val="20"/>
          <w:rPrChange w:id="8135" w:author="Wahl, Jared Reid - (wahljare)" w:date="2022-05-30T08:44:00Z">
            <w:rPr>
              <w:rFonts w:ascii="Arial" w:hAnsi="Arial" w:cs="Arial"/>
              <w:b/>
              <w:bCs/>
            </w:rPr>
          </w:rPrChange>
        </w:rPr>
        <w:lastRenderedPageBreak/>
        <w:t>References</w:t>
      </w:r>
    </w:p>
    <w:p w14:paraId="67875BB3" w14:textId="77777777" w:rsidR="00A94FF3" w:rsidRPr="00F129E6" w:rsidRDefault="00A94FF3" w:rsidP="00875623">
      <w:pPr>
        <w:pStyle w:val="paragraph"/>
        <w:spacing w:before="0" w:beforeAutospacing="0" w:after="0" w:afterAutospacing="0" w:line="480" w:lineRule="auto"/>
        <w:jc w:val="both"/>
        <w:textAlignment w:val="baseline"/>
        <w:rPr>
          <w:ins w:id="8136" w:author="Wahl, Jared Reid - (wahljare)" w:date="2022-02-12T14:33:00Z"/>
          <w:rFonts w:ascii="Palatino Linotype" w:hAnsi="Palatino Linotype"/>
          <w:b/>
          <w:bCs/>
          <w:sz w:val="20"/>
          <w:szCs w:val="20"/>
          <w:rPrChange w:id="8137" w:author="Wahl, Jared Reid - (wahljare)" w:date="2022-05-30T08:44:00Z">
            <w:rPr>
              <w:ins w:id="8138" w:author="Wahl, Jared Reid - (wahljare)" w:date="2022-02-12T14:33:00Z"/>
              <w:rFonts w:ascii="Arial" w:hAnsi="Arial" w:cs="Arial"/>
              <w:b/>
              <w:bCs/>
              <w:sz w:val="22"/>
              <w:szCs w:val="22"/>
            </w:rPr>
          </w:rPrChange>
        </w:rPr>
      </w:pPr>
    </w:p>
    <w:p w14:paraId="1FC0A400" w14:textId="45A40256" w:rsidR="00927F98" w:rsidRPr="00F129E6" w:rsidDel="00A94FF3" w:rsidRDefault="00927F98">
      <w:pPr>
        <w:pStyle w:val="paragraph"/>
        <w:spacing w:before="0" w:beforeAutospacing="0" w:after="0" w:afterAutospacing="0" w:line="228" w:lineRule="auto"/>
        <w:ind w:left="432"/>
        <w:jc w:val="both"/>
        <w:textAlignment w:val="baseline"/>
        <w:rPr>
          <w:del w:id="8139" w:author="Wahl, Jared Reid - (wahljare)" w:date="2022-02-12T14:33:00Z"/>
          <w:rFonts w:ascii="Palatino Linotype" w:hAnsi="Palatino Linotype"/>
          <w:b/>
          <w:bCs/>
          <w:sz w:val="18"/>
          <w:szCs w:val="18"/>
          <w:rPrChange w:id="8140" w:author="Wahl, Jared Reid - (wahljare)" w:date="2022-05-30T08:45:00Z">
            <w:rPr>
              <w:del w:id="8141" w:author="Wahl, Jared Reid - (wahljare)" w:date="2022-02-12T14:33:00Z"/>
              <w:rFonts w:ascii="Arial" w:hAnsi="Arial" w:cs="Arial"/>
              <w:b/>
              <w:bCs/>
              <w:sz w:val="22"/>
              <w:szCs w:val="22"/>
            </w:rPr>
          </w:rPrChange>
        </w:rPr>
        <w:pPrChange w:id="8142" w:author="Wahl, Jared Reid - (wahljare)" w:date="2022-02-12T14:33:00Z">
          <w:pPr>
            <w:pStyle w:val="paragraph"/>
            <w:spacing w:before="0" w:beforeAutospacing="0" w:after="0" w:afterAutospacing="0" w:line="480" w:lineRule="auto"/>
            <w:jc w:val="both"/>
            <w:textAlignment w:val="baseline"/>
          </w:pPr>
        </w:pPrChange>
      </w:pPr>
    </w:p>
    <w:bookmarkStart w:id="8143" w:name="_Hlk88852389"/>
    <w:p w14:paraId="4AC0CF59" w14:textId="77777777" w:rsidR="00217A13" w:rsidRPr="00F129E6" w:rsidRDefault="00927F98" w:rsidP="00217A13">
      <w:pPr>
        <w:pStyle w:val="EndNoteBibliography"/>
        <w:spacing w:after="0"/>
        <w:ind w:left="720" w:hanging="720"/>
        <w:rPr>
          <w:rFonts w:ascii="Palatino Linotype" w:hAnsi="Palatino Linotype"/>
          <w:sz w:val="18"/>
          <w:szCs w:val="18"/>
          <w:rPrChange w:id="8144" w:author="Wahl, Jared Reid - (wahljare)" w:date="2022-05-30T08:45:00Z">
            <w:rPr/>
          </w:rPrChange>
        </w:rPr>
      </w:pPr>
      <w:r w:rsidRPr="00F129E6">
        <w:rPr>
          <w:rFonts w:ascii="Palatino Linotype" w:hAnsi="Palatino Linotype"/>
          <w:b/>
          <w:bCs/>
          <w:sz w:val="18"/>
          <w:szCs w:val="18"/>
          <w:rPrChange w:id="8145" w:author="Wahl, Jared Reid - (wahljare)" w:date="2022-05-30T08:45:00Z">
            <w:rPr>
              <w:rFonts w:ascii="Arial" w:hAnsi="Arial" w:cs="Arial"/>
              <w:b/>
              <w:bCs/>
              <w:sz w:val="22"/>
            </w:rPr>
          </w:rPrChange>
        </w:rPr>
        <w:fldChar w:fldCharType="begin"/>
      </w:r>
      <w:r w:rsidRPr="00F129E6">
        <w:rPr>
          <w:rFonts w:ascii="Palatino Linotype" w:hAnsi="Palatino Linotype"/>
          <w:b/>
          <w:bCs/>
          <w:sz w:val="18"/>
          <w:szCs w:val="18"/>
          <w:rPrChange w:id="8146" w:author="Wahl, Jared Reid - (wahljare)" w:date="2022-05-30T08:45:00Z">
            <w:rPr>
              <w:rFonts w:ascii="Arial" w:hAnsi="Arial" w:cs="Arial"/>
              <w:b/>
              <w:bCs/>
              <w:sz w:val="22"/>
            </w:rPr>
          </w:rPrChange>
        </w:rPr>
        <w:instrText xml:space="preserve"> ADDIN EN.REFLIST </w:instrText>
      </w:r>
      <w:r w:rsidRPr="00F129E6">
        <w:rPr>
          <w:rFonts w:ascii="Palatino Linotype" w:hAnsi="Palatino Linotype"/>
          <w:b/>
          <w:bCs/>
          <w:sz w:val="18"/>
          <w:szCs w:val="18"/>
          <w:rPrChange w:id="8147" w:author="Wahl, Jared Reid - (wahljare)" w:date="2022-05-30T08:45:00Z">
            <w:rPr>
              <w:rFonts w:ascii="Arial" w:hAnsi="Arial" w:cs="Arial"/>
              <w:b/>
              <w:bCs/>
              <w:noProof w:val="0"/>
              <w:sz w:val="22"/>
            </w:rPr>
          </w:rPrChange>
        </w:rPr>
        <w:fldChar w:fldCharType="separate"/>
      </w:r>
      <w:r w:rsidR="00217A13" w:rsidRPr="00F129E6">
        <w:rPr>
          <w:rFonts w:ascii="Palatino Linotype" w:hAnsi="Palatino Linotype"/>
          <w:sz w:val="18"/>
          <w:szCs w:val="18"/>
          <w:rPrChange w:id="8148" w:author="Wahl, Jared Reid - (wahljare)" w:date="2022-05-30T08:45:00Z">
            <w:rPr/>
          </w:rPrChange>
        </w:rPr>
        <w:t>1.</w:t>
      </w:r>
      <w:r w:rsidR="00217A13" w:rsidRPr="00F129E6">
        <w:rPr>
          <w:rFonts w:ascii="Palatino Linotype" w:hAnsi="Palatino Linotype"/>
          <w:sz w:val="18"/>
          <w:szCs w:val="18"/>
          <w:rPrChange w:id="8149" w:author="Wahl, Jared Reid - (wahljare)" w:date="2022-05-30T08:45:00Z">
            <w:rPr/>
          </w:rPrChange>
        </w:rPr>
        <w:tab/>
        <w:t xml:space="preserve">Hagihara, H., et al., </w:t>
      </w:r>
      <w:r w:rsidR="00217A13" w:rsidRPr="00F129E6">
        <w:rPr>
          <w:rFonts w:ascii="Palatino Linotype" w:hAnsi="Palatino Linotype"/>
          <w:i/>
          <w:sz w:val="18"/>
          <w:szCs w:val="18"/>
          <w:rPrChange w:id="8150" w:author="Wahl, Jared Reid - (wahljare)" w:date="2022-05-30T08:45:00Z">
            <w:rPr>
              <w:i/>
            </w:rPr>
          </w:rPrChange>
        </w:rPr>
        <w:t>Decreased Brain pH as a Shared Endophenotype of Psychiatric Disorders.</w:t>
      </w:r>
      <w:r w:rsidR="00217A13" w:rsidRPr="00F129E6">
        <w:rPr>
          <w:rFonts w:ascii="Palatino Linotype" w:hAnsi="Palatino Linotype"/>
          <w:sz w:val="18"/>
          <w:szCs w:val="18"/>
          <w:rPrChange w:id="8151" w:author="Wahl, Jared Reid - (wahljare)" w:date="2022-05-30T08:45:00Z">
            <w:rPr/>
          </w:rPrChange>
        </w:rPr>
        <w:t xml:space="preserve"> Neuropsychopharmacology, 2018. </w:t>
      </w:r>
      <w:r w:rsidR="00217A13" w:rsidRPr="00F129E6">
        <w:rPr>
          <w:rFonts w:ascii="Palatino Linotype" w:hAnsi="Palatino Linotype"/>
          <w:b/>
          <w:sz w:val="18"/>
          <w:szCs w:val="18"/>
          <w:rPrChange w:id="8152" w:author="Wahl, Jared Reid - (wahljare)" w:date="2022-05-30T08:45:00Z">
            <w:rPr>
              <w:b/>
            </w:rPr>
          </w:rPrChange>
        </w:rPr>
        <w:t>43</w:t>
      </w:r>
      <w:r w:rsidR="00217A13" w:rsidRPr="00F129E6">
        <w:rPr>
          <w:rFonts w:ascii="Palatino Linotype" w:hAnsi="Palatino Linotype"/>
          <w:sz w:val="18"/>
          <w:szCs w:val="18"/>
          <w:rPrChange w:id="8153" w:author="Wahl, Jared Reid - (wahljare)" w:date="2022-05-30T08:45:00Z">
            <w:rPr/>
          </w:rPrChange>
        </w:rPr>
        <w:t>(3): p. 459-468.</w:t>
      </w:r>
    </w:p>
    <w:p w14:paraId="5A9268BC" w14:textId="77777777" w:rsidR="00217A13" w:rsidRPr="00F129E6" w:rsidRDefault="00217A13" w:rsidP="00217A13">
      <w:pPr>
        <w:pStyle w:val="EndNoteBibliography"/>
        <w:spacing w:after="0"/>
        <w:ind w:left="720" w:hanging="720"/>
        <w:rPr>
          <w:rFonts w:ascii="Palatino Linotype" w:hAnsi="Palatino Linotype"/>
          <w:sz w:val="18"/>
          <w:szCs w:val="18"/>
          <w:rPrChange w:id="8154" w:author="Wahl, Jared Reid - (wahljare)" w:date="2022-05-30T08:45:00Z">
            <w:rPr/>
          </w:rPrChange>
        </w:rPr>
      </w:pPr>
      <w:r w:rsidRPr="00F129E6">
        <w:rPr>
          <w:rFonts w:ascii="Palatino Linotype" w:hAnsi="Palatino Linotype"/>
          <w:sz w:val="18"/>
          <w:szCs w:val="18"/>
          <w:rPrChange w:id="8155" w:author="Wahl, Jared Reid - (wahljare)" w:date="2022-05-30T08:45:00Z">
            <w:rPr/>
          </w:rPrChange>
        </w:rPr>
        <w:t>2.</w:t>
      </w:r>
      <w:r w:rsidRPr="00F129E6">
        <w:rPr>
          <w:rFonts w:ascii="Palatino Linotype" w:hAnsi="Palatino Linotype"/>
          <w:sz w:val="18"/>
          <w:szCs w:val="18"/>
          <w:rPrChange w:id="8156" w:author="Wahl, Jared Reid - (wahljare)" w:date="2022-05-30T08:45:00Z">
            <w:rPr/>
          </w:rPrChange>
        </w:rPr>
        <w:tab/>
        <w:t xml:space="preserve">Decker, Y., et al., </w:t>
      </w:r>
      <w:r w:rsidRPr="00F129E6">
        <w:rPr>
          <w:rFonts w:ascii="Palatino Linotype" w:hAnsi="Palatino Linotype"/>
          <w:i/>
          <w:sz w:val="18"/>
          <w:szCs w:val="18"/>
          <w:rPrChange w:id="8157" w:author="Wahl, Jared Reid - (wahljare)" w:date="2022-05-30T08:45:00Z">
            <w:rPr>
              <w:i/>
            </w:rPr>
          </w:rPrChange>
        </w:rPr>
        <w:t>Decreased pH in the aging brain and Alzheimer's disease.</w:t>
      </w:r>
      <w:r w:rsidRPr="00F129E6">
        <w:rPr>
          <w:rFonts w:ascii="Palatino Linotype" w:hAnsi="Palatino Linotype"/>
          <w:sz w:val="18"/>
          <w:szCs w:val="18"/>
          <w:rPrChange w:id="8158" w:author="Wahl, Jared Reid - (wahljare)" w:date="2022-05-30T08:45:00Z">
            <w:rPr/>
          </w:rPrChange>
        </w:rPr>
        <w:t xml:space="preserve"> Neurobiology of Aging, 2021. </w:t>
      </w:r>
      <w:r w:rsidRPr="00F129E6">
        <w:rPr>
          <w:rFonts w:ascii="Palatino Linotype" w:hAnsi="Palatino Linotype"/>
          <w:b/>
          <w:sz w:val="18"/>
          <w:szCs w:val="18"/>
          <w:rPrChange w:id="8159" w:author="Wahl, Jared Reid - (wahljare)" w:date="2022-05-30T08:45:00Z">
            <w:rPr>
              <w:b/>
            </w:rPr>
          </w:rPrChange>
        </w:rPr>
        <w:t>101</w:t>
      </w:r>
      <w:r w:rsidRPr="00F129E6">
        <w:rPr>
          <w:rFonts w:ascii="Palatino Linotype" w:hAnsi="Palatino Linotype"/>
          <w:sz w:val="18"/>
          <w:szCs w:val="18"/>
          <w:rPrChange w:id="8160" w:author="Wahl, Jared Reid - (wahljare)" w:date="2022-05-30T08:45:00Z">
            <w:rPr/>
          </w:rPrChange>
        </w:rPr>
        <w:t>: p. 40-49.</w:t>
      </w:r>
    </w:p>
    <w:p w14:paraId="5CC6B8CE" w14:textId="77777777" w:rsidR="00217A13" w:rsidRPr="00F129E6" w:rsidRDefault="00217A13" w:rsidP="00217A13">
      <w:pPr>
        <w:pStyle w:val="EndNoteBibliography"/>
        <w:spacing w:after="0"/>
        <w:ind w:left="720" w:hanging="720"/>
        <w:rPr>
          <w:rFonts w:ascii="Palatino Linotype" w:hAnsi="Palatino Linotype"/>
          <w:sz w:val="18"/>
          <w:szCs w:val="18"/>
          <w:rPrChange w:id="8161" w:author="Wahl, Jared Reid - (wahljare)" w:date="2022-05-30T08:45:00Z">
            <w:rPr/>
          </w:rPrChange>
        </w:rPr>
      </w:pPr>
      <w:r w:rsidRPr="00F129E6">
        <w:rPr>
          <w:rFonts w:ascii="Palatino Linotype" w:hAnsi="Palatino Linotype"/>
          <w:sz w:val="18"/>
          <w:szCs w:val="18"/>
          <w:rPrChange w:id="8162" w:author="Wahl, Jared Reid - (wahljare)" w:date="2022-05-30T08:45:00Z">
            <w:rPr/>
          </w:rPrChange>
        </w:rPr>
        <w:t>3.</w:t>
      </w:r>
      <w:r w:rsidRPr="00F129E6">
        <w:rPr>
          <w:rFonts w:ascii="Palatino Linotype" w:hAnsi="Palatino Linotype"/>
          <w:sz w:val="18"/>
          <w:szCs w:val="18"/>
          <w:rPrChange w:id="8163" w:author="Wahl, Jared Reid - (wahljare)" w:date="2022-05-30T08:45:00Z">
            <w:rPr/>
          </w:rPrChange>
        </w:rPr>
        <w:tab/>
        <w:t xml:space="preserve">Lauritzen, M., </w:t>
      </w:r>
      <w:r w:rsidRPr="00F129E6">
        <w:rPr>
          <w:rFonts w:ascii="Palatino Linotype" w:hAnsi="Palatino Linotype"/>
          <w:i/>
          <w:sz w:val="18"/>
          <w:szCs w:val="18"/>
          <w:rPrChange w:id="8164" w:author="Wahl, Jared Reid - (wahljare)" w:date="2022-05-30T08:45:00Z">
            <w:rPr>
              <w:i/>
            </w:rPr>
          </w:rPrChange>
        </w:rPr>
        <w:t>Pathophysiology of the migraine aura. The spreading depression theory.</w:t>
      </w:r>
      <w:r w:rsidRPr="00F129E6">
        <w:rPr>
          <w:rFonts w:ascii="Palatino Linotype" w:hAnsi="Palatino Linotype"/>
          <w:sz w:val="18"/>
          <w:szCs w:val="18"/>
          <w:rPrChange w:id="8165" w:author="Wahl, Jared Reid - (wahljare)" w:date="2022-05-30T08:45:00Z">
            <w:rPr/>
          </w:rPrChange>
        </w:rPr>
        <w:t xml:space="preserve"> Brain, 1994. </w:t>
      </w:r>
      <w:r w:rsidRPr="00F129E6">
        <w:rPr>
          <w:rFonts w:ascii="Palatino Linotype" w:hAnsi="Palatino Linotype"/>
          <w:b/>
          <w:sz w:val="18"/>
          <w:szCs w:val="18"/>
          <w:rPrChange w:id="8166" w:author="Wahl, Jared Reid - (wahljare)" w:date="2022-05-30T08:45:00Z">
            <w:rPr>
              <w:b/>
            </w:rPr>
          </w:rPrChange>
        </w:rPr>
        <w:t>117 ( Pt 1)</w:t>
      </w:r>
      <w:r w:rsidRPr="00F129E6">
        <w:rPr>
          <w:rFonts w:ascii="Palatino Linotype" w:hAnsi="Palatino Linotype"/>
          <w:sz w:val="18"/>
          <w:szCs w:val="18"/>
          <w:rPrChange w:id="8167" w:author="Wahl, Jared Reid - (wahljare)" w:date="2022-05-30T08:45:00Z">
            <w:rPr/>
          </w:rPrChange>
        </w:rPr>
        <w:t>: p. 199-210.</w:t>
      </w:r>
    </w:p>
    <w:p w14:paraId="320D0405" w14:textId="77777777" w:rsidR="00217A13" w:rsidRPr="00F129E6" w:rsidRDefault="00217A13" w:rsidP="00217A13">
      <w:pPr>
        <w:pStyle w:val="EndNoteBibliography"/>
        <w:spacing w:after="0"/>
        <w:ind w:left="720" w:hanging="720"/>
        <w:rPr>
          <w:rFonts w:ascii="Palatino Linotype" w:hAnsi="Palatino Linotype"/>
          <w:sz w:val="18"/>
          <w:szCs w:val="18"/>
          <w:rPrChange w:id="8168" w:author="Wahl, Jared Reid - (wahljare)" w:date="2022-05-30T08:45:00Z">
            <w:rPr/>
          </w:rPrChange>
        </w:rPr>
      </w:pPr>
      <w:r w:rsidRPr="00F129E6">
        <w:rPr>
          <w:rFonts w:ascii="Palatino Linotype" w:hAnsi="Palatino Linotype"/>
          <w:sz w:val="18"/>
          <w:szCs w:val="18"/>
          <w:rPrChange w:id="8169" w:author="Wahl, Jared Reid - (wahljare)" w:date="2022-05-30T08:45:00Z">
            <w:rPr/>
          </w:rPrChange>
        </w:rPr>
        <w:t>4.</w:t>
      </w:r>
      <w:r w:rsidRPr="00F129E6">
        <w:rPr>
          <w:rFonts w:ascii="Palatino Linotype" w:hAnsi="Palatino Linotype"/>
          <w:sz w:val="18"/>
          <w:szCs w:val="18"/>
          <w:rPrChange w:id="8170" w:author="Wahl, Jared Reid - (wahljare)" w:date="2022-05-30T08:45:00Z">
            <w:rPr/>
          </w:rPrChange>
        </w:rPr>
        <w:tab/>
        <w:t xml:space="preserve">Olsen, T.S., </w:t>
      </w:r>
      <w:r w:rsidRPr="00F129E6">
        <w:rPr>
          <w:rFonts w:ascii="Palatino Linotype" w:hAnsi="Palatino Linotype"/>
          <w:i/>
          <w:sz w:val="18"/>
          <w:szCs w:val="18"/>
          <w:rPrChange w:id="8171" w:author="Wahl, Jared Reid - (wahljare)" w:date="2022-05-30T08:45:00Z">
            <w:rPr>
              <w:i/>
            </w:rPr>
          </w:rPrChange>
        </w:rPr>
        <w:t>Pathophysiology of the migraine aura: the spreading depression theory.</w:t>
      </w:r>
      <w:r w:rsidRPr="00F129E6">
        <w:rPr>
          <w:rFonts w:ascii="Palatino Linotype" w:hAnsi="Palatino Linotype"/>
          <w:sz w:val="18"/>
          <w:szCs w:val="18"/>
          <w:rPrChange w:id="8172" w:author="Wahl, Jared Reid - (wahljare)" w:date="2022-05-30T08:45:00Z">
            <w:rPr/>
          </w:rPrChange>
        </w:rPr>
        <w:t xml:space="preserve"> Brain, 1995. </w:t>
      </w:r>
      <w:r w:rsidRPr="00F129E6">
        <w:rPr>
          <w:rFonts w:ascii="Palatino Linotype" w:hAnsi="Palatino Linotype"/>
          <w:b/>
          <w:sz w:val="18"/>
          <w:szCs w:val="18"/>
          <w:rPrChange w:id="8173" w:author="Wahl, Jared Reid - (wahljare)" w:date="2022-05-30T08:45:00Z">
            <w:rPr>
              <w:b/>
            </w:rPr>
          </w:rPrChange>
        </w:rPr>
        <w:t>118 ( Pt 1)</w:t>
      </w:r>
      <w:r w:rsidRPr="00F129E6">
        <w:rPr>
          <w:rFonts w:ascii="Palatino Linotype" w:hAnsi="Palatino Linotype"/>
          <w:sz w:val="18"/>
          <w:szCs w:val="18"/>
          <w:rPrChange w:id="8174" w:author="Wahl, Jared Reid - (wahljare)" w:date="2022-05-30T08:45:00Z">
            <w:rPr/>
          </w:rPrChange>
        </w:rPr>
        <w:t>: p. 307-8.</w:t>
      </w:r>
    </w:p>
    <w:p w14:paraId="539D69E1" w14:textId="77777777" w:rsidR="00217A13" w:rsidRPr="00F129E6" w:rsidRDefault="00217A13" w:rsidP="00217A13">
      <w:pPr>
        <w:pStyle w:val="EndNoteBibliography"/>
        <w:spacing w:after="0"/>
        <w:ind w:left="720" w:hanging="720"/>
        <w:rPr>
          <w:rFonts w:ascii="Palatino Linotype" w:hAnsi="Palatino Linotype"/>
          <w:sz w:val="18"/>
          <w:szCs w:val="18"/>
          <w:rPrChange w:id="8175" w:author="Wahl, Jared Reid - (wahljare)" w:date="2022-05-30T08:45:00Z">
            <w:rPr/>
          </w:rPrChange>
        </w:rPr>
      </w:pPr>
      <w:r w:rsidRPr="00F129E6">
        <w:rPr>
          <w:rFonts w:ascii="Palatino Linotype" w:hAnsi="Palatino Linotype"/>
          <w:sz w:val="18"/>
          <w:szCs w:val="18"/>
          <w:rPrChange w:id="8176" w:author="Wahl, Jared Reid - (wahljare)" w:date="2022-05-30T08:45:00Z">
            <w:rPr/>
          </w:rPrChange>
        </w:rPr>
        <w:t>5.</w:t>
      </w:r>
      <w:r w:rsidRPr="00F129E6">
        <w:rPr>
          <w:rFonts w:ascii="Palatino Linotype" w:hAnsi="Palatino Linotype"/>
          <w:sz w:val="18"/>
          <w:szCs w:val="18"/>
          <w:rPrChange w:id="8177" w:author="Wahl, Jared Reid - (wahljare)" w:date="2022-05-30T08:45:00Z">
            <w:rPr/>
          </w:rPrChange>
        </w:rPr>
        <w:tab/>
        <w:t xml:space="preserve">Ayata, C. and M. Lauritzen, </w:t>
      </w:r>
      <w:r w:rsidRPr="00F129E6">
        <w:rPr>
          <w:rFonts w:ascii="Palatino Linotype" w:hAnsi="Palatino Linotype"/>
          <w:i/>
          <w:sz w:val="18"/>
          <w:szCs w:val="18"/>
          <w:rPrChange w:id="8178" w:author="Wahl, Jared Reid - (wahljare)" w:date="2022-05-30T08:45:00Z">
            <w:rPr>
              <w:i/>
            </w:rPr>
          </w:rPrChange>
        </w:rPr>
        <w:t>Spreading Depression, Spreading Depolarizations, and the Cerebral Vasculature.</w:t>
      </w:r>
      <w:r w:rsidRPr="00F129E6">
        <w:rPr>
          <w:rFonts w:ascii="Palatino Linotype" w:hAnsi="Palatino Linotype"/>
          <w:sz w:val="18"/>
          <w:szCs w:val="18"/>
          <w:rPrChange w:id="8179" w:author="Wahl, Jared Reid - (wahljare)" w:date="2022-05-30T08:45:00Z">
            <w:rPr/>
          </w:rPrChange>
        </w:rPr>
        <w:t xml:space="preserve"> Physiol Rev, 2015. </w:t>
      </w:r>
      <w:r w:rsidRPr="00F129E6">
        <w:rPr>
          <w:rFonts w:ascii="Palatino Linotype" w:hAnsi="Palatino Linotype"/>
          <w:b/>
          <w:sz w:val="18"/>
          <w:szCs w:val="18"/>
          <w:rPrChange w:id="8180" w:author="Wahl, Jared Reid - (wahljare)" w:date="2022-05-30T08:45:00Z">
            <w:rPr>
              <w:b/>
            </w:rPr>
          </w:rPrChange>
        </w:rPr>
        <w:t>95</w:t>
      </w:r>
      <w:r w:rsidRPr="00F129E6">
        <w:rPr>
          <w:rFonts w:ascii="Palatino Linotype" w:hAnsi="Palatino Linotype"/>
          <w:sz w:val="18"/>
          <w:szCs w:val="18"/>
          <w:rPrChange w:id="8181" w:author="Wahl, Jared Reid - (wahljare)" w:date="2022-05-30T08:45:00Z">
            <w:rPr/>
          </w:rPrChange>
        </w:rPr>
        <w:t>(3): p. 953-93.</w:t>
      </w:r>
    </w:p>
    <w:p w14:paraId="0977A1B0" w14:textId="77777777" w:rsidR="00217A13" w:rsidRPr="00F129E6" w:rsidRDefault="00217A13" w:rsidP="00217A13">
      <w:pPr>
        <w:pStyle w:val="EndNoteBibliography"/>
        <w:spacing w:after="0"/>
        <w:ind w:left="720" w:hanging="720"/>
        <w:rPr>
          <w:rFonts w:ascii="Palatino Linotype" w:hAnsi="Palatino Linotype"/>
          <w:sz w:val="18"/>
          <w:szCs w:val="18"/>
          <w:rPrChange w:id="8182" w:author="Wahl, Jared Reid - (wahljare)" w:date="2022-05-30T08:45:00Z">
            <w:rPr/>
          </w:rPrChange>
        </w:rPr>
      </w:pPr>
      <w:r w:rsidRPr="00F129E6">
        <w:rPr>
          <w:rFonts w:ascii="Palatino Linotype" w:hAnsi="Palatino Linotype"/>
          <w:sz w:val="18"/>
          <w:szCs w:val="18"/>
          <w:rPrChange w:id="8183" w:author="Wahl, Jared Reid - (wahljare)" w:date="2022-05-30T08:45:00Z">
            <w:rPr/>
          </w:rPrChange>
        </w:rPr>
        <w:t>6.</w:t>
      </w:r>
      <w:r w:rsidRPr="00F129E6">
        <w:rPr>
          <w:rFonts w:ascii="Palatino Linotype" w:hAnsi="Palatino Linotype"/>
          <w:sz w:val="18"/>
          <w:szCs w:val="18"/>
          <w:rPrChange w:id="8184" w:author="Wahl, Jared Reid - (wahljare)" w:date="2022-05-30T08:45:00Z">
            <w:rPr/>
          </w:rPrChange>
        </w:rPr>
        <w:tab/>
        <w:t xml:space="preserve">Cottier, K.E., et al., </w:t>
      </w:r>
      <w:r w:rsidRPr="00F129E6">
        <w:rPr>
          <w:rFonts w:ascii="Palatino Linotype" w:hAnsi="Palatino Linotype"/>
          <w:i/>
          <w:sz w:val="18"/>
          <w:szCs w:val="18"/>
          <w:rPrChange w:id="8185" w:author="Wahl, Jared Reid - (wahljare)" w:date="2022-05-30T08:45:00Z">
            <w:rPr>
              <w:i/>
            </w:rPr>
          </w:rPrChange>
        </w:rPr>
        <w:t>Loss of Blood-Brain Barrier Integrity in a KCl-Induced Model of Episodic Headache Enhances CNS Drug Delivery.</w:t>
      </w:r>
      <w:r w:rsidRPr="00F129E6">
        <w:rPr>
          <w:rFonts w:ascii="Palatino Linotype" w:hAnsi="Palatino Linotype"/>
          <w:sz w:val="18"/>
          <w:szCs w:val="18"/>
          <w:rPrChange w:id="8186" w:author="Wahl, Jared Reid - (wahljare)" w:date="2022-05-30T08:45:00Z">
            <w:rPr/>
          </w:rPrChange>
        </w:rPr>
        <w:t xml:space="preserve"> eNeuro, 2018. </w:t>
      </w:r>
      <w:r w:rsidRPr="00F129E6">
        <w:rPr>
          <w:rFonts w:ascii="Palatino Linotype" w:hAnsi="Palatino Linotype"/>
          <w:b/>
          <w:sz w:val="18"/>
          <w:szCs w:val="18"/>
          <w:rPrChange w:id="8187" w:author="Wahl, Jared Reid - (wahljare)" w:date="2022-05-30T08:45:00Z">
            <w:rPr>
              <w:b/>
            </w:rPr>
          </w:rPrChange>
        </w:rPr>
        <w:t>5</w:t>
      </w:r>
      <w:r w:rsidRPr="00F129E6">
        <w:rPr>
          <w:rFonts w:ascii="Palatino Linotype" w:hAnsi="Palatino Linotype"/>
          <w:sz w:val="18"/>
          <w:szCs w:val="18"/>
          <w:rPrChange w:id="8188" w:author="Wahl, Jared Reid - (wahljare)" w:date="2022-05-30T08:45:00Z">
            <w:rPr/>
          </w:rPrChange>
        </w:rPr>
        <w:t>(4).</w:t>
      </w:r>
    </w:p>
    <w:p w14:paraId="16460E07" w14:textId="77777777" w:rsidR="00217A13" w:rsidRPr="00F129E6" w:rsidRDefault="00217A13" w:rsidP="00217A13">
      <w:pPr>
        <w:pStyle w:val="EndNoteBibliography"/>
        <w:spacing w:after="0"/>
        <w:ind w:left="720" w:hanging="720"/>
        <w:rPr>
          <w:rFonts w:ascii="Palatino Linotype" w:hAnsi="Palatino Linotype"/>
          <w:sz w:val="18"/>
          <w:szCs w:val="18"/>
          <w:rPrChange w:id="8189" w:author="Wahl, Jared Reid - (wahljare)" w:date="2022-05-30T08:45:00Z">
            <w:rPr/>
          </w:rPrChange>
        </w:rPr>
      </w:pPr>
      <w:r w:rsidRPr="00F129E6">
        <w:rPr>
          <w:rFonts w:ascii="Palatino Linotype" w:hAnsi="Palatino Linotype"/>
          <w:sz w:val="18"/>
          <w:szCs w:val="18"/>
          <w:rPrChange w:id="8190" w:author="Wahl, Jared Reid - (wahljare)" w:date="2022-05-30T08:45:00Z">
            <w:rPr/>
          </w:rPrChange>
        </w:rPr>
        <w:t>7.</w:t>
      </w:r>
      <w:r w:rsidRPr="00F129E6">
        <w:rPr>
          <w:rFonts w:ascii="Palatino Linotype" w:hAnsi="Palatino Linotype"/>
          <w:sz w:val="18"/>
          <w:szCs w:val="18"/>
          <w:rPrChange w:id="8191" w:author="Wahl, Jared Reid - (wahljare)" w:date="2022-05-30T08:45:00Z">
            <w:rPr/>
          </w:rPrChange>
        </w:rPr>
        <w:tab/>
        <w:t xml:space="preserve">Lauritzen, M., et al., </w:t>
      </w:r>
      <w:r w:rsidRPr="00F129E6">
        <w:rPr>
          <w:rFonts w:ascii="Palatino Linotype" w:hAnsi="Palatino Linotype"/>
          <w:i/>
          <w:sz w:val="18"/>
          <w:szCs w:val="18"/>
          <w:rPrChange w:id="8192" w:author="Wahl, Jared Reid - (wahljare)" w:date="2022-05-30T08:45:00Z">
            <w:rPr>
              <w:i/>
            </w:rPr>
          </w:rPrChange>
        </w:rPr>
        <w:t>Clinical relevance of cortical spreading depression in neurological disorders: migraine, malignant stroke, subarachnoid and intracranial hemorrhage, and traumatic brain injury.</w:t>
      </w:r>
      <w:r w:rsidRPr="00F129E6">
        <w:rPr>
          <w:rFonts w:ascii="Palatino Linotype" w:hAnsi="Palatino Linotype"/>
          <w:sz w:val="18"/>
          <w:szCs w:val="18"/>
          <w:rPrChange w:id="8193" w:author="Wahl, Jared Reid - (wahljare)" w:date="2022-05-30T08:45:00Z">
            <w:rPr/>
          </w:rPrChange>
        </w:rPr>
        <w:t xml:space="preserve"> J Cereb Blood Flow Metab, 2011. </w:t>
      </w:r>
      <w:r w:rsidRPr="00F129E6">
        <w:rPr>
          <w:rFonts w:ascii="Palatino Linotype" w:hAnsi="Palatino Linotype"/>
          <w:b/>
          <w:sz w:val="18"/>
          <w:szCs w:val="18"/>
          <w:rPrChange w:id="8194" w:author="Wahl, Jared Reid - (wahljare)" w:date="2022-05-30T08:45:00Z">
            <w:rPr>
              <w:b/>
            </w:rPr>
          </w:rPrChange>
        </w:rPr>
        <w:t>31</w:t>
      </w:r>
      <w:r w:rsidRPr="00F129E6">
        <w:rPr>
          <w:rFonts w:ascii="Palatino Linotype" w:hAnsi="Palatino Linotype"/>
          <w:sz w:val="18"/>
          <w:szCs w:val="18"/>
          <w:rPrChange w:id="8195" w:author="Wahl, Jared Reid - (wahljare)" w:date="2022-05-30T08:45:00Z">
            <w:rPr/>
          </w:rPrChange>
        </w:rPr>
        <w:t>(1): p. 17-35.</w:t>
      </w:r>
    </w:p>
    <w:p w14:paraId="2036D740" w14:textId="77777777" w:rsidR="00217A13" w:rsidRPr="00F129E6" w:rsidRDefault="00217A13" w:rsidP="00217A13">
      <w:pPr>
        <w:pStyle w:val="EndNoteBibliography"/>
        <w:spacing w:after="0"/>
        <w:ind w:left="720" w:hanging="720"/>
        <w:rPr>
          <w:rFonts w:ascii="Palatino Linotype" w:hAnsi="Palatino Linotype"/>
          <w:sz w:val="18"/>
          <w:szCs w:val="18"/>
          <w:rPrChange w:id="8196" w:author="Wahl, Jared Reid - (wahljare)" w:date="2022-05-30T08:45:00Z">
            <w:rPr/>
          </w:rPrChange>
        </w:rPr>
      </w:pPr>
      <w:r w:rsidRPr="00F129E6">
        <w:rPr>
          <w:rFonts w:ascii="Palatino Linotype" w:hAnsi="Palatino Linotype"/>
          <w:sz w:val="18"/>
          <w:szCs w:val="18"/>
          <w:rPrChange w:id="8197" w:author="Wahl, Jared Reid - (wahljare)" w:date="2022-05-30T08:45:00Z">
            <w:rPr/>
          </w:rPrChange>
        </w:rPr>
        <w:t>8.</w:t>
      </w:r>
      <w:r w:rsidRPr="00F129E6">
        <w:rPr>
          <w:rFonts w:ascii="Palatino Linotype" w:hAnsi="Palatino Linotype"/>
          <w:sz w:val="18"/>
          <w:szCs w:val="18"/>
          <w:rPrChange w:id="8198" w:author="Wahl, Jared Reid - (wahljare)" w:date="2022-05-30T08:45:00Z">
            <w:rPr/>
          </w:rPrChange>
        </w:rPr>
        <w:tab/>
        <w:t xml:space="preserve">Mathew, A.A. and R. Panonnummal, </w:t>
      </w:r>
      <w:r w:rsidRPr="00F129E6">
        <w:rPr>
          <w:rFonts w:ascii="Palatino Linotype" w:hAnsi="Palatino Linotype"/>
          <w:i/>
          <w:sz w:val="18"/>
          <w:szCs w:val="18"/>
          <w:rPrChange w:id="8199" w:author="Wahl, Jared Reid - (wahljare)" w:date="2022-05-30T08:45:00Z">
            <w:rPr>
              <w:i/>
            </w:rPr>
          </w:rPrChange>
        </w:rPr>
        <w:t>Cortical spreading depression: culprits and mechanisms.</w:t>
      </w:r>
      <w:r w:rsidRPr="00F129E6">
        <w:rPr>
          <w:rFonts w:ascii="Palatino Linotype" w:hAnsi="Palatino Linotype"/>
          <w:sz w:val="18"/>
          <w:szCs w:val="18"/>
          <w:rPrChange w:id="8200" w:author="Wahl, Jared Reid - (wahljare)" w:date="2022-05-30T08:45:00Z">
            <w:rPr/>
          </w:rPrChange>
        </w:rPr>
        <w:t xml:space="preserve"> Exp Brain Res, 2022. </w:t>
      </w:r>
      <w:r w:rsidRPr="00F129E6">
        <w:rPr>
          <w:rFonts w:ascii="Palatino Linotype" w:hAnsi="Palatino Linotype"/>
          <w:b/>
          <w:sz w:val="18"/>
          <w:szCs w:val="18"/>
          <w:rPrChange w:id="8201" w:author="Wahl, Jared Reid - (wahljare)" w:date="2022-05-30T08:45:00Z">
            <w:rPr>
              <w:b/>
            </w:rPr>
          </w:rPrChange>
        </w:rPr>
        <w:t>240</w:t>
      </w:r>
      <w:r w:rsidRPr="00F129E6">
        <w:rPr>
          <w:rFonts w:ascii="Palatino Linotype" w:hAnsi="Palatino Linotype"/>
          <w:sz w:val="18"/>
          <w:szCs w:val="18"/>
          <w:rPrChange w:id="8202" w:author="Wahl, Jared Reid - (wahljare)" w:date="2022-05-30T08:45:00Z">
            <w:rPr/>
          </w:rPrChange>
        </w:rPr>
        <w:t>(3): p. 733-749.</w:t>
      </w:r>
    </w:p>
    <w:p w14:paraId="416091A4" w14:textId="77777777" w:rsidR="00217A13" w:rsidRPr="00F129E6" w:rsidRDefault="00217A13" w:rsidP="00217A13">
      <w:pPr>
        <w:pStyle w:val="EndNoteBibliography"/>
        <w:spacing w:after="0"/>
        <w:ind w:left="720" w:hanging="720"/>
        <w:rPr>
          <w:rFonts w:ascii="Palatino Linotype" w:hAnsi="Palatino Linotype"/>
          <w:sz w:val="18"/>
          <w:szCs w:val="18"/>
          <w:rPrChange w:id="8203" w:author="Wahl, Jared Reid - (wahljare)" w:date="2022-05-30T08:45:00Z">
            <w:rPr/>
          </w:rPrChange>
        </w:rPr>
      </w:pPr>
      <w:r w:rsidRPr="00F129E6">
        <w:rPr>
          <w:rFonts w:ascii="Palatino Linotype" w:hAnsi="Palatino Linotype"/>
          <w:sz w:val="18"/>
          <w:szCs w:val="18"/>
          <w:rPrChange w:id="8204" w:author="Wahl, Jared Reid - (wahljare)" w:date="2022-05-30T08:45:00Z">
            <w:rPr/>
          </w:rPrChange>
        </w:rPr>
        <w:t>9.</w:t>
      </w:r>
      <w:r w:rsidRPr="00F129E6">
        <w:rPr>
          <w:rFonts w:ascii="Palatino Linotype" w:hAnsi="Palatino Linotype"/>
          <w:sz w:val="18"/>
          <w:szCs w:val="18"/>
          <w:rPrChange w:id="8205" w:author="Wahl, Jared Reid - (wahljare)" w:date="2022-05-30T08:45:00Z">
            <w:rPr/>
          </w:rPrChange>
        </w:rPr>
        <w:tab/>
        <w:t xml:space="preserve">Shabir, O., et al., </w:t>
      </w:r>
      <w:r w:rsidRPr="00F129E6">
        <w:rPr>
          <w:rFonts w:ascii="Palatino Linotype" w:hAnsi="Palatino Linotype"/>
          <w:i/>
          <w:sz w:val="18"/>
          <w:szCs w:val="18"/>
          <w:rPrChange w:id="8206" w:author="Wahl, Jared Reid - (wahljare)" w:date="2022-05-30T08:45:00Z">
            <w:rPr>
              <w:i/>
            </w:rPr>
          </w:rPrChange>
        </w:rPr>
        <w:t>Assessment of neurovascular coupling and cortical spreading depression in mixed mouse models of atherosclerosis and Alzheimer's disease.</w:t>
      </w:r>
      <w:r w:rsidRPr="00F129E6">
        <w:rPr>
          <w:rFonts w:ascii="Palatino Linotype" w:hAnsi="Palatino Linotype"/>
          <w:sz w:val="18"/>
          <w:szCs w:val="18"/>
          <w:rPrChange w:id="8207" w:author="Wahl, Jared Reid - (wahljare)" w:date="2022-05-30T08:45:00Z">
            <w:rPr/>
          </w:rPrChange>
        </w:rPr>
        <w:t xml:space="preserve"> Elife, 2022. </w:t>
      </w:r>
      <w:r w:rsidRPr="00F129E6">
        <w:rPr>
          <w:rFonts w:ascii="Palatino Linotype" w:hAnsi="Palatino Linotype"/>
          <w:b/>
          <w:sz w:val="18"/>
          <w:szCs w:val="18"/>
          <w:rPrChange w:id="8208" w:author="Wahl, Jared Reid - (wahljare)" w:date="2022-05-30T08:45:00Z">
            <w:rPr>
              <w:b/>
            </w:rPr>
          </w:rPrChange>
        </w:rPr>
        <w:t>11</w:t>
      </w:r>
      <w:r w:rsidRPr="00F129E6">
        <w:rPr>
          <w:rFonts w:ascii="Palatino Linotype" w:hAnsi="Palatino Linotype"/>
          <w:sz w:val="18"/>
          <w:szCs w:val="18"/>
          <w:rPrChange w:id="8209" w:author="Wahl, Jared Reid - (wahljare)" w:date="2022-05-30T08:45:00Z">
            <w:rPr/>
          </w:rPrChange>
        </w:rPr>
        <w:t>.</w:t>
      </w:r>
    </w:p>
    <w:p w14:paraId="724B2951" w14:textId="77777777" w:rsidR="00217A13" w:rsidRPr="00F129E6" w:rsidRDefault="00217A13" w:rsidP="00217A13">
      <w:pPr>
        <w:pStyle w:val="EndNoteBibliography"/>
        <w:spacing w:after="0"/>
        <w:ind w:left="720" w:hanging="720"/>
        <w:rPr>
          <w:rFonts w:ascii="Palatino Linotype" w:hAnsi="Palatino Linotype"/>
          <w:sz w:val="18"/>
          <w:szCs w:val="18"/>
          <w:rPrChange w:id="8210" w:author="Wahl, Jared Reid - (wahljare)" w:date="2022-05-30T08:45:00Z">
            <w:rPr/>
          </w:rPrChange>
        </w:rPr>
      </w:pPr>
      <w:r w:rsidRPr="00F129E6">
        <w:rPr>
          <w:rFonts w:ascii="Palatino Linotype" w:hAnsi="Palatino Linotype"/>
          <w:sz w:val="18"/>
          <w:szCs w:val="18"/>
          <w:rPrChange w:id="8211" w:author="Wahl, Jared Reid - (wahljare)" w:date="2022-05-30T08:45:00Z">
            <w:rPr/>
          </w:rPrChange>
        </w:rPr>
        <w:t>10.</w:t>
      </w:r>
      <w:r w:rsidRPr="00F129E6">
        <w:rPr>
          <w:rFonts w:ascii="Palatino Linotype" w:hAnsi="Palatino Linotype"/>
          <w:sz w:val="18"/>
          <w:szCs w:val="18"/>
          <w:rPrChange w:id="8212" w:author="Wahl, Jared Reid - (wahljare)" w:date="2022-05-30T08:45:00Z">
            <w:rPr/>
          </w:rPrChange>
        </w:rPr>
        <w:tab/>
        <w:t xml:space="preserve">Basarsky, T.A., D. Feighan, and B.A. MacVicar, </w:t>
      </w:r>
      <w:r w:rsidRPr="00F129E6">
        <w:rPr>
          <w:rFonts w:ascii="Palatino Linotype" w:hAnsi="Palatino Linotype"/>
          <w:i/>
          <w:sz w:val="18"/>
          <w:szCs w:val="18"/>
          <w:rPrChange w:id="8213" w:author="Wahl, Jared Reid - (wahljare)" w:date="2022-05-30T08:45:00Z">
            <w:rPr>
              <w:i/>
            </w:rPr>
          </w:rPrChange>
        </w:rPr>
        <w:t>Glutamate release through volume-activated channels during spreading depression.</w:t>
      </w:r>
      <w:r w:rsidRPr="00F129E6">
        <w:rPr>
          <w:rFonts w:ascii="Palatino Linotype" w:hAnsi="Palatino Linotype"/>
          <w:sz w:val="18"/>
          <w:szCs w:val="18"/>
          <w:rPrChange w:id="8214" w:author="Wahl, Jared Reid - (wahljare)" w:date="2022-05-30T08:45:00Z">
            <w:rPr/>
          </w:rPrChange>
        </w:rPr>
        <w:t xml:space="preserve"> J Neurosci, 1999. </w:t>
      </w:r>
      <w:r w:rsidRPr="00F129E6">
        <w:rPr>
          <w:rFonts w:ascii="Palatino Linotype" w:hAnsi="Palatino Linotype"/>
          <w:b/>
          <w:sz w:val="18"/>
          <w:szCs w:val="18"/>
          <w:rPrChange w:id="8215" w:author="Wahl, Jared Reid - (wahljare)" w:date="2022-05-30T08:45:00Z">
            <w:rPr>
              <w:b/>
            </w:rPr>
          </w:rPrChange>
        </w:rPr>
        <w:t>19</w:t>
      </w:r>
      <w:r w:rsidRPr="00F129E6">
        <w:rPr>
          <w:rFonts w:ascii="Palatino Linotype" w:hAnsi="Palatino Linotype"/>
          <w:sz w:val="18"/>
          <w:szCs w:val="18"/>
          <w:rPrChange w:id="8216" w:author="Wahl, Jared Reid - (wahljare)" w:date="2022-05-30T08:45:00Z">
            <w:rPr/>
          </w:rPrChange>
        </w:rPr>
        <w:t>(15): p. 6439-45.</w:t>
      </w:r>
    </w:p>
    <w:p w14:paraId="7FF1B7F5" w14:textId="77777777" w:rsidR="00217A13" w:rsidRPr="00F129E6" w:rsidRDefault="00217A13" w:rsidP="00217A13">
      <w:pPr>
        <w:pStyle w:val="EndNoteBibliography"/>
        <w:spacing w:after="0"/>
        <w:ind w:left="720" w:hanging="720"/>
        <w:rPr>
          <w:rFonts w:ascii="Palatino Linotype" w:hAnsi="Palatino Linotype"/>
          <w:sz w:val="18"/>
          <w:szCs w:val="18"/>
          <w:rPrChange w:id="8217" w:author="Wahl, Jared Reid - (wahljare)" w:date="2022-05-30T08:45:00Z">
            <w:rPr/>
          </w:rPrChange>
        </w:rPr>
      </w:pPr>
      <w:r w:rsidRPr="00F129E6">
        <w:rPr>
          <w:rFonts w:ascii="Palatino Linotype" w:hAnsi="Palatino Linotype"/>
          <w:sz w:val="18"/>
          <w:szCs w:val="18"/>
          <w:rPrChange w:id="8218" w:author="Wahl, Jared Reid - (wahljare)" w:date="2022-05-30T08:45:00Z">
            <w:rPr/>
          </w:rPrChange>
        </w:rPr>
        <w:t>11.</w:t>
      </w:r>
      <w:r w:rsidRPr="00F129E6">
        <w:rPr>
          <w:rFonts w:ascii="Palatino Linotype" w:hAnsi="Palatino Linotype"/>
          <w:sz w:val="18"/>
          <w:szCs w:val="18"/>
          <w:rPrChange w:id="8219" w:author="Wahl, Jared Reid - (wahljare)" w:date="2022-05-30T08:45:00Z">
            <w:rPr/>
          </w:rPrChange>
        </w:rPr>
        <w:tab/>
        <w:t xml:space="preserve">Fabricius, M., L.H. Jensen, and M. Lauritzen, </w:t>
      </w:r>
      <w:r w:rsidRPr="00F129E6">
        <w:rPr>
          <w:rFonts w:ascii="Palatino Linotype" w:hAnsi="Palatino Linotype"/>
          <w:i/>
          <w:sz w:val="18"/>
          <w:szCs w:val="18"/>
          <w:rPrChange w:id="8220" w:author="Wahl, Jared Reid - (wahljare)" w:date="2022-05-30T08:45:00Z">
            <w:rPr>
              <w:i/>
            </w:rPr>
          </w:rPrChange>
        </w:rPr>
        <w:t>Microdialysis of interstitial amino acids during spreading depression and anoxic depolarization in rat neocortex.</w:t>
      </w:r>
      <w:r w:rsidRPr="00F129E6">
        <w:rPr>
          <w:rFonts w:ascii="Palatino Linotype" w:hAnsi="Palatino Linotype"/>
          <w:sz w:val="18"/>
          <w:szCs w:val="18"/>
          <w:rPrChange w:id="8221" w:author="Wahl, Jared Reid - (wahljare)" w:date="2022-05-30T08:45:00Z">
            <w:rPr/>
          </w:rPrChange>
        </w:rPr>
        <w:t xml:space="preserve"> Brain Research, 1993. </w:t>
      </w:r>
      <w:r w:rsidRPr="00F129E6">
        <w:rPr>
          <w:rFonts w:ascii="Palatino Linotype" w:hAnsi="Palatino Linotype"/>
          <w:b/>
          <w:sz w:val="18"/>
          <w:szCs w:val="18"/>
          <w:rPrChange w:id="8222" w:author="Wahl, Jared Reid - (wahljare)" w:date="2022-05-30T08:45:00Z">
            <w:rPr>
              <w:b/>
            </w:rPr>
          </w:rPrChange>
        </w:rPr>
        <w:t>612</w:t>
      </w:r>
      <w:r w:rsidRPr="00F129E6">
        <w:rPr>
          <w:rFonts w:ascii="Palatino Linotype" w:hAnsi="Palatino Linotype"/>
          <w:sz w:val="18"/>
          <w:szCs w:val="18"/>
          <w:rPrChange w:id="8223" w:author="Wahl, Jared Reid - (wahljare)" w:date="2022-05-30T08:45:00Z">
            <w:rPr/>
          </w:rPrChange>
        </w:rPr>
        <w:t>(1): p. 61-69.</w:t>
      </w:r>
    </w:p>
    <w:p w14:paraId="0A352E3B" w14:textId="77777777" w:rsidR="00217A13" w:rsidRPr="00F129E6" w:rsidRDefault="00217A13" w:rsidP="00217A13">
      <w:pPr>
        <w:pStyle w:val="EndNoteBibliography"/>
        <w:spacing w:after="0"/>
        <w:ind w:left="720" w:hanging="720"/>
        <w:rPr>
          <w:rFonts w:ascii="Palatino Linotype" w:hAnsi="Palatino Linotype"/>
          <w:sz w:val="18"/>
          <w:szCs w:val="18"/>
          <w:rPrChange w:id="8224" w:author="Wahl, Jared Reid - (wahljare)" w:date="2022-05-30T08:45:00Z">
            <w:rPr/>
          </w:rPrChange>
        </w:rPr>
      </w:pPr>
      <w:r w:rsidRPr="00F129E6">
        <w:rPr>
          <w:rFonts w:ascii="Palatino Linotype" w:hAnsi="Palatino Linotype"/>
          <w:sz w:val="18"/>
          <w:szCs w:val="18"/>
          <w:rPrChange w:id="8225" w:author="Wahl, Jared Reid - (wahljare)" w:date="2022-05-30T08:45:00Z">
            <w:rPr/>
          </w:rPrChange>
        </w:rPr>
        <w:t>12.</w:t>
      </w:r>
      <w:r w:rsidRPr="00F129E6">
        <w:rPr>
          <w:rFonts w:ascii="Palatino Linotype" w:hAnsi="Palatino Linotype"/>
          <w:sz w:val="18"/>
          <w:szCs w:val="18"/>
          <w:rPrChange w:id="8226" w:author="Wahl, Jared Reid - (wahljare)" w:date="2022-05-30T08:45:00Z">
            <w:rPr/>
          </w:rPrChange>
        </w:rPr>
        <w:tab/>
        <w:t xml:space="preserve">Csiba, L., W. Paschen, and G. Mies, </w:t>
      </w:r>
      <w:r w:rsidRPr="00F129E6">
        <w:rPr>
          <w:rFonts w:ascii="Palatino Linotype" w:hAnsi="Palatino Linotype"/>
          <w:i/>
          <w:sz w:val="18"/>
          <w:szCs w:val="18"/>
          <w:rPrChange w:id="8227" w:author="Wahl, Jared Reid - (wahljare)" w:date="2022-05-30T08:45:00Z">
            <w:rPr>
              <w:i/>
            </w:rPr>
          </w:rPrChange>
        </w:rPr>
        <w:t>Regional changes in tissue pH and glucose content during cortical spreading depression in rat brain.</w:t>
      </w:r>
      <w:r w:rsidRPr="00F129E6">
        <w:rPr>
          <w:rFonts w:ascii="Palatino Linotype" w:hAnsi="Palatino Linotype"/>
          <w:sz w:val="18"/>
          <w:szCs w:val="18"/>
          <w:rPrChange w:id="8228" w:author="Wahl, Jared Reid - (wahljare)" w:date="2022-05-30T08:45:00Z">
            <w:rPr/>
          </w:rPrChange>
        </w:rPr>
        <w:t xml:space="preserve"> Brain Research, 1985. </w:t>
      </w:r>
      <w:r w:rsidRPr="00F129E6">
        <w:rPr>
          <w:rFonts w:ascii="Palatino Linotype" w:hAnsi="Palatino Linotype"/>
          <w:b/>
          <w:sz w:val="18"/>
          <w:szCs w:val="18"/>
          <w:rPrChange w:id="8229" w:author="Wahl, Jared Reid - (wahljare)" w:date="2022-05-30T08:45:00Z">
            <w:rPr>
              <w:b/>
            </w:rPr>
          </w:rPrChange>
        </w:rPr>
        <w:t>336</w:t>
      </w:r>
      <w:r w:rsidRPr="00F129E6">
        <w:rPr>
          <w:rFonts w:ascii="Palatino Linotype" w:hAnsi="Palatino Linotype"/>
          <w:sz w:val="18"/>
          <w:szCs w:val="18"/>
          <w:rPrChange w:id="8230" w:author="Wahl, Jared Reid - (wahljare)" w:date="2022-05-30T08:45:00Z">
            <w:rPr/>
          </w:rPrChange>
        </w:rPr>
        <w:t>(1): p. 167-170.</w:t>
      </w:r>
    </w:p>
    <w:p w14:paraId="07F40C40" w14:textId="77777777" w:rsidR="00217A13" w:rsidRPr="00F129E6" w:rsidRDefault="00217A13" w:rsidP="00217A13">
      <w:pPr>
        <w:pStyle w:val="EndNoteBibliography"/>
        <w:spacing w:after="0"/>
        <w:ind w:left="720" w:hanging="720"/>
        <w:rPr>
          <w:rFonts w:ascii="Palatino Linotype" w:hAnsi="Palatino Linotype"/>
          <w:sz w:val="18"/>
          <w:szCs w:val="18"/>
          <w:rPrChange w:id="8231" w:author="Wahl, Jared Reid - (wahljare)" w:date="2022-05-30T08:45:00Z">
            <w:rPr/>
          </w:rPrChange>
        </w:rPr>
      </w:pPr>
      <w:r w:rsidRPr="00F129E6">
        <w:rPr>
          <w:rFonts w:ascii="Palatino Linotype" w:hAnsi="Palatino Linotype"/>
          <w:sz w:val="18"/>
          <w:szCs w:val="18"/>
          <w:rPrChange w:id="8232" w:author="Wahl, Jared Reid - (wahljare)" w:date="2022-05-30T08:45:00Z">
            <w:rPr/>
          </w:rPrChange>
        </w:rPr>
        <w:t>13.</w:t>
      </w:r>
      <w:r w:rsidRPr="00F129E6">
        <w:rPr>
          <w:rFonts w:ascii="Palatino Linotype" w:hAnsi="Palatino Linotype"/>
          <w:sz w:val="18"/>
          <w:szCs w:val="18"/>
          <w:rPrChange w:id="8233" w:author="Wahl, Jared Reid - (wahljare)" w:date="2022-05-30T08:45:00Z">
            <w:rPr/>
          </w:rPrChange>
        </w:rPr>
        <w:tab/>
        <w:t xml:space="preserve">Gault, L.M., et al., </w:t>
      </w:r>
      <w:r w:rsidRPr="00F129E6">
        <w:rPr>
          <w:rFonts w:ascii="Palatino Linotype" w:hAnsi="Palatino Linotype"/>
          <w:i/>
          <w:sz w:val="18"/>
          <w:szCs w:val="18"/>
          <w:rPrChange w:id="8234" w:author="Wahl, Jared Reid - (wahljare)" w:date="2022-05-30T08:45:00Z">
            <w:rPr>
              <w:i/>
            </w:rPr>
          </w:rPrChange>
        </w:rPr>
        <w:t>Changes in energy metabolites, cGMP and intracellular pH during cortical spreading depression.</w:t>
      </w:r>
      <w:r w:rsidRPr="00F129E6">
        <w:rPr>
          <w:rFonts w:ascii="Palatino Linotype" w:hAnsi="Palatino Linotype"/>
          <w:sz w:val="18"/>
          <w:szCs w:val="18"/>
          <w:rPrChange w:id="8235" w:author="Wahl, Jared Reid - (wahljare)" w:date="2022-05-30T08:45:00Z">
            <w:rPr/>
          </w:rPrChange>
        </w:rPr>
        <w:t xml:space="preserve"> Brain Research, 1994. </w:t>
      </w:r>
      <w:r w:rsidRPr="00F129E6">
        <w:rPr>
          <w:rFonts w:ascii="Palatino Linotype" w:hAnsi="Palatino Linotype"/>
          <w:b/>
          <w:sz w:val="18"/>
          <w:szCs w:val="18"/>
          <w:rPrChange w:id="8236" w:author="Wahl, Jared Reid - (wahljare)" w:date="2022-05-30T08:45:00Z">
            <w:rPr>
              <w:b/>
            </w:rPr>
          </w:rPrChange>
        </w:rPr>
        <w:t>641</w:t>
      </w:r>
      <w:r w:rsidRPr="00F129E6">
        <w:rPr>
          <w:rFonts w:ascii="Palatino Linotype" w:hAnsi="Palatino Linotype"/>
          <w:sz w:val="18"/>
          <w:szCs w:val="18"/>
          <w:rPrChange w:id="8237" w:author="Wahl, Jared Reid - (wahljare)" w:date="2022-05-30T08:45:00Z">
            <w:rPr/>
          </w:rPrChange>
        </w:rPr>
        <w:t>(1): p. 176-180.</w:t>
      </w:r>
    </w:p>
    <w:p w14:paraId="2951AAFA" w14:textId="77777777" w:rsidR="00217A13" w:rsidRPr="00F129E6" w:rsidRDefault="00217A13" w:rsidP="00217A13">
      <w:pPr>
        <w:pStyle w:val="EndNoteBibliography"/>
        <w:spacing w:after="0"/>
        <w:ind w:left="720" w:hanging="720"/>
        <w:rPr>
          <w:rFonts w:ascii="Palatino Linotype" w:hAnsi="Palatino Linotype"/>
          <w:sz w:val="18"/>
          <w:szCs w:val="18"/>
          <w:rPrChange w:id="8238" w:author="Wahl, Jared Reid - (wahljare)" w:date="2022-05-30T08:45:00Z">
            <w:rPr/>
          </w:rPrChange>
        </w:rPr>
      </w:pPr>
      <w:r w:rsidRPr="00F129E6">
        <w:rPr>
          <w:rFonts w:ascii="Palatino Linotype" w:hAnsi="Palatino Linotype"/>
          <w:sz w:val="18"/>
          <w:szCs w:val="18"/>
          <w:rPrChange w:id="8239" w:author="Wahl, Jared Reid - (wahljare)" w:date="2022-05-30T08:45:00Z">
            <w:rPr/>
          </w:rPrChange>
        </w:rPr>
        <w:t>14.</w:t>
      </w:r>
      <w:r w:rsidRPr="00F129E6">
        <w:rPr>
          <w:rFonts w:ascii="Palatino Linotype" w:hAnsi="Palatino Linotype"/>
          <w:sz w:val="18"/>
          <w:szCs w:val="18"/>
          <w:rPrChange w:id="8240" w:author="Wahl, Jared Reid - (wahljare)" w:date="2022-05-30T08:45:00Z">
            <w:rPr/>
          </w:rPrChange>
        </w:rPr>
        <w:tab/>
        <w:t xml:space="preserve">Scheller, D., J. Kolb, and F. Tegtmeier, </w:t>
      </w:r>
      <w:r w:rsidRPr="00F129E6">
        <w:rPr>
          <w:rFonts w:ascii="Palatino Linotype" w:hAnsi="Palatino Linotype"/>
          <w:i/>
          <w:sz w:val="18"/>
          <w:szCs w:val="18"/>
          <w:rPrChange w:id="8241" w:author="Wahl, Jared Reid - (wahljare)" w:date="2022-05-30T08:45:00Z">
            <w:rPr>
              <w:i/>
            </w:rPr>
          </w:rPrChange>
        </w:rPr>
        <w:t>Lactate and pH change in close correlation in the extracellular space of the rat brain during cortical spreading depression.</w:t>
      </w:r>
      <w:r w:rsidRPr="00F129E6">
        <w:rPr>
          <w:rFonts w:ascii="Palatino Linotype" w:hAnsi="Palatino Linotype"/>
          <w:sz w:val="18"/>
          <w:szCs w:val="18"/>
          <w:rPrChange w:id="8242" w:author="Wahl, Jared Reid - (wahljare)" w:date="2022-05-30T08:45:00Z">
            <w:rPr/>
          </w:rPrChange>
        </w:rPr>
        <w:t xml:space="preserve"> Neuroscience Letters, 1992. </w:t>
      </w:r>
      <w:r w:rsidRPr="00F129E6">
        <w:rPr>
          <w:rFonts w:ascii="Palatino Linotype" w:hAnsi="Palatino Linotype"/>
          <w:b/>
          <w:sz w:val="18"/>
          <w:szCs w:val="18"/>
          <w:rPrChange w:id="8243" w:author="Wahl, Jared Reid - (wahljare)" w:date="2022-05-30T08:45:00Z">
            <w:rPr>
              <w:b/>
            </w:rPr>
          </w:rPrChange>
        </w:rPr>
        <w:t>135</w:t>
      </w:r>
      <w:r w:rsidRPr="00F129E6">
        <w:rPr>
          <w:rFonts w:ascii="Palatino Linotype" w:hAnsi="Palatino Linotype"/>
          <w:sz w:val="18"/>
          <w:szCs w:val="18"/>
          <w:rPrChange w:id="8244" w:author="Wahl, Jared Reid - (wahljare)" w:date="2022-05-30T08:45:00Z">
            <w:rPr/>
          </w:rPrChange>
        </w:rPr>
        <w:t>(1): p. 83-86.</w:t>
      </w:r>
    </w:p>
    <w:p w14:paraId="06358BD6" w14:textId="77777777" w:rsidR="00217A13" w:rsidRPr="00F129E6" w:rsidRDefault="00217A13" w:rsidP="00217A13">
      <w:pPr>
        <w:pStyle w:val="EndNoteBibliography"/>
        <w:spacing w:after="0"/>
        <w:ind w:left="720" w:hanging="720"/>
        <w:rPr>
          <w:rFonts w:ascii="Palatino Linotype" w:hAnsi="Palatino Linotype"/>
          <w:sz w:val="18"/>
          <w:szCs w:val="18"/>
          <w:rPrChange w:id="8245" w:author="Wahl, Jared Reid - (wahljare)" w:date="2022-05-30T08:45:00Z">
            <w:rPr/>
          </w:rPrChange>
        </w:rPr>
      </w:pPr>
      <w:r w:rsidRPr="00F129E6">
        <w:rPr>
          <w:rFonts w:ascii="Palatino Linotype" w:hAnsi="Palatino Linotype"/>
          <w:sz w:val="18"/>
          <w:szCs w:val="18"/>
          <w:rPrChange w:id="8246" w:author="Wahl, Jared Reid - (wahljare)" w:date="2022-05-30T08:45:00Z">
            <w:rPr/>
          </w:rPrChange>
        </w:rPr>
        <w:t>15.</w:t>
      </w:r>
      <w:r w:rsidRPr="00F129E6">
        <w:rPr>
          <w:rFonts w:ascii="Palatino Linotype" w:hAnsi="Palatino Linotype"/>
          <w:sz w:val="18"/>
          <w:szCs w:val="18"/>
          <w:rPrChange w:id="8247" w:author="Wahl, Jared Reid - (wahljare)" w:date="2022-05-30T08:45:00Z">
            <w:rPr/>
          </w:rPrChange>
        </w:rPr>
        <w:tab/>
        <w:t xml:space="preserve">Xiong, Z.Q. and J.L. Stringer, </w:t>
      </w:r>
      <w:r w:rsidRPr="00F129E6">
        <w:rPr>
          <w:rFonts w:ascii="Palatino Linotype" w:hAnsi="Palatino Linotype"/>
          <w:i/>
          <w:sz w:val="18"/>
          <w:szCs w:val="18"/>
          <w:rPrChange w:id="8248" w:author="Wahl, Jared Reid - (wahljare)" w:date="2022-05-30T08:45:00Z">
            <w:rPr>
              <w:i/>
            </w:rPr>
          </w:rPrChange>
        </w:rPr>
        <w:t>Extracellular pH responses in CA1 and the dentate gyrus during electrical stimulation, seizure discharges, and spreading depression.</w:t>
      </w:r>
      <w:r w:rsidRPr="00F129E6">
        <w:rPr>
          <w:rFonts w:ascii="Palatino Linotype" w:hAnsi="Palatino Linotype"/>
          <w:sz w:val="18"/>
          <w:szCs w:val="18"/>
          <w:rPrChange w:id="8249" w:author="Wahl, Jared Reid - (wahljare)" w:date="2022-05-30T08:45:00Z">
            <w:rPr/>
          </w:rPrChange>
        </w:rPr>
        <w:t xml:space="preserve"> J Neurophysiol, 2000. </w:t>
      </w:r>
      <w:r w:rsidRPr="00F129E6">
        <w:rPr>
          <w:rFonts w:ascii="Palatino Linotype" w:hAnsi="Palatino Linotype"/>
          <w:b/>
          <w:sz w:val="18"/>
          <w:szCs w:val="18"/>
          <w:rPrChange w:id="8250" w:author="Wahl, Jared Reid - (wahljare)" w:date="2022-05-30T08:45:00Z">
            <w:rPr>
              <w:b/>
            </w:rPr>
          </w:rPrChange>
        </w:rPr>
        <w:t>83</w:t>
      </w:r>
      <w:r w:rsidRPr="00F129E6">
        <w:rPr>
          <w:rFonts w:ascii="Palatino Linotype" w:hAnsi="Palatino Linotype"/>
          <w:sz w:val="18"/>
          <w:szCs w:val="18"/>
          <w:rPrChange w:id="8251" w:author="Wahl, Jared Reid - (wahljare)" w:date="2022-05-30T08:45:00Z">
            <w:rPr/>
          </w:rPrChange>
        </w:rPr>
        <w:t>(6): p. 3519-24.</w:t>
      </w:r>
    </w:p>
    <w:p w14:paraId="3FA391E5" w14:textId="77777777" w:rsidR="00217A13" w:rsidRPr="00F129E6" w:rsidRDefault="00217A13" w:rsidP="00217A13">
      <w:pPr>
        <w:pStyle w:val="EndNoteBibliography"/>
        <w:spacing w:after="0"/>
        <w:ind w:left="720" w:hanging="720"/>
        <w:rPr>
          <w:rFonts w:ascii="Palatino Linotype" w:hAnsi="Palatino Linotype"/>
          <w:sz w:val="18"/>
          <w:szCs w:val="18"/>
          <w:rPrChange w:id="8252" w:author="Wahl, Jared Reid - (wahljare)" w:date="2022-05-30T08:45:00Z">
            <w:rPr/>
          </w:rPrChange>
        </w:rPr>
      </w:pPr>
      <w:r w:rsidRPr="00F129E6">
        <w:rPr>
          <w:rFonts w:ascii="Palatino Linotype" w:hAnsi="Palatino Linotype"/>
          <w:sz w:val="18"/>
          <w:szCs w:val="18"/>
          <w:rPrChange w:id="8253" w:author="Wahl, Jared Reid - (wahljare)" w:date="2022-05-30T08:45:00Z">
            <w:rPr/>
          </w:rPrChange>
        </w:rPr>
        <w:t>16.</w:t>
      </w:r>
      <w:r w:rsidRPr="00F129E6">
        <w:rPr>
          <w:rFonts w:ascii="Palatino Linotype" w:hAnsi="Palatino Linotype"/>
          <w:sz w:val="18"/>
          <w:szCs w:val="18"/>
          <w:rPrChange w:id="8254" w:author="Wahl, Jared Reid - (wahljare)" w:date="2022-05-30T08:45:00Z">
            <w:rPr/>
          </w:rPrChange>
        </w:rPr>
        <w:tab/>
        <w:t xml:space="preserve">Ghaemi, A., et al., </w:t>
      </w:r>
      <w:r w:rsidRPr="00F129E6">
        <w:rPr>
          <w:rFonts w:ascii="Palatino Linotype" w:hAnsi="Palatino Linotype"/>
          <w:i/>
          <w:sz w:val="18"/>
          <w:szCs w:val="18"/>
          <w:rPrChange w:id="8255" w:author="Wahl, Jared Reid - (wahljare)" w:date="2022-05-30T08:45:00Z">
            <w:rPr>
              <w:i/>
            </w:rPr>
          </w:rPrChange>
        </w:rPr>
        <w:t>Astrocyte-mediated inflammation in cortical spreading depression.</w:t>
      </w:r>
      <w:r w:rsidRPr="00F129E6">
        <w:rPr>
          <w:rFonts w:ascii="Palatino Linotype" w:hAnsi="Palatino Linotype"/>
          <w:sz w:val="18"/>
          <w:szCs w:val="18"/>
          <w:rPrChange w:id="8256" w:author="Wahl, Jared Reid - (wahljare)" w:date="2022-05-30T08:45:00Z">
            <w:rPr/>
          </w:rPrChange>
        </w:rPr>
        <w:t xml:space="preserve"> Cephalalgia, 2018. </w:t>
      </w:r>
      <w:r w:rsidRPr="00F129E6">
        <w:rPr>
          <w:rFonts w:ascii="Palatino Linotype" w:hAnsi="Palatino Linotype"/>
          <w:b/>
          <w:sz w:val="18"/>
          <w:szCs w:val="18"/>
          <w:rPrChange w:id="8257" w:author="Wahl, Jared Reid - (wahljare)" w:date="2022-05-30T08:45:00Z">
            <w:rPr>
              <w:b/>
            </w:rPr>
          </w:rPrChange>
        </w:rPr>
        <w:t>38</w:t>
      </w:r>
      <w:r w:rsidRPr="00F129E6">
        <w:rPr>
          <w:rFonts w:ascii="Palatino Linotype" w:hAnsi="Palatino Linotype"/>
          <w:sz w:val="18"/>
          <w:szCs w:val="18"/>
          <w:rPrChange w:id="8258" w:author="Wahl, Jared Reid - (wahljare)" w:date="2022-05-30T08:45:00Z">
            <w:rPr/>
          </w:rPrChange>
        </w:rPr>
        <w:t>(4): p. 626-638.</w:t>
      </w:r>
    </w:p>
    <w:p w14:paraId="53C8BF59" w14:textId="77777777" w:rsidR="00217A13" w:rsidRPr="00F129E6" w:rsidRDefault="00217A13" w:rsidP="00217A13">
      <w:pPr>
        <w:pStyle w:val="EndNoteBibliography"/>
        <w:spacing w:after="0"/>
        <w:ind w:left="720" w:hanging="720"/>
        <w:rPr>
          <w:rFonts w:ascii="Palatino Linotype" w:hAnsi="Palatino Linotype"/>
          <w:sz w:val="18"/>
          <w:szCs w:val="18"/>
          <w:rPrChange w:id="8259" w:author="Wahl, Jared Reid - (wahljare)" w:date="2022-05-30T08:45:00Z">
            <w:rPr/>
          </w:rPrChange>
        </w:rPr>
      </w:pPr>
      <w:r w:rsidRPr="00F129E6">
        <w:rPr>
          <w:rFonts w:ascii="Palatino Linotype" w:hAnsi="Palatino Linotype"/>
          <w:sz w:val="18"/>
          <w:szCs w:val="18"/>
          <w:rPrChange w:id="8260" w:author="Wahl, Jared Reid - (wahljare)" w:date="2022-05-30T08:45:00Z">
            <w:rPr/>
          </w:rPrChange>
        </w:rPr>
        <w:t>17.</w:t>
      </w:r>
      <w:r w:rsidRPr="00F129E6">
        <w:rPr>
          <w:rFonts w:ascii="Palatino Linotype" w:hAnsi="Palatino Linotype"/>
          <w:sz w:val="18"/>
          <w:szCs w:val="18"/>
          <w:rPrChange w:id="8261" w:author="Wahl, Jared Reid - (wahljare)" w:date="2022-05-30T08:45:00Z">
            <w:rPr/>
          </w:rPrChange>
        </w:rPr>
        <w:tab/>
        <w:t xml:space="preserve">van den Maagdenberg, A.M., et al., </w:t>
      </w:r>
      <w:r w:rsidRPr="00F129E6">
        <w:rPr>
          <w:rFonts w:ascii="Palatino Linotype" w:hAnsi="Palatino Linotype"/>
          <w:i/>
          <w:sz w:val="18"/>
          <w:szCs w:val="18"/>
          <w:rPrChange w:id="8262" w:author="Wahl, Jared Reid - (wahljare)" w:date="2022-05-30T08:45:00Z">
            <w:rPr>
              <w:i/>
            </w:rPr>
          </w:rPrChange>
        </w:rPr>
        <w:t>A Cacna1a knockin migraine mouse model with increased susceptibility to cortical spreading depression.</w:t>
      </w:r>
      <w:r w:rsidRPr="00F129E6">
        <w:rPr>
          <w:rFonts w:ascii="Palatino Linotype" w:hAnsi="Palatino Linotype"/>
          <w:sz w:val="18"/>
          <w:szCs w:val="18"/>
          <w:rPrChange w:id="8263" w:author="Wahl, Jared Reid - (wahljare)" w:date="2022-05-30T08:45:00Z">
            <w:rPr/>
          </w:rPrChange>
        </w:rPr>
        <w:t xml:space="preserve"> Neuron, 2004. </w:t>
      </w:r>
      <w:r w:rsidRPr="00F129E6">
        <w:rPr>
          <w:rFonts w:ascii="Palatino Linotype" w:hAnsi="Palatino Linotype"/>
          <w:b/>
          <w:sz w:val="18"/>
          <w:szCs w:val="18"/>
          <w:rPrChange w:id="8264" w:author="Wahl, Jared Reid - (wahljare)" w:date="2022-05-30T08:45:00Z">
            <w:rPr>
              <w:b/>
            </w:rPr>
          </w:rPrChange>
        </w:rPr>
        <w:t>41</w:t>
      </w:r>
      <w:r w:rsidRPr="00F129E6">
        <w:rPr>
          <w:rFonts w:ascii="Palatino Linotype" w:hAnsi="Palatino Linotype"/>
          <w:sz w:val="18"/>
          <w:szCs w:val="18"/>
          <w:rPrChange w:id="8265" w:author="Wahl, Jared Reid - (wahljare)" w:date="2022-05-30T08:45:00Z">
            <w:rPr/>
          </w:rPrChange>
        </w:rPr>
        <w:t>(5): p. 701-10.</w:t>
      </w:r>
    </w:p>
    <w:p w14:paraId="55A28D4B" w14:textId="77777777" w:rsidR="00217A13" w:rsidRPr="00F129E6" w:rsidRDefault="00217A13" w:rsidP="00217A13">
      <w:pPr>
        <w:pStyle w:val="EndNoteBibliography"/>
        <w:spacing w:after="0"/>
        <w:ind w:left="720" w:hanging="720"/>
        <w:rPr>
          <w:rFonts w:ascii="Palatino Linotype" w:hAnsi="Palatino Linotype"/>
          <w:sz w:val="18"/>
          <w:szCs w:val="18"/>
          <w:rPrChange w:id="8266" w:author="Wahl, Jared Reid - (wahljare)" w:date="2022-05-30T08:45:00Z">
            <w:rPr/>
          </w:rPrChange>
        </w:rPr>
      </w:pPr>
      <w:r w:rsidRPr="00F129E6">
        <w:rPr>
          <w:rFonts w:ascii="Palatino Linotype" w:hAnsi="Palatino Linotype"/>
          <w:sz w:val="18"/>
          <w:szCs w:val="18"/>
          <w:rPrChange w:id="8267" w:author="Wahl, Jared Reid - (wahljare)" w:date="2022-05-30T08:45:00Z">
            <w:rPr/>
          </w:rPrChange>
        </w:rPr>
        <w:t>18.</w:t>
      </w:r>
      <w:r w:rsidRPr="00F129E6">
        <w:rPr>
          <w:rFonts w:ascii="Palatino Linotype" w:hAnsi="Palatino Linotype"/>
          <w:sz w:val="18"/>
          <w:szCs w:val="18"/>
          <w:rPrChange w:id="8268" w:author="Wahl, Jared Reid - (wahljare)" w:date="2022-05-30T08:45:00Z">
            <w:rPr/>
          </w:rPrChange>
        </w:rPr>
        <w:tab/>
        <w:t xml:space="preserve">Zhao, Z., et al., </w:t>
      </w:r>
      <w:r w:rsidRPr="00F129E6">
        <w:rPr>
          <w:rFonts w:ascii="Palatino Linotype" w:hAnsi="Palatino Linotype"/>
          <w:i/>
          <w:sz w:val="18"/>
          <w:szCs w:val="18"/>
          <w:rPrChange w:id="8269" w:author="Wahl, Jared Reid - (wahljare)" w:date="2022-05-30T08:45:00Z">
            <w:rPr>
              <w:i/>
            </w:rPr>
          </w:rPrChange>
        </w:rPr>
        <w:t>Bacteria elevate extracellular adenosine to exploit host signaling for blood-brain barrier disruption.</w:t>
      </w:r>
      <w:r w:rsidRPr="00F129E6">
        <w:rPr>
          <w:rFonts w:ascii="Palatino Linotype" w:hAnsi="Palatino Linotype"/>
          <w:sz w:val="18"/>
          <w:szCs w:val="18"/>
          <w:rPrChange w:id="8270" w:author="Wahl, Jared Reid - (wahljare)" w:date="2022-05-30T08:45:00Z">
            <w:rPr/>
          </w:rPrChange>
        </w:rPr>
        <w:t xml:space="preserve"> Virulence, 2020. </w:t>
      </w:r>
      <w:r w:rsidRPr="00F129E6">
        <w:rPr>
          <w:rFonts w:ascii="Palatino Linotype" w:hAnsi="Palatino Linotype"/>
          <w:b/>
          <w:sz w:val="18"/>
          <w:szCs w:val="18"/>
          <w:rPrChange w:id="8271" w:author="Wahl, Jared Reid - (wahljare)" w:date="2022-05-30T08:45:00Z">
            <w:rPr>
              <w:b/>
            </w:rPr>
          </w:rPrChange>
        </w:rPr>
        <w:t>11</w:t>
      </w:r>
      <w:r w:rsidRPr="00F129E6">
        <w:rPr>
          <w:rFonts w:ascii="Palatino Linotype" w:hAnsi="Palatino Linotype"/>
          <w:sz w:val="18"/>
          <w:szCs w:val="18"/>
          <w:rPrChange w:id="8272" w:author="Wahl, Jared Reid - (wahljare)" w:date="2022-05-30T08:45:00Z">
            <w:rPr/>
          </w:rPrChange>
        </w:rPr>
        <w:t>(1): p. 980-994.</w:t>
      </w:r>
    </w:p>
    <w:p w14:paraId="010A0938" w14:textId="77777777" w:rsidR="00217A13" w:rsidRPr="00F129E6" w:rsidRDefault="00217A13" w:rsidP="00217A13">
      <w:pPr>
        <w:pStyle w:val="EndNoteBibliography"/>
        <w:spacing w:after="0"/>
        <w:ind w:left="720" w:hanging="720"/>
        <w:rPr>
          <w:rFonts w:ascii="Palatino Linotype" w:hAnsi="Palatino Linotype"/>
          <w:sz w:val="18"/>
          <w:szCs w:val="18"/>
          <w:rPrChange w:id="8273" w:author="Wahl, Jared Reid - (wahljare)" w:date="2022-05-30T08:45:00Z">
            <w:rPr/>
          </w:rPrChange>
        </w:rPr>
      </w:pPr>
      <w:r w:rsidRPr="00F129E6">
        <w:rPr>
          <w:rFonts w:ascii="Palatino Linotype" w:hAnsi="Palatino Linotype"/>
          <w:sz w:val="18"/>
          <w:szCs w:val="18"/>
          <w:rPrChange w:id="8274" w:author="Wahl, Jared Reid - (wahljare)" w:date="2022-05-30T08:45:00Z">
            <w:rPr/>
          </w:rPrChange>
        </w:rPr>
        <w:t>19.</w:t>
      </w:r>
      <w:r w:rsidRPr="00F129E6">
        <w:rPr>
          <w:rFonts w:ascii="Palatino Linotype" w:hAnsi="Palatino Linotype"/>
          <w:sz w:val="18"/>
          <w:szCs w:val="18"/>
          <w:rPrChange w:id="8275" w:author="Wahl, Jared Reid - (wahljare)" w:date="2022-05-30T08:45:00Z">
            <w:rPr/>
          </w:rPrChange>
        </w:rPr>
        <w:tab/>
        <w:t xml:space="preserve">Csiba, L., W. Paschen, and G. Mies, </w:t>
      </w:r>
      <w:r w:rsidRPr="00F129E6">
        <w:rPr>
          <w:rFonts w:ascii="Palatino Linotype" w:hAnsi="Palatino Linotype"/>
          <w:i/>
          <w:sz w:val="18"/>
          <w:szCs w:val="18"/>
          <w:rPrChange w:id="8276" w:author="Wahl, Jared Reid - (wahljare)" w:date="2022-05-30T08:45:00Z">
            <w:rPr>
              <w:i/>
            </w:rPr>
          </w:rPrChange>
        </w:rPr>
        <w:t>Regional changes in tissue pH and glucose content during cortical spreading depression in rat brain.</w:t>
      </w:r>
      <w:r w:rsidRPr="00F129E6">
        <w:rPr>
          <w:rFonts w:ascii="Palatino Linotype" w:hAnsi="Palatino Linotype"/>
          <w:sz w:val="18"/>
          <w:szCs w:val="18"/>
          <w:rPrChange w:id="8277" w:author="Wahl, Jared Reid - (wahljare)" w:date="2022-05-30T08:45:00Z">
            <w:rPr/>
          </w:rPrChange>
        </w:rPr>
        <w:t xml:space="preserve"> Brain Res, 1985. </w:t>
      </w:r>
      <w:r w:rsidRPr="00F129E6">
        <w:rPr>
          <w:rFonts w:ascii="Palatino Linotype" w:hAnsi="Palatino Linotype"/>
          <w:b/>
          <w:sz w:val="18"/>
          <w:szCs w:val="18"/>
          <w:rPrChange w:id="8278" w:author="Wahl, Jared Reid - (wahljare)" w:date="2022-05-30T08:45:00Z">
            <w:rPr>
              <w:b/>
            </w:rPr>
          </w:rPrChange>
        </w:rPr>
        <w:t>336</w:t>
      </w:r>
      <w:r w:rsidRPr="00F129E6">
        <w:rPr>
          <w:rFonts w:ascii="Palatino Linotype" w:hAnsi="Palatino Linotype"/>
          <w:sz w:val="18"/>
          <w:szCs w:val="18"/>
          <w:rPrChange w:id="8279" w:author="Wahl, Jared Reid - (wahljare)" w:date="2022-05-30T08:45:00Z">
            <w:rPr/>
          </w:rPrChange>
        </w:rPr>
        <w:t>(1): p. 167-70.</w:t>
      </w:r>
    </w:p>
    <w:p w14:paraId="01E88B6F" w14:textId="77777777" w:rsidR="00217A13" w:rsidRPr="00F129E6" w:rsidRDefault="00217A13" w:rsidP="00217A13">
      <w:pPr>
        <w:pStyle w:val="EndNoteBibliography"/>
        <w:spacing w:after="0"/>
        <w:ind w:left="720" w:hanging="720"/>
        <w:rPr>
          <w:rFonts w:ascii="Palatino Linotype" w:hAnsi="Palatino Linotype"/>
          <w:sz w:val="18"/>
          <w:szCs w:val="18"/>
          <w:rPrChange w:id="8280" w:author="Wahl, Jared Reid - (wahljare)" w:date="2022-05-30T08:45:00Z">
            <w:rPr/>
          </w:rPrChange>
        </w:rPr>
      </w:pPr>
      <w:r w:rsidRPr="00F129E6">
        <w:rPr>
          <w:rFonts w:ascii="Palatino Linotype" w:hAnsi="Palatino Linotype"/>
          <w:sz w:val="18"/>
          <w:szCs w:val="18"/>
          <w:rPrChange w:id="8281" w:author="Wahl, Jared Reid - (wahljare)" w:date="2022-05-30T08:45:00Z">
            <w:rPr/>
          </w:rPrChange>
        </w:rPr>
        <w:t>20.</w:t>
      </w:r>
      <w:r w:rsidRPr="00F129E6">
        <w:rPr>
          <w:rFonts w:ascii="Palatino Linotype" w:hAnsi="Palatino Linotype"/>
          <w:sz w:val="18"/>
          <w:szCs w:val="18"/>
          <w:rPrChange w:id="8282" w:author="Wahl, Jared Reid - (wahljare)" w:date="2022-05-30T08:45:00Z">
            <w:rPr/>
          </w:rPrChange>
        </w:rPr>
        <w:tab/>
        <w:t xml:space="preserve">Ebner, T.J. and G. Chen, </w:t>
      </w:r>
      <w:r w:rsidRPr="00F129E6">
        <w:rPr>
          <w:rFonts w:ascii="Palatino Linotype" w:hAnsi="Palatino Linotype"/>
          <w:i/>
          <w:sz w:val="18"/>
          <w:szCs w:val="18"/>
          <w:rPrChange w:id="8283" w:author="Wahl, Jared Reid - (wahljare)" w:date="2022-05-30T08:45:00Z">
            <w:rPr>
              <w:i/>
            </w:rPr>
          </w:rPrChange>
        </w:rPr>
        <w:t>Spreading acidification and depression in the cerebellar cortex.</w:t>
      </w:r>
      <w:r w:rsidRPr="00F129E6">
        <w:rPr>
          <w:rFonts w:ascii="Palatino Linotype" w:hAnsi="Palatino Linotype"/>
          <w:sz w:val="18"/>
          <w:szCs w:val="18"/>
          <w:rPrChange w:id="8284" w:author="Wahl, Jared Reid - (wahljare)" w:date="2022-05-30T08:45:00Z">
            <w:rPr/>
          </w:rPrChange>
        </w:rPr>
        <w:t xml:space="preserve"> Neuroscientist, 2003. </w:t>
      </w:r>
      <w:r w:rsidRPr="00F129E6">
        <w:rPr>
          <w:rFonts w:ascii="Palatino Linotype" w:hAnsi="Palatino Linotype"/>
          <w:b/>
          <w:sz w:val="18"/>
          <w:szCs w:val="18"/>
          <w:rPrChange w:id="8285" w:author="Wahl, Jared Reid - (wahljare)" w:date="2022-05-30T08:45:00Z">
            <w:rPr>
              <w:b/>
            </w:rPr>
          </w:rPrChange>
        </w:rPr>
        <w:t>9</w:t>
      </w:r>
      <w:r w:rsidRPr="00F129E6">
        <w:rPr>
          <w:rFonts w:ascii="Palatino Linotype" w:hAnsi="Palatino Linotype"/>
          <w:sz w:val="18"/>
          <w:szCs w:val="18"/>
          <w:rPrChange w:id="8286" w:author="Wahl, Jared Reid - (wahljare)" w:date="2022-05-30T08:45:00Z">
            <w:rPr/>
          </w:rPrChange>
        </w:rPr>
        <w:t>(1): p. 37-45.</w:t>
      </w:r>
    </w:p>
    <w:p w14:paraId="4958B70E" w14:textId="77777777" w:rsidR="00217A13" w:rsidRPr="00F129E6" w:rsidRDefault="00217A13" w:rsidP="00217A13">
      <w:pPr>
        <w:pStyle w:val="EndNoteBibliography"/>
        <w:spacing w:after="0"/>
        <w:ind w:left="720" w:hanging="720"/>
        <w:rPr>
          <w:rFonts w:ascii="Palatino Linotype" w:hAnsi="Palatino Linotype"/>
          <w:sz w:val="18"/>
          <w:szCs w:val="18"/>
          <w:rPrChange w:id="8287" w:author="Wahl, Jared Reid - (wahljare)" w:date="2022-05-30T08:45:00Z">
            <w:rPr/>
          </w:rPrChange>
        </w:rPr>
      </w:pPr>
      <w:r w:rsidRPr="00F129E6">
        <w:rPr>
          <w:rFonts w:ascii="Palatino Linotype" w:hAnsi="Palatino Linotype"/>
          <w:sz w:val="18"/>
          <w:szCs w:val="18"/>
          <w:rPrChange w:id="8288" w:author="Wahl, Jared Reid - (wahljare)" w:date="2022-05-30T08:45:00Z">
            <w:rPr/>
          </w:rPrChange>
        </w:rPr>
        <w:t>21.</w:t>
      </w:r>
      <w:r w:rsidRPr="00F129E6">
        <w:rPr>
          <w:rFonts w:ascii="Palatino Linotype" w:hAnsi="Palatino Linotype"/>
          <w:sz w:val="18"/>
          <w:szCs w:val="18"/>
          <w:rPrChange w:id="8289" w:author="Wahl, Jared Reid - (wahljare)" w:date="2022-05-30T08:45:00Z">
            <w:rPr/>
          </w:rPrChange>
        </w:rPr>
        <w:tab/>
        <w:t xml:space="preserve">Cottier, K.E., et al., </w:t>
      </w:r>
      <w:r w:rsidRPr="00F129E6">
        <w:rPr>
          <w:rFonts w:ascii="Palatino Linotype" w:hAnsi="Palatino Linotype"/>
          <w:i/>
          <w:sz w:val="18"/>
          <w:szCs w:val="18"/>
          <w:rPrChange w:id="8290" w:author="Wahl, Jared Reid - (wahljare)" w:date="2022-05-30T08:45:00Z">
            <w:rPr>
              <w:i/>
            </w:rPr>
          </w:rPrChange>
        </w:rPr>
        <w:t>Loss of Blood-Brain Barrier Integrity in a KCl-Induced Model of Episodic Headache Enhances CNS Drug Delivery.</w:t>
      </w:r>
      <w:r w:rsidRPr="00F129E6">
        <w:rPr>
          <w:rFonts w:ascii="Palatino Linotype" w:hAnsi="Palatino Linotype"/>
          <w:sz w:val="18"/>
          <w:szCs w:val="18"/>
          <w:rPrChange w:id="8291" w:author="Wahl, Jared Reid - (wahljare)" w:date="2022-05-30T08:45:00Z">
            <w:rPr/>
          </w:rPrChange>
        </w:rPr>
        <w:t xml:space="preserve"> eneuro, 2018.</w:t>
      </w:r>
    </w:p>
    <w:p w14:paraId="35CAE53D" w14:textId="77777777" w:rsidR="00217A13" w:rsidRPr="00F129E6" w:rsidRDefault="00217A13" w:rsidP="00217A13">
      <w:pPr>
        <w:pStyle w:val="EndNoteBibliography"/>
        <w:spacing w:after="0"/>
        <w:ind w:left="720" w:hanging="720"/>
        <w:rPr>
          <w:rFonts w:ascii="Palatino Linotype" w:hAnsi="Palatino Linotype"/>
          <w:sz w:val="18"/>
          <w:szCs w:val="18"/>
          <w:rPrChange w:id="8292" w:author="Wahl, Jared Reid - (wahljare)" w:date="2022-05-30T08:45:00Z">
            <w:rPr/>
          </w:rPrChange>
        </w:rPr>
      </w:pPr>
      <w:r w:rsidRPr="00F129E6">
        <w:rPr>
          <w:rFonts w:ascii="Palatino Linotype" w:hAnsi="Palatino Linotype"/>
          <w:sz w:val="18"/>
          <w:szCs w:val="18"/>
          <w:rPrChange w:id="8293" w:author="Wahl, Jared Reid - (wahljare)" w:date="2022-05-30T08:45:00Z">
            <w:rPr/>
          </w:rPrChange>
        </w:rPr>
        <w:t>22.</w:t>
      </w:r>
      <w:r w:rsidRPr="00F129E6">
        <w:rPr>
          <w:rFonts w:ascii="Palatino Linotype" w:hAnsi="Palatino Linotype"/>
          <w:sz w:val="18"/>
          <w:szCs w:val="18"/>
          <w:rPrChange w:id="8294" w:author="Wahl, Jared Reid - (wahljare)" w:date="2022-05-30T08:45:00Z">
            <w:rPr/>
          </w:rPrChange>
        </w:rPr>
        <w:tab/>
        <w:t xml:space="preserve">Dreier, J.P., et al., </w:t>
      </w:r>
      <w:r w:rsidRPr="00F129E6">
        <w:rPr>
          <w:rFonts w:ascii="Palatino Linotype" w:hAnsi="Palatino Linotype"/>
          <w:i/>
          <w:sz w:val="18"/>
          <w:szCs w:val="18"/>
          <w:rPrChange w:id="8295" w:author="Wahl, Jared Reid - (wahljare)" w:date="2022-05-30T08:45:00Z">
            <w:rPr>
              <w:i/>
            </w:rPr>
          </w:rPrChange>
        </w:rPr>
        <w:t>Delayed ischaemic neurological deficits after subarachnoid haemorrhage are associated with clusters of spreading depolarizations.</w:t>
      </w:r>
      <w:r w:rsidRPr="00F129E6">
        <w:rPr>
          <w:rFonts w:ascii="Palatino Linotype" w:hAnsi="Palatino Linotype"/>
          <w:sz w:val="18"/>
          <w:szCs w:val="18"/>
          <w:rPrChange w:id="8296" w:author="Wahl, Jared Reid - (wahljare)" w:date="2022-05-30T08:45:00Z">
            <w:rPr/>
          </w:rPrChange>
        </w:rPr>
        <w:t xml:space="preserve"> Brain, 2006. </w:t>
      </w:r>
      <w:r w:rsidRPr="00F129E6">
        <w:rPr>
          <w:rFonts w:ascii="Palatino Linotype" w:hAnsi="Palatino Linotype"/>
          <w:b/>
          <w:sz w:val="18"/>
          <w:szCs w:val="18"/>
          <w:rPrChange w:id="8297" w:author="Wahl, Jared Reid - (wahljare)" w:date="2022-05-30T08:45:00Z">
            <w:rPr>
              <w:b/>
            </w:rPr>
          </w:rPrChange>
        </w:rPr>
        <w:t>129</w:t>
      </w:r>
      <w:r w:rsidRPr="00F129E6">
        <w:rPr>
          <w:rFonts w:ascii="Palatino Linotype" w:hAnsi="Palatino Linotype"/>
          <w:sz w:val="18"/>
          <w:szCs w:val="18"/>
          <w:rPrChange w:id="8298" w:author="Wahl, Jared Reid - (wahljare)" w:date="2022-05-30T08:45:00Z">
            <w:rPr/>
          </w:rPrChange>
        </w:rPr>
        <w:t>(Pt 12): p. 3224-37.</w:t>
      </w:r>
    </w:p>
    <w:p w14:paraId="184802BC" w14:textId="77777777" w:rsidR="00217A13" w:rsidRPr="00F129E6" w:rsidRDefault="00217A13" w:rsidP="00217A13">
      <w:pPr>
        <w:pStyle w:val="EndNoteBibliography"/>
        <w:spacing w:after="0"/>
        <w:ind w:left="720" w:hanging="720"/>
        <w:rPr>
          <w:rFonts w:ascii="Palatino Linotype" w:hAnsi="Palatino Linotype"/>
          <w:sz w:val="18"/>
          <w:szCs w:val="18"/>
          <w:rPrChange w:id="8299" w:author="Wahl, Jared Reid - (wahljare)" w:date="2022-05-30T08:45:00Z">
            <w:rPr/>
          </w:rPrChange>
        </w:rPr>
      </w:pPr>
      <w:r w:rsidRPr="00F129E6">
        <w:rPr>
          <w:rFonts w:ascii="Palatino Linotype" w:hAnsi="Palatino Linotype"/>
          <w:sz w:val="18"/>
          <w:szCs w:val="18"/>
          <w:rPrChange w:id="8300" w:author="Wahl, Jared Reid - (wahljare)" w:date="2022-05-30T08:45:00Z">
            <w:rPr/>
          </w:rPrChange>
        </w:rPr>
        <w:t>23.</w:t>
      </w:r>
      <w:r w:rsidRPr="00F129E6">
        <w:rPr>
          <w:rFonts w:ascii="Palatino Linotype" w:hAnsi="Palatino Linotype"/>
          <w:sz w:val="18"/>
          <w:szCs w:val="18"/>
          <w:rPrChange w:id="8301" w:author="Wahl, Jared Reid - (wahljare)" w:date="2022-05-30T08:45:00Z">
            <w:rPr/>
          </w:rPrChange>
        </w:rPr>
        <w:tab/>
        <w:t xml:space="preserve">Gao, H.M., et al., </w:t>
      </w:r>
      <w:r w:rsidRPr="00F129E6">
        <w:rPr>
          <w:rFonts w:ascii="Palatino Linotype" w:hAnsi="Palatino Linotype"/>
          <w:i/>
          <w:sz w:val="18"/>
          <w:szCs w:val="18"/>
          <w:rPrChange w:id="8302" w:author="Wahl, Jared Reid - (wahljare)" w:date="2022-05-30T08:45:00Z">
            <w:rPr>
              <w:i/>
            </w:rPr>
          </w:rPrChange>
        </w:rPr>
        <w:t>Impact of migraine attacks on the blood-brain barrier.</w:t>
      </w:r>
      <w:r w:rsidRPr="00F129E6">
        <w:rPr>
          <w:rFonts w:ascii="Palatino Linotype" w:hAnsi="Palatino Linotype"/>
          <w:sz w:val="18"/>
          <w:szCs w:val="18"/>
          <w:rPrChange w:id="8303" w:author="Wahl, Jared Reid - (wahljare)" w:date="2022-05-30T08:45:00Z">
            <w:rPr/>
          </w:rPrChange>
        </w:rPr>
        <w:t xml:space="preserve"> Chin Med J (Engl), 2010. </w:t>
      </w:r>
      <w:r w:rsidRPr="00F129E6">
        <w:rPr>
          <w:rFonts w:ascii="Palatino Linotype" w:hAnsi="Palatino Linotype"/>
          <w:b/>
          <w:sz w:val="18"/>
          <w:szCs w:val="18"/>
          <w:rPrChange w:id="8304" w:author="Wahl, Jared Reid - (wahljare)" w:date="2022-05-30T08:45:00Z">
            <w:rPr>
              <w:b/>
            </w:rPr>
          </w:rPrChange>
        </w:rPr>
        <w:t>123</w:t>
      </w:r>
      <w:r w:rsidRPr="00F129E6">
        <w:rPr>
          <w:rFonts w:ascii="Palatino Linotype" w:hAnsi="Palatino Linotype"/>
          <w:sz w:val="18"/>
          <w:szCs w:val="18"/>
          <w:rPrChange w:id="8305" w:author="Wahl, Jared Reid - (wahljare)" w:date="2022-05-30T08:45:00Z">
            <w:rPr/>
          </w:rPrChange>
        </w:rPr>
        <w:t>(18): p. 2559-61.</w:t>
      </w:r>
    </w:p>
    <w:p w14:paraId="2CE94C3C" w14:textId="77777777" w:rsidR="00217A13" w:rsidRPr="00F129E6" w:rsidRDefault="00217A13" w:rsidP="00217A13">
      <w:pPr>
        <w:pStyle w:val="EndNoteBibliography"/>
        <w:spacing w:after="0"/>
        <w:ind w:left="720" w:hanging="720"/>
        <w:rPr>
          <w:rFonts w:ascii="Palatino Linotype" w:hAnsi="Palatino Linotype"/>
          <w:sz w:val="18"/>
          <w:szCs w:val="18"/>
          <w:rPrChange w:id="8306" w:author="Wahl, Jared Reid - (wahljare)" w:date="2022-05-30T08:45:00Z">
            <w:rPr/>
          </w:rPrChange>
        </w:rPr>
      </w:pPr>
      <w:r w:rsidRPr="00F129E6">
        <w:rPr>
          <w:rFonts w:ascii="Palatino Linotype" w:hAnsi="Palatino Linotype"/>
          <w:sz w:val="18"/>
          <w:szCs w:val="18"/>
          <w:rPrChange w:id="8307" w:author="Wahl, Jared Reid - (wahljare)" w:date="2022-05-30T08:45:00Z">
            <w:rPr/>
          </w:rPrChange>
        </w:rPr>
        <w:t>24.</w:t>
      </w:r>
      <w:r w:rsidRPr="00F129E6">
        <w:rPr>
          <w:rFonts w:ascii="Palatino Linotype" w:hAnsi="Palatino Linotype"/>
          <w:sz w:val="18"/>
          <w:szCs w:val="18"/>
          <w:rPrChange w:id="8308" w:author="Wahl, Jared Reid - (wahljare)" w:date="2022-05-30T08:45:00Z">
            <w:rPr/>
          </w:rPrChange>
        </w:rPr>
        <w:tab/>
        <w:t xml:space="preserve">Gupta, V.K., </w:t>
      </w:r>
      <w:r w:rsidRPr="00F129E6">
        <w:rPr>
          <w:rFonts w:ascii="Palatino Linotype" w:hAnsi="Palatino Linotype"/>
          <w:i/>
          <w:sz w:val="18"/>
          <w:szCs w:val="18"/>
          <w:rPrChange w:id="8309" w:author="Wahl, Jared Reid - (wahljare)" w:date="2022-05-30T08:45:00Z">
            <w:rPr>
              <w:i/>
            </w:rPr>
          </w:rPrChange>
        </w:rPr>
        <w:t>CSD, BBB and MMP-9 elevations: animal experiments versus clinical phenomena in migraine.</w:t>
      </w:r>
      <w:r w:rsidRPr="00F129E6">
        <w:rPr>
          <w:rFonts w:ascii="Palatino Linotype" w:hAnsi="Palatino Linotype"/>
          <w:sz w:val="18"/>
          <w:szCs w:val="18"/>
          <w:rPrChange w:id="8310" w:author="Wahl, Jared Reid - (wahljare)" w:date="2022-05-30T08:45:00Z">
            <w:rPr/>
          </w:rPrChange>
        </w:rPr>
        <w:t xml:space="preserve"> Expert Rev Neurother, 2009. </w:t>
      </w:r>
      <w:r w:rsidRPr="00F129E6">
        <w:rPr>
          <w:rFonts w:ascii="Palatino Linotype" w:hAnsi="Palatino Linotype"/>
          <w:b/>
          <w:sz w:val="18"/>
          <w:szCs w:val="18"/>
          <w:rPrChange w:id="8311" w:author="Wahl, Jared Reid - (wahljare)" w:date="2022-05-30T08:45:00Z">
            <w:rPr>
              <w:b/>
            </w:rPr>
          </w:rPrChange>
        </w:rPr>
        <w:t>9</w:t>
      </w:r>
      <w:r w:rsidRPr="00F129E6">
        <w:rPr>
          <w:rFonts w:ascii="Palatino Linotype" w:hAnsi="Palatino Linotype"/>
          <w:sz w:val="18"/>
          <w:szCs w:val="18"/>
          <w:rPrChange w:id="8312" w:author="Wahl, Jared Reid - (wahljare)" w:date="2022-05-30T08:45:00Z">
            <w:rPr/>
          </w:rPrChange>
        </w:rPr>
        <w:t>(11): p. 1595-614.</w:t>
      </w:r>
    </w:p>
    <w:p w14:paraId="61DFE190" w14:textId="77777777" w:rsidR="00217A13" w:rsidRPr="00F129E6" w:rsidRDefault="00217A13" w:rsidP="00217A13">
      <w:pPr>
        <w:pStyle w:val="EndNoteBibliography"/>
        <w:spacing w:after="0"/>
        <w:ind w:left="720" w:hanging="720"/>
        <w:rPr>
          <w:rFonts w:ascii="Palatino Linotype" w:hAnsi="Palatino Linotype"/>
          <w:sz w:val="18"/>
          <w:szCs w:val="18"/>
          <w:rPrChange w:id="8313" w:author="Wahl, Jared Reid - (wahljare)" w:date="2022-05-30T08:45:00Z">
            <w:rPr/>
          </w:rPrChange>
        </w:rPr>
      </w:pPr>
      <w:r w:rsidRPr="00F129E6">
        <w:rPr>
          <w:rFonts w:ascii="Palatino Linotype" w:hAnsi="Palatino Linotype"/>
          <w:sz w:val="18"/>
          <w:szCs w:val="18"/>
          <w:rPrChange w:id="8314" w:author="Wahl, Jared Reid - (wahljare)" w:date="2022-05-30T08:45:00Z">
            <w:rPr/>
          </w:rPrChange>
        </w:rPr>
        <w:t>25.</w:t>
      </w:r>
      <w:r w:rsidRPr="00F129E6">
        <w:rPr>
          <w:rFonts w:ascii="Palatino Linotype" w:hAnsi="Palatino Linotype"/>
          <w:sz w:val="18"/>
          <w:szCs w:val="18"/>
          <w:rPrChange w:id="8315" w:author="Wahl, Jared Reid - (wahljare)" w:date="2022-05-30T08:45:00Z">
            <w:rPr/>
          </w:rPrChange>
        </w:rPr>
        <w:tab/>
        <w:t xml:space="preserve">Gursoy-Ozdemir, Y., et al., </w:t>
      </w:r>
      <w:r w:rsidRPr="00F129E6">
        <w:rPr>
          <w:rFonts w:ascii="Palatino Linotype" w:hAnsi="Palatino Linotype"/>
          <w:i/>
          <w:sz w:val="18"/>
          <w:szCs w:val="18"/>
          <w:rPrChange w:id="8316" w:author="Wahl, Jared Reid - (wahljare)" w:date="2022-05-30T08:45:00Z">
            <w:rPr>
              <w:i/>
            </w:rPr>
          </w:rPrChange>
        </w:rPr>
        <w:t>Cortical spreading depression activates and upregulates MMP-9.</w:t>
      </w:r>
      <w:r w:rsidRPr="00F129E6">
        <w:rPr>
          <w:rFonts w:ascii="Palatino Linotype" w:hAnsi="Palatino Linotype"/>
          <w:sz w:val="18"/>
          <w:szCs w:val="18"/>
          <w:rPrChange w:id="8317" w:author="Wahl, Jared Reid - (wahljare)" w:date="2022-05-30T08:45:00Z">
            <w:rPr/>
          </w:rPrChange>
        </w:rPr>
        <w:t xml:space="preserve"> J Clin Invest, 2004. </w:t>
      </w:r>
      <w:r w:rsidRPr="00F129E6">
        <w:rPr>
          <w:rFonts w:ascii="Palatino Linotype" w:hAnsi="Palatino Linotype"/>
          <w:b/>
          <w:sz w:val="18"/>
          <w:szCs w:val="18"/>
          <w:rPrChange w:id="8318" w:author="Wahl, Jared Reid - (wahljare)" w:date="2022-05-30T08:45:00Z">
            <w:rPr>
              <w:b/>
            </w:rPr>
          </w:rPrChange>
        </w:rPr>
        <w:t>113</w:t>
      </w:r>
      <w:r w:rsidRPr="00F129E6">
        <w:rPr>
          <w:rFonts w:ascii="Palatino Linotype" w:hAnsi="Palatino Linotype"/>
          <w:sz w:val="18"/>
          <w:szCs w:val="18"/>
          <w:rPrChange w:id="8319" w:author="Wahl, Jared Reid - (wahljare)" w:date="2022-05-30T08:45:00Z">
            <w:rPr/>
          </w:rPrChange>
        </w:rPr>
        <w:t>(10): p. 1447-55.</w:t>
      </w:r>
    </w:p>
    <w:p w14:paraId="1A2342CF" w14:textId="77777777" w:rsidR="00217A13" w:rsidRPr="00F129E6" w:rsidRDefault="00217A13" w:rsidP="00217A13">
      <w:pPr>
        <w:pStyle w:val="EndNoteBibliography"/>
        <w:spacing w:after="0"/>
        <w:ind w:left="720" w:hanging="720"/>
        <w:rPr>
          <w:rFonts w:ascii="Palatino Linotype" w:hAnsi="Palatino Linotype"/>
          <w:sz w:val="18"/>
          <w:szCs w:val="18"/>
          <w:rPrChange w:id="8320" w:author="Wahl, Jared Reid - (wahljare)" w:date="2022-05-30T08:45:00Z">
            <w:rPr/>
          </w:rPrChange>
        </w:rPr>
      </w:pPr>
      <w:r w:rsidRPr="00F129E6">
        <w:rPr>
          <w:rFonts w:ascii="Palatino Linotype" w:hAnsi="Palatino Linotype"/>
          <w:sz w:val="18"/>
          <w:szCs w:val="18"/>
          <w:rPrChange w:id="8321" w:author="Wahl, Jared Reid - (wahljare)" w:date="2022-05-30T08:45:00Z">
            <w:rPr/>
          </w:rPrChange>
        </w:rPr>
        <w:t>26.</w:t>
      </w:r>
      <w:r w:rsidRPr="00F129E6">
        <w:rPr>
          <w:rFonts w:ascii="Palatino Linotype" w:hAnsi="Palatino Linotype"/>
          <w:sz w:val="18"/>
          <w:szCs w:val="18"/>
          <w:rPrChange w:id="8322" w:author="Wahl, Jared Reid - (wahljare)" w:date="2022-05-30T08:45:00Z">
            <w:rPr/>
          </w:rPrChange>
        </w:rPr>
        <w:tab/>
        <w:t xml:space="preserve">Alvarez-Cermeno, J., J.M. Gobernado, and A. Aimeno, </w:t>
      </w:r>
      <w:r w:rsidRPr="00F129E6">
        <w:rPr>
          <w:rFonts w:ascii="Palatino Linotype" w:hAnsi="Palatino Linotype"/>
          <w:i/>
          <w:sz w:val="18"/>
          <w:szCs w:val="18"/>
          <w:rPrChange w:id="8323" w:author="Wahl, Jared Reid - (wahljare)" w:date="2022-05-30T08:45:00Z">
            <w:rPr>
              <w:i/>
            </w:rPr>
          </w:rPrChange>
        </w:rPr>
        <w:t>Transient blood-brain barrier (BBB) damage in migraine.</w:t>
      </w:r>
      <w:r w:rsidRPr="00F129E6">
        <w:rPr>
          <w:rFonts w:ascii="Palatino Linotype" w:hAnsi="Palatino Linotype"/>
          <w:sz w:val="18"/>
          <w:szCs w:val="18"/>
          <w:rPrChange w:id="8324" w:author="Wahl, Jared Reid - (wahljare)" w:date="2022-05-30T08:45:00Z">
            <w:rPr/>
          </w:rPrChange>
        </w:rPr>
        <w:t xml:space="preserve"> Headache, 1986. </w:t>
      </w:r>
      <w:r w:rsidRPr="00F129E6">
        <w:rPr>
          <w:rFonts w:ascii="Palatino Linotype" w:hAnsi="Palatino Linotype"/>
          <w:b/>
          <w:sz w:val="18"/>
          <w:szCs w:val="18"/>
          <w:rPrChange w:id="8325" w:author="Wahl, Jared Reid - (wahljare)" w:date="2022-05-30T08:45:00Z">
            <w:rPr>
              <w:b/>
            </w:rPr>
          </w:rPrChange>
        </w:rPr>
        <w:t>26</w:t>
      </w:r>
      <w:r w:rsidRPr="00F129E6">
        <w:rPr>
          <w:rFonts w:ascii="Palatino Linotype" w:hAnsi="Palatino Linotype"/>
          <w:sz w:val="18"/>
          <w:szCs w:val="18"/>
          <w:rPrChange w:id="8326" w:author="Wahl, Jared Reid - (wahljare)" w:date="2022-05-30T08:45:00Z">
            <w:rPr/>
          </w:rPrChange>
        </w:rPr>
        <w:t>(8): p. 437.</w:t>
      </w:r>
    </w:p>
    <w:p w14:paraId="0084693D" w14:textId="77777777" w:rsidR="00217A13" w:rsidRPr="00F129E6" w:rsidRDefault="00217A13" w:rsidP="00217A13">
      <w:pPr>
        <w:pStyle w:val="EndNoteBibliography"/>
        <w:spacing w:after="0"/>
        <w:ind w:left="720" w:hanging="720"/>
        <w:rPr>
          <w:rFonts w:ascii="Palatino Linotype" w:hAnsi="Palatino Linotype"/>
          <w:sz w:val="18"/>
          <w:szCs w:val="18"/>
          <w:rPrChange w:id="8327" w:author="Wahl, Jared Reid - (wahljare)" w:date="2022-05-30T08:45:00Z">
            <w:rPr/>
          </w:rPrChange>
        </w:rPr>
      </w:pPr>
      <w:r w:rsidRPr="00F129E6">
        <w:rPr>
          <w:rFonts w:ascii="Palatino Linotype" w:hAnsi="Palatino Linotype"/>
          <w:sz w:val="18"/>
          <w:szCs w:val="18"/>
          <w:rPrChange w:id="8328" w:author="Wahl, Jared Reid - (wahljare)" w:date="2022-05-30T08:45:00Z">
            <w:rPr/>
          </w:rPrChange>
        </w:rPr>
        <w:t>27.</w:t>
      </w:r>
      <w:r w:rsidRPr="00F129E6">
        <w:rPr>
          <w:rFonts w:ascii="Palatino Linotype" w:hAnsi="Palatino Linotype"/>
          <w:sz w:val="18"/>
          <w:szCs w:val="18"/>
          <w:rPrChange w:id="8329" w:author="Wahl, Jared Reid - (wahljare)" w:date="2022-05-30T08:45:00Z">
            <w:rPr/>
          </w:rPrChange>
        </w:rPr>
        <w:tab/>
        <w:t xml:space="preserve">Ashina, M., et al., </w:t>
      </w:r>
      <w:r w:rsidRPr="00F129E6">
        <w:rPr>
          <w:rFonts w:ascii="Palatino Linotype" w:hAnsi="Palatino Linotype"/>
          <w:i/>
          <w:sz w:val="18"/>
          <w:szCs w:val="18"/>
          <w:rPrChange w:id="8330" w:author="Wahl, Jared Reid - (wahljare)" w:date="2022-05-30T08:45:00Z">
            <w:rPr>
              <w:i/>
            </w:rPr>
          </w:rPrChange>
        </w:rPr>
        <w:t>Matrix metalloproteinases during and outside of migraine attacks without aura.</w:t>
      </w:r>
      <w:r w:rsidRPr="00F129E6">
        <w:rPr>
          <w:rFonts w:ascii="Palatino Linotype" w:hAnsi="Palatino Linotype"/>
          <w:sz w:val="18"/>
          <w:szCs w:val="18"/>
          <w:rPrChange w:id="8331" w:author="Wahl, Jared Reid - (wahljare)" w:date="2022-05-30T08:45:00Z">
            <w:rPr/>
          </w:rPrChange>
        </w:rPr>
        <w:t xml:space="preserve"> Cephalalgia, 2010. </w:t>
      </w:r>
      <w:r w:rsidRPr="00F129E6">
        <w:rPr>
          <w:rFonts w:ascii="Palatino Linotype" w:hAnsi="Palatino Linotype"/>
          <w:b/>
          <w:sz w:val="18"/>
          <w:szCs w:val="18"/>
          <w:rPrChange w:id="8332" w:author="Wahl, Jared Reid - (wahljare)" w:date="2022-05-30T08:45:00Z">
            <w:rPr>
              <w:b/>
            </w:rPr>
          </w:rPrChange>
        </w:rPr>
        <w:t>30</w:t>
      </w:r>
      <w:r w:rsidRPr="00F129E6">
        <w:rPr>
          <w:rFonts w:ascii="Palatino Linotype" w:hAnsi="Palatino Linotype"/>
          <w:sz w:val="18"/>
          <w:szCs w:val="18"/>
          <w:rPrChange w:id="8333" w:author="Wahl, Jared Reid - (wahljare)" w:date="2022-05-30T08:45:00Z">
            <w:rPr/>
          </w:rPrChange>
        </w:rPr>
        <w:t>(3): p. 303-10.</w:t>
      </w:r>
    </w:p>
    <w:p w14:paraId="2E29A588" w14:textId="77777777" w:rsidR="00217A13" w:rsidRPr="00F129E6" w:rsidRDefault="00217A13" w:rsidP="00217A13">
      <w:pPr>
        <w:pStyle w:val="EndNoteBibliography"/>
        <w:spacing w:after="0"/>
        <w:ind w:left="720" w:hanging="720"/>
        <w:rPr>
          <w:rFonts w:ascii="Palatino Linotype" w:hAnsi="Palatino Linotype"/>
          <w:sz w:val="18"/>
          <w:szCs w:val="18"/>
          <w:rPrChange w:id="8334" w:author="Wahl, Jared Reid - (wahljare)" w:date="2022-05-30T08:45:00Z">
            <w:rPr/>
          </w:rPrChange>
        </w:rPr>
      </w:pPr>
      <w:r w:rsidRPr="00F129E6">
        <w:rPr>
          <w:rFonts w:ascii="Palatino Linotype" w:hAnsi="Palatino Linotype"/>
          <w:sz w:val="18"/>
          <w:szCs w:val="18"/>
          <w:rPrChange w:id="8335" w:author="Wahl, Jared Reid - (wahljare)" w:date="2022-05-30T08:45:00Z">
            <w:rPr/>
          </w:rPrChange>
        </w:rPr>
        <w:t>28.</w:t>
      </w:r>
      <w:r w:rsidRPr="00F129E6">
        <w:rPr>
          <w:rFonts w:ascii="Palatino Linotype" w:hAnsi="Palatino Linotype"/>
          <w:sz w:val="18"/>
          <w:szCs w:val="18"/>
          <w:rPrChange w:id="8336" w:author="Wahl, Jared Reid - (wahljare)" w:date="2022-05-30T08:45:00Z">
            <w:rPr/>
          </w:rPrChange>
        </w:rPr>
        <w:tab/>
        <w:t xml:space="preserve">Hawkins, B.T. and T.P. Davis, </w:t>
      </w:r>
      <w:r w:rsidRPr="00F129E6">
        <w:rPr>
          <w:rFonts w:ascii="Palatino Linotype" w:hAnsi="Palatino Linotype"/>
          <w:i/>
          <w:sz w:val="18"/>
          <w:szCs w:val="18"/>
          <w:rPrChange w:id="8337" w:author="Wahl, Jared Reid - (wahljare)" w:date="2022-05-30T08:45:00Z">
            <w:rPr>
              <w:i/>
            </w:rPr>
          </w:rPrChange>
        </w:rPr>
        <w:t>The blood-brain barrier/neurovascular unit in health and disease.</w:t>
      </w:r>
      <w:r w:rsidRPr="00F129E6">
        <w:rPr>
          <w:rFonts w:ascii="Palatino Linotype" w:hAnsi="Palatino Linotype"/>
          <w:sz w:val="18"/>
          <w:szCs w:val="18"/>
          <w:rPrChange w:id="8338" w:author="Wahl, Jared Reid - (wahljare)" w:date="2022-05-30T08:45:00Z">
            <w:rPr/>
          </w:rPrChange>
        </w:rPr>
        <w:t xml:space="preserve"> Pharmacol Rev, 2005. </w:t>
      </w:r>
      <w:r w:rsidRPr="00F129E6">
        <w:rPr>
          <w:rFonts w:ascii="Palatino Linotype" w:hAnsi="Palatino Linotype"/>
          <w:b/>
          <w:sz w:val="18"/>
          <w:szCs w:val="18"/>
          <w:rPrChange w:id="8339" w:author="Wahl, Jared Reid - (wahljare)" w:date="2022-05-30T08:45:00Z">
            <w:rPr>
              <w:b/>
            </w:rPr>
          </w:rPrChange>
        </w:rPr>
        <w:t>57</w:t>
      </w:r>
      <w:r w:rsidRPr="00F129E6">
        <w:rPr>
          <w:rFonts w:ascii="Palatino Linotype" w:hAnsi="Palatino Linotype"/>
          <w:sz w:val="18"/>
          <w:szCs w:val="18"/>
          <w:rPrChange w:id="8340" w:author="Wahl, Jared Reid - (wahljare)" w:date="2022-05-30T08:45:00Z">
            <w:rPr/>
          </w:rPrChange>
        </w:rPr>
        <w:t>(2): p. 173-85.</w:t>
      </w:r>
    </w:p>
    <w:p w14:paraId="2B6B89EC" w14:textId="77777777" w:rsidR="00217A13" w:rsidRPr="00F129E6" w:rsidRDefault="00217A13" w:rsidP="00217A13">
      <w:pPr>
        <w:pStyle w:val="EndNoteBibliography"/>
        <w:spacing w:after="0"/>
        <w:ind w:left="720" w:hanging="720"/>
        <w:rPr>
          <w:rFonts w:ascii="Palatino Linotype" w:hAnsi="Palatino Linotype"/>
          <w:sz w:val="18"/>
          <w:szCs w:val="18"/>
          <w:rPrChange w:id="8341" w:author="Wahl, Jared Reid - (wahljare)" w:date="2022-05-30T08:45:00Z">
            <w:rPr/>
          </w:rPrChange>
        </w:rPr>
      </w:pPr>
      <w:r w:rsidRPr="00F129E6">
        <w:rPr>
          <w:rFonts w:ascii="Palatino Linotype" w:hAnsi="Palatino Linotype"/>
          <w:sz w:val="18"/>
          <w:szCs w:val="18"/>
          <w:rPrChange w:id="8342" w:author="Wahl, Jared Reid - (wahljare)" w:date="2022-05-30T08:45:00Z">
            <w:rPr/>
          </w:rPrChange>
        </w:rPr>
        <w:t>29.</w:t>
      </w:r>
      <w:r w:rsidRPr="00F129E6">
        <w:rPr>
          <w:rFonts w:ascii="Palatino Linotype" w:hAnsi="Palatino Linotype"/>
          <w:sz w:val="18"/>
          <w:szCs w:val="18"/>
          <w:rPrChange w:id="8343" w:author="Wahl, Jared Reid - (wahljare)" w:date="2022-05-30T08:45:00Z">
            <w:rPr/>
          </w:rPrChange>
        </w:rPr>
        <w:tab/>
        <w:t xml:space="preserve">Aänismaa, P., E. Gatlik-Landwojtowicz, and A. Seelig, </w:t>
      </w:r>
      <w:r w:rsidRPr="00F129E6">
        <w:rPr>
          <w:rFonts w:ascii="Palatino Linotype" w:hAnsi="Palatino Linotype"/>
          <w:i/>
          <w:sz w:val="18"/>
          <w:szCs w:val="18"/>
          <w:rPrChange w:id="8344" w:author="Wahl, Jared Reid - (wahljare)" w:date="2022-05-30T08:45:00Z">
            <w:rPr>
              <w:i/>
            </w:rPr>
          </w:rPrChange>
        </w:rPr>
        <w:t>P-glycoprotein senses its substrates and the lateral membrane packing density: consequences for the catalytic cycle.</w:t>
      </w:r>
      <w:r w:rsidRPr="00F129E6">
        <w:rPr>
          <w:rFonts w:ascii="Palatino Linotype" w:hAnsi="Palatino Linotype"/>
          <w:sz w:val="18"/>
          <w:szCs w:val="18"/>
          <w:rPrChange w:id="8345" w:author="Wahl, Jared Reid - (wahljare)" w:date="2022-05-30T08:45:00Z">
            <w:rPr/>
          </w:rPrChange>
        </w:rPr>
        <w:t xml:space="preserve"> Biochemistry, 2008. </w:t>
      </w:r>
      <w:r w:rsidRPr="00F129E6">
        <w:rPr>
          <w:rFonts w:ascii="Palatino Linotype" w:hAnsi="Palatino Linotype"/>
          <w:b/>
          <w:sz w:val="18"/>
          <w:szCs w:val="18"/>
          <w:rPrChange w:id="8346" w:author="Wahl, Jared Reid - (wahljare)" w:date="2022-05-30T08:45:00Z">
            <w:rPr>
              <w:b/>
            </w:rPr>
          </w:rPrChange>
        </w:rPr>
        <w:t>47</w:t>
      </w:r>
      <w:r w:rsidRPr="00F129E6">
        <w:rPr>
          <w:rFonts w:ascii="Palatino Linotype" w:hAnsi="Palatino Linotype"/>
          <w:sz w:val="18"/>
          <w:szCs w:val="18"/>
          <w:rPrChange w:id="8347" w:author="Wahl, Jared Reid - (wahljare)" w:date="2022-05-30T08:45:00Z">
            <w:rPr/>
          </w:rPrChange>
        </w:rPr>
        <w:t>(38): p. 10197-207.</w:t>
      </w:r>
    </w:p>
    <w:p w14:paraId="5ED1B719" w14:textId="77777777" w:rsidR="00217A13" w:rsidRPr="00F129E6" w:rsidRDefault="00217A13" w:rsidP="00217A13">
      <w:pPr>
        <w:pStyle w:val="EndNoteBibliography"/>
        <w:spacing w:after="0"/>
        <w:ind w:left="720" w:hanging="720"/>
        <w:rPr>
          <w:rFonts w:ascii="Palatino Linotype" w:hAnsi="Palatino Linotype"/>
          <w:sz w:val="18"/>
          <w:szCs w:val="18"/>
          <w:rPrChange w:id="8348" w:author="Wahl, Jared Reid - (wahljare)" w:date="2022-05-30T08:45:00Z">
            <w:rPr/>
          </w:rPrChange>
        </w:rPr>
      </w:pPr>
      <w:r w:rsidRPr="00F129E6">
        <w:rPr>
          <w:rFonts w:ascii="Palatino Linotype" w:hAnsi="Palatino Linotype"/>
          <w:sz w:val="18"/>
          <w:szCs w:val="18"/>
          <w:rPrChange w:id="8349" w:author="Wahl, Jared Reid - (wahljare)" w:date="2022-05-30T08:45:00Z">
            <w:rPr/>
          </w:rPrChange>
        </w:rPr>
        <w:lastRenderedPageBreak/>
        <w:t>30.</w:t>
      </w:r>
      <w:r w:rsidRPr="00F129E6">
        <w:rPr>
          <w:rFonts w:ascii="Palatino Linotype" w:hAnsi="Palatino Linotype"/>
          <w:sz w:val="18"/>
          <w:szCs w:val="18"/>
          <w:rPrChange w:id="8350" w:author="Wahl, Jared Reid - (wahljare)" w:date="2022-05-30T08:45:00Z">
            <w:rPr/>
          </w:rPrChange>
        </w:rPr>
        <w:tab/>
        <w:t xml:space="preserve">Aarseth, P. and J.A. Barstad, </w:t>
      </w:r>
      <w:r w:rsidRPr="00F129E6">
        <w:rPr>
          <w:rFonts w:ascii="Palatino Linotype" w:hAnsi="Palatino Linotype"/>
          <w:i/>
          <w:sz w:val="18"/>
          <w:szCs w:val="18"/>
          <w:rPrChange w:id="8351" w:author="Wahl, Jared Reid - (wahljare)" w:date="2022-05-30T08:45:00Z">
            <w:rPr>
              <w:i/>
            </w:rPr>
          </w:rPrChange>
        </w:rPr>
        <w:t>Blood-brain barrier permeability in various parts of the central nervous system.</w:t>
      </w:r>
      <w:r w:rsidRPr="00F129E6">
        <w:rPr>
          <w:rFonts w:ascii="Palatino Linotype" w:hAnsi="Palatino Linotype"/>
          <w:sz w:val="18"/>
          <w:szCs w:val="18"/>
          <w:rPrChange w:id="8352" w:author="Wahl, Jared Reid - (wahljare)" w:date="2022-05-30T08:45:00Z">
            <w:rPr/>
          </w:rPrChange>
        </w:rPr>
        <w:t xml:space="preserve"> Arch Int Pharmacodyn Ther, 1968. </w:t>
      </w:r>
      <w:r w:rsidRPr="00F129E6">
        <w:rPr>
          <w:rFonts w:ascii="Palatino Linotype" w:hAnsi="Palatino Linotype"/>
          <w:b/>
          <w:sz w:val="18"/>
          <w:szCs w:val="18"/>
          <w:rPrChange w:id="8353" w:author="Wahl, Jared Reid - (wahljare)" w:date="2022-05-30T08:45:00Z">
            <w:rPr>
              <w:b/>
            </w:rPr>
          </w:rPrChange>
        </w:rPr>
        <w:t>176</w:t>
      </w:r>
      <w:r w:rsidRPr="00F129E6">
        <w:rPr>
          <w:rFonts w:ascii="Palatino Linotype" w:hAnsi="Palatino Linotype"/>
          <w:sz w:val="18"/>
          <w:szCs w:val="18"/>
          <w:rPrChange w:id="8354" w:author="Wahl, Jared Reid - (wahljare)" w:date="2022-05-30T08:45:00Z">
            <w:rPr/>
          </w:rPrChange>
        </w:rPr>
        <w:t>(2): p. 434-42.</w:t>
      </w:r>
    </w:p>
    <w:p w14:paraId="3A3CCBDC" w14:textId="77777777" w:rsidR="00217A13" w:rsidRPr="00F129E6" w:rsidRDefault="00217A13" w:rsidP="00217A13">
      <w:pPr>
        <w:pStyle w:val="EndNoteBibliography"/>
        <w:spacing w:after="0"/>
        <w:ind w:left="720" w:hanging="720"/>
        <w:rPr>
          <w:rFonts w:ascii="Palatino Linotype" w:hAnsi="Palatino Linotype"/>
          <w:sz w:val="18"/>
          <w:szCs w:val="18"/>
          <w:rPrChange w:id="8355" w:author="Wahl, Jared Reid - (wahljare)" w:date="2022-05-30T08:45:00Z">
            <w:rPr/>
          </w:rPrChange>
        </w:rPr>
      </w:pPr>
      <w:r w:rsidRPr="00F129E6">
        <w:rPr>
          <w:rFonts w:ascii="Palatino Linotype" w:hAnsi="Palatino Linotype"/>
          <w:sz w:val="18"/>
          <w:szCs w:val="18"/>
          <w:rPrChange w:id="8356" w:author="Wahl, Jared Reid - (wahljare)" w:date="2022-05-30T08:45:00Z">
            <w:rPr/>
          </w:rPrChange>
        </w:rPr>
        <w:t>31.</w:t>
      </w:r>
      <w:r w:rsidRPr="00F129E6">
        <w:rPr>
          <w:rFonts w:ascii="Palatino Linotype" w:hAnsi="Palatino Linotype"/>
          <w:sz w:val="18"/>
          <w:szCs w:val="18"/>
          <w:rPrChange w:id="8357" w:author="Wahl, Jared Reid - (wahljare)" w:date="2022-05-30T08:45:00Z">
            <w:rPr/>
          </w:rPrChange>
        </w:rPr>
        <w:tab/>
        <w:t xml:space="preserve">Blasig, I.E., et al., </w:t>
      </w:r>
      <w:r w:rsidRPr="00F129E6">
        <w:rPr>
          <w:rFonts w:ascii="Palatino Linotype" w:hAnsi="Palatino Linotype"/>
          <w:i/>
          <w:sz w:val="18"/>
          <w:szCs w:val="18"/>
          <w:rPrChange w:id="8358" w:author="Wahl, Jared Reid - (wahljare)" w:date="2022-05-30T08:45:00Z">
            <w:rPr>
              <w:i/>
            </w:rPr>
          </w:rPrChange>
        </w:rPr>
        <w:t>On the self-association potential of transmembrane tight junction proteins.</w:t>
      </w:r>
      <w:r w:rsidRPr="00F129E6">
        <w:rPr>
          <w:rFonts w:ascii="Palatino Linotype" w:hAnsi="Palatino Linotype"/>
          <w:sz w:val="18"/>
          <w:szCs w:val="18"/>
          <w:rPrChange w:id="8359" w:author="Wahl, Jared Reid - (wahljare)" w:date="2022-05-30T08:45:00Z">
            <w:rPr/>
          </w:rPrChange>
        </w:rPr>
        <w:t xml:space="preserve"> Cell Mol Life Sci, 2006. </w:t>
      </w:r>
      <w:r w:rsidRPr="00F129E6">
        <w:rPr>
          <w:rFonts w:ascii="Palatino Linotype" w:hAnsi="Palatino Linotype"/>
          <w:b/>
          <w:sz w:val="18"/>
          <w:szCs w:val="18"/>
          <w:rPrChange w:id="8360" w:author="Wahl, Jared Reid - (wahljare)" w:date="2022-05-30T08:45:00Z">
            <w:rPr>
              <w:b/>
            </w:rPr>
          </w:rPrChange>
        </w:rPr>
        <w:t>63</w:t>
      </w:r>
      <w:r w:rsidRPr="00F129E6">
        <w:rPr>
          <w:rFonts w:ascii="Palatino Linotype" w:hAnsi="Palatino Linotype"/>
          <w:sz w:val="18"/>
          <w:szCs w:val="18"/>
          <w:rPrChange w:id="8361" w:author="Wahl, Jared Reid - (wahljare)" w:date="2022-05-30T08:45:00Z">
            <w:rPr/>
          </w:rPrChange>
        </w:rPr>
        <w:t>(4): p. 505-14.</w:t>
      </w:r>
    </w:p>
    <w:p w14:paraId="4B274EC5" w14:textId="77777777" w:rsidR="00217A13" w:rsidRPr="00F129E6" w:rsidRDefault="00217A13" w:rsidP="00217A13">
      <w:pPr>
        <w:pStyle w:val="EndNoteBibliography"/>
        <w:spacing w:after="0"/>
        <w:ind w:left="720" w:hanging="720"/>
        <w:rPr>
          <w:rFonts w:ascii="Palatino Linotype" w:hAnsi="Palatino Linotype"/>
          <w:sz w:val="18"/>
          <w:szCs w:val="18"/>
          <w:rPrChange w:id="8362" w:author="Wahl, Jared Reid - (wahljare)" w:date="2022-05-30T08:45:00Z">
            <w:rPr/>
          </w:rPrChange>
        </w:rPr>
      </w:pPr>
      <w:r w:rsidRPr="00F129E6">
        <w:rPr>
          <w:rFonts w:ascii="Palatino Linotype" w:hAnsi="Palatino Linotype"/>
          <w:sz w:val="18"/>
          <w:szCs w:val="18"/>
          <w:rPrChange w:id="8363" w:author="Wahl, Jared Reid - (wahljare)" w:date="2022-05-30T08:45:00Z">
            <w:rPr/>
          </w:rPrChange>
        </w:rPr>
        <w:t>32.</w:t>
      </w:r>
      <w:r w:rsidRPr="00F129E6">
        <w:rPr>
          <w:rFonts w:ascii="Palatino Linotype" w:hAnsi="Palatino Linotype"/>
          <w:sz w:val="18"/>
          <w:szCs w:val="18"/>
          <w:rPrChange w:id="8364" w:author="Wahl, Jared Reid - (wahljare)" w:date="2022-05-30T08:45:00Z">
            <w:rPr/>
          </w:rPrChange>
        </w:rPr>
        <w:tab/>
        <w:t xml:space="preserve">Andrew, R.D., Y.T. Hsieh, and C.D. Brisson, </w:t>
      </w:r>
      <w:r w:rsidRPr="00F129E6">
        <w:rPr>
          <w:rFonts w:ascii="Palatino Linotype" w:hAnsi="Palatino Linotype"/>
          <w:i/>
          <w:sz w:val="18"/>
          <w:szCs w:val="18"/>
          <w:rPrChange w:id="8365" w:author="Wahl, Jared Reid - (wahljare)" w:date="2022-05-30T08:45:00Z">
            <w:rPr>
              <w:i/>
            </w:rPr>
          </w:rPrChange>
        </w:rPr>
        <w:t>Spreading depolarization triggered by elevated potassium is weak or absent in the rodent lower brain.</w:t>
      </w:r>
      <w:r w:rsidRPr="00F129E6">
        <w:rPr>
          <w:rFonts w:ascii="Palatino Linotype" w:hAnsi="Palatino Linotype"/>
          <w:sz w:val="18"/>
          <w:szCs w:val="18"/>
          <w:rPrChange w:id="8366" w:author="Wahl, Jared Reid - (wahljare)" w:date="2022-05-30T08:45:00Z">
            <w:rPr/>
          </w:rPrChange>
        </w:rPr>
        <w:t xml:space="preserve"> J Cereb Blood Flow Metab, 2017. </w:t>
      </w:r>
      <w:r w:rsidRPr="00F129E6">
        <w:rPr>
          <w:rFonts w:ascii="Palatino Linotype" w:hAnsi="Palatino Linotype"/>
          <w:b/>
          <w:sz w:val="18"/>
          <w:szCs w:val="18"/>
          <w:rPrChange w:id="8367" w:author="Wahl, Jared Reid - (wahljare)" w:date="2022-05-30T08:45:00Z">
            <w:rPr>
              <w:b/>
            </w:rPr>
          </w:rPrChange>
        </w:rPr>
        <w:t>37</w:t>
      </w:r>
      <w:r w:rsidRPr="00F129E6">
        <w:rPr>
          <w:rFonts w:ascii="Palatino Linotype" w:hAnsi="Palatino Linotype"/>
          <w:sz w:val="18"/>
          <w:szCs w:val="18"/>
          <w:rPrChange w:id="8368" w:author="Wahl, Jared Reid - (wahljare)" w:date="2022-05-30T08:45:00Z">
            <w:rPr/>
          </w:rPrChange>
        </w:rPr>
        <w:t>(5): p. 1735-1747.</w:t>
      </w:r>
    </w:p>
    <w:p w14:paraId="1DEEDF78" w14:textId="77777777" w:rsidR="00217A13" w:rsidRPr="00F129E6" w:rsidRDefault="00217A13" w:rsidP="00217A13">
      <w:pPr>
        <w:pStyle w:val="EndNoteBibliography"/>
        <w:spacing w:after="0"/>
        <w:ind w:left="720" w:hanging="720"/>
        <w:rPr>
          <w:rFonts w:ascii="Palatino Linotype" w:hAnsi="Palatino Linotype"/>
          <w:sz w:val="18"/>
          <w:szCs w:val="18"/>
          <w:rPrChange w:id="8369" w:author="Wahl, Jared Reid - (wahljare)" w:date="2022-05-30T08:45:00Z">
            <w:rPr/>
          </w:rPrChange>
        </w:rPr>
      </w:pPr>
      <w:r w:rsidRPr="00F129E6">
        <w:rPr>
          <w:rFonts w:ascii="Palatino Linotype" w:hAnsi="Palatino Linotype"/>
          <w:sz w:val="18"/>
          <w:szCs w:val="18"/>
          <w:rPrChange w:id="8370" w:author="Wahl, Jared Reid - (wahljare)" w:date="2022-05-30T08:45:00Z">
            <w:rPr/>
          </w:rPrChange>
        </w:rPr>
        <w:t>33.</w:t>
      </w:r>
      <w:r w:rsidRPr="00F129E6">
        <w:rPr>
          <w:rFonts w:ascii="Palatino Linotype" w:hAnsi="Palatino Linotype"/>
          <w:sz w:val="18"/>
          <w:szCs w:val="18"/>
          <w:rPrChange w:id="8371" w:author="Wahl, Jared Reid - (wahljare)" w:date="2022-05-30T08:45:00Z">
            <w:rPr/>
          </w:rPrChange>
        </w:rPr>
        <w:tab/>
        <w:t xml:space="preserve">Helms, H.C., et al., </w:t>
      </w:r>
      <w:r w:rsidRPr="00F129E6">
        <w:rPr>
          <w:rFonts w:ascii="Palatino Linotype" w:hAnsi="Palatino Linotype"/>
          <w:i/>
          <w:sz w:val="18"/>
          <w:szCs w:val="18"/>
          <w:rPrChange w:id="8372" w:author="Wahl, Jared Reid - (wahljare)" w:date="2022-05-30T08:45:00Z">
            <w:rPr>
              <w:i/>
            </w:rPr>
          </w:rPrChange>
        </w:rPr>
        <w:t>In vitro models of the blood-brain barrier: An overview of commonly used brain endothelial cell culture models and guidelines for their use.</w:t>
      </w:r>
      <w:r w:rsidRPr="00F129E6">
        <w:rPr>
          <w:rFonts w:ascii="Palatino Linotype" w:hAnsi="Palatino Linotype"/>
          <w:sz w:val="18"/>
          <w:szCs w:val="18"/>
          <w:rPrChange w:id="8373" w:author="Wahl, Jared Reid - (wahljare)" w:date="2022-05-30T08:45:00Z">
            <w:rPr/>
          </w:rPrChange>
        </w:rPr>
        <w:t xml:space="preserve"> J Cereb Blood Flow Metab, 2016. </w:t>
      </w:r>
      <w:r w:rsidRPr="00F129E6">
        <w:rPr>
          <w:rFonts w:ascii="Palatino Linotype" w:hAnsi="Palatino Linotype"/>
          <w:b/>
          <w:sz w:val="18"/>
          <w:szCs w:val="18"/>
          <w:rPrChange w:id="8374" w:author="Wahl, Jared Reid - (wahljare)" w:date="2022-05-30T08:45:00Z">
            <w:rPr>
              <w:b/>
            </w:rPr>
          </w:rPrChange>
        </w:rPr>
        <w:t>36</w:t>
      </w:r>
      <w:r w:rsidRPr="00F129E6">
        <w:rPr>
          <w:rFonts w:ascii="Palatino Linotype" w:hAnsi="Palatino Linotype"/>
          <w:sz w:val="18"/>
          <w:szCs w:val="18"/>
          <w:rPrChange w:id="8375" w:author="Wahl, Jared Reid - (wahljare)" w:date="2022-05-30T08:45:00Z">
            <w:rPr/>
          </w:rPrChange>
        </w:rPr>
        <w:t>(5): p. 862-90.</w:t>
      </w:r>
    </w:p>
    <w:p w14:paraId="6E72478B" w14:textId="77777777" w:rsidR="00217A13" w:rsidRPr="00F129E6" w:rsidRDefault="00217A13" w:rsidP="00217A13">
      <w:pPr>
        <w:pStyle w:val="EndNoteBibliography"/>
        <w:spacing w:after="0"/>
        <w:ind w:left="720" w:hanging="720"/>
        <w:rPr>
          <w:rFonts w:ascii="Palatino Linotype" w:hAnsi="Palatino Linotype"/>
          <w:sz w:val="18"/>
          <w:szCs w:val="18"/>
          <w:rPrChange w:id="8376" w:author="Wahl, Jared Reid - (wahljare)" w:date="2022-05-30T08:45:00Z">
            <w:rPr/>
          </w:rPrChange>
        </w:rPr>
      </w:pPr>
      <w:r w:rsidRPr="00F129E6">
        <w:rPr>
          <w:rFonts w:ascii="Palatino Linotype" w:hAnsi="Palatino Linotype"/>
          <w:sz w:val="18"/>
          <w:szCs w:val="18"/>
          <w:rPrChange w:id="8377" w:author="Wahl, Jared Reid - (wahljare)" w:date="2022-05-30T08:45:00Z">
            <w:rPr/>
          </w:rPrChange>
        </w:rPr>
        <w:t>34.</w:t>
      </w:r>
      <w:r w:rsidRPr="00F129E6">
        <w:rPr>
          <w:rFonts w:ascii="Palatino Linotype" w:hAnsi="Palatino Linotype"/>
          <w:sz w:val="18"/>
          <w:szCs w:val="18"/>
          <w:rPrChange w:id="8378" w:author="Wahl, Jared Reid - (wahljare)" w:date="2022-05-30T08:45:00Z">
            <w:rPr/>
          </w:rPrChange>
        </w:rPr>
        <w:tab/>
        <w:t xml:space="preserve">Kruse, R., et al., </w:t>
      </w:r>
      <w:r w:rsidRPr="00F129E6">
        <w:rPr>
          <w:rFonts w:ascii="Palatino Linotype" w:hAnsi="Palatino Linotype"/>
          <w:i/>
          <w:sz w:val="18"/>
          <w:szCs w:val="18"/>
          <w:rPrChange w:id="8379" w:author="Wahl, Jared Reid - (wahljare)" w:date="2022-05-30T08:45:00Z">
            <w:rPr>
              <w:i/>
            </w:rPr>
          </w:rPrChange>
        </w:rPr>
        <w:t>Characterization of the CLASP2 Protein Interaction Network Identifies SOGA1 as a Microtubule-Associated Protein.</w:t>
      </w:r>
      <w:r w:rsidRPr="00F129E6">
        <w:rPr>
          <w:rFonts w:ascii="Palatino Linotype" w:hAnsi="Palatino Linotype"/>
          <w:sz w:val="18"/>
          <w:szCs w:val="18"/>
          <w:rPrChange w:id="8380" w:author="Wahl, Jared Reid - (wahljare)" w:date="2022-05-30T08:45:00Z">
            <w:rPr/>
          </w:rPrChange>
        </w:rPr>
        <w:t xml:space="preserve"> Mol Cell Proteomics, 2017. </w:t>
      </w:r>
      <w:r w:rsidRPr="00F129E6">
        <w:rPr>
          <w:rFonts w:ascii="Palatino Linotype" w:hAnsi="Palatino Linotype"/>
          <w:b/>
          <w:sz w:val="18"/>
          <w:szCs w:val="18"/>
          <w:rPrChange w:id="8381" w:author="Wahl, Jared Reid - (wahljare)" w:date="2022-05-30T08:45:00Z">
            <w:rPr>
              <w:b/>
            </w:rPr>
          </w:rPrChange>
        </w:rPr>
        <w:t>16</w:t>
      </w:r>
      <w:r w:rsidRPr="00F129E6">
        <w:rPr>
          <w:rFonts w:ascii="Palatino Linotype" w:hAnsi="Palatino Linotype"/>
          <w:sz w:val="18"/>
          <w:szCs w:val="18"/>
          <w:rPrChange w:id="8382" w:author="Wahl, Jared Reid - (wahljare)" w:date="2022-05-30T08:45:00Z">
            <w:rPr/>
          </w:rPrChange>
        </w:rPr>
        <w:t>(10): p. 1718-1735.</w:t>
      </w:r>
    </w:p>
    <w:p w14:paraId="07CFAD3A" w14:textId="77777777" w:rsidR="00217A13" w:rsidRPr="00F129E6" w:rsidRDefault="00217A13" w:rsidP="00217A13">
      <w:pPr>
        <w:pStyle w:val="EndNoteBibliography"/>
        <w:spacing w:after="0"/>
        <w:ind w:left="720" w:hanging="720"/>
        <w:rPr>
          <w:rFonts w:ascii="Palatino Linotype" w:hAnsi="Palatino Linotype"/>
          <w:sz w:val="18"/>
          <w:szCs w:val="18"/>
          <w:rPrChange w:id="8383" w:author="Wahl, Jared Reid - (wahljare)" w:date="2022-05-30T08:45:00Z">
            <w:rPr/>
          </w:rPrChange>
        </w:rPr>
      </w:pPr>
      <w:r w:rsidRPr="00F129E6">
        <w:rPr>
          <w:rFonts w:ascii="Palatino Linotype" w:hAnsi="Palatino Linotype"/>
          <w:sz w:val="18"/>
          <w:szCs w:val="18"/>
          <w:rPrChange w:id="8384" w:author="Wahl, Jared Reid - (wahljare)" w:date="2022-05-30T08:45:00Z">
            <w:rPr/>
          </w:rPrChange>
        </w:rPr>
        <w:t>35.</w:t>
      </w:r>
      <w:r w:rsidRPr="00F129E6">
        <w:rPr>
          <w:rFonts w:ascii="Palatino Linotype" w:hAnsi="Palatino Linotype"/>
          <w:sz w:val="18"/>
          <w:szCs w:val="18"/>
          <w:rPrChange w:id="8385" w:author="Wahl, Jared Reid - (wahljare)" w:date="2022-05-30T08:45:00Z">
            <w:rPr/>
          </w:rPrChange>
        </w:rPr>
        <w:tab/>
        <w:t xml:space="preserve">Tyanova, S. and J. Cox, </w:t>
      </w:r>
      <w:r w:rsidRPr="00F129E6">
        <w:rPr>
          <w:rFonts w:ascii="Palatino Linotype" w:hAnsi="Palatino Linotype"/>
          <w:i/>
          <w:sz w:val="18"/>
          <w:szCs w:val="18"/>
          <w:rPrChange w:id="8386" w:author="Wahl, Jared Reid - (wahljare)" w:date="2022-05-30T08:45:00Z">
            <w:rPr>
              <w:i/>
            </w:rPr>
          </w:rPrChange>
        </w:rPr>
        <w:t>Perseus: A Bioinformatics Platform for Integrative Analysis of Proteomics Data in Cancer Research.</w:t>
      </w:r>
      <w:r w:rsidRPr="00F129E6">
        <w:rPr>
          <w:rFonts w:ascii="Palatino Linotype" w:hAnsi="Palatino Linotype"/>
          <w:sz w:val="18"/>
          <w:szCs w:val="18"/>
          <w:rPrChange w:id="8387" w:author="Wahl, Jared Reid - (wahljare)" w:date="2022-05-30T08:45:00Z">
            <w:rPr/>
          </w:rPrChange>
        </w:rPr>
        <w:t xml:space="preserve"> Methods Mol Biol, 2018. </w:t>
      </w:r>
      <w:r w:rsidRPr="00F129E6">
        <w:rPr>
          <w:rFonts w:ascii="Palatino Linotype" w:hAnsi="Palatino Linotype"/>
          <w:b/>
          <w:sz w:val="18"/>
          <w:szCs w:val="18"/>
          <w:rPrChange w:id="8388" w:author="Wahl, Jared Reid - (wahljare)" w:date="2022-05-30T08:45:00Z">
            <w:rPr>
              <w:b/>
            </w:rPr>
          </w:rPrChange>
        </w:rPr>
        <w:t>1711</w:t>
      </w:r>
      <w:r w:rsidRPr="00F129E6">
        <w:rPr>
          <w:rFonts w:ascii="Palatino Linotype" w:hAnsi="Palatino Linotype"/>
          <w:sz w:val="18"/>
          <w:szCs w:val="18"/>
          <w:rPrChange w:id="8389" w:author="Wahl, Jared Reid - (wahljare)" w:date="2022-05-30T08:45:00Z">
            <w:rPr/>
          </w:rPrChange>
        </w:rPr>
        <w:t>: p. 133-148.</w:t>
      </w:r>
    </w:p>
    <w:p w14:paraId="145C339A" w14:textId="77777777" w:rsidR="00217A13" w:rsidRPr="00F129E6" w:rsidRDefault="00217A13" w:rsidP="00217A13">
      <w:pPr>
        <w:pStyle w:val="EndNoteBibliography"/>
        <w:spacing w:after="0"/>
        <w:ind w:left="720" w:hanging="720"/>
        <w:rPr>
          <w:rFonts w:ascii="Palatino Linotype" w:hAnsi="Palatino Linotype"/>
          <w:sz w:val="18"/>
          <w:szCs w:val="18"/>
          <w:rPrChange w:id="8390" w:author="Wahl, Jared Reid - (wahljare)" w:date="2022-05-30T08:45:00Z">
            <w:rPr/>
          </w:rPrChange>
        </w:rPr>
      </w:pPr>
      <w:r w:rsidRPr="00F129E6">
        <w:rPr>
          <w:rFonts w:ascii="Palatino Linotype" w:hAnsi="Palatino Linotype"/>
          <w:sz w:val="18"/>
          <w:szCs w:val="18"/>
          <w:rPrChange w:id="8391" w:author="Wahl, Jared Reid - (wahljare)" w:date="2022-05-30T08:45:00Z">
            <w:rPr/>
          </w:rPrChange>
        </w:rPr>
        <w:t>36.</w:t>
      </w:r>
      <w:r w:rsidRPr="00F129E6">
        <w:rPr>
          <w:rFonts w:ascii="Palatino Linotype" w:hAnsi="Palatino Linotype"/>
          <w:sz w:val="18"/>
          <w:szCs w:val="18"/>
          <w:rPrChange w:id="8392" w:author="Wahl, Jared Reid - (wahljare)" w:date="2022-05-30T08:45:00Z">
            <w:rPr/>
          </w:rPrChange>
        </w:rPr>
        <w:tab/>
        <w:t xml:space="preserve">Tyanova, S., et al., </w:t>
      </w:r>
      <w:r w:rsidRPr="00F129E6">
        <w:rPr>
          <w:rFonts w:ascii="Palatino Linotype" w:hAnsi="Palatino Linotype"/>
          <w:i/>
          <w:sz w:val="18"/>
          <w:szCs w:val="18"/>
          <w:rPrChange w:id="8393" w:author="Wahl, Jared Reid - (wahljare)" w:date="2022-05-30T08:45:00Z">
            <w:rPr>
              <w:i/>
            </w:rPr>
          </w:rPrChange>
        </w:rPr>
        <w:t>The Perseus computational platform for comprehensive analysis of (prote)omics data.</w:t>
      </w:r>
      <w:r w:rsidRPr="00F129E6">
        <w:rPr>
          <w:rFonts w:ascii="Palatino Linotype" w:hAnsi="Palatino Linotype"/>
          <w:sz w:val="18"/>
          <w:szCs w:val="18"/>
          <w:rPrChange w:id="8394" w:author="Wahl, Jared Reid - (wahljare)" w:date="2022-05-30T08:45:00Z">
            <w:rPr/>
          </w:rPrChange>
        </w:rPr>
        <w:t xml:space="preserve"> Nat Methods, 2016. </w:t>
      </w:r>
      <w:r w:rsidRPr="00F129E6">
        <w:rPr>
          <w:rFonts w:ascii="Palatino Linotype" w:hAnsi="Palatino Linotype"/>
          <w:b/>
          <w:sz w:val="18"/>
          <w:szCs w:val="18"/>
          <w:rPrChange w:id="8395" w:author="Wahl, Jared Reid - (wahljare)" w:date="2022-05-30T08:45:00Z">
            <w:rPr>
              <w:b/>
            </w:rPr>
          </w:rPrChange>
        </w:rPr>
        <w:t>13</w:t>
      </w:r>
      <w:r w:rsidRPr="00F129E6">
        <w:rPr>
          <w:rFonts w:ascii="Palatino Linotype" w:hAnsi="Palatino Linotype"/>
          <w:sz w:val="18"/>
          <w:szCs w:val="18"/>
          <w:rPrChange w:id="8396" w:author="Wahl, Jared Reid - (wahljare)" w:date="2022-05-30T08:45:00Z">
            <w:rPr/>
          </w:rPrChange>
        </w:rPr>
        <w:t>(9): p. 731-40.</w:t>
      </w:r>
    </w:p>
    <w:p w14:paraId="6599A9E6" w14:textId="77777777" w:rsidR="00217A13" w:rsidRPr="00F129E6" w:rsidRDefault="00217A13" w:rsidP="00217A13">
      <w:pPr>
        <w:pStyle w:val="EndNoteBibliography"/>
        <w:spacing w:after="0"/>
        <w:ind w:left="720" w:hanging="720"/>
        <w:rPr>
          <w:rFonts w:ascii="Palatino Linotype" w:hAnsi="Palatino Linotype"/>
          <w:sz w:val="18"/>
          <w:szCs w:val="18"/>
          <w:rPrChange w:id="8397" w:author="Wahl, Jared Reid - (wahljare)" w:date="2022-05-30T08:45:00Z">
            <w:rPr/>
          </w:rPrChange>
        </w:rPr>
      </w:pPr>
      <w:r w:rsidRPr="00F129E6">
        <w:rPr>
          <w:rFonts w:ascii="Palatino Linotype" w:hAnsi="Palatino Linotype"/>
          <w:sz w:val="18"/>
          <w:szCs w:val="18"/>
          <w:rPrChange w:id="8398" w:author="Wahl, Jared Reid - (wahljare)" w:date="2022-05-30T08:45:00Z">
            <w:rPr/>
          </w:rPrChange>
        </w:rPr>
        <w:t>37.</w:t>
      </w:r>
      <w:r w:rsidRPr="00F129E6">
        <w:rPr>
          <w:rFonts w:ascii="Palatino Linotype" w:hAnsi="Palatino Linotype"/>
          <w:sz w:val="18"/>
          <w:szCs w:val="18"/>
          <w:rPrChange w:id="8399" w:author="Wahl, Jared Reid - (wahljare)" w:date="2022-05-30T08:45:00Z">
            <w:rPr/>
          </w:rPrChange>
        </w:rPr>
        <w:tab/>
        <w:t xml:space="preserve">Colaert, N., et al., </w:t>
      </w:r>
      <w:r w:rsidRPr="00F129E6">
        <w:rPr>
          <w:rFonts w:ascii="Palatino Linotype" w:hAnsi="Palatino Linotype"/>
          <w:i/>
          <w:sz w:val="18"/>
          <w:szCs w:val="18"/>
          <w:rPrChange w:id="8400" w:author="Wahl, Jared Reid - (wahljare)" w:date="2022-05-30T08:45:00Z">
            <w:rPr>
              <w:i/>
            </w:rPr>
          </w:rPrChange>
        </w:rPr>
        <w:t>Improved visualization of protein consensus sequences by iceLogo.</w:t>
      </w:r>
      <w:r w:rsidRPr="00F129E6">
        <w:rPr>
          <w:rFonts w:ascii="Palatino Linotype" w:hAnsi="Palatino Linotype"/>
          <w:sz w:val="18"/>
          <w:szCs w:val="18"/>
          <w:rPrChange w:id="8401" w:author="Wahl, Jared Reid - (wahljare)" w:date="2022-05-30T08:45:00Z">
            <w:rPr/>
          </w:rPrChange>
        </w:rPr>
        <w:t xml:space="preserve"> Nat Methods, 2009. </w:t>
      </w:r>
      <w:r w:rsidRPr="00F129E6">
        <w:rPr>
          <w:rFonts w:ascii="Palatino Linotype" w:hAnsi="Palatino Linotype"/>
          <w:b/>
          <w:sz w:val="18"/>
          <w:szCs w:val="18"/>
          <w:rPrChange w:id="8402" w:author="Wahl, Jared Reid - (wahljare)" w:date="2022-05-30T08:45:00Z">
            <w:rPr>
              <w:b/>
            </w:rPr>
          </w:rPrChange>
        </w:rPr>
        <w:t>6</w:t>
      </w:r>
      <w:r w:rsidRPr="00F129E6">
        <w:rPr>
          <w:rFonts w:ascii="Palatino Linotype" w:hAnsi="Palatino Linotype"/>
          <w:sz w:val="18"/>
          <w:szCs w:val="18"/>
          <w:rPrChange w:id="8403" w:author="Wahl, Jared Reid - (wahljare)" w:date="2022-05-30T08:45:00Z">
            <w:rPr/>
          </w:rPrChange>
        </w:rPr>
        <w:t>(11): p. 786-7.</w:t>
      </w:r>
    </w:p>
    <w:p w14:paraId="2CBA8D48" w14:textId="77777777" w:rsidR="00217A13" w:rsidRPr="00F129E6" w:rsidRDefault="00217A13" w:rsidP="00217A13">
      <w:pPr>
        <w:pStyle w:val="EndNoteBibliography"/>
        <w:spacing w:after="0"/>
        <w:ind w:left="720" w:hanging="720"/>
        <w:rPr>
          <w:rFonts w:ascii="Palatino Linotype" w:hAnsi="Palatino Linotype"/>
          <w:sz w:val="18"/>
          <w:szCs w:val="18"/>
          <w:rPrChange w:id="8404" w:author="Wahl, Jared Reid - (wahljare)" w:date="2022-05-30T08:45:00Z">
            <w:rPr/>
          </w:rPrChange>
        </w:rPr>
      </w:pPr>
      <w:r w:rsidRPr="00F129E6">
        <w:rPr>
          <w:rFonts w:ascii="Palatino Linotype" w:hAnsi="Palatino Linotype"/>
          <w:sz w:val="18"/>
          <w:szCs w:val="18"/>
          <w:rPrChange w:id="8405" w:author="Wahl, Jared Reid - (wahljare)" w:date="2022-05-30T08:45:00Z">
            <w:rPr/>
          </w:rPrChange>
        </w:rPr>
        <w:t>38.</w:t>
      </w:r>
      <w:r w:rsidRPr="00F129E6">
        <w:rPr>
          <w:rFonts w:ascii="Palatino Linotype" w:hAnsi="Palatino Linotype"/>
          <w:sz w:val="18"/>
          <w:szCs w:val="18"/>
          <w:rPrChange w:id="8406" w:author="Wahl, Jared Reid - (wahljare)" w:date="2022-05-30T08:45:00Z">
            <w:rPr/>
          </w:rPrChange>
        </w:rPr>
        <w:tab/>
        <w:t xml:space="preserve">Colaert, N., et al., </w:t>
      </w:r>
      <w:r w:rsidRPr="00F129E6">
        <w:rPr>
          <w:rFonts w:ascii="Palatino Linotype" w:hAnsi="Palatino Linotype"/>
          <w:i/>
          <w:sz w:val="18"/>
          <w:szCs w:val="18"/>
          <w:rPrChange w:id="8407" w:author="Wahl, Jared Reid - (wahljare)" w:date="2022-05-30T08:45:00Z">
            <w:rPr>
              <w:i/>
            </w:rPr>
          </w:rPrChange>
        </w:rPr>
        <w:t>The Online Protein Processing Resource (TOPPR): a database and analysis platform for protein processing events.</w:t>
      </w:r>
      <w:r w:rsidRPr="00F129E6">
        <w:rPr>
          <w:rFonts w:ascii="Palatino Linotype" w:hAnsi="Palatino Linotype"/>
          <w:sz w:val="18"/>
          <w:szCs w:val="18"/>
          <w:rPrChange w:id="8408" w:author="Wahl, Jared Reid - (wahljare)" w:date="2022-05-30T08:45:00Z">
            <w:rPr/>
          </w:rPrChange>
        </w:rPr>
        <w:t xml:space="preserve"> Nucleic Acids Res, 2013. </w:t>
      </w:r>
      <w:r w:rsidRPr="00F129E6">
        <w:rPr>
          <w:rFonts w:ascii="Palatino Linotype" w:hAnsi="Palatino Linotype"/>
          <w:b/>
          <w:sz w:val="18"/>
          <w:szCs w:val="18"/>
          <w:rPrChange w:id="8409" w:author="Wahl, Jared Reid - (wahljare)" w:date="2022-05-30T08:45:00Z">
            <w:rPr>
              <w:b/>
            </w:rPr>
          </w:rPrChange>
        </w:rPr>
        <w:t>41</w:t>
      </w:r>
      <w:r w:rsidRPr="00F129E6">
        <w:rPr>
          <w:rFonts w:ascii="Palatino Linotype" w:hAnsi="Palatino Linotype"/>
          <w:sz w:val="18"/>
          <w:szCs w:val="18"/>
          <w:rPrChange w:id="8410" w:author="Wahl, Jared Reid - (wahljare)" w:date="2022-05-30T08:45:00Z">
            <w:rPr/>
          </w:rPrChange>
        </w:rPr>
        <w:t>(Database issue): p. D333-7.</w:t>
      </w:r>
    </w:p>
    <w:p w14:paraId="7DBD0180" w14:textId="77777777" w:rsidR="00217A13" w:rsidRPr="00F129E6" w:rsidRDefault="00217A13" w:rsidP="00217A13">
      <w:pPr>
        <w:pStyle w:val="EndNoteBibliography"/>
        <w:spacing w:after="0"/>
        <w:ind w:left="720" w:hanging="720"/>
        <w:rPr>
          <w:rFonts w:ascii="Palatino Linotype" w:hAnsi="Palatino Linotype"/>
          <w:sz w:val="18"/>
          <w:szCs w:val="18"/>
          <w:rPrChange w:id="8411" w:author="Wahl, Jared Reid - (wahljare)" w:date="2022-05-30T08:45:00Z">
            <w:rPr/>
          </w:rPrChange>
        </w:rPr>
      </w:pPr>
      <w:r w:rsidRPr="00F129E6">
        <w:rPr>
          <w:rFonts w:ascii="Palatino Linotype" w:hAnsi="Palatino Linotype"/>
          <w:sz w:val="18"/>
          <w:szCs w:val="18"/>
          <w:rPrChange w:id="8412" w:author="Wahl, Jared Reid - (wahljare)" w:date="2022-05-30T08:45:00Z">
            <w:rPr/>
          </w:rPrChange>
        </w:rPr>
        <w:t>39.</w:t>
      </w:r>
      <w:r w:rsidRPr="00F129E6">
        <w:rPr>
          <w:rFonts w:ascii="Palatino Linotype" w:hAnsi="Palatino Linotype"/>
          <w:sz w:val="18"/>
          <w:szCs w:val="18"/>
          <w:rPrChange w:id="8413" w:author="Wahl, Jared Reid - (wahljare)" w:date="2022-05-30T08:45:00Z">
            <w:rPr/>
          </w:rPrChange>
        </w:rPr>
        <w:tab/>
        <w:t xml:space="preserve">Maddelein, D., et al., </w:t>
      </w:r>
      <w:r w:rsidRPr="00F129E6">
        <w:rPr>
          <w:rFonts w:ascii="Palatino Linotype" w:hAnsi="Palatino Linotype"/>
          <w:i/>
          <w:sz w:val="18"/>
          <w:szCs w:val="18"/>
          <w:rPrChange w:id="8414" w:author="Wahl, Jared Reid - (wahljare)" w:date="2022-05-30T08:45:00Z">
            <w:rPr>
              <w:i/>
            </w:rPr>
          </w:rPrChange>
        </w:rPr>
        <w:t>The iceLogo web server and SOAP service for determining protein consensus sequences.</w:t>
      </w:r>
      <w:r w:rsidRPr="00F129E6">
        <w:rPr>
          <w:rFonts w:ascii="Palatino Linotype" w:hAnsi="Palatino Linotype"/>
          <w:sz w:val="18"/>
          <w:szCs w:val="18"/>
          <w:rPrChange w:id="8415" w:author="Wahl, Jared Reid - (wahljare)" w:date="2022-05-30T08:45:00Z">
            <w:rPr/>
          </w:rPrChange>
        </w:rPr>
        <w:t xml:space="preserve"> Nucleic Acids Res, 2015. </w:t>
      </w:r>
      <w:r w:rsidRPr="00F129E6">
        <w:rPr>
          <w:rFonts w:ascii="Palatino Linotype" w:hAnsi="Palatino Linotype"/>
          <w:b/>
          <w:sz w:val="18"/>
          <w:szCs w:val="18"/>
          <w:rPrChange w:id="8416" w:author="Wahl, Jared Reid - (wahljare)" w:date="2022-05-30T08:45:00Z">
            <w:rPr>
              <w:b/>
            </w:rPr>
          </w:rPrChange>
        </w:rPr>
        <w:t>43</w:t>
      </w:r>
      <w:r w:rsidRPr="00F129E6">
        <w:rPr>
          <w:rFonts w:ascii="Palatino Linotype" w:hAnsi="Palatino Linotype"/>
          <w:sz w:val="18"/>
          <w:szCs w:val="18"/>
          <w:rPrChange w:id="8417" w:author="Wahl, Jared Reid - (wahljare)" w:date="2022-05-30T08:45:00Z">
            <w:rPr/>
          </w:rPrChange>
        </w:rPr>
        <w:t>(W1): p. W543-6.</w:t>
      </w:r>
    </w:p>
    <w:p w14:paraId="40A6B4EE" w14:textId="77777777" w:rsidR="00217A13" w:rsidRPr="00F129E6" w:rsidRDefault="00217A13" w:rsidP="00217A13">
      <w:pPr>
        <w:pStyle w:val="EndNoteBibliography"/>
        <w:spacing w:after="0"/>
        <w:ind w:left="720" w:hanging="720"/>
        <w:rPr>
          <w:rFonts w:ascii="Palatino Linotype" w:hAnsi="Palatino Linotype"/>
          <w:sz w:val="18"/>
          <w:szCs w:val="18"/>
          <w:rPrChange w:id="8418" w:author="Wahl, Jared Reid - (wahljare)" w:date="2022-05-30T08:45:00Z">
            <w:rPr/>
          </w:rPrChange>
        </w:rPr>
      </w:pPr>
      <w:r w:rsidRPr="00F129E6">
        <w:rPr>
          <w:rFonts w:ascii="Palatino Linotype" w:hAnsi="Palatino Linotype"/>
          <w:sz w:val="18"/>
          <w:szCs w:val="18"/>
          <w:rPrChange w:id="8419" w:author="Wahl, Jared Reid - (wahljare)" w:date="2022-05-30T08:45:00Z">
            <w:rPr/>
          </w:rPrChange>
        </w:rPr>
        <w:t>40.</w:t>
      </w:r>
      <w:r w:rsidRPr="00F129E6">
        <w:rPr>
          <w:rFonts w:ascii="Palatino Linotype" w:hAnsi="Palatino Linotype"/>
          <w:sz w:val="18"/>
          <w:szCs w:val="18"/>
          <w:rPrChange w:id="8420" w:author="Wahl, Jared Reid - (wahljare)" w:date="2022-05-30T08:45:00Z">
            <w:rPr/>
          </w:rPrChange>
        </w:rPr>
        <w:tab/>
        <w:t xml:space="preserve">Charles, A.C. and S.M. Baca, </w:t>
      </w:r>
      <w:r w:rsidRPr="00F129E6">
        <w:rPr>
          <w:rFonts w:ascii="Palatino Linotype" w:hAnsi="Palatino Linotype"/>
          <w:i/>
          <w:sz w:val="18"/>
          <w:szCs w:val="18"/>
          <w:rPrChange w:id="8421" w:author="Wahl, Jared Reid - (wahljare)" w:date="2022-05-30T08:45:00Z">
            <w:rPr>
              <w:i/>
            </w:rPr>
          </w:rPrChange>
        </w:rPr>
        <w:t>Cortical spreading depression and migraine.</w:t>
      </w:r>
      <w:r w:rsidRPr="00F129E6">
        <w:rPr>
          <w:rFonts w:ascii="Palatino Linotype" w:hAnsi="Palatino Linotype"/>
          <w:sz w:val="18"/>
          <w:szCs w:val="18"/>
          <w:rPrChange w:id="8422" w:author="Wahl, Jared Reid - (wahljare)" w:date="2022-05-30T08:45:00Z">
            <w:rPr/>
          </w:rPrChange>
        </w:rPr>
        <w:t xml:space="preserve"> Nat Rev Neurol, 2013. </w:t>
      </w:r>
      <w:r w:rsidRPr="00F129E6">
        <w:rPr>
          <w:rFonts w:ascii="Palatino Linotype" w:hAnsi="Palatino Linotype"/>
          <w:b/>
          <w:sz w:val="18"/>
          <w:szCs w:val="18"/>
          <w:rPrChange w:id="8423" w:author="Wahl, Jared Reid - (wahljare)" w:date="2022-05-30T08:45:00Z">
            <w:rPr>
              <w:b/>
            </w:rPr>
          </w:rPrChange>
        </w:rPr>
        <w:t>9</w:t>
      </w:r>
      <w:r w:rsidRPr="00F129E6">
        <w:rPr>
          <w:rFonts w:ascii="Palatino Linotype" w:hAnsi="Palatino Linotype"/>
          <w:sz w:val="18"/>
          <w:szCs w:val="18"/>
          <w:rPrChange w:id="8424" w:author="Wahl, Jared Reid - (wahljare)" w:date="2022-05-30T08:45:00Z">
            <w:rPr/>
          </w:rPrChange>
        </w:rPr>
        <w:t>(11): p. 637-44.</w:t>
      </w:r>
    </w:p>
    <w:p w14:paraId="6DF1115E" w14:textId="77777777" w:rsidR="00217A13" w:rsidRPr="00F129E6" w:rsidRDefault="00217A13" w:rsidP="00217A13">
      <w:pPr>
        <w:pStyle w:val="EndNoteBibliography"/>
        <w:spacing w:after="0"/>
        <w:ind w:left="720" w:hanging="720"/>
        <w:rPr>
          <w:rFonts w:ascii="Palatino Linotype" w:hAnsi="Palatino Linotype"/>
          <w:sz w:val="18"/>
          <w:szCs w:val="18"/>
          <w:rPrChange w:id="8425" w:author="Wahl, Jared Reid - (wahljare)" w:date="2022-05-30T08:45:00Z">
            <w:rPr/>
          </w:rPrChange>
        </w:rPr>
      </w:pPr>
      <w:r w:rsidRPr="00F129E6">
        <w:rPr>
          <w:rFonts w:ascii="Palatino Linotype" w:hAnsi="Palatino Linotype"/>
          <w:sz w:val="18"/>
          <w:szCs w:val="18"/>
          <w:rPrChange w:id="8426" w:author="Wahl, Jared Reid - (wahljare)" w:date="2022-05-30T08:45:00Z">
            <w:rPr/>
          </w:rPrChange>
        </w:rPr>
        <w:t>41.</w:t>
      </w:r>
      <w:r w:rsidRPr="00F129E6">
        <w:rPr>
          <w:rFonts w:ascii="Palatino Linotype" w:hAnsi="Palatino Linotype"/>
          <w:sz w:val="18"/>
          <w:szCs w:val="18"/>
          <w:rPrChange w:id="8427" w:author="Wahl, Jared Reid - (wahljare)" w:date="2022-05-30T08:45:00Z">
            <w:rPr/>
          </w:rPrChange>
        </w:rPr>
        <w:tab/>
        <w:t xml:space="preserve">Charles, A. and K. Brennan, </w:t>
      </w:r>
      <w:r w:rsidRPr="00F129E6">
        <w:rPr>
          <w:rFonts w:ascii="Palatino Linotype" w:hAnsi="Palatino Linotype"/>
          <w:i/>
          <w:sz w:val="18"/>
          <w:szCs w:val="18"/>
          <w:rPrChange w:id="8428" w:author="Wahl, Jared Reid - (wahljare)" w:date="2022-05-30T08:45:00Z">
            <w:rPr>
              <w:i/>
            </w:rPr>
          </w:rPrChange>
        </w:rPr>
        <w:t>Cortical spreading depression-new insights and persistent questions.</w:t>
      </w:r>
      <w:r w:rsidRPr="00F129E6">
        <w:rPr>
          <w:rFonts w:ascii="Palatino Linotype" w:hAnsi="Palatino Linotype"/>
          <w:sz w:val="18"/>
          <w:szCs w:val="18"/>
          <w:rPrChange w:id="8429" w:author="Wahl, Jared Reid - (wahljare)" w:date="2022-05-30T08:45:00Z">
            <w:rPr/>
          </w:rPrChange>
        </w:rPr>
        <w:t xml:space="preserve"> Cephalalgia, 2009. </w:t>
      </w:r>
      <w:r w:rsidRPr="00F129E6">
        <w:rPr>
          <w:rFonts w:ascii="Palatino Linotype" w:hAnsi="Palatino Linotype"/>
          <w:b/>
          <w:sz w:val="18"/>
          <w:szCs w:val="18"/>
          <w:rPrChange w:id="8430" w:author="Wahl, Jared Reid - (wahljare)" w:date="2022-05-30T08:45:00Z">
            <w:rPr>
              <w:b/>
            </w:rPr>
          </w:rPrChange>
        </w:rPr>
        <w:t>29</w:t>
      </w:r>
      <w:r w:rsidRPr="00F129E6">
        <w:rPr>
          <w:rFonts w:ascii="Palatino Linotype" w:hAnsi="Palatino Linotype"/>
          <w:sz w:val="18"/>
          <w:szCs w:val="18"/>
          <w:rPrChange w:id="8431" w:author="Wahl, Jared Reid - (wahljare)" w:date="2022-05-30T08:45:00Z">
            <w:rPr/>
          </w:rPrChange>
        </w:rPr>
        <w:t>(10): p. 1115-24.</w:t>
      </w:r>
    </w:p>
    <w:p w14:paraId="70EF4922" w14:textId="77777777" w:rsidR="00217A13" w:rsidRPr="00F129E6" w:rsidRDefault="00217A13" w:rsidP="00217A13">
      <w:pPr>
        <w:pStyle w:val="EndNoteBibliography"/>
        <w:spacing w:after="0"/>
        <w:ind w:left="720" w:hanging="720"/>
        <w:rPr>
          <w:rFonts w:ascii="Palatino Linotype" w:hAnsi="Palatino Linotype"/>
          <w:sz w:val="18"/>
          <w:szCs w:val="18"/>
          <w:rPrChange w:id="8432" w:author="Wahl, Jared Reid - (wahljare)" w:date="2022-05-30T08:45:00Z">
            <w:rPr/>
          </w:rPrChange>
        </w:rPr>
      </w:pPr>
      <w:r w:rsidRPr="00F129E6">
        <w:rPr>
          <w:rFonts w:ascii="Palatino Linotype" w:hAnsi="Palatino Linotype"/>
          <w:sz w:val="18"/>
          <w:szCs w:val="18"/>
          <w:rPrChange w:id="8433" w:author="Wahl, Jared Reid - (wahljare)" w:date="2022-05-30T08:45:00Z">
            <w:rPr/>
          </w:rPrChange>
        </w:rPr>
        <w:t>42.</w:t>
      </w:r>
      <w:r w:rsidRPr="00F129E6">
        <w:rPr>
          <w:rFonts w:ascii="Palatino Linotype" w:hAnsi="Palatino Linotype"/>
          <w:sz w:val="18"/>
          <w:szCs w:val="18"/>
          <w:rPrChange w:id="8434" w:author="Wahl, Jared Reid - (wahljare)" w:date="2022-05-30T08:45:00Z">
            <w:rPr/>
          </w:rPrChange>
        </w:rPr>
        <w:tab/>
        <w:t xml:space="preserve">Pietrobon, D. and M.A. Moskowitz, </w:t>
      </w:r>
      <w:r w:rsidRPr="00F129E6">
        <w:rPr>
          <w:rFonts w:ascii="Palatino Linotype" w:hAnsi="Palatino Linotype"/>
          <w:i/>
          <w:sz w:val="18"/>
          <w:szCs w:val="18"/>
          <w:rPrChange w:id="8435" w:author="Wahl, Jared Reid - (wahljare)" w:date="2022-05-30T08:45:00Z">
            <w:rPr>
              <w:i/>
            </w:rPr>
          </w:rPrChange>
        </w:rPr>
        <w:t>Chaos and commotion in the wake of cortical spreading depression and spreading depolarizations.</w:t>
      </w:r>
      <w:r w:rsidRPr="00F129E6">
        <w:rPr>
          <w:rFonts w:ascii="Palatino Linotype" w:hAnsi="Palatino Linotype"/>
          <w:sz w:val="18"/>
          <w:szCs w:val="18"/>
          <w:rPrChange w:id="8436" w:author="Wahl, Jared Reid - (wahljare)" w:date="2022-05-30T08:45:00Z">
            <w:rPr/>
          </w:rPrChange>
        </w:rPr>
        <w:t xml:space="preserve"> Nat Rev Neurosci, 2014. </w:t>
      </w:r>
      <w:r w:rsidRPr="00F129E6">
        <w:rPr>
          <w:rFonts w:ascii="Palatino Linotype" w:hAnsi="Palatino Linotype"/>
          <w:b/>
          <w:sz w:val="18"/>
          <w:szCs w:val="18"/>
          <w:rPrChange w:id="8437" w:author="Wahl, Jared Reid - (wahljare)" w:date="2022-05-30T08:45:00Z">
            <w:rPr>
              <w:b/>
            </w:rPr>
          </w:rPrChange>
        </w:rPr>
        <w:t>15</w:t>
      </w:r>
      <w:r w:rsidRPr="00F129E6">
        <w:rPr>
          <w:rFonts w:ascii="Palatino Linotype" w:hAnsi="Palatino Linotype"/>
          <w:sz w:val="18"/>
          <w:szCs w:val="18"/>
          <w:rPrChange w:id="8438" w:author="Wahl, Jared Reid - (wahljare)" w:date="2022-05-30T08:45:00Z">
            <w:rPr/>
          </w:rPrChange>
        </w:rPr>
        <w:t>(6): p. 379-93.</w:t>
      </w:r>
    </w:p>
    <w:p w14:paraId="4C425F46" w14:textId="77777777" w:rsidR="00217A13" w:rsidRPr="00F129E6" w:rsidRDefault="00217A13" w:rsidP="00217A13">
      <w:pPr>
        <w:pStyle w:val="EndNoteBibliography"/>
        <w:spacing w:after="0"/>
        <w:ind w:left="720" w:hanging="720"/>
        <w:rPr>
          <w:rFonts w:ascii="Palatino Linotype" w:hAnsi="Palatino Linotype"/>
          <w:sz w:val="18"/>
          <w:szCs w:val="18"/>
          <w:rPrChange w:id="8439" w:author="Wahl, Jared Reid - (wahljare)" w:date="2022-05-30T08:45:00Z">
            <w:rPr/>
          </w:rPrChange>
        </w:rPr>
      </w:pPr>
      <w:r w:rsidRPr="00F129E6">
        <w:rPr>
          <w:rFonts w:ascii="Palatino Linotype" w:hAnsi="Palatino Linotype"/>
          <w:sz w:val="18"/>
          <w:szCs w:val="18"/>
          <w:rPrChange w:id="8440" w:author="Wahl, Jared Reid - (wahljare)" w:date="2022-05-30T08:45:00Z">
            <w:rPr/>
          </w:rPrChange>
        </w:rPr>
        <w:t>43.</w:t>
      </w:r>
      <w:r w:rsidRPr="00F129E6">
        <w:rPr>
          <w:rFonts w:ascii="Palatino Linotype" w:hAnsi="Palatino Linotype"/>
          <w:sz w:val="18"/>
          <w:szCs w:val="18"/>
          <w:rPrChange w:id="8441" w:author="Wahl, Jared Reid - (wahljare)" w:date="2022-05-30T08:45:00Z">
            <w:rPr/>
          </w:rPrChange>
        </w:rPr>
        <w:tab/>
        <w:t xml:space="preserve">Pietrobon, D. and M.A. Moskowitz, </w:t>
      </w:r>
      <w:r w:rsidRPr="00F129E6">
        <w:rPr>
          <w:rFonts w:ascii="Palatino Linotype" w:hAnsi="Palatino Linotype"/>
          <w:i/>
          <w:sz w:val="18"/>
          <w:szCs w:val="18"/>
          <w:rPrChange w:id="8442" w:author="Wahl, Jared Reid - (wahljare)" w:date="2022-05-30T08:45:00Z">
            <w:rPr>
              <w:i/>
            </w:rPr>
          </w:rPrChange>
        </w:rPr>
        <w:t>Pathophysiology of migraine.</w:t>
      </w:r>
      <w:r w:rsidRPr="00F129E6">
        <w:rPr>
          <w:rFonts w:ascii="Palatino Linotype" w:hAnsi="Palatino Linotype"/>
          <w:sz w:val="18"/>
          <w:szCs w:val="18"/>
          <w:rPrChange w:id="8443" w:author="Wahl, Jared Reid - (wahljare)" w:date="2022-05-30T08:45:00Z">
            <w:rPr/>
          </w:rPrChange>
        </w:rPr>
        <w:t xml:space="preserve"> Annu Rev Physiol, 2013. </w:t>
      </w:r>
      <w:r w:rsidRPr="00F129E6">
        <w:rPr>
          <w:rFonts w:ascii="Palatino Linotype" w:hAnsi="Palatino Linotype"/>
          <w:b/>
          <w:sz w:val="18"/>
          <w:szCs w:val="18"/>
          <w:rPrChange w:id="8444" w:author="Wahl, Jared Reid - (wahljare)" w:date="2022-05-30T08:45:00Z">
            <w:rPr>
              <w:b/>
            </w:rPr>
          </w:rPrChange>
        </w:rPr>
        <w:t>75</w:t>
      </w:r>
      <w:r w:rsidRPr="00F129E6">
        <w:rPr>
          <w:rFonts w:ascii="Palatino Linotype" w:hAnsi="Palatino Linotype"/>
          <w:sz w:val="18"/>
          <w:szCs w:val="18"/>
          <w:rPrChange w:id="8445" w:author="Wahl, Jared Reid - (wahljare)" w:date="2022-05-30T08:45:00Z">
            <w:rPr/>
          </w:rPrChange>
        </w:rPr>
        <w:t>: p. 365-91.</w:t>
      </w:r>
    </w:p>
    <w:p w14:paraId="2E0E3476" w14:textId="77777777" w:rsidR="00217A13" w:rsidRPr="00F129E6" w:rsidRDefault="00217A13" w:rsidP="00217A13">
      <w:pPr>
        <w:pStyle w:val="EndNoteBibliography"/>
        <w:spacing w:after="0"/>
        <w:ind w:left="720" w:hanging="720"/>
        <w:rPr>
          <w:rFonts w:ascii="Palatino Linotype" w:hAnsi="Palatino Linotype"/>
          <w:sz w:val="18"/>
          <w:szCs w:val="18"/>
          <w:rPrChange w:id="8446" w:author="Wahl, Jared Reid - (wahljare)" w:date="2022-05-30T08:45:00Z">
            <w:rPr/>
          </w:rPrChange>
        </w:rPr>
      </w:pPr>
      <w:r w:rsidRPr="00F129E6">
        <w:rPr>
          <w:rFonts w:ascii="Palatino Linotype" w:hAnsi="Palatino Linotype"/>
          <w:sz w:val="18"/>
          <w:szCs w:val="18"/>
          <w:rPrChange w:id="8447" w:author="Wahl, Jared Reid - (wahljare)" w:date="2022-05-30T08:45:00Z">
            <w:rPr/>
          </w:rPrChange>
        </w:rPr>
        <w:t>44.</w:t>
      </w:r>
      <w:r w:rsidRPr="00F129E6">
        <w:rPr>
          <w:rFonts w:ascii="Palatino Linotype" w:hAnsi="Palatino Linotype"/>
          <w:sz w:val="18"/>
          <w:szCs w:val="18"/>
          <w:rPrChange w:id="8448" w:author="Wahl, Jared Reid - (wahljare)" w:date="2022-05-30T08:45:00Z">
            <w:rPr/>
          </w:rPrChange>
        </w:rPr>
        <w:tab/>
        <w:t xml:space="preserve">Moskowitz, M.A., </w:t>
      </w:r>
      <w:r w:rsidRPr="00F129E6">
        <w:rPr>
          <w:rFonts w:ascii="Palatino Linotype" w:hAnsi="Palatino Linotype"/>
          <w:i/>
          <w:sz w:val="18"/>
          <w:szCs w:val="18"/>
          <w:rPrChange w:id="8449" w:author="Wahl, Jared Reid - (wahljare)" w:date="2022-05-30T08:45:00Z">
            <w:rPr>
              <w:i/>
            </w:rPr>
          </w:rPrChange>
        </w:rPr>
        <w:t>Holes in the leaky migraine blood–brain barrier hypothesis?</w:t>
      </w:r>
      <w:r w:rsidRPr="00F129E6">
        <w:rPr>
          <w:rFonts w:ascii="Palatino Linotype" w:hAnsi="Palatino Linotype"/>
          <w:sz w:val="18"/>
          <w:szCs w:val="18"/>
          <w:rPrChange w:id="8450" w:author="Wahl, Jared Reid - (wahljare)" w:date="2022-05-30T08:45:00Z">
            <w:rPr/>
          </w:rPrChange>
        </w:rPr>
        <w:t xml:space="preserve"> Brain, 2017. </w:t>
      </w:r>
      <w:r w:rsidRPr="00F129E6">
        <w:rPr>
          <w:rFonts w:ascii="Palatino Linotype" w:hAnsi="Palatino Linotype"/>
          <w:b/>
          <w:sz w:val="18"/>
          <w:szCs w:val="18"/>
          <w:rPrChange w:id="8451" w:author="Wahl, Jared Reid - (wahljare)" w:date="2022-05-30T08:45:00Z">
            <w:rPr>
              <w:b/>
            </w:rPr>
          </w:rPrChange>
        </w:rPr>
        <w:t>140</w:t>
      </w:r>
      <w:r w:rsidRPr="00F129E6">
        <w:rPr>
          <w:rFonts w:ascii="Palatino Linotype" w:hAnsi="Palatino Linotype"/>
          <w:sz w:val="18"/>
          <w:szCs w:val="18"/>
          <w:rPrChange w:id="8452" w:author="Wahl, Jared Reid - (wahljare)" w:date="2022-05-30T08:45:00Z">
            <w:rPr/>
          </w:rPrChange>
        </w:rPr>
        <w:t>(6): p. 1537-1539.</w:t>
      </w:r>
    </w:p>
    <w:p w14:paraId="38CE4941" w14:textId="77777777" w:rsidR="00217A13" w:rsidRPr="00F129E6" w:rsidRDefault="00217A13" w:rsidP="00217A13">
      <w:pPr>
        <w:pStyle w:val="EndNoteBibliography"/>
        <w:spacing w:after="0"/>
        <w:ind w:left="720" w:hanging="720"/>
        <w:rPr>
          <w:rFonts w:ascii="Palatino Linotype" w:hAnsi="Palatino Linotype"/>
          <w:sz w:val="18"/>
          <w:szCs w:val="18"/>
          <w:rPrChange w:id="8453" w:author="Wahl, Jared Reid - (wahljare)" w:date="2022-05-30T08:45:00Z">
            <w:rPr/>
          </w:rPrChange>
        </w:rPr>
      </w:pPr>
      <w:r w:rsidRPr="00F129E6">
        <w:rPr>
          <w:rFonts w:ascii="Palatino Linotype" w:hAnsi="Palatino Linotype"/>
          <w:sz w:val="18"/>
          <w:szCs w:val="18"/>
          <w:rPrChange w:id="8454" w:author="Wahl, Jared Reid - (wahljare)" w:date="2022-05-30T08:45:00Z">
            <w:rPr/>
          </w:rPrChange>
        </w:rPr>
        <w:t>45.</w:t>
      </w:r>
      <w:r w:rsidRPr="00F129E6">
        <w:rPr>
          <w:rFonts w:ascii="Palatino Linotype" w:hAnsi="Palatino Linotype"/>
          <w:sz w:val="18"/>
          <w:szCs w:val="18"/>
          <w:rPrChange w:id="8455" w:author="Wahl, Jared Reid - (wahljare)" w:date="2022-05-30T08:45:00Z">
            <w:rPr/>
          </w:rPrChange>
        </w:rPr>
        <w:tab/>
        <w:t xml:space="preserve">Borgdorff, P., </w:t>
      </w:r>
      <w:r w:rsidRPr="00F129E6">
        <w:rPr>
          <w:rFonts w:ascii="Palatino Linotype" w:hAnsi="Palatino Linotype"/>
          <w:i/>
          <w:sz w:val="18"/>
          <w:szCs w:val="18"/>
          <w:rPrChange w:id="8456" w:author="Wahl, Jared Reid - (wahljare)" w:date="2022-05-30T08:45:00Z">
            <w:rPr>
              <w:i/>
            </w:rPr>
          </w:rPrChange>
        </w:rPr>
        <w:t>Arguments against the role of cortical spreading depression in migraine.</w:t>
      </w:r>
      <w:r w:rsidRPr="00F129E6">
        <w:rPr>
          <w:rFonts w:ascii="Palatino Linotype" w:hAnsi="Palatino Linotype"/>
          <w:sz w:val="18"/>
          <w:szCs w:val="18"/>
          <w:rPrChange w:id="8457" w:author="Wahl, Jared Reid - (wahljare)" w:date="2022-05-30T08:45:00Z">
            <w:rPr/>
          </w:rPrChange>
        </w:rPr>
        <w:t xml:space="preserve"> Neurol Res, 2018. </w:t>
      </w:r>
      <w:r w:rsidRPr="00F129E6">
        <w:rPr>
          <w:rFonts w:ascii="Palatino Linotype" w:hAnsi="Palatino Linotype"/>
          <w:b/>
          <w:sz w:val="18"/>
          <w:szCs w:val="18"/>
          <w:rPrChange w:id="8458" w:author="Wahl, Jared Reid - (wahljare)" w:date="2022-05-30T08:45:00Z">
            <w:rPr>
              <w:b/>
            </w:rPr>
          </w:rPrChange>
        </w:rPr>
        <w:t>40</w:t>
      </w:r>
      <w:r w:rsidRPr="00F129E6">
        <w:rPr>
          <w:rFonts w:ascii="Palatino Linotype" w:hAnsi="Palatino Linotype"/>
          <w:sz w:val="18"/>
          <w:szCs w:val="18"/>
          <w:rPrChange w:id="8459" w:author="Wahl, Jared Reid - (wahljare)" w:date="2022-05-30T08:45:00Z">
            <w:rPr/>
          </w:rPrChange>
        </w:rPr>
        <w:t>(3): p. 173-181.</w:t>
      </w:r>
    </w:p>
    <w:p w14:paraId="279C96B4" w14:textId="77777777" w:rsidR="00217A13" w:rsidRPr="00F129E6" w:rsidRDefault="00217A13" w:rsidP="00217A13">
      <w:pPr>
        <w:pStyle w:val="EndNoteBibliography"/>
        <w:spacing w:after="0"/>
        <w:ind w:left="720" w:hanging="720"/>
        <w:rPr>
          <w:rFonts w:ascii="Palatino Linotype" w:hAnsi="Palatino Linotype"/>
          <w:sz w:val="18"/>
          <w:szCs w:val="18"/>
          <w:rPrChange w:id="8460" w:author="Wahl, Jared Reid - (wahljare)" w:date="2022-05-30T08:45:00Z">
            <w:rPr/>
          </w:rPrChange>
        </w:rPr>
      </w:pPr>
      <w:r w:rsidRPr="00F129E6">
        <w:rPr>
          <w:rFonts w:ascii="Palatino Linotype" w:hAnsi="Palatino Linotype"/>
          <w:sz w:val="18"/>
          <w:szCs w:val="18"/>
          <w:rPrChange w:id="8461" w:author="Wahl, Jared Reid - (wahljare)" w:date="2022-05-30T08:45:00Z">
            <w:rPr/>
          </w:rPrChange>
        </w:rPr>
        <w:t>46.</w:t>
      </w:r>
      <w:r w:rsidRPr="00F129E6">
        <w:rPr>
          <w:rFonts w:ascii="Palatino Linotype" w:hAnsi="Palatino Linotype"/>
          <w:sz w:val="18"/>
          <w:szCs w:val="18"/>
          <w:rPrChange w:id="8462" w:author="Wahl, Jared Reid - (wahljare)" w:date="2022-05-30T08:45:00Z">
            <w:rPr/>
          </w:rPrChange>
        </w:rPr>
        <w:tab/>
        <w:t xml:space="preserve">Maeda, T., et al., </w:t>
      </w:r>
      <w:r w:rsidRPr="00F129E6">
        <w:rPr>
          <w:rFonts w:ascii="Palatino Linotype" w:hAnsi="Palatino Linotype"/>
          <w:i/>
          <w:sz w:val="18"/>
          <w:szCs w:val="18"/>
          <w:rPrChange w:id="8463" w:author="Wahl, Jared Reid - (wahljare)" w:date="2022-05-30T08:45:00Z">
            <w:rPr>
              <w:i/>
            </w:rPr>
          </w:rPrChange>
        </w:rPr>
        <w:t>ATP increases the migration of microglia across the brain endothelial cell monolayer.</w:t>
      </w:r>
      <w:r w:rsidRPr="00F129E6">
        <w:rPr>
          <w:rFonts w:ascii="Palatino Linotype" w:hAnsi="Palatino Linotype"/>
          <w:sz w:val="18"/>
          <w:szCs w:val="18"/>
          <w:rPrChange w:id="8464" w:author="Wahl, Jared Reid - (wahljare)" w:date="2022-05-30T08:45:00Z">
            <w:rPr/>
          </w:rPrChange>
        </w:rPr>
        <w:t xml:space="preserve"> Bioscience Reports, 2016. </w:t>
      </w:r>
      <w:r w:rsidRPr="00F129E6">
        <w:rPr>
          <w:rFonts w:ascii="Palatino Linotype" w:hAnsi="Palatino Linotype"/>
          <w:b/>
          <w:sz w:val="18"/>
          <w:szCs w:val="18"/>
          <w:rPrChange w:id="8465" w:author="Wahl, Jared Reid - (wahljare)" w:date="2022-05-30T08:45:00Z">
            <w:rPr>
              <w:b/>
            </w:rPr>
          </w:rPrChange>
        </w:rPr>
        <w:t>36</w:t>
      </w:r>
      <w:r w:rsidRPr="00F129E6">
        <w:rPr>
          <w:rFonts w:ascii="Palatino Linotype" w:hAnsi="Palatino Linotype"/>
          <w:sz w:val="18"/>
          <w:szCs w:val="18"/>
          <w:rPrChange w:id="8466" w:author="Wahl, Jared Reid - (wahljare)" w:date="2022-05-30T08:45:00Z">
            <w:rPr/>
          </w:rPrChange>
        </w:rPr>
        <w:t>(2).</w:t>
      </w:r>
    </w:p>
    <w:p w14:paraId="7A964D16" w14:textId="77777777" w:rsidR="00217A13" w:rsidRPr="00F129E6" w:rsidRDefault="00217A13" w:rsidP="00217A13">
      <w:pPr>
        <w:pStyle w:val="EndNoteBibliography"/>
        <w:spacing w:after="0"/>
        <w:ind w:left="720" w:hanging="720"/>
        <w:rPr>
          <w:rFonts w:ascii="Palatino Linotype" w:hAnsi="Palatino Linotype"/>
          <w:sz w:val="18"/>
          <w:szCs w:val="18"/>
          <w:rPrChange w:id="8467" w:author="Wahl, Jared Reid - (wahljare)" w:date="2022-05-30T08:45:00Z">
            <w:rPr/>
          </w:rPrChange>
        </w:rPr>
      </w:pPr>
      <w:r w:rsidRPr="00F129E6">
        <w:rPr>
          <w:rFonts w:ascii="Palatino Linotype" w:hAnsi="Palatino Linotype"/>
          <w:sz w:val="18"/>
          <w:szCs w:val="18"/>
          <w:rPrChange w:id="8468" w:author="Wahl, Jared Reid - (wahljare)" w:date="2022-05-30T08:45:00Z">
            <w:rPr/>
          </w:rPrChange>
        </w:rPr>
        <w:t>47.</w:t>
      </w:r>
      <w:r w:rsidRPr="00F129E6">
        <w:rPr>
          <w:rFonts w:ascii="Palatino Linotype" w:hAnsi="Palatino Linotype"/>
          <w:sz w:val="18"/>
          <w:szCs w:val="18"/>
          <w:rPrChange w:id="8469" w:author="Wahl, Jared Reid - (wahljare)" w:date="2022-05-30T08:45:00Z">
            <w:rPr/>
          </w:rPrChange>
        </w:rPr>
        <w:tab/>
        <w:t xml:space="preserve">Oldendorf, W., L. Braun, and E. Cornford, </w:t>
      </w:r>
      <w:r w:rsidRPr="00F129E6">
        <w:rPr>
          <w:rFonts w:ascii="Palatino Linotype" w:hAnsi="Palatino Linotype"/>
          <w:i/>
          <w:sz w:val="18"/>
          <w:szCs w:val="18"/>
          <w:rPrChange w:id="8470" w:author="Wahl, Jared Reid - (wahljare)" w:date="2022-05-30T08:45:00Z">
            <w:rPr>
              <w:i/>
            </w:rPr>
          </w:rPrChange>
        </w:rPr>
        <w:t>pH dependence of blood-brain barrier permeability to lactate and nicotine.</w:t>
      </w:r>
      <w:r w:rsidRPr="00F129E6">
        <w:rPr>
          <w:rFonts w:ascii="Palatino Linotype" w:hAnsi="Palatino Linotype"/>
          <w:sz w:val="18"/>
          <w:szCs w:val="18"/>
          <w:rPrChange w:id="8471" w:author="Wahl, Jared Reid - (wahljare)" w:date="2022-05-30T08:45:00Z">
            <w:rPr/>
          </w:rPrChange>
        </w:rPr>
        <w:t xml:space="preserve"> Stroke, 1979. </w:t>
      </w:r>
      <w:r w:rsidRPr="00F129E6">
        <w:rPr>
          <w:rFonts w:ascii="Palatino Linotype" w:hAnsi="Palatino Linotype"/>
          <w:b/>
          <w:sz w:val="18"/>
          <w:szCs w:val="18"/>
          <w:rPrChange w:id="8472" w:author="Wahl, Jared Reid - (wahljare)" w:date="2022-05-30T08:45:00Z">
            <w:rPr>
              <w:b/>
            </w:rPr>
          </w:rPrChange>
        </w:rPr>
        <w:t>10</w:t>
      </w:r>
      <w:r w:rsidRPr="00F129E6">
        <w:rPr>
          <w:rFonts w:ascii="Palatino Linotype" w:hAnsi="Palatino Linotype"/>
          <w:sz w:val="18"/>
          <w:szCs w:val="18"/>
          <w:rPrChange w:id="8473" w:author="Wahl, Jared Reid - (wahljare)" w:date="2022-05-30T08:45:00Z">
            <w:rPr/>
          </w:rPrChange>
        </w:rPr>
        <w:t>(5): p. 577-81.</w:t>
      </w:r>
    </w:p>
    <w:p w14:paraId="1DC24B90" w14:textId="77777777" w:rsidR="00217A13" w:rsidRPr="00F129E6" w:rsidRDefault="00217A13" w:rsidP="00217A13">
      <w:pPr>
        <w:pStyle w:val="EndNoteBibliography"/>
        <w:spacing w:after="0"/>
        <w:ind w:left="720" w:hanging="720"/>
        <w:rPr>
          <w:rFonts w:ascii="Palatino Linotype" w:hAnsi="Palatino Linotype"/>
          <w:sz w:val="18"/>
          <w:szCs w:val="18"/>
          <w:rPrChange w:id="8474" w:author="Wahl, Jared Reid - (wahljare)" w:date="2022-05-30T08:45:00Z">
            <w:rPr/>
          </w:rPrChange>
        </w:rPr>
      </w:pPr>
      <w:r w:rsidRPr="00F129E6">
        <w:rPr>
          <w:rFonts w:ascii="Palatino Linotype" w:hAnsi="Palatino Linotype"/>
          <w:sz w:val="18"/>
          <w:szCs w:val="18"/>
          <w:rPrChange w:id="8475" w:author="Wahl, Jared Reid - (wahljare)" w:date="2022-05-30T08:45:00Z">
            <w:rPr/>
          </w:rPrChange>
        </w:rPr>
        <w:t>48.</w:t>
      </w:r>
      <w:r w:rsidRPr="00F129E6">
        <w:rPr>
          <w:rFonts w:ascii="Palatino Linotype" w:hAnsi="Palatino Linotype"/>
          <w:sz w:val="18"/>
          <w:szCs w:val="18"/>
          <w:rPrChange w:id="8476" w:author="Wahl, Jared Reid - (wahljare)" w:date="2022-05-30T08:45:00Z">
            <w:rPr/>
          </w:rPrChange>
        </w:rPr>
        <w:tab/>
        <w:t xml:space="preserve">Blawn, K.T., et al., </w:t>
      </w:r>
      <w:r w:rsidRPr="00F129E6">
        <w:rPr>
          <w:rFonts w:ascii="Palatino Linotype" w:hAnsi="Palatino Linotype"/>
          <w:i/>
          <w:sz w:val="18"/>
          <w:szCs w:val="18"/>
          <w:rPrChange w:id="8477" w:author="Wahl, Jared Reid - (wahljare)" w:date="2022-05-30T08:45:00Z">
            <w:rPr>
              <w:i/>
            </w:rPr>
          </w:rPrChange>
        </w:rPr>
        <w:t>Sex hormones regulate NHE1 functional expression and brain endothelial proteome to control paracellular integrity of the blood endothelial barrier.</w:t>
      </w:r>
      <w:r w:rsidRPr="00F129E6">
        <w:rPr>
          <w:rFonts w:ascii="Palatino Linotype" w:hAnsi="Palatino Linotype"/>
          <w:sz w:val="18"/>
          <w:szCs w:val="18"/>
          <w:rPrChange w:id="8478" w:author="Wahl, Jared Reid - (wahljare)" w:date="2022-05-30T08:45:00Z">
            <w:rPr/>
          </w:rPrChange>
        </w:rPr>
        <w:t xml:space="preserve"> Brain Res, 2021. </w:t>
      </w:r>
      <w:r w:rsidRPr="00F129E6">
        <w:rPr>
          <w:rFonts w:ascii="Palatino Linotype" w:hAnsi="Palatino Linotype"/>
          <w:b/>
          <w:sz w:val="18"/>
          <w:szCs w:val="18"/>
          <w:rPrChange w:id="8479" w:author="Wahl, Jared Reid - (wahljare)" w:date="2022-05-30T08:45:00Z">
            <w:rPr>
              <w:b/>
            </w:rPr>
          </w:rPrChange>
        </w:rPr>
        <w:t>1763</w:t>
      </w:r>
      <w:r w:rsidRPr="00F129E6">
        <w:rPr>
          <w:rFonts w:ascii="Palatino Linotype" w:hAnsi="Palatino Linotype"/>
          <w:sz w:val="18"/>
          <w:szCs w:val="18"/>
          <w:rPrChange w:id="8480" w:author="Wahl, Jared Reid - (wahljare)" w:date="2022-05-30T08:45:00Z">
            <w:rPr/>
          </w:rPrChange>
        </w:rPr>
        <w:t>: p. 147448.</w:t>
      </w:r>
    </w:p>
    <w:p w14:paraId="5578B27D" w14:textId="77777777" w:rsidR="00217A13" w:rsidRPr="00F129E6" w:rsidRDefault="00217A13" w:rsidP="00217A13">
      <w:pPr>
        <w:pStyle w:val="EndNoteBibliography"/>
        <w:spacing w:after="0"/>
        <w:ind w:left="720" w:hanging="720"/>
        <w:rPr>
          <w:rFonts w:ascii="Palatino Linotype" w:hAnsi="Palatino Linotype"/>
          <w:sz w:val="18"/>
          <w:szCs w:val="18"/>
          <w:rPrChange w:id="8481" w:author="Wahl, Jared Reid - (wahljare)" w:date="2022-05-30T08:45:00Z">
            <w:rPr/>
          </w:rPrChange>
        </w:rPr>
      </w:pPr>
      <w:r w:rsidRPr="00F129E6">
        <w:rPr>
          <w:rFonts w:ascii="Palatino Linotype" w:hAnsi="Palatino Linotype"/>
          <w:sz w:val="18"/>
          <w:szCs w:val="18"/>
          <w:rPrChange w:id="8482" w:author="Wahl, Jared Reid - (wahljare)" w:date="2022-05-30T08:45:00Z">
            <w:rPr/>
          </w:rPrChange>
        </w:rPr>
        <w:t>49.</w:t>
      </w:r>
      <w:r w:rsidRPr="00F129E6">
        <w:rPr>
          <w:rFonts w:ascii="Palatino Linotype" w:hAnsi="Palatino Linotype"/>
          <w:sz w:val="18"/>
          <w:szCs w:val="18"/>
          <w:rPrChange w:id="8483" w:author="Wahl, Jared Reid - (wahljare)" w:date="2022-05-30T08:45:00Z">
            <w:rPr/>
          </w:rPrChange>
        </w:rPr>
        <w:tab/>
        <w:t xml:space="preserve">Liktor-Busa, E., et al., </w:t>
      </w:r>
      <w:r w:rsidRPr="00F129E6">
        <w:rPr>
          <w:rFonts w:ascii="Palatino Linotype" w:hAnsi="Palatino Linotype"/>
          <w:i/>
          <w:sz w:val="18"/>
          <w:szCs w:val="18"/>
          <w:rPrChange w:id="8484" w:author="Wahl, Jared Reid - (wahljare)" w:date="2022-05-30T08:45:00Z">
            <w:rPr>
              <w:i/>
            </w:rPr>
          </w:rPrChange>
        </w:rPr>
        <w:t>Functional NHE1 expression is critical to blood brain barrier integrity and sumatriptan blood to brain uptake.</w:t>
      </w:r>
      <w:r w:rsidRPr="00F129E6">
        <w:rPr>
          <w:rFonts w:ascii="Palatino Linotype" w:hAnsi="Palatino Linotype"/>
          <w:sz w:val="18"/>
          <w:szCs w:val="18"/>
          <w:rPrChange w:id="8485" w:author="Wahl, Jared Reid - (wahljare)" w:date="2022-05-30T08:45:00Z">
            <w:rPr/>
          </w:rPrChange>
        </w:rPr>
        <w:t xml:space="preserve"> PLOS ONE, 2020. </w:t>
      </w:r>
      <w:r w:rsidRPr="00F129E6">
        <w:rPr>
          <w:rFonts w:ascii="Palatino Linotype" w:hAnsi="Palatino Linotype"/>
          <w:b/>
          <w:sz w:val="18"/>
          <w:szCs w:val="18"/>
          <w:rPrChange w:id="8486" w:author="Wahl, Jared Reid - (wahljare)" w:date="2022-05-30T08:45:00Z">
            <w:rPr>
              <w:b/>
            </w:rPr>
          </w:rPrChange>
        </w:rPr>
        <w:t>15</w:t>
      </w:r>
      <w:r w:rsidRPr="00F129E6">
        <w:rPr>
          <w:rFonts w:ascii="Palatino Linotype" w:hAnsi="Palatino Linotype"/>
          <w:sz w:val="18"/>
          <w:szCs w:val="18"/>
          <w:rPrChange w:id="8487" w:author="Wahl, Jared Reid - (wahljare)" w:date="2022-05-30T08:45:00Z">
            <w:rPr/>
          </w:rPrChange>
        </w:rPr>
        <w:t>(5): p. e0227463.</w:t>
      </w:r>
    </w:p>
    <w:p w14:paraId="360F90E4" w14:textId="77777777" w:rsidR="00217A13" w:rsidRPr="00F129E6" w:rsidRDefault="00217A13" w:rsidP="00217A13">
      <w:pPr>
        <w:pStyle w:val="EndNoteBibliography"/>
        <w:spacing w:after="0"/>
        <w:ind w:left="720" w:hanging="720"/>
        <w:rPr>
          <w:rFonts w:ascii="Palatino Linotype" w:hAnsi="Palatino Linotype"/>
          <w:sz w:val="18"/>
          <w:szCs w:val="18"/>
          <w:rPrChange w:id="8488" w:author="Wahl, Jared Reid - (wahljare)" w:date="2022-05-30T08:45:00Z">
            <w:rPr/>
          </w:rPrChange>
        </w:rPr>
      </w:pPr>
      <w:r w:rsidRPr="00F129E6">
        <w:rPr>
          <w:rFonts w:ascii="Palatino Linotype" w:hAnsi="Palatino Linotype"/>
          <w:sz w:val="18"/>
          <w:szCs w:val="18"/>
          <w:rPrChange w:id="8489" w:author="Wahl, Jared Reid - (wahljare)" w:date="2022-05-30T08:45:00Z">
            <w:rPr/>
          </w:rPrChange>
        </w:rPr>
        <w:t>50.</w:t>
      </w:r>
      <w:r w:rsidRPr="00F129E6">
        <w:rPr>
          <w:rFonts w:ascii="Palatino Linotype" w:hAnsi="Palatino Linotype"/>
          <w:sz w:val="18"/>
          <w:szCs w:val="18"/>
          <w:rPrChange w:id="8490" w:author="Wahl, Jared Reid - (wahljare)" w:date="2022-05-30T08:45:00Z">
            <w:rPr/>
          </w:rPrChange>
        </w:rPr>
        <w:tab/>
        <w:t xml:space="preserve">Kuhlmann, C.R., et al., </w:t>
      </w:r>
      <w:r w:rsidRPr="00F129E6">
        <w:rPr>
          <w:rFonts w:ascii="Palatino Linotype" w:hAnsi="Palatino Linotype"/>
          <w:i/>
          <w:sz w:val="18"/>
          <w:szCs w:val="18"/>
          <w:rPrChange w:id="8491" w:author="Wahl, Jared Reid - (wahljare)" w:date="2022-05-30T08:45:00Z">
            <w:rPr>
              <w:i/>
            </w:rPr>
          </w:rPrChange>
        </w:rPr>
        <w:t>Fluvastatin prevents glutamate-induced blood-brain-barrier disruption in vitro.</w:t>
      </w:r>
      <w:r w:rsidRPr="00F129E6">
        <w:rPr>
          <w:rFonts w:ascii="Palatino Linotype" w:hAnsi="Palatino Linotype"/>
          <w:sz w:val="18"/>
          <w:szCs w:val="18"/>
          <w:rPrChange w:id="8492" w:author="Wahl, Jared Reid - (wahljare)" w:date="2022-05-30T08:45:00Z">
            <w:rPr/>
          </w:rPrChange>
        </w:rPr>
        <w:t xml:space="preserve"> Life Sci, 2008. </w:t>
      </w:r>
      <w:r w:rsidRPr="00F129E6">
        <w:rPr>
          <w:rFonts w:ascii="Palatino Linotype" w:hAnsi="Palatino Linotype"/>
          <w:b/>
          <w:sz w:val="18"/>
          <w:szCs w:val="18"/>
          <w:rPrChange w:id="8493" w:author="Wahl, Jared Reid - (wahljare)" w:date="2022-05-30T08:45:00Z">
            <w:rPr>
              <w:b/>
            </w:rPr>
          </w:rPrChange>
        </w:rPr>
        <w:t>82</w:t>
      </w:r>
      <w:r w:rsidRPr="00F129E6">
        <w:rPr>
          <w:rFonts w:ascii="Palatino Linotype" w:hAnsi="Palatino Linotype"/>
          <w:sz w:val="18"/>
          <w:szCs w:val="18"/>
          <w:rPrChange w:id="8494" w:author="Wahl, Jared Reid - (wahljare)" w:date="2022-05-30T08:45:00Z">
            <w:rPr/>
          </w:rPrChange>
        </w:rPr>
        <w:t>(25-26): p. 1281-7.</w:t>
      </w:r>
    </w:p>
    <w:p w14:paraId="5338CE5D" w14:textId="77777777" w:rsidR="00217A13" w:rsidRPr="00F129E6" w:rsidRDefault="00217A13" w:rsidP="00217A13">
      <w:pPr>
        <w:pStyle w:val="EndNoteBibliography"/>
        <w:spacing w:after="0"/>
        <w:ind w:left="720" w:hanging="720"/>
        <w:rPr>
          <w:rFonts w:ascii="Palatino Linotype" w:hAnsi="Palatino Linotype"/>
          <w:sz w:val="18"/>
          <w:szCs w:val="18"/>
          <w:rPrChange w:id="8495" w:author="Wahl, Jared Reid - (wahljare)" w:date="2022-05-30T08:45:00Z">
            <w:rPr/>
          </w:rPrChange>
        </w:rPr>
      </w:pPr>
      <w:r w:rsidRPr="00F129E6">
        <w:rPr>
          <w:rFonts w:ascii="Palatino Linotype" w:hAnsi="Palatino Linotype"/>
          <w:sz w:val="18"/>
          <w:szCs w:val="18"/>
          <w:rPrChange w:id="8496" w:author="Wahl, Jared Reid - (wahljare)" w:date="2022-05-30T08:45:00Z">
            <w:rPr/>
          </w:rPrChange>
        </w:rPr>
        <w:t>51.</w:t>
      </w:r>
      <w:r w:rsidRPr="00F129E6">
        <w:rPr>
          <w:rFonts w:ascii="Palatino Linotype" w:hAnsi="Palatino Linotype"/>
          <w:sz w:val="18"/>
          <w:szCs w:val="18"/>
          <w:rPrChange w:id="8497" w:author="Wahl, Jared Reid - (wahljare)" w:date="2022-05-30T08:45:00Z">
            <w:rPr/>
          </w:rPrChange>
        </w:rPr>
        <w:tab/>
        <w:t xml:space="preserve">Neuhaus, W., et al., </w:t>
      </w:r>
      <w:r w:rsidRPr="00F129E6">
        <w:rPr>
          <w:rFonts w:ascii="Palatino Linotype" w:hAnsi="Palatino Linotype"/>
          <w:i/>
          <w:sz w:val="18"/>
          <w:szCs w:val="18"/>
          <w:rPrChange w:id="8498" w:author="Wahl, Jared Reid - (wahljare)" w:date="2022-05-30T08:45:00Z">
            <w:rPr>
              <w:i/>
            </w:rPr>
          </w:rPrChange>
        </w:rPr>
        <w:t>Effects of NMDA receptor modulators on a blood-brain barrier in vitro model.</w:t>
      </w:r>
      <w:r w:rsidRPr="00F129E6">
        <w:rPr>
          <w:rFonts w:ascii="Palatino Linotype" w:hAnsi="Palatino Linotype"/>
          <w:sz w:val="18"/>
          <w:szCs w:val="18"/>
          <w:rPrChange w:id="8499" w:author="Wahl, Jared Reid - (wahljare)" w:date="2022-05-30T08:45:00Z">
            <w:rPr/>
          </w:rPrChange>
        </w:rPr>
        <w:t xml:space="preserve"> Brain Res, 2011. </w:t>
      </w:r>
      <w:r w:rsidRPr="00F129E6">
        <w:rPr>
          <w:rFonts w:ascii="Palatino Linotype" w:hAnsi="Palatino Linotype"/>
          <w:b/>
          <w:sz w:val="18"/>
          <w:szCs w:val="18"/>
          <w:rPrChange w:id="8500" w:author="Wahl, Jared Reid - (wahljare)" w:date="2022-05-30T08:45:00Z">
            <w:rPr>
              <w:b/>
            </w:rPr>
          </w:rPrChange>
        </w:rPr>
        <w:t>1394</w:t>
      </w:r>
      <w:r w:rsidRPr="00F129E6">
        <w:rPr>
          <w:rFonts w:ascii="Palatino Linotype" w:hAnsi="Palatino Linotype"/>
          <w:sz w:val="18"/>
          <w:szCs w:val="18"/>
          <w:rPrChange w:id="8501" w:author="Wahl, Jared Reid - (wahljare)" w:date="2022-05-30T08:45:00Z">
            <w:rPr/>
          </w:rPrChange>
        </w:rPr>
        <w:t>: p. 49-61.</w:t>
      </w:r>
    </w:p>
    <w:p w14:paraId="1E406332" w14:textId="77777777" w:rsidR="00217A13" w:rsidRPr="00F129E6" w:rsidRDefault="00217A13" w:rsidP="00217A13">
      <w:pPr>
        <w:pStyle w:val="EndNoteBibliography"/>
        <w:spacing w:after="0"/>
        <w:ind w:left="720" w:hanging="720"/>
        <w:rPr>
          <w:rFonts w:ascii="Palatino Linotype" w:hAnsi="Palatino Linotype"/>
          <w:sz w:val="18"/>
          <w:szCs w:val="18"/>
          <w:rPrChange w:id="8502" w:author="Wahl, Jared Reid - (wahljare)" w:date="2022-05-30T08:45:00Z">
            <w:rPr/>
          </w:rPrChange>
        </w:rPr>
      </w:pPr>
      <w:r w:rsidRPr="00F129E6">
        <w:rPr>
          <w:rFonts w:ascii="Palatino Linotype" w:hAnsi="Palatino Linotype"/>
          <w:sz w:val="18"/>
          <w:szCs w:val="18"/>
          <w:rPrChange w:id="8503" w:author="Wahl, Jared Reid - (wahljare)" w:date="2022-05-30T08:45:00Z">
            <w:rPr/>
          </w:rPrChange>
        </w:rPr>
        <w:t>52.</w:t>
      </w:r>
      <w:r w:rsidRPr="00F129E6">
        <w:rPr>
          <w:rFonts w:ascii="Palatino Linotype" w:hAnsi="Palatino Linotype"/>
          <w:sz w:val="18"/>
          <w:szCs w:val="18"/>
          <w:rPrChange w:id="8504" w:author="Wahl, Jared Reid - (wahljare)" w:date="2022-05-30T08:45:00Z">
            <w:rPr/>
          </w:rPrChange>
        </w:rPr>
        <w:tab/>
        <w:t xml:space="preserve">Fried, N.T., et al., </w:t>
      </w:r>
      <w:r w:rsidRPr="00F129E6">
        <w:rPr>
          <w:rFonts w:ascii="Palatino Linotype" w:hAnsi="Palatino Linotype"/>
          <w:i/>
          <w:sz w:val="18"/>
          <w:szCs w:val="18"/>
          <w:rPrChange w:id="8505" w:author="Wahl, Jared Reid - (wahljare)" w:date="2022-05-30T08:45:00Z">
            <w:rPr>
              <w:i/>
            </w:rPr>
          </w:rPrChange>
        </w:rPr>
        <w:t>Region-specific disruption of the blood-brain barrier following repeated inflammatory dural stimulation in a rat model of chronic trigeminal allodynia.</w:t>
      </w:r>
      <w:r w:rsidRPr="00F129E6">
        <w:rPr>
          <w:rFonts w:ascii="Palatino Linotype" w:hAnsi="Palatino Linotype"/>
          <w:sz w:val="18"/>
          <w:szCs w:val="18"/>
          <w:rPrChange w:id="8506" w:author="Wahl, Jared Reid - (wahljare)" w:date="2022-05-30T08:45:00Z">
            <w:rPr/>
          </w:rPrChange>
        </w:rPr>
        <w:t xml:space="preserve"> Cephalalgia, 2017: p. 333102417703764.</w:t>
      </w:r>
    </w:p>
    <w:p w14:paraId="4B638D0B" w14:textId="77777777" w:rsidR="00217A13" w:rsidRPr="00F129E6" w:rsidRDefault="00217A13" w:rsidP="00217A13">
      <w:pPr>
        <w:pStyle w:val="EndNoteBibliography"/>
        <w:spacing w:after="0"/>
        <w:ind w:left="720" w:hanging="720"/>
        <w:rPr>
          <w:rFonts w:ascii="Palatino Linotype" w:hAnsi="Palatino Linotype"/>
          <w:sz w:val="18"/>
          <w:szCs w:val="18"/>
          <w:rPrChange w:id="8507" w:author="Wahl, Jared Reid - (wahljare)" w:date="2022-05-30T08:45:00Z">
            <w:rPr/>
          </w:rPrChange>
        </w:rPr>
      </w:pPr>
      <w:r w:rsidRPr="00F129E6">
        <w:rPr>
          <w:rFonts w:ascii="Palatino Linotype" w:hAnsi="Palatino Linotype"/>
          <w:sz w:val="18"/>
          <w:szCs w:val="18"/>
          <w:rPrChange w:id="8508" w:author="Wahl, Jared Reid - (wahljare)" w:date="2022-05-30T08:45:00Z">
            <w:rPr/>
          </w:rPrChange>
        </w:rPr>
        <w:t>53.</w:t>
      </w:r>
      <w:r w:rsidRPr="00F129E6">
        <w:rPr>
          <w:rFonts w:ascii="Palatino Linotype" w:hAnsi="Palatino Linotype"/>
          <w:sz w:val="18"/>
          <w:szCs w:val="18"/>
          <w:rPrChange w:id="8509" w:author="Wahl, Jared Reid - (wahljare)" w:date="2022-05-30T08:45:00Z">
            <w:rPr/>
          </w:rPrChange>
        </w:rPr>
        <w:tab/>
        <w:t xml:space="preserve">Sadeghian, H., et al., </w:t>
      </w:r>
      <w:r w:rsidRPr="00F129E6">
        <w:rPr>
          <w:rFonts w:ascii="Palatino Linotype" w:hAnsi="Palatino Linotype"/>
          <w:i/>
          <w:sz w:val="18"/>
          <w:szCs w:val="18"/>
          <w:rPrChange w:id="8510" w:author="Wahl, Jared Reid - (wahljare)" w:date="2022-05-30T08:45:00Z">
            <w:rPr>
              <w:i/>
            </w:rPr>
          </w:rPrChange>
        </w:rPr>
        <w:t>Spreading depolarizations trigger caveolin-1-dependent endothelial transcytosis.</w:t>
      </w:r>
      <w:r w:rsidRPr="00F129E6">
        <w:rPr>
          <w:rFonts w:ascii="Palatino Linotype" w:hAnsi="Palatino Linotype"/>
          <w:sz w:val="18"/>
          <w:szCs w:val="18"/>
          <w:rPrChange w:id="8511" w:author="Wahl, Jared Reid - (wahljare)" w:date="2022-05-30T08:45:00Z">
            <w:rPr/>
          </w:rPrChange>
        </w:rPr>
        <w:t xml:space="preserve"> Ann Neurol, 2018. </w:t>
      </w:r>
      <w:r w:rsidRPr="00F129E6">
        <w:rPr>
          <w:rFonts w:ascii="Palatino Linotype" w:hAnsi="Palatino Linotype"/>
          <w:b/>
          <w:sz w:val="18"/>
          <w:szCs w:val="18"/>
          <w:rPrChange w:id="8512" w:author="Wahl, Jared Reid - (wahljare)" w:date="2022-05-30T08:45:00Z">
            <w:rPr>
              <w:b/>
            </w:rPr>
          </w:rPrChange>
        </w:rPr>
        <w:t>84</w:t>
      </w:r>
      <w:r w:rsidRPr="00F129E6">
        <w:rPr>
          <w:rFonts w:ascii="Palatino Linotype" w:hAnsi="Palatino Linotype"/>
          <w:sz w:val="18"/>
          <w:szCs w:val="18"/>
          <w:rPrChange w:id="8513" w:author="Wahl, Jared Reid - (wahljare)" w:date="2022-05-30T08:45:00Z">
            <w:rPr/>
          </w:rPrChange>
        </w:rPr>
        <w:t>(3): p. 409-423.</w:t>
      </w:r>
    </w:p>
    <w:p w14:paraId="38FB55ED" w14:textId="1B5C9F9A" w:rsidR="004A4E3B" w:rsidRPr="00E8442F" w:rsidRDefault="00927F98">
      <w:pPr>
        <w:pStyle w:val="paragraph"/>
        <w:spacing w:before="0" w:beforeAutospacing="0" w:after="0" w:afterAutospacing="0" w:line="228" w:lineRule="auto"/>
        <w:ind w:left="432"/>
        <w:jc w:val="both"/>
        <w:textAlignment w:val="baseline"/>
        <w:rPr>
          <w:ins w:id="8514" w:author="Wahl, Jared Reid - (wahljare)" w:date="2021-11-27T16:10:00Z"/>
          <w:b/>
          <w:bCs/>
          <w:rPrChange w:id="8515" w:author="Wahl, Jared Reid - (wahljare)" w:date="2021-12-17T15:18:00Z">
            <w:rPr>
              <w:ins w:id="8516" w:author="Wahl, Jared Reid - (wahljare)" w:date="2021-11-27T16:10:00Z"/>
              <w:rFonts w:ascii="Arial" w:hAnsi="Arial" w:cs="Arial"/>
              <w:b/>
              <w:bCs/>
              <w:sz w:val="22"/>
              <w:szCs w:val="22"/>
            </w:rPr>
          </w:rPrChange>
        </w:rPr>
        <w:pPrChange w:id="8517" w:author="Wahl, Jared Reid - (wahljare)" w:date="2022-02-12T14:33:00Z">
          <w:pPr>
            <w:pStyle w:val="paragraph"/>
            <w:spacing w:before="0" w:beforeAutospacing="0" w:after="0" w:afterAutospacing="0" w:line="480" w:lineRule="auto"/>
            <w:jc w:val="both"/>
            <w:textAlignment w:val="baseline"/>
          </w:pPr>
        </w:pPrChange>
      </w:pPr>
      <w:r w:rsidRPr="00F129E6">
        <w:rPr>
          <w:rFonts w:ascii="Palatino Linotype" w:hAnsi="Palatino Linotype"/>
          <w:b/>
          <w:bCs/>
          <w:sz w:val="18"/>
          <w:szCs w:val="18"/>
          <w:rPrChange w:id="8518" w:author="Wahl, Jared Reid - (wahljare)" w:date="2022-05-30T08:45:00Z">
            <w:rPr>
              <w:rFonts w:ascii="Arial" w:hAnsi="Arial" w:cs="Arial"/>
              <w:b/>
              <w:bCs/>
              <w:sz w:val="22"/>
              <w:szCs w:val="22"/>
            </w:rPr>
          </w:rPrChange>
        </w:rPr>
        <w:fldChar w:fldCharType="end"/>
      </w:r>
      <w:bookmarkEnd w:id="8143"/>
    </w:p>
    <w:p w14:paraId="27D13275" w14:textId="4546DA84" w:rsidR="005653B2" w:rsidRPr="00E8442F" w:rsidRDefault="005653B2" w:rsidP="00875623">
      <w:pPr>
        <w:pStyle w:val="paragraph"/>
        <w:spacing w:before="0" w:beforeAutospacing="0" w:after="0" w:afterAutospacing="0" w:line="480" w:lineRule="auto"/>
        <w:jc w:val="both"/>
        <w:textAlignment w:val="baseline"/>
        <w:rPr>
          <w:b/>
          <w:bCs/>
          <w:rPrChange w:id="8519" w:author="Wahl, Jared Reid - (wahljare)" w:date="2021-12-17T15:18:00Z">
            <w:rPr>
              <w:rFonts w:ascii="Arial" w:hAnsi="Arial" w:cs="Arial"/>
              <w:b/>
              <w:bCs/>
              <w:sz w:val="22"/>
              <w:szCs w:val="22"/>
            </w:rPr>
          </w:rPrChange>
        </w:rPr>
      </w:pPr>
      <w:ins w:id="8520" w:author="Wahl, Jared Reid - (wahljare)" w:date="2021-11-27T16:10:00Z">
        <w:r w:rsidRPr="00E8442F">
          <w:rPr>
            <w:b/>
            <w:bCs/>
            <w:rPrChange w:id="8521" w:author="Wahl, Jared Reid - (wahljare)" w:date="2021-12-17T15:18:00Z">
              <w:rPr>
                <w:rFonts w:ascii="Arial" w:hAnsi="Arial" w:cs="Arial"/>
                <w:b/>
                <w:bCs/>
                <w:sz w:val="22"/>
                <w:szCs w:val="22"/>
              </w:rPr>
            </w:rPrChange>
          </w:rPr>
          <w:fldChar w:fldCharType="begin"/>
        </w:r>
        <w:r w:rsidRPr="00E8442F">
          <w:rPr>
            <w:b/>
            <w:bCs/>
            <w:rPrChange w:id="8522" w:author="Wahl, Jared Reid - (wahljare)" w:date="2021-12-17T15:18:00Z">
              <w:rPr>
                <w:rFonts w:ascii="Arial" w:hAnsi="Arial" w:cs="Arial"/>
                <w:b/>
                <w:bCs/>
                <w:sz w:val="22"/>
                <w:szCs w:val="22"/>
              </w:rPr>
            </w:rPrChange>
          </w:rPr>
          <w:instrText xml:space="preserve"> ADDIN </w:instrText>
        </w:r>
        <w:r w:rsidRPr="00E8442F">
          <w:rPr>
            <w:b/>
            <w:bCs/>
            <w:rPrChange w:id="8523" w:author="Wahl, Jared Reid - (wahljare)" w:date="2021-12-17T15:18:00Z">
              <w:rPr>
                <w:rFonts w:ascii="Arial" w:hAnsi="Arial" w:cs="Arial"/>
                <w:b/>
                <w:bCs/>
                <w:sz w:val="22"/>
                <w:szCs w:val="22"/>
              </w:rPr>
            </w:rPrChange>
          </w:rPr>
          <w:fldChar w:fldCharType="end"/>
        </w:r>
      </w:ins>
    </w:p>
    <w:sectPr w:rsidR="005653B2" w:rsidRPr="00E8442F" w:rsidSect="003C4E5B">
      <w:headerReference w:type="default" r:id="rId85"/>
      <w:headerReference w:type="first" r:id="rId86"/>
      <w:footerReference w:type="first" r:id="rId87"/>
      <w:type w:val="continuous"/>
      <w:pgSz w:w="11909" w:h="16834" w:code="9"/>
      <w:pgMar w:top="1411" w:right="720" w:bottom="1080" w:left="720" w:header="1022" w:footer="346" w:gutter="0"/>
      <w:lnNumType w:countBy="1" w:restart="continuous"/>
      <w:cols w:space="720"/>
      <w:titlePg/>
      <w:docGrid w:linePitch="360"/>
      <w:sectPrChange w:id="8550" w:author="Wahl, Jared Reid - (wahljare)" w:date="2022-02-14T16:12:00Z">
        <w:sectPr w:rsidR="005653B2" w:rsidRPr="00E8442F" w:rsidSect="003C4E5B">
          <w:type w:val="nextPage"/>
          <w:pgSz w:w="12240" w:h="15840" w:code="0"/>
          <w:pgMar w:top="1440" w:right="1440" w:bottom="1440" w:left="1440" w:header="720" w:footer="720" w:gutter="0"/>
          <w:lnNumType w:countBy="0" w:restart="newPage"/>
          <w:titlePg w:val="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0" w:author="Erika Liktor-Busa" w:date="2022-03-21T10:01:00Z" w:initials="ELB">
    <w:p w14:paraId="30700C54" w14:textId="77777777" w:rsidR="003A0F09" w:rsidRDefault="003A0F09" w:rsidP="003A0F09">
      <w:pPr>
        <w:pStyle w:val="CommentText"/>
      </w:pPr>
      <w:r>
        <w:rPr>
          <w:rStyle w:val="CommentReference"/>
        </w:rPr>
        <w:annotationRef/>
      </w:r>
      <w:hyperlink r:id="rId1" w:history="1">
        <w:r w:rsidRPr="00EF07D1">
          <w:rPr>
            <w:rStyle w:val="Hyperlink"/>
          </w:rPr>
          <w:t>https://www.ncbi.nlm.nih.gov/pmc/articles/PMC5770757/</w:t>
        </w:r>
      </w:hyperlink>
      <w:r>
        <w:t xml:space="preserve">; </w:t>
      </w:r>
      <w:hyperlink r:id="rId2" w:history="1">
        <w:r w:rsidRPr="00EF07D1">
          <w:rPr>
            <w:rStyle w:val="Hyperlink"/>
          </w:rPr>
          <w:t>https://www.sciencedirect.com/science/article/abs/pii/S0197458020304164</w:t>
        </w:r>
      </w:hyperlink>
    </w:p>
  </w:comment>
  <w:comment w:id="287" w:author="Erika Liktor-Busa" w:date="2022-03-21T10:25:00Z" w:initials="ELB">
    <w:p w14:paraId="5595B414" w14:textId="77777777" w:rsidR="003A0F09" w:rsidRDefault="003A0F09" w:rsidP="003A0F09">
      <w:pPr>
        <w:pStyle w:val="CommentText"/>
      </w:pPr>
      <w:r>
        <w:rPr>
          <w:rStyle w:val="CommentReference"/>
        </w:rPr>
        <w:annotationRef/>
      </w:r>
      <w:r>
        <w:rPr>
          <w:color w:val="212121"/>
        </w:rPr>
        <w:t>PMID: 21045864</w:t>
      </w:r>
    </w:p>
    <w:p w14:paraId="6B2A3AA1" w14:textId="77777777" w:rsidR="003A0F09" w:rsidRDefault="003A0F09" w:rsidP="003A0F09">
      <w:pPr>
        <w:pStyle w:val="CommentText"/>
      </w:pPr>
      <w:r>
        <w:rPr>
          <w:color w:val="212121"/>
        </w:rPr>
        <w:t>PMID: 35064796</w:t>
      </w:r>
    </w:p>
    <w:p w14:paraId="4E182ABF" w14:textId="77777777" w:rsidR="003A0F09" w:rsidRDefault="003A0F09" w:rsidP="003A0F09">
      <w:pPr>
        <w:pStyle w:val="CommentText"/>
      </w:pPr>
      <w:r>
        <w:rPr>
          <w:color w:val="212121"/>
        </w:rPr>
        <w:t>PMID: 35014950</w:t>
      </w:r>
    </w:p>
  </w:comment>
  <w:comment w:id="305" w:author="Erika Liktor" w:date="2020-11-03T11:51:00Z" w:initials="EL">
    <w:p w14:paraId="102CCFC2" w14:textId="77777777" w:rsidR="003A0F09" w:rsidRDefault="003A0F09" w:rsidP="003A0F09">
      <w:pPr>
        <w:pStyle w:val="CommentText"/>
      </w:pPr>
      <w:r>
        <w:rPr>
          <w:rStyle w:val="CommentReference"/>
        </w:rPr>
        <w:annotationRef/>
      </w:r>
      <w:r>
        <w:t>Need references</w:t>
      </w:r>
    </w:p>
  </w:comment>
  <w:comment w:id="322" w:author="Erika Liktor-Busa" w:date="2022-03-21T10:02:00Z" w:initials="ELB">
    <w:p w14:paraId="222B0E4F" w14:textId="77777777" w:rsidR="003A0F09" w:rsidRDefault="003A0F09" w:rsidP="003A0F09">
      <w:pPr>
        <w:pStyle w:val="CommentText"/>
      </w:pPr>
      <w:r>
        <w:rPr>
          <w:rStyle w:val="CommentReference"/>
        </w:rPr>
        <w:annotationRef/>
      </w:r>
      <w:r>
        <w:t>Add a couple of sentences about size, and things that regluate the TJ complesxes from your disertation.</w:t>
      </w:r>
    </w:p>
  </w:comment>
  <w:comment w:id="568" w:author="Erika Liktor" w:date="2020-11-03T11:51:00Z" w:initials="EL">
    <w:p w14:paraId="137E97CA" w14:textId="21EF139E" w:rsidR="003B290A" w:rsidRDefault="003B290A">
      <w:pPr>
        <w:pStyle w:val="CommentText"/>
      </w:pPr>
      <w:r>
        <w:rPr>
          <w:rStyle w:val="CommentReference"/>
        </w:rPr>
        <w:annotationRef/>
      </w:r>
      <w:r>
        <w:t>Need references</w:t>
      </w:r>
    </w:p>
  </w:comment>
  <w:comment w:id="635" w:author="Erika Liktor" w:date="2021-07-06T12:35:00Z" w:initials="EL">
    <w:p w14:paraId="1B8C29BA" w14:textId="7E8048D4" w:rsidR="008B682E" w:rsidRDefault="008B682E">
      <w:pPr>
        <w:pStyle w:val="CommentText"/>
      </w:pPr>
      <w:r>
        <w:rPr>
          <w:rStyle w:val="CommentReference"/>
        </w:rPr>
        <w:annotationRef/>
      </w:r>
      <w:r>
        <w:t>Cldn 5 in neuro disorder</w:t>
      </w:r>
    </w:p>
  </w:comment>
  <w:comment w:id="673" w:author="Wahl, Jared Reid - (wahljare)" w:date="2021-07-22T13:25:00Z" w:initials="WJR-(">
    <w:p w14:paraId="42AC82FB" w14:textId="35776493" w:rsidR="00A86F6A" w:rsidRDefault="00A86F6A">
      <w:pPr>
        <w:pStyle w:val="CommentText"/>
      </w:pPr>
      <w:r>
        <w:rPr>
          <w:rStyle w:val="CommentReference"/>
        </w:rPr>
        <w:annotationRef/>
      </w:r>
      <w:r>
        <w:t>Do we need approval from an ethics committee?</w:t>
      </w:r>
    </w:p>
  </w:comment>
  <w:comment w:id="674" w:author="Erika Liktor" w:date="2021-09-01T08:48:00Z" w:initials="EL">
    <w:p w14:paraId="1A2AEC88" w14:textId="60E4968F" w:rsidR="00F84744" w:rsidRDefault="00F84744">
      <w:pPr>
        <w:pStyle w:val="CommentText"/>
      </w:pPr>
      <w:r>
        <w:rPr>
          <w:rStyle w:val="CommentReference"/>
        </w:rPr>
        <w:annotationRef/>
      </w:r>
      <w:r>
        <w:t>Need to get from Mohab</w:t>
      </w:r>
    </w:p>
  </w:comment>
  <w:comment w:id="682" w:author="Wahl, Jared Reid - (wahljare)" w:date="2021-07-22T13:22:00Z" w:initials="WJR-(">
    <w:p w14:paraId="52856FE3" w14:textId="7F7FE6A3" w:rsidR="00A86F6A" w:rsidRDefault="00A86F6A">
      <w:pPr>
        <w:pStyle w:val="CommentText"/>
      </w:pPr>
      <w:r>
        <w:rPr>
          <w:rStyle w:val="CommentReference"/>
        </w:rPr>
        <w:annotationRef/>
      </w:r>
      <w:r>
        <w:t>IRB approval needed for deidentified human samples?</w:t>
      </w:r>
    </w:p>
  </w:comment>
  <w:comment w:id="683" w:author="Erika Liktor" w:date="2021-09-01T08:48:00Z" w:initials="EL">
    <w:p w14:paraId="3C70D3F3" w14:textId="14047B09" w:rsidR="00F84744" w:rsidRDefault="00F84744">
      <w:pPr>
        <w:pStyle w:val="CommentText"/>
      </w:pPr>
      <w:r>
        <w:rPr>
          <w:rStyle w:val="CommentReference"/>
        </w:rPr>
        <w:annotationRef/>
      </w:r>
      <w:r>
        <w:t>Get from Ohab</w:t>
      </w:r>
    </w:p>
  </w:comment>
  <w:comment w:id="1654" w:author="Erika Liktor-Busa" w:date="2020-05-15T12:27:00Z" w:initials="EL">
    <w:p w14:paraId="0751A328" w14:textId="4C34AC40" w:rsidR="002E49DE" w:rsidRDefault="002E49DE">
      <w:pPr>
        <w:pStyle w:val="CommentText"/>
      </w:pPr>
      <w:r>
        <w:rPr>
          <w:rStyle w:val="CommentReference"/>
        </w:rPr>
        <w:annotationRef/>
      </w:r>
      <w:r>
        <w:t>Actual composition</w:t>
      </w:r>
    </w:p>
  </w:comment>
  <w:comment w:id="2319" w:author="Erika Liktor" w:date="2021-09-01T08:52:00Z" w:initials="EL">
    <w:p w14:paraId="42528B31" w14:textId="4A6494CE" w:rsidR="00F72369" w:rsidRDefault="00F72369">
      <w:pPr>
        <w:pStyle w:val="CommentText"/>
      </w:pPr>
      <w:r>
        <w:rPr>
          <w:rStyle w:val="CommentReference"/>
        </w:rPr>
        <w:annotationRef/>
      </w:r>
      <w:r>
        <w:t>Check unit</w:t>
      </w:r>
    </w:p>
  </w:comment>
  <w:comment w:id="2348" w:author="Erika Liktor" w:date="2021-09-01T08:52:00Z" w:initials="EL">
    <w:p w14:paraId="0FAD84C5" w14:textId="6CF94117" w:rsidR="00F72369" w:rsidRDefault="00F72369">
      <w:pPr>
        <w:pStyle w:val="CommentText"/>
      </w:pPr>
      <w:r>
        <w:rPr>
          <w:rStyle w:val="CommentReference"/>
        </w:rPr>
        <w:annotationRef/>
      </w:r>
      <w:r>
        <w:t>each as singlet, duplicate, triplicate?</w:t>
      </w:r>
    </w:p>
  </w:comment>
  <w:comment w:id="2490" w:author="Wahl, Jared Reid - (wahljare)" w:date="2021-07-22T13:20:00Z" w:initials="WJR-(">
    <w:p w14:paraId="04D06959" w14:textId="77033E99" w:rsidR="00A86F6A" w:rsidRDefault="00A86F6A">
      <w:pPr>
        <w:pStyle w:val="CommentText"/>
      </w:pPr>
      <w:r>
        <w:rPr>
          <w:rStyle w:val="CommentReference"/>
        </w:rPr>
        <w:annotationRef/>
      </w:r>
      <w:r>
        <w:t>Change specific details once we nail down what we end up actually using</w:t>
      </w:r>
    </w:p>
  </w:comment>
  <w:comment w:id="3602" w:author="Erika Liktor" w:date="2021-09-01T08:54:00Z" w:initials="EL">
    <w:p w14:paraId="6465D953" w14:textId="78946E77" w:rsidR="00F72369" w:rsidRDefault="00F72369">
      <w:pPr>
        <w:pStyle w:val="CommentText"/>
      </w:pPr>
      <w:r>
        <w:rPr>
          <w:rStyle w:val="CommentReference"/>
        </w:rPr>
        <w:annotationRef/>
      </w:r>
      <w:r>
        <w:t>As approved by IRB #</w:t>
      </w:r>
    </w:p>
  </w:comment>
  <w:comment w:id="3606" w:author="Erika Liktor" w:date="2021-09-01T08:56:00Z" w:initials="EL">
    <w:p w14:paraId="708F7522" w14:textId="59CFCEDF" w:rsidR="00F72369" w:rsidRDefault="00F72369">
      <w:pPr>
        <w:pStyle w:val="CommentText"/>
      </w:pPr>
      <w:r>
        <w:rPr>
          <w:rStyle w:val="CommentReference"/>
        </w:rPr>
        <w:annotationRef/>
      </w:r>
      <w:r>
        <w:t>Will have to add an animal section</w:t>
      </w:r>
    </w:p>
  </w:comment>
  <w:comment w:id="4282" w:author="Erika Liktor" w:date="2021-09-01T11:07:00Z" w:initials="EL">
    <w:p w14:paraId="20CDFB35" w14:textId="77777777" w:rsidR="00255ECF" w:rsidRPr="004A4E3B" w:rsidRDefault="00255ECF" w:rsidP="00255ECF">
      <w:pPr>
        <w:pStyle w:val="paragraph"/>
        <w:spacing w:before="0" w:beforeAutospacing="0" w:after="0" w:afterAutospacing="0" w:line="480" w:lineRule="auto"/>
        <w:jc w:val="both"/>
        <w:textAlignment w:val="baseline"/>
        <w:rPr>
          <w:rStyle w:val="eop"/>
          <w:rFonts w:ascii="Arial" w:hAnsi="Arial" w:cs="Arial"/>
          <w:b/>
          <w:sz w:val="22"/>
          <w:szCs w:val="22"/>
        </w:rPr>
      </w:pPr>
      <w:r>
        <w:rPr>
          <w:rStyle w:val="CommentReference"/>
        </w:rPr>
        <w:annotationRef/>
      </w:r>
      <w:r w:rsidRPr="004A4E3B">
        <w:rPr>
          <w:rStyle w:val="eop"/>
          <w:rFonts w:ascii="Arial" w:hAnsi="Arial" w:cs="Arial"/>
          <w:b/>
          <w:sz w:val="22"/>
          <w:szCs w:val="22"/>
        </w:rPr>
        <w:t>3.4a Claudin-5</w:t>
      </w:r>
    </w:p>
    <w:p w14:paraId="192AE424" w14:textId="77777777" w:rsidR="00255ECF" w:rsidRPr="004A4E3B" w:rsidRDefault="00255ECF" w:rsidP="00255ECF">
      <w:pPr>
        <w:pStyle w:val="paragraph"/>
        <w:spacing w:before="0" w:beforeAutospacing="0" w:after="0" w:afterAutospacing="0" w:line="480" w:lineRule="auto"/>
        <w:jc w:val="both"/>
        <w:textAlignment w:val="baseline"/>
        <w:rPr>
          <w:rStyle w:val="eop"/>
          <w:rFonts w:ascii="Arial" w:hAnsi="Arial" w:cs="Arial"/>
          <w:b/>
          <w:sz w:val="22"/>
          <w:szCs w:val="22"/>
        </w:rPr>
      </w:pPr>
      <w:r w:rsidRPr="004A4E3B">
        <w:rPr>
          <w:rStyle w:val="eop"/>
          <w:rFonts w:ascii="Arial" w:hAnsi="Arial" w:cs="Arial"/>
          <w:b/>
          <w:sz w:val="22"/>
          <w:szCs w:val="22"/>
        </w:rPr>
        <w:t>3.4b ZO-1</w:t>
      </w:r>
    </w:p>
    <w:p w14:paraId="1D7F0249" w14:textId="77777777" w:rsidR="00255ECF" w:rsidRPr="004A4E3B" w:rsidRDefault="00255ECF" w:rsidP="00255ECF">
      <w:pPr>
        <w:pStyle w:val="paragraph"/>
        <w:spacing w:before="0" w:beforeAutospacing="0" w:after="0" w:afterAutospacing="0" w:line="480" w:lineRule="auto"/>
        <w:jc w:val="both"/>
        <w:textAlignment w:val="baseline"/>
        <w:rPr>
          <w:rFonts w:ascii="Arial" w:eastAsia="Times New Roman" w:hAnsi="Arial" w:cs="Arial"/>
          <w:color w:val="000000"/>
          <w:sz w:val="22"/>
          <w:szCs w:val="22"/>
          <w:shd w:val="clear" w:color="auto" w:fill="FFFFFF"/>
        </w:rPr>
      </w:pPr>
      <w:r w:rsidRPr="004A4E3B">
        <w:rPr>
          <w:rStyle w:val="eop"/>
          <w:rFonts w:ascii="Arial" w:hAnsi="Arial" w:cs="Arial"/>
          <w:b/>
          <w:sz w:val="22"/>
          <w:szCs w:val="22"/>
        </w:rPr>
        <w:t xml:space="preserve">3.4c VE-Cadherin </w:t>
      </w:r>
    </w:p>
    <w:p w14:paraId="2C876FC1" w14:textId="77777777" w:rsidR="00255ECF" w:rsidRPr="004A4E3B" w:rsidRDefault="00255ECF" w:rsidP="00255ECF">
      <w:pPr>
        <w:spacing w:line="480" w:lineRule="auto"/>
        <w:rPr>
          <w:rFonts w:ascii="Arial" w:eastAsia="Times New Roman" w:hAnsi="Arial" w:cs="Arial"/>
          <w:b/>
          <w:bCs/>
          <w:color w:val="000000"/>
          <w:shd w:val="clear" w:color="auto" w:fill="FFFFFF"/>
        </w:rPr>
      </w:pPr>
      <w:r w:rsidRPr="004A4E3B">
        <w:rPr>
          <w:rFonts w:ascii="Arial" w:eastAsia="Times New Roman" w:hAnsi="Arial" w:cs="Arial"/>
          <w:b/>
          <w:bCs/>
          <w:color w:val="000000"/>
          <w:shd w:val="clear" w:color="auto" w:fill="FFFFFF"/>
        </w:rPr>
        <w:t xml:space="preserve">3.4d </w:t>
      </w:r>
      <w:r w:rsidRPr="00D472DF">
        <w:rPr>
          <w:rFonts w:ascii="Arial" w:eastAsia="Times New Roman" w:hAnsi="Arial" w:cs="Arial"/>
          <w:b/>
          <w:bCs/>
          <w:strike/>
          <w:color w:val="000000"/>
          <w:shd w:val="clear" w:color="auto" w:fill="FFFFFF"/>
        </w:rPr>
        <w:t>PECAM</w:t>
      </w:r>
    </w:p>
    <w:p w14:paraId="62D712A8" w14:textId="77777777" w:rsidR="00255ECF" w:rsidRDefault="00255ECF" w:rsidP="00255ECF">
      <w:pPr>
        <w:pStyle w:val="CommentText"/>
      </w:pPr>
    </w:p>
  </w:comment>
  <w:comment w:id="4703" w:author="Erika Liktor" w:date="2021-09-01T10:40:00Z" w:initials="EL">
    <w:p w14:paraId="1F14B71B" w14:textId="4B6B93A7" w:rsidR="00153CD6" w:rsidRDefault="00153CD6">
      <w:pPr>
        <w:pStyle w:val="CommentText"/>
      </w:pPr>
      <w:r>
        <w:rPr>
          <w:rStyle w:val="CommentReference"/>
        </w:rPr>
        <w:annotationRef/>
      </w:r>
      <w:r>
        <w:t>Is this right, not 5 min?</w:t>
      </w:r>
    </w:p>
  </w:comment>
  <w:comment w:id="4780" w:author="Erika Liktor" w:date="2021-09-01T10:44:00Z" w:initials="EL">
    <w:p w14:paraId="35E445D6" w14:textId="1101D1E5" w:rsidR="00153CD6" w:rsidRDefault="00153CD6">
      <w:pPr>
        <w:pStyle w:val="CommentText"/>
      </w:pPr>
      <w:r>
        <w:rPr>
          <w:rStyle w:val="CommentReference"/>
        </w:rPr>
        <w:annotationRef/>
      </w:r>
      <w:r>
        <w:t>Add sem</w:t>
      </w:r>
    </w:p>
  </w:comment>
  <w:comment w:id="4795" w:author="Erika Liktor" w:date="2021-09-01T10:45:00Z" w:initials="EL">
    <w:p w14:paraId="4FB0F0D3" w14:textId="13AC5A9E" w:rsidR="00153CD6" w:rsidRDefault="00153CD6">
      <w:pPr>
        <w:pStyle w:val="CommentText"/>
      </w:pPr>
      <w:r>
        <w:rPr>
          <w:rStyle w:val="CommentReference"/>
        </w:rPr>
        <w:annotationRef/>
      </w:r>
      <w:r>
        <w:t>Added this to KCL too, since the atp is a diff timecourse</w:t>
      </w:r>
    </w:p>
  </w:comment>
  <w:comment w:id="4894" w:author="Erika Liktor" w:date="2021-09-01T10:50:00Z" w:initials="EL">
    <w:p w14:paraId="43F2D464" w14:textId="1971855E" w:rsidR="00153CD6" w:rsidRDefault="00153CD6">
      <w:pPr>
        <w:pStyle w:val="CommentText"/>
      </w:pPr>
      <w:r>
        <w:rPr>
          <w:rStyle w:val="CommentReference"/>
        </w:rPr>
        <w:annotationRef/>
      </w:r>
      <w:r>
        <w:t xml:space="preserve">Will need to discuss the teer vs sucrose time differences in atp </w:t>
      </w:r>
      <w:r w:rsidR="00027329">
        <w:t>in discussion</w:t>
      </w:r>
    </w:p>
  </w:comment>
  <w:comment w:id="5021" w:author="Erika Liktor" w:date="2021-09-01T11:07:00Z" w:initials="EL">
    <w:p w14:paraId="0E7D937D" w14:textId="77777777" w:rsidR="003D3852" w:rsidRPr="004A4E3B" w:rsidRDefault="003D3852" w:rsidP="003D3852">
      <w:pPr>
        <w:pStyle w:val="paragraph"/>
        <w:spacing w:before="0" w:beforeAutospacing="0" w:after="0" w:afterAutospacing="0" w:line="480" w:lineRule="auto"/>
        <w:jc w:val="both"/>
        <w:textAlignment w:val="baseline"/>
        <w:rPr>
          <w:rStyle w:val="eop"/>
          <w:rFonts w:ascii="Arial" w:hAnsi="Arial" w:cs="Arial"/>
          <w:b/>
          <w:sz w:val="22"/>
          <w:szCs w:val="22"/>
        </w:rPr>
      </w:pPr>
      <w:r>
        <w:rPr>
          <w:rStyle w:val="CommentReference"/>
        </w:rPr>
        <w:annotationRef/>
      </w:r>
      <w:r w:rsidRPr="004A4E3B">
        <w:rPr>
          <w:rStyle w:val="eop"/>
          <w:rFonts w:ascii="Arial" w:hAnsi="Arial" w:cs="Arial"/>
          <w:b/>
          <w:sz w:val="22"/>
          <w:szCs w:val="22"/>
        </w:rPr>
        <w:t>3.4a Claudin-5</w:t>
      </w:r>
    </w:p>
    <w:p w14:paraId="028FE33A" w14:textId="77777777" w:rsidR="003D3852" w:rsidRPr="004A4E3B" w:rsidRDefault="003D3852" w:rsidP="003D3852">
      <w:pPr>
        <w:pStyle w:val="paragraph"/>
        <w:spacing w:before="0" w:beforeAutospacing="0" w:after="0" w:afterAutospacing="0" w:line="480" w:lineRule="auto"/>
        <w:jc w:val="both"/>
        <w:textAlignment w:val="baseline"/>
        <w:rPr>
          <w:rStyle w:val="eop"/>
          <w:rFonts w:ascii="Arial" w:hAnsi="Arial" w:cs="Arial"/>
          <w:b/>
          <w:sz w:val="22"/>
          <w:szCs w:val="22"/>
        </w:rPr>
      </w:pPr>
      <w:r w:rsidRPr="004A4E3B">
        <w:rPr>
          <w:rStyle w:val="eop"/>
          <w:rFonts w:ascii="Arial" w:hAnsi="Arial" w:cs="Arial"/>
          <w:b/>
          <w:sz w:val="22"/>
          <w:szCs w:val="22"/>
        </w:rPr>
        <w:t>3.4b ZO-1</w:t>
      </w:r>
    </w:p>
    <w:p w14:paraId="650CE01D" w14:textId="77777777" w:rsidR="003D3852" w:rsidRPr="004A4E3B" w:rsidRDefault="003D3852" w:rsidP="003D3852">
      <w:pPr>
        <w:pStyle w:val="paragraph"/>
        <w:spacing w:before="0" w:beforeAutospacing="0" w:after="0" w:afterAutospacing="0" w:line="480" w:lineRule="auto"/>
        <w:jc w:val="both"/>
        <w:textAlignment w:val="baseline"/>
        <w:rPr>
          <w:rFonts w:ascii="Arial" w:eastAsia="Times New Roman" w:hAnsi="Arial" w:cs="Arial"/>
          <w:color w:val="000000"/>
          <w:sz w:val="22"/>
          <w:szCs w:val="22"/>
          <w:shd w:val="clear" w:color="auto" w:fill="FFFFFF"/>
        </w:rPr>
      </w:pPr>
      <w:r w:rsidRPr="004A4E3B">
        <w:rPr>
          <w:rStyle w:val="eop"/>
          <w:rFonts w:ascii="Arial" w:hAnsi="Arial" w:cs="Arial"/>
          <w:b/>
          <w:sz w:val="22"/>
          <w:szCs w:val="22"/>
        </w:rPr>
        <w:t xml:space="preserve">3.4c VE-Cadherin </w:t>
      </w:r>
    </w:p>
    <w:p w14:paraId="39FEB3A5" w14:textId="77777777" w:rsidR="003D3852" w:rsidRPr="004A4E3B" w:rsidRDefault="003D3852" w:rsidP="003D3852">
      <w:pPr>
        <w:spacing w:line="480" w:lineRule="auto"/>
        <w:rPr>
          <w:rFonts w:ascii="Arial" w:eastAsia="Times New Roman" w:hAnsi="Arial" w:cs="Arial"/>
          <w:b/>
          <w:bCs/>
          <w:color w:val="000000"/>
          <w:shd w:val="clear" w:color="auto" w:fill="FFFFFF"/>
        </w:rPr>
      </w:pPr>
      <w:r w:rsidRPr="004A4E3B">
        <w:rPr>
          <w:rFonts w:ascii="Arial" w:eastAsia="Times New Roman" w:hAnsi="Arial" w:cs="Arial"/>
          <w:b/>
          <w:bCs/>
          <w:color w:val="000000"/>
          <w:shd w:val="clear" w:color="auto" w:fill="FFFFFF"/>
        </w:rPr>
        <w:t xml:space="preserve">3.4d </w:t>
      </w:r>
      <w:r w:rsidRPr="00D472DF">
        <w:rPr>
          <w:rFonts w:ascii="Arial" w:eastAsia="Times New Roman" w:hAnsi="Arial" w:cs="Arial"/>
          <w:b/>
          <w:bCs/>
          <w:strike/>
          <w:color w:val="000000"/>
          <w:shd w:val="clear" w:color="auto" w:fill="FFFFFF"/>
        </w:rPr>
        <w:t>PECAM</w:t>
      </w:r>
    </w:p>
    <w:p w14:paraId="4352F289" w14:textId="7B3E9C20" w:rsidR="003D3852" w:rsidRDefault="003D3852">
      <w:pPr>
        <w:pStyle w:val="CommentText"/>
      </w:pPr>
    </w:p>
  </w:comment>
  <w:comment w:id="5319" w:author="Erika Liktor" w:date="2020-05-01T12:58:00Z" w:initials="EL">
    <w:p w14:paraId="7653A048" w14:textId="77777777" w:rsidR="002E49DE" w:rsidRDefault="002E49DE" w:rsidP="002E49DE">
      <w:pPr>
        <w:pStyle w:val="CommentText"/>
      </w:pPr>
      <w:r>
        <w:rPr>
          <w:rStyle w:val="CommentReference"/>
        </w:rPr>
        <w:annotationRef/>
      </w:r>
      <w:r>
        <w:t>What TEER Immunoreactivity, be specific</w:t>
      </w:r>
    </w:p>
  </w:comment>
  <w:comment w:id="5934" w:author="Erika Liktor" w:date="2021-09-01T13:20:00Z" w:initials="EL">
    <w:p w14:paraId="3D5B5AD1" w14:textId="45D81005" w:rsidR="00376BA8" w:rsidRDefault="00376BA8">
      <w:pPr>
        <w:pStyle w:val="CommentText"/>
      </w:pPr>
      <w:r>
        <w:rPr>
          <w:rStyle w:val="CommentReference"/>
        </w:rPr>
        <w:annotationRef/>
      </w:r>
      <w:r>
        <w:t>Maybe we make this a microreport?</w:t>
      </w:r>
    </w:p>
  </w:comment>
  <w:comment w:id="7790" w:author="Erika Liktor" w:date="2021-09-02T12:06:00Z" w:initials="EL">
    <w:p w14:paraId="3B060A48" w14:textId="654B997F" w:rsidR="00E61354" w:rsidRDefault="00E61354">
      <w:pPr>
        <w:pStyle w:val="CommentText"/>
      </w:pPr>
      <w:r>
        <w:rPr>
          <w:rStyle w:val="CommentReference"/>
        </w:rPr>
        <w:annotationRef/>
      </w:r>
      <w:r>
        <w:t>What types</w:t>
      </w:r>
    </w:p>
  </w:comment>
  <w:comment w:id="7918" w:author="Erika Liktor" w:date="2021-09-01T12:09:00Z" w:initials="EL">
    <w:p w14:paraId="0033C0BA" w14:textId="56F5F6A0" w:rsidR="00F0024A" w:rsidRDefault="00F0024A">
      <w:pPr>
        <w:pStyle w:val="CommentText"/>
      </w:pPr>
      <w:r>
        <w:rPr>
          <w:rStyle w:val="CommentReference"/>
        </w:rPr>
        <w:annotationRef/>
      </w:r>
      <w:r>
        <w:t xml:space="preserve">We didn’t quantify the corrected total cell fluorescene, so I think we might tnot sate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0700C54" w15:done="0"/>
  <w15:commentEx w15:paraId="4E182ABF" w15:done="0"/>
  <w15:commentEx w15:paraId="102CCFC2" w15:done="1"/>
  <w15:commentEx w15:paraId="222B0E4F" w15:done="0"/>
  <w15:commentEx w15:paraId="137E97CA" w15:done="1"/>
  <w15:commentEx w15:paraId="1B8C29BA" w15:done="0"/>
  <w15:commentEx w15:paraId="42AC82FB" w15:done="0"/>
  <w15:commentEx w15:paraId="1A2AEC88" w15:paraIdParent="42AC82FB" w15:done="0"/>
  <w15:commentEx w15:paraId="52856FE3" w15:done="0"/>
  <w15:commentEx w15:paraId="3C70D3F3" w15:paraIdParent="52856FE3" w15:done="0"/>
  <w15:commentEx w15:paraId="0751A328" w15:done="1"/>
  <w15:commentEx w15:paraId="42528B31" w15:done="1"/>
  <w15:commentEx w15:paraId="0FAD84C5" w15:done="0"/>
  <w15:commentEx w15:paraId="04D06959" w15:done="0"/>
  <w15:commentEx w15:paraId="6465D953" w15:done="0"/>
  <w15:commentEx w15:paraId="708F7522" w15:done="0"/>
  <w15:commentEx w15:paraId="62D712A8" w15:done="0"/>
  <w15:commentEx w15:paraId="1F14B71B" w15:done="1"/>
  <w15:commentEx w15:paraId="35E445D6" w15:done="0"/>
  <w15:commentEx w15:paraId="4FB0F0D3" w15:done="0"/>
  <w15:commentEx w15:paraId="43F2D464" w15:done="0"/>
  <w15:commentEx w15:paraId="4352F289" w15:done="0"/>
  <w15:commentEx w15:paraId="7653A048" w15:done="0"/>
  <w15:commentEx w15:paraId="3D5B5AD1" w15:done="0"/>
  <w15:commentEx w15:paraId="3B060A48" w15:done="0"/>
  <w15:commentEx w15:paraId="0033C0B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E2CB8E" w16cex:dateUtc="2022-03-21T17:01:00Z"/>
  <w16cex:commentExtensible w16cex:durableId="25E2D127" w16cex:dateUtc="2022-03-21T17:25:00Z"/>
  <w16cex:commentExtensible w16cex:durableId="25F31D72" w16cex:dateUtc="2020-11-03T18:51:00Z"/>
  <w16cex:commentExtensible w16cex:durableId="25E2CBBA" w16cex:dateUtc="2022-03-21T17:02:00Z"/>
  <w16cex:commentExtensible w16cex:durableId="234BC2C7" w16cex:dateUtc="2020-11-03T18:51:00Z"/>
  <w16cex:commentExtensible w16cex:durableId="248ECC8F" w16cex:dateUtc="2021-07-06T19:35:00Z"/>
  <w16cex:commentExtensible w16cex:durableId="24A3F02F" w16cex:dateUtc="2021-07-22T20:25:00Z"/>
  <w16cex:commentExtensible w16cex:durableId="24D9BCDB" w16cex:dateUtc="2021-09-01T15:48:00Z"/>
  <w16cex:commentExtensible w16cex:durableId="24A3EF87" w16cex:dateUtc="2021-07-22T20:22:00Z"/>
  <w16cex:commentExtensible w16cex:durableId="24D9BCE4" w16cex:dateUtc="2021-09-01T15:48:00Z"/>
  <w16cex:commentExtensible w16cex:durableId="2269093C" w16cex:dateUtc="2020-05-15T19:27:00Z"/>
  <w16cex:commentExtensible w16cex:durableId="24D9BDD4" w16cex:dateUtc="2021-09-01T15:52:00Z"/>
  <w16cex:commentExtensible w16cex:durableId="24D9BDE9" w16cex:dateUtc="2021-09-01T15:52:00Z"/>
  <w16cex:commentExtensible w16cex:durableId="24A3EF28" w16cex:dateUtc="2021-07-22T20:20:00Z"/>
  <w16cex:commentExtensible w16cex:durableId="24D9BE3F" w16cex:dateUtc="2021-09-01T15:54:00Z"/>
  <w16cex:commentExtensible w16cex:durableId="24D9BEAB" w16cex:dateUtc="2021-09-01T15:56:00Z"/>
  <w16cex:commentExtensible w16cex:durableId="25F49876" w16cex:dateUtc="2021-09-01T18:07:00Z"/>
  <w16cex:commentExtensible w16cex:durableId="24D9D71B" w16cex:dateUtc="2021-09-01T17:40:00Z"/>
  <w16cex:commentExtensible w16cex:durableId="24D9D7F4" w16cex:dateUtc="2021-09-01T17:44:00Z"/>
  <w16cex:commentExtensible w16cex:durableId="24D9D858" w16cex:dateUtc="2021-09-01T17:45:00Z"/>
  <w16cex:commentExtensible w16cex:durableId="24D9D97B" w16cex:dateUtc="2021-09-01T17:50:00Z"/>
  <w16cex:commentExtensible w16cex:durableId="24D9DD6A" w16cex:dateUtc="2021-09-01T18:07:00Z"/>
  <w16cex:commentExtensible w16cex:durableId="22569B84" w16cex:dateUtc="2020-05-01T19:58:00Z"/>
  <w16cex:commentExtensible w16cex:durableId="24D9FCAC" w16cex:dateUtc="2021-09-01T20:20:00Z"/>
  <w16cex:commentExtensible w16cex:durableId="24DB3CE2" w16cex:dateUtc="2021-09-02T19:06:00Z"/>
  <w16cex:commentExtensible w16cex:durableId="24D9EBEF" w16cex:dateUtc="2021-09-01T19: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0700C54" w16cid:durableId="25E2CB8E"/>
  <w16cid:commentId w16cid:paraId="4E182ABF" w16cid:durableId="25E2D127"/>
  <w16cid:commentId w16cid:paraId="102CCFC2" w16cid:durableId="25F31D72"/>
  <w16cid:commentId w16cid:paraId="222B0E4F" w16cid:durableId="25E2CBBA"/>
  <w16cid:commentId w16cid:paraId="137E97CA" w16cid:durableId="234BC2C7"/>
  <w16cid:commentId w16cid:paraId="1B8C29BA" w16cid:durableId="248ECC8F"/>
  <w16cid:commentId w16cid:paraId="42AC82FB" w16cid:durableId="24A3F02F"/>
  <w16cid:commentId w16cid:paraId="1A2AEC88" w16cid:durableId="24D9BCDB"/>
  <w16cid:commentId w16cid:paraId="52856FE3" w16cid:durableId="24A3EF87"/>
  <w16cid:commentId w16cid:paraId="3C70D3F3" w16cid:durableId="24D9BCE4"/>
  <w16cid:commentId w16cid:paraId="0751A328" w16cid:durableId="2269093C"/>
  <w16cid:commentId w16cid:paraId="42528B31" w16cid:durableId="24D9BDD4"/>
  <w16cid:commentId w16cid:paraId="0FAD84C5" w16cid:durableId="24D9BDE9"/>
  <w16cid:commentId w16cid:paraId="04D06959" w16cid:durableId="24A3EF28"/>
  <w16cid:commentId w16cid:paraId="6465D953" w16cid:durableId="24D9BE3F"/>
  <w16cid:commentId w16cid:paraId="708F7522" w16cid:durableId="24D9BEAB"/>
  <w16cid:commentId w16cid:paraId="62D712A8" w16cid:durableId="25F49876"/>
  <w16cid:commentId w16cid:paraId="1F14B71B" w16cid:durableId="24D9D71B"/>
  <w16cid:commentId w16cid:paraId="35E445D6" w16cid:durableId="24D9D7F4"/>
  <w16cid:commentId w16cid:paraId="4FB0F0D3" w16cid:durableId="24D9D858"/>
  <w16cid:commentId w16cid:paraId="43F2D464" w16cid:durableId="24D9D97B"/>
  <w16cid:commentId w16cid:paraId="4352F289" w16cid:durableId="24D9DD6A"/>
  <w16cid:commentId w16cid:paraId="7653A048" w16cid:durableId="22569B84"/>
  <w16cid:commentId w16cid:paraId="3D5B5AD1" w16cid:durableId="24D9FCAC"/>
  <w16cid:commentId w16cid:paraId="3B060A48" w16cid:durableId="24DB3CE2"/>
  <w16cid:commentId w16cid:paraId="0033C0BA" w16cid:durableId="24D9EBE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DF25A4" w14:textId="77777777" w:rsidR="00974CB5" w:rsidRDefault="00974CB5" w:rsidP="00A35F45">
      <w:pPr>
        <w:spacing w:after="0" w:line="240" w:lineRule="auto"/>
      </w:pPr>
      <w:r>
        <w:separator/>
      </w:r>
    </w:p>
  </w:endnote>
  <w:endnote w:type="continuationSeparator" w:id="0">
    <w:p w14:paraId="6FD2DBC1" w14:textId="77777777" w:rsidR="00974CB5" w:rsidRDefault="00974CB5" w:rsidP="00A35F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E8832D" w14:textId="09A6FFB4" w:rsidR="006F04D8" w:rsidRPr="00B626EF" w:rsidRDefault="006F04D8">
    <w:pPr>
      <w:pStyle w:val="Footer"/>
      <w:pBdr>
        <w:top w:val="single" w:sz="4" w:space="1" w:color="auto"/>
      </w:pBdr>
      <w:spacing w:before="480" w:line="100" w:lineRule="exact"/>
      <w:rPr>
        <w:ins w:id="8543" w:author="Wahl, Jared Reid - (wahljare)" w:date="2022-02-14T14:02:00Z"/>
        <w:rFonts w:ascii="Palatino Linotype" w:hAnsi="Palatino Linotype"/>
        <w:sz w:val="18"/>
        <w:szCs w:val="18"/>
        <w:rPrChange w:id="8544" w:author="Wahl, Jared Reid - (wahljare)" w:date="2022-02-14T14:03:00Z">
          <w:rPr>
            <w:ins w:id="8545" w:author="Wahl, Jared Reid - (wahljare)" w:date="2022-02-14T14:02:00Z"/>
          </w:rPr>
        </w:rPrChange>
      </w:rPr>
      <w:pPrChange w:id="8546" w:author="Wahl, Jared Reid - (wahljare)" w:date="2022-02-14T14:04:00Z">
        <w:pPr>
          <w:pStyle w:val="Footer"/>
        </w:pPr>
      </w:pPrChange>
    </w:pPr>
  </w:p>
  <w:p w14:paraId="035AE3F9" w14:textId="74FFDB12" w:rsidR="006F04D8" w:rsidRPr="00B626EF" w:rsidRDefault="00B626EF">
    <w:pPr>
      <w:tabs>
        <w:tab w:val="right" w:pos="10466"/>
      </w:tabs>
      <w:adjustRightInd w:val="0"/>
      <w:snapToGrid w:val="0"/>
      <w:spacing w:after="0" w:line="240" w:lineRule="auto"/>
      <w:jc w:val="both"/>
      <w:rPr>
        <w:rFonts w:ascii="Palatino Linotype" w:eastAsia="SimSun" w:hAnsi="Palatino Linotype" w:cs="Times New Roman"/>
        <w:noProof/>
        <w:color w:val="000000"/>
        <w:sz w:val="16"/>
        <w:szCs w:val="16"/>
        <w:lang w:val="fr-CH" w:eastAsia="zh-CN"/>
        <w:rPrChange w:id="8547" w:author="Wahl, Jared Reid - (wahljare)" w:date="2022-02-14T14:04:00Z">
          <w:rPr/>
        </w:rPrChange>
      </w:rPr>
      <w:pPrChange w:id="8548" w:author="Wahl, Jared Reid - (wahljare)" w:date="2022-02-14T14:04:00Z">
        <w:pPr>
          <w:pStyle w:val="Footer"/>
        </w:pPr>
      </w:pPrChange>
    </w:pPr>
    <w:ins w:id="8549" w:author="Wahl, Jared Reid - (wahljare)" w:date="2022-02-14T14:04:00Z">
      <w:r w:rsidRPr="00B626EF">
        <w:rPr>
          <w:rFonts w:ascii="Palatino Linotype" w:eastAsia="SimSun" w:hAnsi="Palatino Linotype" w:cs="Times New Roman"/>
          <w:i/>
          <w:noProof/>
          <w:color w:val="000000"/>
          <w:sz w:val="16"/>
          <w:szCs w:val="16"/>
          <w:lang w:eastAsia="zh-CN"/>
        </w:rPr>
        <w:t xml:space="preserve">Pharmaceutics </w:t>
      </w:r>
      <w:r w:rsidRPr="00B626EF">
        <w:rPr>
          <w:rFonts w:ascii="Palatino Linotype" w:eastAsia="SimSun" w:hAnsi="Palatino Linotype" w:cs="Times New Roman"/>
          <w:b/>
          <w:bCs/>
          <w:iCs/>
          <w:noProof/>
          <w:color w:val="000000"/>
          <w:sz w:val="16"/>
          <w:szCs w:val="16"/>
          <w:lang w:eastAsia="zh-CN"/>
        </w:rPr>
        <w:t>2022</w:t>
      </w:r>
      <w:r w:rsidRPr="00B626EF">
        <w:rPr>
          <w:rFonts w:ascii="Palatino Linotype" w:eastAsia="SimSun" w:hAnsi="Palatino Linotype" w:cs="Times New Roman"/>
          <w:bCs/>
          <w:iCs/>
          <w:noProof/>
          <w:color w:val="000000"/>
          <w:sz w:val="16"/>
          <w:szCs w:val="16"/>
          <w:lang w:eastAsia="zh-CN"/>
        </w:rPr>
        <w:t>,</w:t>
      </w:r>
      <w:r w:rsidRPr="00B626EF">
        <w:rPr>
          <w:rFonts w:ascii="Palatino Linotype" w:eastAsia="SimSun" w:hAnsi="Palatino Linotype" w:cs="Times New Roman"/>
          <w:bCs/>
          <w:i/>
          <w:iCs/>
          <w:noProof/>
          <w:color w:val="000000"/>
          <w:sz w:val="16"/>
          <w:szCs w:val="16"/>
          <w:lang w:eastAsia="zh-CN"/>
        </w:rPr>
        <w:t xml:space="preserve"> 14</w:t>
      </w:r>
      <w:r w:rsidRPr="00B626EF">
        <w:rPr>
          <w:rFonts w:ascii="Palatino Linotype" w:eastAsia="SimSun" w:hAnsi="Palatino Linotype" w:cs="Times New Roman"/>
          <w:bCs/>
          <w:iCs/>
          <w:noProof/>
          <w:color w:val="000000"/>
          <w:sz w:val="16"/>
          <w:szCs w:val="16"/>
          <w:lang w:eastAsia="zh-CN"/>
        </w:rPr>
        <w:t>, x. https://doi.org/10.3390/xxxxx</w:t>
      </w:r>
      <w:r w:rsidRPr="00B626EF">
        <w:rPr>
          <w:rFonts w:ascii="Palatino Linotype" w:eastAsia="SimSun" w:hAnsi="Palatino Linotype" w:cs="Times New Roman"/>
          <w:noProof/>
          <w:color w:val="000000"/>
          <w:sz w:val="16"/>
          <w:szCs w:val="16"/>
          <w:lang w:val="fr-CH" w:eastAsia="zh-CN"/>
        </w:rPr>
        <w:tab/>
        <w:t>www.mdpi.com/journal/</w:t>
      </w:r>
      <w:r w:rsidRPr="00B626EF">
        <w:rPr>
          <w:rFonts w:ascii="Palatino Linotype" w:eastAsia="SimSun" w:hAnsi="Palatino Linotype" w:cs="Times New Roman"/>
          <w:noProof/>
          <w:color w:val="000000"/>
          <w:sz w:val="16"/>
          <w:szCs w:val="16"/>
          <w:lang w:eastAsia="zh-CN"/>
        </w:rPr>
        <w:t>pharmaceutics</w:t>
      </w:r>
    </w:ins>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8D554" w14:textId="77777777" w:rsidR="00974CB5" w:rsidRDefault="00974CB5" w:rsidP="00A35F45">
      <w:pPr>
        <w:spacing w:after="0" w:line="240" w:lineRule="auto"/>
      </w:pPr>
      <w:r>
        <w:separator/>
      </w:r>
    </w:p>
  </w:footnote>
  <w:footnote w:type="continuationSeparator" w:id="0">
    <w:p w14:paraId="5868FD51" w14:textId="77777777" w:rsidR="00974CB5" w:rsidRDefault="00974CB5" w:rsidP="00A35F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294E5" w14:textId="77777777" w:rsidR="00B626EF" w:rsidRPr="00B626EF" w:rsidRDefault="00B626EF" w:rsidP="00B626EF">
    <w:pPr>
      <w:tabs>
        <w:tab w:val="right" w:pos="10466"/>
      </w:tabs>
      <w:adjustRightInd w:val="0"/>
      <w:snapToGrid w:val="0"/>
      <w:spacing w:after="0" w:line="240" w:lineRule="auto"/>
      <w:jc w:val="both"/>
      <w:rPr>
        <w:ins w:id="8524" w:author="Wahl, Jared Reid - (wahljare)" w:date="2022-02-14T14:10:00Z"/>
        <w:rFonts w:ascii="Palatino Linotype" w:eastAsia="SimSun" w:hAnsi="Palatino Linotype" w:cs="Times New Roman"/>
        <w:noProof/>
        <w:color w:val="000000"/>
        <w:sz w:val="16"/>
        <w:szCs w:val="20"/>
        <w:lang w:eastAsia="zh-CN"/>
      </w:rPr>
    </w:pPr>
    <w:ins w:id="8525" w:author="Wahl, Jared Reid - (wahljare)" w:date="2022-02-14T14:10:00Z">
      <w:r w:rsidRPr="00B626EF">
        <w:rPr>
          <w:rFonts w:ascii="Palatino Linotype" w:eastAsia="SimSun" w:hAnsi="Palatino Linotype" w:cs="Times New Roman"/>
          <w:i/>
          <w:noProof/>
          <w:color w:val="000000"/>
          <w:sz w:val="16"/>
          <w:szCs w:val="20"/>
          <w:lang w:eastAsia="zh-CN"/>
        </w:rPr>
        <w:t xml:space="preserve">Pharmaceutics </w:t>
      </w:r>
      <w:r w:rsidRPr="00B626EF">
        <w:rPr>
          <w:rFonts w:ascii="Palatino Linotype" w:eastAsia="SimSun" w:hAnsi="Palatino Linotype" w:cs="Times New Roman"/>
          <w:b/>
          <w:noProof/>
          <w:color w:val="000000"/>
          <w:sz w:val="16"/>
          <w:szCs w:val="20"/>
          <w:lang w:eastAsia="zh-CN"/>
        </w:rPr>
        <w:t>2022</w:t>
      </w:r>
      <w:r w:rsidRPr="00B626EF">
        <w:rPr>
          <w:rFonts w:ascii="Palatino Linotype" w:eastAsia="SimSun" w:hAnsi="Palatino Linotype" w:cs="Times New Roman"/>
          <w:noProof/>
          <w:color w:val="000000"/>
          <w:sz w:val="16"/>
          <w:szCs w:val="20"/>
          <w:lang w:eastAsia="zh-CN"/>
        </w:rPr>
        <w:t>,</w:t>
      </w:r>
      <w:r w:rsidRPr="00B626EF">
        <w:rPr>
          <w:rFonts w:ascii="Palatino Linotype" w:eastAsia="SimSun" w:hAnsi="Palatino Linotype" w:cs="Times New Roman"/>
          <w:i/>
          <w:noProof/>
          <w:color w:val="000000"/>
          <w:sz w:val="16"/>
          <w:szCs w:val="20"/>
          <w:lang w:eastAsia="zh-CN"/>
        </w:rPr>
        <w:t xml:space="preserve"> 14</w:t>
      </w:r>
      <w:r w:rsidRPr="00B626EF">
        <w:rPr>
          <w:rFonts w:ascii="Palatino Linotype" w:eastAsia="SimSun" w:hAnsi="Palatino Linotype" w:cs="Times New Roman"/>
          <w:noProof/>
          <w:color w:val="000000"/>
          <w:sz w:val="16"/>
          <w:szCs w:val="20"/>
          <w:lang w:eastAsia="zh-CN"/>
        </w:rPr>
        <w:t>, x FOR PEER REVIEW</w:t>
      </w:r>
      <w:r w:rsidRPr="00B626EF">
        <w:rPr>
          <w:rFonts w:ascii="Palatino Linotype" w:eastAsia="SimSun" w:hAnsi="Palatino Linotype" w:cs="Times New Roman"/>
          <w:noProof/>
          <w:color w:val="000000"/>
          <w:sz w:val="16"/>
          <w:szCs w:val="20"/>
          <w:lang w:eastAsia="zh-CN"/>
        </w:rPr>
        <w:tab/>
      </w:r>
      <w:r w:rsidRPr="00B626EF">
        <w:rPr>
          <w:rFonts w:ascii="Palatino Linotype" w:eastAsia="SimSun" w:hAnsi="Palatino Linotype" w:cs="Times New Roman"/>
          <w:noProof/>
          <w:color w:val="000000"/>
          <w:sz w:val="16"/>
          <w:szCs w:val="20"/>
          <w:lang w:eastAsia="zh-CN"/>
        </w:rPr>
        <w:fldChar w:fldCharType="begin"/>
      </w:r>
      <w:r w:rsidRPr="00B626EF">
        <w:rPr>
          <w:rFonts w:ascii="Palatino Linotype" w:eastAsia="SimSun" w:hAnsi="Palatino Linotype" w:cs="Times New Roman"/>
          <w:noProof/>
          <w:color w:val="000000"/>
          <w:sz w:val="16"/>
          <w:szCs w:val="20"/>
          <w:lang w:eastAsia="zh-CN"/>
        </w:rPr>
        <w:instrText xml:space="preserve"> PAGE   \* MERGEFORMAT </w:instrText>
      </w:r>
      <w:r w:rsidRPr="00B626EF">
        <w:rPr>
          <w:rFonts w:ascii="Palatino Linotype" w:eastAsia="SimSun" w:hAnsi="Palatino Linotype" w:cs="Times New Roman"/>
          <w:noProof/>
          <w:color w:val="000000"/>
          <w:sz w:val="16"/>
          <w:szCs w:val="20"/>
          <w:lang w:eastAsia="zh-CN"/>
        </w:rPr>
        <w:fldChar w:fldCharType="separate"/>
      </w:r>
      <w:r w:rsidRPr="00B626EF">
        <w:rPr>
          <w:rFonts w:ascii="Palatino Linotype" w:eastAsia="SimSun" w:hAnsi="Palatino Linotype" w:cs="Times New Roman"/>
          <w:noProof/>
          <w:color w:val="000000"/>
          <w:sz w:val="16"/>
          <w:szCs w:val="20"/>
          <w:lang w:eastAsia="zh-CN"/>
        </w:rPr>
        <w:t>2</w:t>
      </w:r>
      <w:r w:rsidRPr="00B626EF">
        <w:rPr>
          <w:rFonts w:ascii="Palatino Linotype" w:eastAsia="SimSun" w:hAnsi="Palatino Linotype" w:cs="Times New Roman"/>
          <w:noProof/>
          <w:color w:val="000000"/>
          <w:sz w:val="16"/>
          <w:szCs w:val="20"/>
          <w:lang w:eastAsia="zh-CN"/>
        </w:rPr>
        <w:fldChar w:fldCharType="end"/>
      </w:r>
      <w:r w:rsidRPr="00B626EF">
        <w:rPr>
          <w:rFonts w:ascii="Palatino Linotype" w:eastAsia="SimSun" w:hAnsi="Palatino Linotype" w:cs="Times New Roman"/>
          <w:noProof/>
          <w:color w:val="000000"/>
          <w:sz w:val="16"/>
          <w:szCs w:val="20"/>
          <w:lang w:eastAsia="zh-CN"/>
        </w:rPr>
        <w:t xml:space="preserve"> of </w:t>
      </w:r>
      <w:r w:rsidRPr="00B626EF">
        <w:rPr>
          <w:rFonts w:ascii="Palatino Linotype" w:eastAsia="SimSun" w:hAnsi="Palatino Linotype" w:cs="Times New Roman"/>
          <w:noProof/>
          <w:color w:val="000000"/>
          <w:sz w:val="16"/>
          <w:szCs w:val="20"/>
          <w:lang w:eastAsia="zh-CN"/>
        </w:rPr>
        <w:fldChar w:fldCharType="begin"/>
      </w:r>
      <w:r w:rsidRPr="00B626EF">
        <w:rPr>
          <w:rFonts w:ascii="Palatino Linotype" w:eastAsia="SimSun" w:hAnsi="Palatino Linotype" w:cs="Times New Roman"/>
          <w:noProof/>
          <w:color w:val="000000"/>
          <w:sz w:val="16"/>
          <w:szCs w:val="20"/>
          <w:lang w:eastAsia="zh-CN"/>
        </w:rPr>
        <w:instrText xml:space="preserve"> NUMPAGES   \* MERGEFORMAT </w:instrText>
      </w:r>
      <w:r w:rsidRPr="00B626EF">
        <w:rPr>
          <w:rFonts w:ascii="Palatino Linotype" w:eastAsia="SimSun" w:hAnsi="Palatino Linotype" w:cs="Times New Roman"/>
          <w:noProof/>
          <w:color w:val="000000"/>
          <w:sz w:val="16"/>
          <w:szCs w:val="20"/>
          <w:lang w:eastAsia="zh-CN"/>
        </w:rPr>
        <w:fldChar w:fldCharType="separate"/>
      </w:r>
      <w:r w:rsidRPr="00B626EF">
        <w:rPr>
          <w:rFonts w:ascii="Palatino Linotype" w:eastAsia="SimSun" w:hAnsi="Palatino Linotype" w:cs="Times New Roman"/>
          <w:noProof/>
          <w:color w:val="000000"/>
          <w:sz w:val="16"/>
          <w:szCs w:val="20"/>
          <w:lang w:eastAsia="zh-CN"/>
        </w:rPr>
        <w:t>5</w:t>
      </w:r>
      <w:r w:rsidRPr="00B626EF">
        <w:rPr>
          <w:rFonts w:ascii="Palatino Linotype" w:eastAsia="SimSun" w:hAnsi="Palatino Linotype" w:cs="Times New Roman"/>
          <w:noProof/>
          <w:color w:val="000000"/>
          <w:sz w:val="16"/>
          <w:szCs w:val="20"/>
          <w:lang w:eastAsia="zh-CN"/>
        </w:rPr>
        <w:fldChar w:fldCharType="end"/>
      </w:r>
    </w:ins>
  </w:p>
  <w:p w14:paraId="60A6DC5F" w14:textId="77777777" w:rsidR="00B626EF" w:rsidRPr="00B626EF" w:rsidRDefault="00B626EF" w:rsidP="00B626EF">
    <w:pPr>
      <w:pBdr>
        <w:bottom w:val="single" w:sz="4" w:space="1" w:color="000000"/>
      </w:pBdr>
      <w:tabs>
        <w:tab w:val="right" w:pos="8844"/>
      </w:tabs>
      <w:adjustRightInd w:val="0"/>
      <w:snapToGrid w:val="0"/>
      <w:spacing w:after="480" w:line="100" w:lineRule="exact"/>
      <w:rPr>
        <w:ins w:id="8526" w:author="Wahl, Jared Reid - (wahljare)" w:date="2022-02-14T14:10:00Z"/>
        <w:rFonts w:ascii="Palatino Linotype" w:eastAsia="SimSun" w:hAnsi="Palatino Linotype" w:cs="Times New Roman"/>
        <w:noProof/>
        <w:color w:val="000000"/>
        <w:sz w:val="16"/>
        <w:szCs w:val="20"/>
        <w:lang w:eastAsia="zh-CN"/>
      </w:rPr>
    </w:pPr>
  </w:p>
  <w:p w14:paraId="7D88EAB5" w14:textId="085C918A" w:rsidR="00A35F45" w:rsidRDefault="00A35F45" w:rsidP="00B626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PlainTable3"/>
      <w:tblW w:w="10487" w:type="dxa"/>
      <w:tblBorders>
        <w:bottom w:val="single" w:sz="4" w:space="0" w:color="auto"/>
      </w:tblBorders>
      <w:tblLook w:val="04A0" w:firstRow="1" w:lastRow="0" w:firstColumn="1" w:lastColumn="0" w:noHBand="0" w:noVBand="1"/>
      <w:tblPrChange w:id="8527" w:author="Wahl, Jared Reid - (wahljare)" w:date="2022-02-14T16:12:00Z">
        <w:tblPr>
          <w:tblW w:w="10487" w:type="dxa"/>
          <w:tblCellMar>
            <w:left w:w="0" w:type="dxa"/>
            <w:right w:w="0" w:type="dxa"/>
          </w:tblCellMar>
          <w:tblLook w:val="04A0" w:firstRow="1" w:lastRow="0" w:firstColumn="1" w:lastColumn="0" w:noHBand="0" w:noVBand="1"/>
        </w:tblPr>
      </w:tblPrChange>
    </w:tblPr>
    <w:tblGrid>
      <w:gridCol w:w="7219"/>
      <w:gridCol w:w="563"/>
      <w:gridCol w:w="2705"/>
      <w:tblGridChange w:id="8528">
        <w:tblGrid>
          <w:gridCol w:w="3679"/>
          <w:gridCol w:w="4535"/>
          <w:gridCol w:w="2273"/>
        </w:tblGrid>
      </w:tblGridChange>
    </w:tblGrid>
    <w:tr w:rsidR="005E7DC3" w:rsidRPr="005E7DC3" w14:paraId="1E125A5F" w14:textId="77777777" w:rsidTr="003C4E5B">
      <w:trPr>
        <w:cnfStyle w:val="100000000000" w:firstRow="1" w:lastRow="0" w:firstColumn="0" w:lastColumn="0" w:oddVBand="0" w:evenVBand="0" w:oddHBand="0" w:evenHBand="0" w:firstRowFirstColumn="0" w:firstRowLastColumn="0" w:lastRowFirstColumn="0" w:lastRowLastColumn="0"/>
        <w:trHeight w:val="900"/>
        <w:ins w:id="8529" w:author="Wahl, Jared Reid - (wahljare)" w:date="2022-02-14T14:21:00Z"/>
        <w:trPrChange w:id="8530" w:author="Wahl, Jared Reid - (wahljare)" w:date="2022-02-14T16:12:00Z">
          <w:trPr>
            <w:trHeight w:val="686"/>
          </w:trPr>
        </w:trPrChange>
      </w:trPr>
      <w:tc>
        <w:tcPr>
          <w:cnfStyle w:val="001000000100" w:firstRow="0" w:lastRow="0" w:firstColumn="1" w:lastColumn="0" w:oddVBand="0" w:evenVBand="0" w:oddHBand="0" w:evenHBand="0" w:firstRowFirstColumn="1" w:firstRowLastColumn="0" w:lastRowFirstColumn="0" w:lastRowLastColumn="0"/>
          <w:tcW w:w="7219" w:type="dxa"/>
          <w:tcBorders>
            <w:bottom w:val="none" w:sz="0" w:space="0" w:color="auto"/>
            <w:right w:val="none" w:sz="0" w:space="0" w:color="auto"/>
          </w:tcBorders>
          <w:tcPrChange w:id="8531" w:author="Wahl, Jared Reid - (wahljare)" w:date="2022-02-14T16:12:00Z">
            <w:tcPr>
              <w:tcW w:w="3679" w:type="dxa"/>
              <w:shd w:val="clear" w:color="auto" w:fill="auto"/>
              <w:vAlign w:val="center"/>
            </w:tcPr>
          </w:tcPrChange>
        </w:tcPr>
        <w:p w14:paraId="74B7FF99" w14:textId="77777777" w:rsidR="005E7DC3" w:rsidRPr="005E7DC3" w:rsidRDefault="005E7DC3" w:rsidP="00F61480">
          <w:pPr>
            <w:tabs>
              <w:tab w:val="center" w:pos="4153"/>
              <w:tab w:val="right" w:pos="8306"/>
            </w:tabs>
            <w:snapToGrid w:val="0"/>
            <w:spacing w:line="240" w:lineRule="atLeast"/>
            <w:cnfStyle w:val="101000000100" w:firstRow="1" w:lastRow="0" w:firstColumn="1" w:lastColumn="0" w:oddVBand="0" w:evenVBand="0" w:oddHBand="0" w:evenHBand="0" w:firstRowFirstColumn="1" w:firstRowLastColumn="0" w:lastRowFirstColumn="0" w:lastRowLastColumn="0"/>
            <w:rPr>
              <w:ins w:id="8532" w:author="Wahl, Jared Reid - (wahljare)" w:date="2022-02-14T14:21:00Z"/>
              <w:rFonts w:ascii="Palatino Linotype" w:eastAsia="DengXian" w:hAnsi="Palatino Linotype" w:cs="Times New Roman"/>
              <w:noProof/>
              <w:color w:val="000000"/>
              <w:sz w:val="20"/>
              <w:szCs w:val="18"/>
              <w:lang w:eastAsia="zh-CN"/>
            </w:rPr>
          </w:pPr>
          <w:bookmarkStart w:id="8533" w:name="_Hlk95739944"/>
          <w:ins w:id="8534" w:author="Wahl, Jared Reid - (wahljare)" w:date="2022-02-14T14:21:00Z">
            <w:r w:rsidRPr="005E7DC3">
              <w:rPr>
                <w:rFonts w:ascii="Palatino Linotype" w:eastAsia="DengXian" w:hAnsi="Palatino Linotype" w:cs="Times New Roman"/>
                <w:noProof/>
                <w:color w:val="000000"/>
                <w:sz w:val="20"/>
                <w:szCs w:val="18"/>
                <w:lang w:eastAsia="zh-CN"/>
              </w:rPr>
              <w:drawing>
                <wp:inline distT="0" distB="0" distL="0" distR="0" wp14:anchorId="41219E8A" wp14:editId="6BAE5933">
                  <wp:extent cx="1669415" cy="436245"/>
                  <wp:effectExtent l="0" t="0" r="0" b="0"/>
                  <wp:docPr id="1" name="Picture 3" descr="C:\Users\home\AppData\Local\Temp\HZ$D.082.3360\Pharmaceutic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AppData\Local\Temp\HZ$D.082.3360\Pharmaceutics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9415" cy="436245"/>
                          </a:xfrm>
                          <a:prstGeom prst="rect">
                            <a:avLst/>
                          </a:prstGeom>
                          <a:noFill/>
                          <a:ln>
                            <a:noFill/>
                          </a:ln>
                        </pic:spPr>
                      </pic:pic>
                    </a:graphicData>
                  </a:graphic>
                </wp:inline>
              </w:drawing>
            </w:r>
          </w:ins>
        </w:p>
      </w:tc>
      <w:tc>
        <w:tcPr>
          <w:tcW w:w="563" w:type="dxa"/>
          <w:tcBorders>
            <w:bottom w:val="none" w:sz="0" w:space="0" w:color="auto"/>
          </w:tcBorders>
          <w:tcPrChange w:id="8535" w:author="Wahl, Jared Reid - (wahljare)" w:date="2022-02-14T16:12:00Z">
            <w:tcPr>
              <w:tcW w:w="4535" w:type="dxa"/>
              <w:shd w:val="clear" w:color="auto" w:fill="auto"/>
              <w:vAlign w:val="center"/>
            </w:tcPr>
          </w:tcPrChange>
        </w:tcPr>
        <w:p w14:paraId="51D583E5" w14:textId="77777777" w:rsidR="005E7DC3" w:rsidRPr="005E7DC3" w:rsidRDefault="005E7DC3">
          <w:pPr>
            <w:tabs>
              <w:tab w:val="center" w:pos="4153"/>
              <w:tab w:val="right" w:pos="8306"/>
            </w:tabs>
            <w:snapToGrid w:val="0"/>
            <w:jc w:val="center"/>
            <w:cnfStyle w:val="100000000000" w:firstRow="1" w:lastRow="0" w:firstColumn="0" w:lastColumn="0" w:oddVBand="0" w:evenVBand="0" w:oddHBand="0" w:evenHBand="0" w:firstRowFirstColumn="0" w:firstRowLastColumn="0" w:lastRowFirstColumn="0" w:lastRowLastColumn="0"/>
            <w:rPr>
              <w:ins w:id="8536" w:author="Wahl, Jared Reid - (wahljare)" w:date="2022-02-14T14:21:00Z"/>
              <w:rFonts w:ascii="Palatino Linotype" w:eastAsia="DengXian" w:hAnsi="Palatino Linotype" w:cs="Times New Roman"/>
              <w:noProof/>
              <w:color w:val="000000"/>
              <w:sz w:val="20"/>
              <w:szCs w:val="18"/>
              <w:lang w:eastAsia="zh-CN"/>
            </w:rPr>
            <w:pPrChange w:id="8537" w:author="Wahl, Jared Reid - (wahljare)" w:date="2022-02-14T16:14:00Z">
              <w:pPr>
                <w:tabs>
                  <w:tab w:val="center" w:pos="4153"/>
                  <w:tab w:val="right" w:pos="8306"/>
                </w:tabs>
                <w:snapToGrid w:val="0"/>
                <w:spacing w:line="240" w:lineRule="atLeast"/>
                <w:jc w:val="center"/>
                <w:cnfStyle w:val="100000000000" w:firstRow="1" w:lastRow="0" w:firstColumn="0" w:lastColumn="0" w:oddVBand="0" w:evenVBand="0" w:oddHBand="0" w:evenHBand="0" w:firstRowFirstColumn="0" w:firstRowLastColumn="0" w:lastRowFirstColumn="0" w:lastRowLastColumn="0"/>
              </w:pPr>
            </w:pPrChange>
          </w:pPr>
        </w:p>
      </w:tc>
      <w:tc>
        <w:tcPr>
          <w:tcW w:w="2705" w:type="dxa"/>
          <w:tcBorders>
            <w:bottom w:val="none" w:sz="0" w:space="0" w:color="auto"/>
          </w:tcBorders>
          <w:tcPrChange w:id="8538" w:author="Wahl, Jared Reid - (wahljare)" w:date="2022-02-14T16:12:00Z">
            <w:tcPr>
              <w:tcW w:w="2273" w:type="dxa"/>
              <w:shd w:val="clear" w:color="auto" w:fill="auto"/>
              <w:vAlign w:val="center"/>
            </w:tcPr>
          </w:tcPrChange>
        </w:tcPr>
        <w:p w14:paraId="0731D704" w14:textId="77777777" w:rsidR="005E7DC3" w:rsidRPr="005E7DC3" w:rsidRDefault="005E7DC3">
          <w:pPr>
            <w:tabs>
              <w:tab w:val="center" w:pos="4153"/>
              <w:tab w:val="right" w:pos="8306"/>
            </w:tabs>
            <w:snapToGrid w:val="0"/>
            <w:jc w:val="right"/>
            <w:cnfStyle w:val="100000000000" w:firstRow="1" w:lastRow="0" w:firstColumn="0" w:lastColumn="0" w:oddVBand="0" w:evenVBand="0" w:oddHBand="0" w:evenHBand="0" w:firstRowFirstColumn="0" w:firstRowLastColumn="0" w:lastRowFirstColumn="0" w:lastRowLastColumn="0"/>
            <w:rPr>
              <w:ins w:id="8539" w:author="Wahl, Jared Reid - (wahljare)" w:date="2022-02-14T14:21:00Z"/>
              <w:rFonts w:ascii="Palatino Linotype" w:eastAsia="DengXian" w:hAnsi="Palatino Linotype" w:cs="Times New Roman"/>
              <w:noProof/>
              <w:color w:val="000000"/>
              <w:sz w:val="20"/>
              <w:szCs w:val="18"/>
              <w:lang w:eastAsia="zh-CN"/>
            </w:rPr>
            <w:pPrChange w:id="8540" w:author="Wahl, Jared Reid - (wahljare)" w:date="2022-02-14T16:14:00Z">
              <w:pPr>
                <w:tabs>
                  <w:tab w:val="center" w:pos="4153"/>
                  <w:tab w:val="right" w:pos="8306"/>
                </w:tabs>
                <w:snapToGrid w:val="0"/>
                <w:spacing w:line="240" w:lineRule="atLeast"/>
                <w:jc w:val="right"/>
                <w:cnfStyle w:val="100000000000" w:firstRow="1" w:lastRow="0" w:firstColumn="0" w:lastColumn="0" w:oddVBand="0" w:evenVBand="0" w:oddHBand="0" w:evenHBand="0" w:firstRowFirstColumn="0" w:firstRowLastColumn="0" w:lastRowFirstColumn="0" w:lastRowLastColumn="0"/>
              </w:pPr>
            </w:pPrChange>
          </w:pPr>
          <w:ins w:id="8541" w:author="Wahl, Jared Reid - (wahljare)" w:date="2022-02-14T14:21:00Z">
            <w:r w:rsidRPr="005E7DC3">
              <w:rPr>
                <w:rFonts w:ascii="Palatino Linotype" w:eastAsia="DengXian" w:hAnsi="Palatino Linotype" w:cs="Times New Roman"/>
                <w:noProof/>
                <w:color w:val="000000"/>
                <w:sz w:val="20"/>
                <w:szCs w:val="18"/>
                <w:lang w:eastAsia="zh-CN"/>
              </w:rPr>
              <w:drawing>
                <wp:inline distT="0" distB="0" distL="0" distR="0" wp14:anchorId="49F07E8C" wp14:editId="2A33A437">
                  <wp:extent cx="540000" cy="360000"/>
                  <wp:effectExtent l="0" t="0" r="0" b="2540"/>
                  <wp:docPr id="7" name="Picture 7"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7" name="Picture 7" descr="Logo, company name&#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ins>
        </w:p>
      </w:tc>
    </w:tr>
    <w:bookmarkEnd w:id="8533"/>
  </w:tbl>
  <w:p w14:paraId="1C46B9BD" w14:textId="77777777" w:rsidR="006F04D8" w:rsidRDefault="006F04D8">
    <w:pPr>
      <w:pStyle w:val="Header"/>
      <w:spacing w:line="100" w:lineRule="exact"/>
      <w:pPrChange w:id="8542" w:author="Wahl, Jared Reid - (wahljare)" w:date="2022-02-14T16:17:00Z">
        <w:pPr>
          <w:pStyle w:val="Header"/>
        </w:pPr>
      </w:pPrChang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F0B50"/>
    <w:multiLevelType w:val="hybridMultilevel"/>
    <w:tmpl w:val="7BC0F86E"/>
    <w:lvl w:ilvl="0" w:tplc="3AB812E0">
      <w:start w:val="1"/>
      <w:numFmt w:val="decimal"/>
      <w:lvlText w:val="%1."/>
      <w:lvlJc w:val="left"/>
      <w:pPr>
        <w:ind w:left="2952" w:hanging="360"/>
      </w:pPr>
      <w:rPr>
        <w:rFonts w:hint="default"/>
        <w:b/>
      </w:rPr>
    </w:lvl>
    <w:lvl w:ilvl="1" w:tplc="04090019" w:tentative="1">
      <w:start w:val="1"/>
      <w:numFmt w:val="lowerLetter"/>
      <w:lvlText w:val="%2."/>
      <w:lvlJc w:val="left"/>
      <w:pPr>
        <w:ind w:left="3672" w:hanging="360"/>
      </w:pPr>
    </w:lvl>
    <w:lvl w:ilvl="2" w:tplc="0409001B" w:tentative="1">
      <w:start w:val="1"/>
      <w:numFmt w:val="lowerRoman"/>
      <w:lvlText w:val="%3."/>
      <w:lvlJc w:val="right"/>
      <w:pPr>
        <w:ind w:left="4392" w:hanging="180"/>
      </w:pPr>
    </w:lvl>
    <w:lvl w:ilvl="3" w:tplc="0409000F" w:tentative="1">
      <w:start w:val="1"/>
      <w:numFmt w:val="decimal"/>
      <w:lvlText w:val="%4."/>
      <w:lvlJc w:val="left"/>
      <w:pPr>
        <w:ind w:left="5112" w:hanging="360"/>
      </w:pPr>
    </w:lvl>
    <w:lvl w:ilvl="4" w:tplc="04090019" w:tentative="1">
      <w:start w:val="1"/>
      <w:numFmt w:val="lowerLetter"/>
      <w:lvlText w:val="%5."/>
      <w:lvlJc w:val="left"/>
      <w:pPr>
        <w:ind w:left="5832" w:hanging="360"/>
      </w:pPr>
    </w:lvl>
    <w:lvl w:ilvl="5" w:tplc="0409001B" w:tentative="1">
      <w:start w:val="1"/>
      <w:numFmt w:val="lowerRoman"/>
      <w:lvlText w:val="%6."/>
      <w:lvlJc w:val="right"/>
      <w:pPr>
        <w:ind w:left="6552" w:hanging="180"/>
      </w:pPr>
    </w:lvl>
    <w:lvl w:ilvl="6" w:tplc="0409000F" w:tentative="1">
      <w:start w:val="1"/>
      <w:numFmt w:val="decimal"/>
      <w:lvlText w:val="%7."/>
      <w:lvlJc w:val="left"/>
      <w:pPr>
        <w:ind w:left="7272" w:hanging="360"/>
      </w:pPr>
    </w:lvl>
    <w:lvl w:ilvl="7" w:tplc="04090019" w:tentative="1">
      <w:start w:val="1"/>
      <w:numFmt w:val="lowerLetter"/>
      <w:lvlText w:val="%8."/>
      <w:lvlJc w:val="left"/>
      <w:pPr>
        <w:ind w:left="7992" w:hanging="360"/>
      </w:pPr>
    </w:lvl>
    <w:lvl w:ilvl="8" w:tplc="0409001B" w:tentative="1">
      <w:start w:val="1"/>
      <w:numFmt w:val="lowerRoman"/>
      <w:lvlText w:val="%9."/>
      <w:lvlJc w:val="right"/>
      <w:pPr>
        <w:ind w:left="8712" w:hanging="180"/>
      </w:pPr>
    </w:lvl>
  </w:abstractNum>
  <w:abstractNum w:abstractNumId="1" w15:restartNumberingAfterBreak="0">
    <w:nsid w:val="1EC0601A"/>
    <w:multiLevelType w:val="multilevel"/>
    <w:tmpl w:val="C6A8CCEA"/>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num w:numId="1" w16cid:durableId="703404775">
    <w:abstractNumId w:val="1"/>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2" w16cid:durableId="941957251">
    <w:abstractNumId w:val="1"/>
  </w:num>
  <w:num w:numId="3" w16cid:durableId="131263451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hl, Jared Reid - (wahljare)">
    <w15:presenceInfo w15:providerId="None" w15:userId="Wahl, Jared Reid - (wahljare)"/>
  </w15:person>
  <w15:person w15:author="Erika Liktor">
    <w15:presenceInfo w15:providerId="None" w15:userId="Erika Liktor"/>
  </w15:person>
  <w15:person w15:author="Erika Liktor-Busa">
    <w15:presenceInfo w15:providerId="None" w15:userId="Erika Liktor-Bus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trackRevisions/>
  <w:defaultTabStop w:val="50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zd9rw9xo00ptqedprtxe55gex2dxee9rf5x&quot;&gt;TJ Paper References&lt;record-ids&gt;&lt;item&gt;1&lt;/item&gt;&lt;item&gt;2&lt;/item&gt;&lt;item&gt;3&lt;/item&gt;&lt;item&gt;4&lt;/item&gt;&lt;item&gt;5&lt;/item&gt;&lt;item&gt;6&lt;/item&gt;&lt;item&gt;7&lt;/item&gt;&lt;item&gt;8&lt;/item&gt;&lt;item&gt;9&lt;/item&gt;&lt;item&gt;10&lt;/item&gt;&lt;item&gt;11&lt;/item&gt;&lt;item&gt;12&lt;/item&gt;&lt;item&gt;15&lt;/item&gt;&lt;item&gt;17&lt;/item&gt;&lt;item&gt;18&lt;/item&gt;&lt;item&gt;19&lt;/item&gt;&lt;item&gt;20&lt;/item&gt;&lt;item&gt;22&lt;/item&gt;&lt;item&gt;26&lt;/item&gt;&lt;item&gt;27&lt;/item&gt;&lt;item&gt;28&lt;/item&gt;&lt;item&gt;29&lt;/item&gt;&lt;item&gt;31&lt;/item&gt;&lt;item&gt;32&lt;/item&gt;&lt;item&gt;33&lt;/item&gt;&lt;item&gt;40&lt;/item&gt;&lt;item&gt;41&lt;/item&gt;&lt;item&gt;43&lt;/item&gt;&lt;item&gt;44&lt;/item&gt;&lt;item&gt;45&lt;/item&gt;&lt;item&gt;46&lt;/item&gt;&lt;item&gt;47&lt;/item&gt;&lt;item&gt;48&lt;/item&gt;&lt;item&gt;49&lt;/item&gt;&lt;item&gt;50&lt;/item&gt;&lt;/record-ids&gt;&lt;/item&gt;&lt;/Libraries&gt;"/>
  </w:docVars>
  <w:rsids>
    <w:rsidRoot w:val="00875623"/>
    <w:rsid w:val="000006C0"/>
    <w:rsid w:val="00004F8D"/>
    <w:rsid w:val="0000566D"/>
    <w:rsid w:val="000114FC"/>
    <w:rsid w:val="00012142"/>
    <w:rsid w:val="00012F42"/>
    <w:rsid w:val="000151A7"/>
    <w:rsid w:val="00015F97"/>
    <w:rsid w:val="00027329"/>
    <w:rsid w:val="0003075E"/>
    <w:rsid w:val="000320CF"/>
    <w:rsid w:val="000351D2"/>
    <w:rsid w:val="000372EC"/>
    <w:rsid w:val="00037B52"/>
    <w:rsid w:val="00041BC7"/>
    <w:rsid w:val="00045F64"/>
    <w:rsid w:val="00047A45"/>
    <w:rsid w:val="00050EAB"/>
    <w:rsid w:val="000533A8"/>
    <w:rsid w:val="00054EA2"/>
    <w:rsid w:val="000646BE"/>
    <w:rsid w:val="00065AAD"/>
    <w:rsid w:val="00070CE1"/>
    <w:rsid w:val="00075766"/>
    <w:rsid w:val="00076159"/>
    <w:rsid w:val="00076B81"/>
    <w:rsid w:val="000775CB"/>
    <w:rsid w:val="00080B1A"/>
    <w:rsid w:val="00082C99"/>
    <w:rsid w:val="00083F98"/>
    <w:rsid w:val="00085A58"/>
    <w:rsid w:val="000914B8"/>
    <w:rsid w:val="00091C73"/>
    <w:rsid w:val="00092342"/>
    <w:rsid w:val="00093C9A"/>
    <w:rsid w:val="000952C2"/>
    <w:rsid w:val="0009570F"/>
    <w:rsid w:val="000A2826"/>
    <w:rsid w:val="000A4DA4"/>
    <w:rsid w:val="000A7B53"/>
    <w:rsid w:val="000B1043"/>
    <w:rsid w:val="000B10CA"/>
    <w:rsid w:val="000B2933"/>
    <w:rsid w:val="000B609E"/>
    <w:rsid w:val="000B6A2C"/>
    <w:rsid w:val="000B7619"/>
    <w:rsid w:val="000C25F4"/>
    <w:rsid w:val="000C4161"/>
    <w:rsid w:val="000D314F"/>
    <w:rsid w:val="000D4C8E"/>
    <w:rsid w:val="000E1D51"/>
    <w:rsid w:val="000E241C"/>
    <w:rsid w:val="000E3B65"/>
    <w:rsid w:val="000E538D"/>
    <w:rsid w:val="000F2077"/>
    <w:rsid w:val="000F3C5F"/>
    <w:rsid w:val="000F6B91"/>
    <w:rsid w:val="00100726"/>
    <w:rsid w:val="00107B30"/>
    <w:rsid w:val="00111DCA"/>
    <w:rsid w:val="00116F67"/>
    <w:rsid w:val="00121017"/>
    <w:rsid w:val="0012412C"/>
    <w:rsid w:val="00124220"/>
    <w:rsid w:val="00124F4C"/>
    <w:rsid w:val="00125CD1"/>
    <w:rsid w:val="00127E7C"/>
    <w:rsid w:val="001339C7"/>
    <w:rsid w:val="00135764"/>
    <w:rsid w:val="0013596D"/>
    <w:rsid w:val="00142C44"/>
    <w:rsid w:val="001458F9"/>
    <w:rsid w:val="001464A2"/>
    <w:rsid w:val="00147EF7"/>
    <w:rsid w:val="001518C7"/>
    <w:rsid w:val="0015265A"/>
    <w:rsid w:val="00153AB0"/>
    <w:rsid w:val="00153CD6"/>
    <w:rsid w:val="00154EB9"/>
    <w:rsid w:val="00155E64"/>
    <w:rsid w:val="00156D29"/>
    <w:rsid w:val="00163387"/>
    <w:rsid w:val="00163C54"/>
    <w:rsid w:val="00164870"/>
    <w:rsid w:val="00165923"/>
    <w:rsid w:val="00170738"/>
    <w:rsid w:val="00172571"/>
    <w:rsid w:val="00172FC9"/>
    <w:rsid w:val="0017680D"/>
    <w:rsid w:val="00177171"/>
    <w:rsid w:val="0017729B"/>
    <w:rsid w:val="00180E30"/>
    <w:rsid w:val="001811DC"/>
    <w:rsid w:val="00181544"/>
    <w:rsid w:val="00183704"/>
    <w:rsid w:val="0018445E"/>
    <w:rsid w:val="001938EC"/>
    <w:rsid w:val="00194674"/>
    <w:rsid w:val="00197C45"/>
    <w:rsid w:val="001A11BD"/>
    <w:rsid w:val="001A3189"/>
    <w:rsid w:val="001A7714"/>
    <w:rsid w:val="001B0BCF"/>
    <w:rsid w:val="001B0C9A"/>
    <w:rsid w:val="001B46BA"/>
    <w:rsid w:val="001B5FDE"/>
    <w:rsid w:val="001B69A9"/>
    <w:rsid w:val="001C246C"/>
    <w:rsid w:val="001C3403"/>
    <w:rsid w:val="001C74D1"/>
    <w:rsid w:val="001D3127"/>
    <w:rsid w:val="001D3741"/>
    <w:rsid w:val="001D4E92"/>
    <w:rsid w:val="001D6B73"/>
    <w:rsid w:val="001E234F"/>
    <w:rsid w:val="001E4FBB"/>
    <w:rsid w:val="001E6691"/>
    <w:rsid w:val="001E72EC"/>
    <w:rsid w:val="001F09E3"/>
    <w:rsid w:val="001F2709"/>
    <w:rsid w:val="001F44DC"/>
    <w:rsid w:val="001F6F51"/>
    <w:rsid w:val="0020397E"/>
    <w:rsid w:val="00204042"/>
    <w:rsid w:val="00205CAA"/>
    <w:rsid w:val="00206348"/>
    <w:rsid w:val="0021195F"/>
    <w:rsid w:val="002134C7"/>
    <w:rsid w:val="00214BBF"/>
    <w:rsid w:val="002171EF"/>
    <w:rsid w:val="00217A13"/>
    <w:rsid w:val="0022142E"/>
    <w:rsid w:val="00223060"/>
    <w:rsid w:val="00233AAA"/>
    <w:rsid w:val="0023624C"/>
    <w:rsid w:val="002379E5"/>
    <w:rsid w:val="00240D9C"/>
    <w:rsid w:val="00241D82"/>
    <w:rsid w:val="00241FE0"/>
    <w:rsid w:val="0024235D"/>
    <w:rsid w:val="0024582B"/>
    <w:rsid w:val="00247CF9"/>
    <w:rsid w:val="00250BEB"/>
    <w:rsid w:val="0025288B"/>
    <w:rsid w:val="0025500D"/>
    <w:rsid w:val="00255ECF"/>
    <w:rsid w:val="002562A4"/>
    <w:rsid w:val="00261158"/>
    <w:rsid w:val="00263D8B"/>
    <w:rsid w:val="00264E63"/>
    <w:rsid w:val="002671BF"/>
    <w:rsid w:val="00270154"/>
    <w:rsid w:val="00273A2B"/>
    <w:rsid w:val="00275C3D"/>
    <w:rsid w:val="0027602B"/>
    <w:rsid w:val="002833DC"/>
    <w:rsid w:val="0028612F"/>
    <w:rsid w:val="00286EAF"/>
    <w:rsid w:val="00292390"/>
    <w:rsid w:val="002A2DB0"/>
    <w:rsid w:val="002B4231"/>
    <w:rsid w:val="002B4931"/>
    <w:rsid w:val="002B497B"/>
    <w:rsid w:val="002C3999"/>
    <w:rsid w:val="002C481F"/>
    <w:rsid w:val="002C6401"/>
    <w:rsid w:val="002D195A"/>
    <w:rsid w:val="002D3697"/>
    <w:rsid w:val="002D7396"/>
    <w:rsid w:val="002E0906"/>
    <w:rsid w:val="002E23F9"/>
    <w:rsid w:val="002E49DE"/>
    <w:rsid w:val="002E74EF"/>
    <w:rsid w:val="002F02DA"/>
    <w:rsid w:val="002F0E26"/>
    <w:rsid w:val="00303FE6"/>
    <w:rsid w:val="00304CE9"/>
    <w:rsid w:val="00306364"/>
    <w:rsid w:val="0031035E"/>
    <w:rsid w:val="00320955"/>
    <w:rsid w:val="003231B4"/>
    <w:rsid w:val="00326912"/>
    <w:rsid w:val="003324B2"/>
    <w:rsid w:val="003333AD"/>
    <w:rsid w:val="003346CC"/>
    <w:rsid w:val="00337C8D"/>
    <w:rsid w:val="00342C9B"/>
    <w:rsid w:val="00343F15"/>
    <w:rsid w:val="00344EE2"/>
    <w:rsid w:val="00346ACD"/>
    <w:rsid w:val="00350605"/>
    <w:rsid w:val="003604A8"/>
    <w:rsid w:val="00360997"/>
    <w:rsid w:val="00360ADE"/>
    <w:rsid w:val="003617EF"/>
    <w:rsid w:val="00363BCB"/>
    <w:rsid w:val="00366C5D"/>
    <w:rsid w:val="00367222"/>
    <w:rsid w:val="003674C1"/>
    <w:rsid w:val="00372A67"/>
    <w:rsid w:val="00373051"/>
    <w:rsid w:val="00373345"/>
    <w:rsid w:val="00375E40"/>
    <w:rsid w:val="0037625D"/>
    <w:rsid w:val="00376BA8"/>
    <w:rsid w:val="00387A3E"/>
    <w:rsid w:val="00387D45"/>
    <w:rsid w:val="00393F75"/>
    <w:rsid w:val="0039441A"/>
    <w:rsid w:val="003A0F09"/>
    <w:rsid w:val="003A1685"/>
    <w:rsid w:val="003A31AF"/>
    <w:rsid w:val="003A4B78"/>
    <w:rsid w:val="003A5012"/>
    <w:rsid w:val="003A7755"/>
    <w:rsid w:val="003B290A"/>
    <w:rsid w:val="003B5100"/>
    <w:rsid w:val="003B7707"/>
    <w:rsid w:val="003C4E5B"/>
    <w:rsid w:val="003C53CF"/>
    <w:rsid w:val="003C75A1"/>
    <w:rsid w:val="003C78CE"/>
    <w:rsid w:val="003D1DD4"/>
    <w:rsid w:val="003D3852"/>
    <w:rsid w:val="003D6ACD"/>
    <w:rsid w:val="003E212F"/>
    <w:rsid w:val="003E2B8E"/>
    <w:rsid w:val="003E3523"/>
    <w:rsid w:val="003E492A"/>
    <w:rsid w:val="003E57CB"/>
    <w:rsid w:val="003F35B3"/>
    <w:rsid w:val="003F4556"/>
    <w:rsid w:val="003F5FB5"/>
    <w:rsid w:val="0040238D"/>
    <w:rsid w:val="00402DCA"/>
    <w:rsid w:val="00405886"/>
    <w:rsid w:val="00407CAC"/>
    <w:rsid w:val="00410B07"/>
    <w:rsid w:val="00412828"/>
    <w:rsid w:val="00412EA5"/>
    <w:rsid w:val="00417428"/>
    <w:rsid w:val="00422AB8"/>
    <w:rsid w:val="00423BE7"/>
    <w:rsid w:val="00424F55"/>
    <w:rsid w:val="00431107"/>
    <w:rsid w:val="00431446"/>
    <w:rsid w:val="00431CB6"/>
    <w:rsid w:val="00446472"/>
    <w:rsid w:val="00447267"/>
    <w:rsid w:val="004477FD"/>
    <w:rsid w:val="00450F95"/>
    <w:rsid w:val="00452554"/>
    <w:rsid w:val="0045328C"/>
    <w:rsid w:val="0045399F"/>
    <w:rsid w:val="0045575F"/>
    <w:rsid w:val="00456BD0"/>
    <w:rsid w:val="004572DA"/>
    <w:rsid w:val="00463E8F"/>
    <w:rsid w:val="00465779"/>
    <w:rsid w:val="00467462"/>
    <w:rsid w:val="00471771"/>
    <w:rsid w:val="00475CE4"/>
    <w:rsid w:val="00476001"/>
    <w:rsid w:val="00477C16"/>
    <w:rsid w:val="0048368A"/>
    <w:rsid w:val="00484A9F"/>
    <w:rsid w:val="00486AB5"/>
    <w:rsid w:val="00487C69"/>
    <w:rsid w:val="00492D33"/>
    <w:rsid w:val="00492D83"/>
    <w:rsid w:val="004972DD"/>
    <w:rsid w:val="004A18FC"/>
    <w:rsid w:val="004A4E3B"/>
    <w:rsid w:val="004B07B6"/>
    <w:rsid w:val="004B175F"/>
    <w:rsid w:val="004B221D"/>
    <w:rsid w:val="004B7D24"/>
    <w:rsid w:val="004C0334"/>
    <w:rsid w:val="004C1EE4"/>
    <w:rsid w:val="004C1FCF"/>
    <w:rsid w:val="004C62A1"/>
    <w:rsid w:val="004D4F7C"/>
    <w:rsid w:val="004E0DFA"/>
    <w:rsid w:val="004E2DAE"/>
    <w:rsid w:val="004E3ED7"/>
    <w:rsid w:val="004F06CA"/>
    <w:rsid w:val="004F42ED"/>
    <w:rsid w:val="004F43C4"/>
    <w:rsid w:val="004F6537"/>
    <w:rsid w:val="004F749C"/>
    <w:rsid w:val="004F74F8"/>
    <w:rsid w:val="00504AF1"/>
    <w:rsid w:val="00505F58"/>
    <w:rsid w:val="00510750"/>
    <w:rsid w:val="00512125"/>
    <w:rsid w:val="00514264"/>
    <w:rsid w:val="00514FD2"/>
    <w:rsid w:val="00521E42"/>
    <w:rsid w:val="00524340"/>
    <w:rsid w:val="005259C1"/>
    <w:rsid w:val="005271A7"/>
    <w:rsid w:val="00527C09"/>
    <w:rsid w:val="005302E6"/>
    <w:rsid w:val="00531B5F"/>
    <w:rsid w:val="0053383B"/>
    <w:rsid w:val="00537B31"/>
    <w:rsid w:val="00546D9C"/>
    <w:rsid w:val="00551E22"/>
    <w:rsid w:val="00553961"/>
    <w:rsid w:val="005615A6"/>
    <w:rsid w:val="005653B2"/>
    <w:rsid w:val="005659C6"/>
    <w:rsid w:val="00570F80"/>
    <w:rsid w:val="00573302"/>
    <w:rsid w:val="0058170F"/>
    <w:rsid w:val="00583375"/>
    <w:rsid w:val="00584D45"/>
    <w:rsid w:val="00587730"/>
    <w:rsid w:val="00587ABD"/>
    <w:rsid w:val="00590C8F"/>
    <w:rsid w:val="00597482"/>
    <w:rsid w:val="005974EF"/>
    <w:rsid w:val="005A6986"/>
    <w:rsid w:val="005A6A80"/>
    <w:rsid w:val="005A7407"/>
    <w:rsid w:val="005B445A"/>
    <w:rsid w:val="005C498D"/>
    <w:rsid w:val="005C73E3"/>
    <w:rsid w:val="005D2700"/>
    <w:rsid w:val="005D318B"/>
    <w:rsid w:val="005E082F"/>
    <w:rsid w:val="005E7DC3"/>
    <w:rsid w:val="005F3234"/>
    <w:rsid w:val="005F380F"/>
    <w:rsid w:val="00600D99"/>
    <w:rsid w:val="00602FFB"/>
    <w:rsid w:val="00604C32"/>
    <w:rsid w:val="006051BF"/>
    <w:rsid w:val="006120C3"/>
    <w:rsid w:val="00614194"/>
    <w:rsid w:val="006146A9"/>
    <w:rsid w:val="006237B3"/>
    <w:rsid w:val="00627B0D"/>
    <w:rsid w:val="00627BF9"/>
    <w:rsid w:val="00627C08"/>
    <w:rsid w:val="00630DB0"/>
    <w:rsid w:val="00634AE5"/>
    <w:rsid w:val="0064304B"/>
    <w:rsid w:val="00646E3E"/>
    <w:rsid w:val="00647E3F"/>
    <w:rsid w:val="00650D79"/>
    <w:rsid w:val="00654C6E"/>
    <w:rsid w:val="00660329"/>
    <w:rsid w:val="00660E21"/>
    <w:rsid w:val="00663E2A"/>
    <w:rsid w:val="006646EB"/>
    <w:rsid w:val="00667C4E"/>
    <w:rsid w:val="006756AE"/>
    <w:rsid w:val="006760A0"/>
    <w:rsid w:val="00677616"/>
    <w:rsid w:val="00680359"/>
    <w:rsid w:val="0068318F"/>
    <w:rsid w:val="00684A74"/>
    <w:rsid w:val="0068501F"/>
    <w:rsid w:val="00685E0B"/>
    <w:rsid w:val="00691D34"/>
    <w:rsid w:val="006928C5"/>
    <w:rsid w:val="00693759"/>
    <w:rsid w:val="00693D99"/>
    <w:rsid w:val="0069407E"/>
    <w:rsid w:val="00694812"/>
    <w:rsid w:val="00694D95"/>
    <w:rsid w:val="006A576D"/>
    <w:rsid w:val="006A5C36"/>
    <w:rsid w:val="006A6761"/>
    <w:rsid w:val="006A7969"/>
    <w:rsid w:val="006B14A9"/>
    <w:rsid w:val="006B639E"/>
    <w:rsid w:val="006C0BF6"/>
    <w:rsid w:val="006C14F5"/>
    <w:rsid w:val="006C57C7"/>
    <w:rsid w:val="006C5E71"/>
    <w:rsid w:val="006C6379"/>
    <w:rsid w:val="006D67A8"/>
    <w:rsid w:val="006E2270"/>
    <w:rsid w:val="006E60CF"/>
    <w:rsid w:val="006E7DAF"/>
    <w:rsid w:val="006F04D8"/>
    <w:rsid w:val="006F0502"/>
    <w:rsid w:val="006F074E"/>
    <w:rsid w:val="006F2E5A"/>
    <w:rsid w:val="006F72E7"/>
    <w:rsid w:val="00700BDA"/>
    <w:rsid w:val="007015CD"/>
    <w:rsid w:val="00702D88"/>
    <w:rsid w:val="00705543"/>
    <w:rsid w:val="007056AC"/>
    <w:rsid w:val="007135C4"/>
    <w:rsid w:val="00715520"/>
    <w:rsid w:val="00717E0E"/>
    <w:rsid w:val="00723796"/>
    <w:rsid w:val="00723B92"/>
    <w:rsid w:val="00725C6B"/>
    <w:rsid w:val="007314D3"/>
    <w:rsid w:val="00732E7F"/>
    <w:rsid w:val="00735589"/>
    <w:rsid w:val="00735B2D"/>
    <w:rsid w:val="00735DFE"/>
    <w:rsid w:val="00736FD6"/>
    <w:rsid w:val="00737190"/>
    <w:rsid w:val="007431AC"/>
    <w:rsid w:val="00744E53"/>
    <w:rsid w:val="007479F7"/>
    <w:rsid w:val="0075580C"/>
    <w:rsid w:val="00756B3A"/>
    <w:rsid w:val="0075730C"/>
    <w:rsid w:val="00760A85"/>
    <w:rsid w:val="007619C1"/>
    <w:rsid w:val="007679ED"/>
    <w:rsid w:val="00773C3B"/>
    <w:rsid w:val="00775500"/>
    <w:rsid w:val="00777820"/>
    <w:rsid w:val="007813E8"/>
    <w:rsid w:val="00782493"/>
    <w:rsid w:val="007849A4"/>
    <w:rsid w:val="00797301"/>
    <w:rsid w:val="00797FA3"/>
    <w:rsid w:val="007A3248"/>
    <w:rsid w:val="007A4730"/>
    <w:rsid w:val="007B073B"/>
    <w:rsid w:val="007B262B"/>
    <w:rsid w:val="007B5890"/>
    <w:rsid w:val="007C00C3"/>
    <w:rsid w:val="007C0B07"/>
    <w:rsid w:val="007C0F33"/>
    <w:rsid w:val="007C17A3"/>
    <w:rsid w:val="007C3311"/>
    <w:rsid w:val="007C3D05"/>
    <w:rsid w:val="007D3463"/>
    <w:rsid w:val="007D69C1"/>
    <w:rsid w:val="007E5021"/>
    <w:rsid w:val="007E5D36"/>
    <w:rsid w:val="007E78C2"/>
    <w:rsid w:val="007F2320"/>
    <w:rsid w:val="007F2D5F"/>
    <w:rsid w:val="007F2F10"/>
    <w:rsid w:val="007F6A7B"/>
    <w:rsid w:val="007F6F96"/>
    <w:rsid w:val="008051CC"/>
    <w:rsid w:val="00813B1B"/>
    <w:rsid w:val="00814909"/>
    <w:rsid w:val="00815A02"/>
    <w:rsid w:val="00815DDD"/>
    <w:rsid w:val="008178AE"/>
    <w:rsid w:val="00817F6C"/>
    <w:rsid w:val="008222AF"/>
    <w:rsid w:val="008237FA"/>
    <w:rsid w:val="0082382A"/>
    <w:rsid w:val="008278BB"/>
    <w:rsid w:val="0083031B"/>
    <w:rsid w:val="00830618"/>
    <w:rsid w:val="00833425"/>
    <w:rsid w:val="00835788"/>
    <w:rsid w:val="00835EC6"/>
    <w:rsid w:val="00835F67"/>
    <w:rsid w:val="00836BFA"/>
    <w:rsid w:val="0083785A"/>
    <w:rsid w:val="00840688"/>
    <w:rsid w:val="00845285"/>
    <w:rsid w:val="00845757"/>
    <w:rsid w:val="0084587B"/>
    <w:rsid w:val="008478B1"/>
    <w:rsid w:val="008538BB"/>
    <w:rsid w:val="00854AC1"/>
    <w:rsid w:val="008553D3"/>
    <w:rsid w:val="0085695C"/>
    <w:rsid w:val="00862485"/>
    <w:rsid w:val="00867D29"/>
    <w:rsid w:val="008729EA"/>
    <w:rsid w:val="00872BB2"/>
    <w:rsid w:val="00875623"/>
    <w:rsid w:val="00876A1E"/>
    <w:rsid w:val="008811A9"/>
    <w:rsid w:val="00896A32"/>
    <w:rsid w:val="008A1A98"/>
    <w:rsid w:val="008A62AE"/>
    <w:rsid w:val="008B1592"/>
    <w:rsid w:val="008B30BA"/>
    <w:rsid w:val="008B682E"/>
    <w:rsid w:val="008C26D7"/>
    <w:rsid w:val="008C2B31"/>
    <w:rsid w:val="008C3C47"/>
    <w:rsid w:val="008C5DD6"/>
    <w:rsid w:val="008C62A0"/>
    <w:rsid w:val="008C7175"/>
    <w:rsid w:val="008D09EA"/>
    <w:rsid w:val="008D10BD"/>
    <w:rsid w:val="008D4F02"/>
    <w:rsid w:val="008D51E7"/>
    <w:rsid w:val="008E08C5"/>
    <w:rsid w:val="008E3A32"/>
    <w:rsid w:val="008E7955"/>
    <w:rsid w:val="008F0D27"/>
    <w:rsid w:val="008F3282"/>
    <w:rsid w:val="008F39C7"/>
    <w:rsid w:val="008F5CDC"/>
    <w:rsid w:val="009005A4"/>
    <w:rsid w:val="00900644"/>
    <w:rsid w:val="00902862"/>
    <w:rsid w:val="00907463"/>
    <w:rsid w:val="00907471"/>
    <w:rsid w:val="0091176E"/>
    <w:rsid w:val="009126E5"/>
    <w:rsid w:val="009128BB"/>
    <w:rsid w:val="00912A16"/>
    <w:rsid w:val="0091551C"/>
    <w:rsid w:val="00920C86"/>
    <w:rsid w:val="00922284"/>
    <w:rsid w:val="00927F98"/>
    <w:rsid w:val="009356BC"/>
    <w:rsid w:val="009441B8"/>
    <w:rsid w:val="0094429B"/>
    <w:rsid w:val="00950B22"/>
    <w:rsid w:val="00952878"/>
    <w:rsid w:val="0095576E"/>
    <w:rsid w:val="0095608A"/>
    <w:rsid w:val="00961D76"/>
    <w:rsid w:val="00965A97"/>
    <w:rsid w:val="009667C8"/>
    <w:rsid w:val="00967B7F"/>
    <w:rsid w:val="0097179F"/>
    <w:rsid w:val="00972DB9"/>
    <w:rsid w:val="00973B56"/>
    <w:rsid w:val="00974CB5"/>
    <w:rsid w:val="00975678"/>
    <w:rsid w:val="0097582C"/>
    <w:rsid w:val="00977D79"/>
    <w:rsid w:val="00982F8E"/>
    <w:rsid w:val="009839F8"/>
    <w:rsid w:val="00984F61"/>
    <w:rsid w:val="009901D5"/>
    <w:rsid w:val="00993E96"/>
    <w:rsid w:val="0099595F"/>
    <w:rsid w:val="009A04A2"/>
    <w:rsid w:val="009A0F7D"/>
    <w:rsid w:val="009A152C"/>
    <w:rsid w:val="009A4409"/>
    <w:rsid w:val="009A5060"/>
    <w:rsid w:val="009A5507"/>
    <w:rsid w:val="009B58C9"/>
    <w:rsid w:val="009C01FD"/>
    <w:rsid w:val="009C1DCE"/>
    <w:rsid w:val="009C248B"/>
    <w:rsid w:val="009C5CFF"/>
    <w:rsid w:val="009C7097"/>
    <w:rsid w:val="009C7E9F"/>
    <w:rsid w:val="009D29B7"/>
    <w:rsid w:val="009D2E21"/>
    <w:rsid w:val="009D3E96"/>
    <w:rsid w:val="009D3F2F"/>
    <w:rsid w:val="009D7C65"/>
    <w:rsid w:val="009E0F45"/>
    <w:rsid w:val="009E119C"/>
    <w:rsid w:val="009E1835"/>
    <w:rsid w:val="009E2FB7"/>
    <w:rsid w:val="00A00687"/>
    <w:rsid w:val="00A0107D"/>
    <w:rsid w:val="00A02C1F"/>
    <w:rsid w:val="00A04D4A"/>
    <w:rsid w:val="00A07A62"/>
    <w:rsid w:val="00A11EB4"/>
    <w:rsid w:val="00A155DF"/>
    <w:rsid w:val="00A17274"/>
    <w:rsid w:val="00A267FE"/>
    <w:rsid w:val="00A26A42"/>
    <w:rsid w:val="00A30AF1"/>
    <w:rsid w:val="00A31CC1"/>
    <w:rsid w:val="00A32889"/>
    <w:rsid w:val="00A3342C"/>
    <w:rsid w:val="00A34005"/>
    <w:rsid w:val="00A35F45"/>
    <w:rsid w:val="00A35FF4"/>
    <w:rsid w:val="00A369DB"/>
    <w:rsid w:val="00A40537"/>
    <w:rsid w:val="00A4109D"/>
    <w:rsid w:val="00A450EF"/>
    <w:rsid w:val="00A453E2"/>
    <w:rsid w:val="00A46CF2"/>
    <w:rsid w:val="00A47884"/>
    <w:rsid w:val="00A47AA0"/>
    <w:rsid w:val="00A5038C"/>
    <w:rsid w:val="00A508C0"/>
    <w:rsid w:val="00A50927"/>
    <w:rsid w:val="00A52967"/>
    <w:rsid w:val="00A529CD"/>
    <w:rsid w:val="00A54019"/>
    <w:rsid w:val="00A54372"/>
    <w:rsid w:val="00A55B8F"/>
    <w:rsid w:val="00A5649F"/>
    <w:rsid w:val="00A5668E"/>
    <w:rsid w:val="00A62967"/>
    <w:rsid w:val="00A6451F"/>
    <w:rsid w:val="00A70DBB"/>
    <w:rsid w:val="00A73427"/>
    <w:rsid w:val="00A73CCB"/>
    <w:rsid w:val="00A742DD"/>
    <w:rsid w:val="00A74686"/>
    <w:rsid w:val="00A75783"/>
    <w:rsid w:val="00A76248"/>
    <w:rsid w:val="00A768E6"/>
    <w:rsid w:val="00A76C17"/>
    <w:rsid w:val="00A76D47"/>
    <w:rsid w:val="00A7728F"/>
    <w:rsid w:val="00A7763C"/>
    <w:rsid w:val="00A778B4"/>
    <w:rsid w:val="00A86730"/>
    <w:rsid w:val="00A86F6A"/>
    <w:rsid w:val="00A915F4"/>
    <w:rsid w:val="00A92EEB"/>
    <w:rsid w:val="00A94EB8"/>
    <w:rsid w:val="00A94FF3"/>
    <w:rsid w:val="00A955E4"/>
    <w:rsid w:val="00A95EF1"/>
    <w:rsid w:val="00A96860"/>
    <w:rsid w:val="00A96E8B"/>
    <w:rsid w:val="00A979FE"/>
    <w:rsid w:val="00AA1770"/>
    <w:rsid w:val="00AA467F"/>
    <w:rsid w:val="00AA7C29"/>
    <w:rsid w:val="00AA7E1E"/>
    <w:rsid w:val="00AB256E"/>
    <w:rsid w:val="00AB3857"/>
    <w:rsid w:val="00AB38CB"/>
    <w:rsid w:val="00AC23D4"/>
    <w:rsid w:val="00AC394A"/>
    <w:rsid w:val="00AC3DC7"/>
    <w:rsid w:val="00AC5EE4"/>
    <w:rsid w:val="00AC6E6B"/>
    <w:rsid w:val="00AD0AC2"/>
    <w:rsid w:val="00AD2662"/>
    <w:rsid w:val="00AD411F"/>
    <w:rsid w:val="00AD70F8"/>
    <w:rsid w:val="00AE1F23"/>
    <w:rsid w:val="00AE2864"/>
    <w:rsid w:val="00AE35DF"/>
    <w:rsid w:val="00AE69D3"/>
    <w:rsid w:val="00AE7536"/>
    <w:rsid w:val="00AF13A3"/>
    <w:rsid w:val="00AF1879"/>
    <w:rsid w:val="00AF28E1"/>
    <w:rsid w:val="00AF6C23"/>
    <w:rsid w:val="00AF73A1"/>
    <w:rsid w:val="00B011D0"/>
    <w:rsid w:val="00B02ADD"/>
    <w:rsid w:val="00B03CC0"/>
    <w:rsid w:val="00B047E7"/>
    <w:rsid w:val="00B04E64"/>
    <w:rsid w:val="00B050AA"/>
    <w:rsid w:val="00B05FFD"/>
    <w:rsid w:val="00B104B5"/>
    <w:rsid w:val="00B14DB9"/>
    <w:rsid w:val="00B2019B"/>
    <w:rsid w:val="00B241B3"/>
    <w:rsid w:val="00B2715B"/>
    <w:rsid w:val="00B302A8"/>
    <w:rsid w:val="00B30B47"/>
    <w:rsid w:val="00B31BAA"/>
    <w:rsid w:val="00B330BA"/>
    <w:rsid w:val="00B33FD1"/>
    <w:rsid w:val="00B34EA0"/>
    <w:rsid w:val="00B3523E"/>
    <w:rsid w:val="00B37514"/>
    <w:rsid w:val="00B4035C"/>
    <w:rsid w:val="00B4119B"/>
    <w:rsid w:val="00B43E88"/>
    <w:rsid w:val="00B54D85"/>
    <w:rsid w:val="00B626EF"/>
    <w:rsid w:val="00B62E36"/>
    <w:rsid w:val="00B66195"/>
    <w:rsid w:val="00B6662C"/>
    <w:rsid w:val="00B6721B"/>
    <w:rsid w:val="00B715D7"/>
    <w:rsid w:val="00B759FB"/>
    <w:rsid w:val="00B77734"/>
    <w:rsid w:val="00B77FBC"/>
    <w:rsid w:val="00B8046C"/>
    <w:rsid w:val="00B80B5B"/>
    <w:rsid w:val="00B85715"/>
    <w:rsid w:val="00B8621D"/>
    <w:rsid w:val="00B865C7"/>
    <w:rsid w:val="00B8779C"/>
    <w:rsid w:val="00B94461"/>
    <w:rsid w:val="00B95F88"/>
    <w:rsid w:val="00B961DF"/>
    <w:rsid w:val="00BA2214"/>
    <w:rsid w:val="00BB02BC"/>
    <w:rsid w:val="00BC0834"/>
    <w:rsid w:val="00BC44A8"/>
    <w:rsid w:val="00BC7927"/>
    <w:rsid w:val="00BD15AE"/>
    <w:rsid w:val="00BD2C30"/>
    <w:rsid w:val="00BD396F"/>
    <w:rsid w:val="00BD5B1A"/>
    <w:rsid w:val="00BE269A"/>
    <w:rsid w:val="00BE3CC5"/>
    <w:rsid w:val="00BE4C98"/>
    <w:rsid w:val="00BE4EEE"/>
    <w:rsid w:val="00BE668A"/>
    <w:rsid w:val="00BE6F17"/>
    <w:rsid w:val="00BE74DD"/>
    <w:rsid w:val="00BF1CA0"/>
    <w:rsid w:val="00BF301B"/>
    <w:rsid w:val="00BF3A65"/>
    <w:rsid w:val="00BF7578"/>
    <w:rsid w:val="00C00ADC"/>
    <w:rsid w:val="00C00FB9"/>
    <w:rsid w:val="00C01CEE"/>
    <w:rsid w:val="00C02556"/>
    <w:rsid w:val="00C04BB2"/>
    <w:rsid w:val="00C07136"/>
    <w:rsid w:val="00C15A05"/>
    <w:rsid w:val="00C16BE4"/>
    <w:rsid w:val="00C17CB5"/>
    <w:rsid w:val="00C20089"/>
    <w:rsid w:val="00C2178D"/>
    <w:rsid w:val="00C2193F"/>
    <w:rsid w:val="00C27349"/>
    <w:rsid w:val="00C27F97"/>
    <w:rsid w:val="00C311BD"/>
    <w:rsid w:val="00C33650"/>
    <w:rsid w:val="00C336EF"/>
    <w:rsid w:val="00C34321"/>
    <w:rsid w:val="00C34574"/>
    <w:rsid w:val="00C355F1"/>
    <w:rsid w:val="00C416D4"/>
    <w:rsid w:val="00C43585"/>
    <w:rsid w:val="00C43652"/>
    <w:rsid w:val="00C43888"/>
    <w:rsid w:val="00C468BD"/>
    <w:rsid w:val="00C47F0F"/>
    <w:rsid w:val="00C514F0"/>
    <w:rsid w:val="00C51ACF"/>
    <w:rsid w:val="00C54937"/>
    <w:rsid w:val="00C60CD9"/>
    <w:rsid w:val="00C612E3"/>
    <w:rsid w:val="00C62434"/>
    <w:rsid w:val="00C63606"/>
    <w:rsid w:val="00C67163"/>
    <w:rsid w:val="00C67280"/>
    <w:rsid w:val="00C70520"/>
    <w:rsid w:val="00C716B8"/>
    <w:rsid w:val="00C760A4"/>
    <w:rsid w:val="00C819EA"/>
    <w:rsid w:val="00C82F51"/>
    <w:rsid w:val="00C82FC9"/>
    <w:rsid w:val="00C8452A"/>
    <w:rsid w:val="00CA46D2"/>
    <w:rsid w:val="00CA65CB"/>
    <w:rsid w:val="00CB1501"/>
    <w:rsid w:val="00CB27D3"/>
    <w:rsid w:val="00CB2D9C"/>
    <w:rsid w:val="00CB55E8"/>
    <w:rsid w:val="00CB5ECB"/>
    <w:rsid w:val="00CC3D66"/>
    <w:rsid w:val="00CC43E2"/>
    <w:rsid w:val="00CC71B6"/>
    <w:rsid w:val="00CD3A42"/>
    <w:rsid w:val="00CD7754"/>
    <w:rsid w:val="00CE12B2"/>
    <w:rsid w:val="00CE2488"/>
    <w:rsid w:val="00CE305E"/>
    <w:rsid w:val="00CE49C3"/>
    <w:rsid w:val="00CE5CF8"/>
    <w:rsid w:val="00CE6308"/>
    <w:rsid w:val="00CE64DE"/>
    <w:rsid w:val="00CE73B7"/>
    <w:rsid w:val="00CF138C"/>
    <w:rsid w:val="00CF5A5F"/>
    <w:rsid w:val="00CF5D61"/>
    <w:rsid w:val="00CF7078"/>
    <w:rsid w:val="00D004CF"/>
    <w:rsid w:val="00D04055"/>
    <w:rsid w:val="00D1099F"/>
    <w:rsid w:val="00D125EF"/>
    <w:rsid w:val="00D129F3"/>
    <w:rsid w:val="00D1426B"/>
    <w:rsid w:val="00D1575E"/>
    <w:rsid w:val="00D20454"/>
    <w:rsid w:val="00D2053D"/>
    <w:rsid w:val="00D2268D"/>
    <w:rsid w:val="00D23E22"/>
    <w:rsid w:val="00D26105"/>
    <w:rsid w:val="00D269DD"/>
    <w:rsid w:val="00D277BF"/>
    <w:rsid w:val="00D31FC6"/>
    <w:rsid w:val="00D32270"/>
    <w:rsid w:val="00D3252B"/>
    <w:rsid w:val="00D351A4"/>
    <w:rsid w:val="00D4155C"/>
    <w:rsid w:val="00D41A8A"/>
    <w:rsid w:val="00D43F68"/>
    <w:rsid w:val="00D472DF"/>
    <w:rsid w:val="00D51F4C"/>
    <w:rsid w:val="00D545D4"/>
    <w:rsid w:val="00D54DC1"/>
    <w:rsid w:val="00D56611"/>
    <w:rsid w:val="00D61286"/>
    <w:rsid w:val="00D64278"/>
    <w:rsid w:val="00D65913"/>
    <w:rsid w:val="00D7070C"/>
    <w:rsid w:val="00D715DC"/>
    <w:rsid w:val="00D72E4B"/>
    <w:rsid w:val="00D7470B"/>
    <w:rsid w:val="00D74838"/>
    <w:rsid w:val="00D811A9"/>
    <w:rsid w:val="00D82082"/>
    <w:rsid w:val="00D82B28"/>
    <w:rsid w:val="00D8566D"/>
    <w:rsid w:val="00D912BB"/>
    <w:rsid w:val="00D94C06"/>
    <w:rsid w:val="00D95AF5"/>
    <w:rsid w:val="00D963E1"/>
    <w:rsid w:val="00D97F3C"/>
    <w:rsid w:val="00DA33F5"/>
    <w:rsid w:val="00DA475D"/>
    <w:rsid w:val="00DA58A6"/>
    <w:rsid w:val="00DB08FF"/>
    <w:rsid w:val="00DB162D"/>
    <w:rsid w:val="00DB2BA4"/>
    <w:rsid w:val="00DB3A8D"/>
    <w:rsid w:val="00DB5810"/>
    <w:rsid w:val="00DC32F2"/>
    <w:rsid w:val="00DC3D72"/>
    <w:rsid w:val="00DC5698"/>
    <w:rsid w:val="00DD03E3"/>
    <w:rsid w:val="00DD4D6E"/>
    <w:rsid w:val="00DD731F"/>
    <w:rsid w:val="00DE24B5"/>
    <w:rsid w:val="00DE371C"/>
    <w:rsid w:val="00DE3F94"/>
    <w:rsid w:val="00DE4D7D"/>
    <w:rsid w:val="00DF2598"/>
    <w:rsid w:val="00DF3634"/>
    <w:rsid w:val="00DF7951"/>
    <w:rsid w:val="00E00C6F"/>
    <w:rsid w:val="00E03580"/>
    <w:rsid w:val="00E03B2E"/>
    <w:rsid w:val="00E06774"/>
    <w:rsid w:val="00E068B7"/>
    <w:rsid w:val="00E06C6C"/>
    <w:rsid w:val="00E070F3"/>
    <w:rsid w:val="00E07A81"/>
    <w:rsid w:val="00E12102"/>
    <w:rsid w:val="00E12D52"/>
    <w:rsid w:val="00E17B49"/>
    <w:rsid w:val="00E2028D"/>
    <w:rsid w:val="00E20800"/>
    <w:rsid w:val="00E21380"/>
    <w:rsid w:val="00E27F2E"/>
    <w:rsid w:val="00E30BBC"/>
    <w:rsid w:val="00E30D11"/>
    <w:rsid w:val="00E311D3"/>
    <w:rsid w:val="00E32223"/>
    <w:rsid w:val="00E35B53"/>
    <w:rsid w:val="00E4383E"/>
    <w:rsid w:val="00E46F87"/>
    <w:rsid w:val="00E47D9E"/>
    <w:rsid w:val="00E51030"/>
    <w:rsid w:val="00E60ABE"/>
    <w:rsid w:val="00E61354"/>
    <w:rsid w:val="00E62AB6"/>
    <w:rsid w:val="00E66D16"/>
    <w:rsid w:val="00E71A25"/>
    <w:rsid w:val="00E71BD7"/>
    <w:rsid w:val="00E80014"/>
    <w:rsid w:val="00E805D7"/>
    <w:rsid w:val="00E815D9"/>
    <w:rsid w:val="00E833DF"/>
    <w:rsid w:val="00E8442F"/>
    <w:rsid w:val="00E87CEE"/>
    <w:rsid w:val="00E87F89"/>
    <w:rsid w:val="00E915CF"/>
    <w:rsid w:val="00E92850"/>
    <w:rsid w:val="00E92D68"/>
    <w:rsid w:val="00E9792D"/>
    <w:rsid w:val="00EA0324"/>
    <w:rsid w:val="00EA20E6"/>
    <w:rsid w:val="00EA3B6E"/>
    <w:rsid w:val="00EA4A02"/>
    <w:rsid w:val="00EA55F8"/>
    <w:rsid w:val="00EB0075"/>
    <w:rsid w:val="00EB08A1"/>
    <w:rsid w:val="00EB12DB"/>
    <w:rsid w:val="00EB252E"/>
    <w:rsid w:val="00EB3F24"/>
    <w:rsid w:val="00EB457E"/>
    <w:rsid w:val="00EB77DC"/>
    <w:rsid w:val="00EC3F72"/>
    <w:rsid w:val="00EC5753"/>
    <w:rsid w:val="00ED0937"/>
    <w:rsid w:val="00ED1399"/>
    <w:rsid w:val="00ED1910"/>
    <w:rsid w:val="00ED560F"/>
    <w:rsid w:val="00ED56E2"/>
    <w:rsid w:val="00ED6283"/>
    <w:rsid w:val="00ED638E"/>
    <w:rsid w:val="00EE16F8"/>
    <w:rsid w:val="00EE2404"/>
    <w:rsid w:val="00EE31FB"/>
    <w:rsid w:val="00EE408B"/>
    <w:rsid w:val="00EE4AE9"/>
    <w:rsid w:val="00EE58F8"/>
    <w:rsid w:val="00EE7058"/>
    <w:rsid w:val="00EF708E"/>
    <w:rsid w:val="00EF7646"/>
    <w:rsid w:val="00EF79C1"/>
    <w:rsid w:val="00F0024A"/>
    <w:rsid w:val="00F00DEC"/>
    <w:rsid w:val="00F0295A"/>
    <w:rsid w:val="00F03345"/>
    <w:rsid w:val="00F04EA3"/>
    <w:rsid w:val="00F07352"/>
    <w:rsid w:val="00F12838"/>
    <w:rsid w:val="00F1291F"/>
    <w:rsid w:val="00F129E6"/>
    <w:rsid w:val="00F134D4"/>
    <w:rsid w:val="00F14EDC"/>
    <w:rsid w:val="00F16096"/>
    <w:rsid w:val="00F167A2"/>
    <w:rsid w:val="00F1681A"/>
    <w:rsid w:val="00F22918"/>
    <w:rsid w:val="00F22BA8"/>
    <w:rsid w:val="00F23AEF"/>
    <w:rsid w:val="00F2401B"/>
    <w:rsid w:val="00F268AC"/>
    <w:rsid w:val="00F273E0"/>
    <w:rsid w:val="00F31FC2"/>
    <w:rsid w:val="00F340F9"/>
    <w:rsid w:val="00F35A72"/>
    <w:rsid w:val="00F40613"/>
    <w:rsid w:val="00F4366F"/>
    <w:rsid w:val="00F61480"/>
    <w:rsid w:val="00F64192"/>
    <w:rsid w:val="00F65426"/>
    <w:rsid w:val="00F6636C"/>
    <w:rsid w:val="00F72369"/>
    <w:rsid w:val="00F73342"/>
    <w:rsid w:val="00F763D3"/>
    <w:rsid w:val="00F82572"/>
    <w:rsid w:val="00F82F30"/>
    <w:rsid w:val="00F84744"/>
    <w:rsid w:val="00F8750F"/>
    <w:rsid w:val="00F92D12"/>
    <w:rsid w:val="00F944BD"/>
    <w:rsid w:val="00F94A2D"/>
    <w:rsid w:val="00F954B1"/>
    <w:rsid w:val="00F9561C"/>
    <w:rsid w:val="00F95DC5"/>
    <w:rsid w:val="00F96CC2"/>
    <w:rsid w:val="00FA2CE5"/>
    <w:rsid w:val="00FA596E"/>
    <w:rsid w:val="00FA7996"/>
    <w:rsid w:val="00FB7943"/>
    <w:rsid w:val="00FC388D"/>
    <w:rsid w:val="00FC5024"/>
    <w:rsid w:val="00FC5BD8"/>
    <w:rsid w:val="00FC64DA"/>
    <w:rsid w:val="00FD68AA"/>
    <w:rsid w:val="00FE046C"/>
    <w:rsid w:val="00FE1535"/>
    <w:rsid w:val="00FE1A6E"/>
    <w:rsid w:val="00FE5F52"/>
    <w:rsid w:val="00FE68BF"/>
    <w:rsid w:val="00FF162F"/>
    <w:rsid w:val="00FF3A1E"/>
    <w:rsid w:val="00FF3E46"/>
    <w:rsid w:val="00FF77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30BE80"/>
  <w15:chartTrackingRefBased/>
  <w15:docId w15:val="{A6E08E6A-D5A3-47E5-8487-DD439E4F5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ListParagraph"/>
    <w:next w:val="Normal"/>
    <w:link w:val="Heading1Char"/>
    <w:uiPriority w:val="2"/>
    <w:qFormat/>
    <w:rsid w:val="003B290A"/>
    <w:pPr>
      <w:numPr>
        <w:numId w:val="1"/>
      </w:numPr>
      <w:spacing w:before="240" w:after="240" w:line="240" w:lineRule="auto"/>
      <w:contextualSpacing w:val="0"/>
      <w:outlineLvl w:val="0"/>
    </w:pPr>
    <w:rPr>
      <w:rFonts w:ascii="Times New Roman" w:eastAsia="Cambria" w:hAnsi="Times New Roman" w:cs="Times New Roman"/>
      <w:b/>
      <w:sz w:val="24"/>
      <w:szCs w:val="24"/>
    </w:rPr>
  </w:style>
  <w:style w:type="paragraph" w:styleId="Heading2">
    <w:name w:val="heading 2"/>
    <w:basedOn w:val="Heading1"/>
    <w:next w:val="Normal"/>
    <w:link w:val="Heading2Char"/>
    <w:uiPriority w:val="2"/>
    <w:qFormat/>
    <w:rsid w:val="003B290A"/>
    <w:pPr>
      <w:numPr>
        <w:ilvl w:val="1"/>
      </w:numPr>
      <w:spacing w:after="200"/>
      <w:outlineLvl w:val="1"/>
    </w:pPr>
  </w:style>
  <w:style w:type="paragraph" w:styleId="Heading3">
    <w:name w:val="heading 3"/>
    <w:basedOn w:val="Normal"/>
    <w:next w:val="Normal"/>
    <w:link w:val="Heading3Char"/>
    <w:uiPriority w:val="2"/>
    <w:qFormat/>
    <w:rsid w:val="003B290A"/>
    <w:pPr>
      <w:keepNext/>
      <w:keepLines/>
      <w:numPr>
        <w:ilvl w:val="2"/>
        <w:numId w:val="1"/>
      </w:numPr>
      <w:spacing w:before="40" w:after="120" w:line="240" w:lineRule="auto"/>
      <w:outlineLvl w:val="2"/>
    </w:pPr>
    <w:rPr>
      <w:rFonts w:ascii="Times New Roman" w:eastAsiaTheme="majorEastAsia" w:hAnsi="Times New Roman" w:cstheme="majorBidi"/>
      <w:b/>
      <w:sz w:val="24"/>
      <w:szCs w:val="24"/>
    </w:rPr>
  </w:style>
  <w:style w:type="paragraph" w:styleId="Heading4">
    <w:name w:val="heading 4"/>
    <w:basedOn w:val="Heading3"/>
    <w:next w:val="Normal"/>
    <w:link w:val="Heading4Char"/>
    <w:uiPriority w:val="2"/>
    <w:qFormat/>
    <w:rsid w:val="003B290A"/>
    <w:pPr>
      <w:numPr>
        <w:ilvl w:val="3"/>
      </w:numPr>
      <w:outlineLvl w:val="3"/>
    </w:pPr>
    <w:rPr>
      <w:iCs/>
    </w:rPr>
  </w:style>
  <w:style w:type="paragraph" w:styleId="Heading5">
    <w:name w:val="heading 5"/>
    <w:basedOn w:val="Heading4"/>
    <w:next w:val="Normal"/>
    <w:link w:val="Heading5Char"/>
    <w:uiPriority w:val="2"/>
    <w:qFormat/>
    <w:rsid w:val="003B290A"/>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7562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75623"/>
    <w:rPr>
      <w:rFonts w:ascii="Segoe UI" w:hAnsi="Segoe UI" w:cs="Segoe UI"/>
      <w:sz w:val="18"/>
      <w:szCs w:val="18"/>
    </w:rPr>
  </w:style>
  <w:style w:type="paragraph" w:customStyle="1" w:styleId="paragraph">
    <w:name w:val="paragraph"/>
    <w:basedOn w:val="Normal"/>
    <w:link w:val="paragraphChar"/>
    <w:rsid w:val="00875623"/>
    <w:pPr>
      <w:spacing w:before="100" w:beforeAutospacing="1" w:after="100" w:afterAutospacing="1" w:line="240" w:lineRule="auto"/>
    </w:pPr>
    <w:rPr>
      <w:rFonts w:ascii="Times New Roman" w:hAnsi="Times New Roman" w:cs="Times New Roman"/>
      <w:sz w:val="24"/>
      <w:szCs w:val="24"/>
    </w:rPr>
  </w:style>
  <w:style w:type="character" w:customStyle="1" w:styleId="normaltextrun">
    <w:name w:val="normaltextrun"/>
    <w:basedOn w:val="DefaultParagraphFont"/>
    <w:rsid w:val="00875623"/>
  </w:style>
  <w:style w:type="character" w:customStyle="1" w:styleId="eop">
    <w:name w:val="eop"/>
    <w:basedOn w:val="DefaultParagraphFont"/>
    <w:rsid w:val="00875623"/>
  </w:style>
  <w:style w:type="character" w:customStyle="1" w:styleId="spellingerror">
    <w:name w:val="spellingerror"/>
    <w:basedOn w:val="DefaultParagraphFont"/>
    <w:rsid w:val="00875623"/>
  </w:style>
  <w:style w:type="character" w:customStyle="1" w:styleId="contextualspellingandgrammarerror">
    <w:name w:val="contextualspellingandgrammarerror"/>
    <w:basedOn w:val="DefaultParagraphFont"/>
    <w:rsid w:val="00875623"/>
  </w:style>
  <w:style w:type="table" w:styleId="TableGrid">
    <w:name w:val="Table Grid"/>
    <w:basedOn w:val="TableNormal"/>
    <w:uiPriority w:val="39"/>
    <w:rsid w:val="00875623"/>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E49DE"/>
    <w:rPr>
      <w:sz w:val="16"/>
      <w:szCs w:val="16"/>
    </w:rPr>
  </w:style>
  <w:style w:type="paragraph" w:styleId="CommentText">
    <w:name w:val="annotation text"/>
    <w:basedOn w:val="Normal"/>
    <w:link w:val="CommentTextChar"/>
    <w:uiPriority w:val="99"/>
    <w:unhideWhenUsed/>
    <w:rsid w:val="002E49DE"/>
    <w:pPr>
      <w:spacing w:line="240" w:lineRule="auto"/>
    </w:pPr>
    <w:rPr>
      <w:sz w:val="20"/>
      <w:szCs w:val="20"/>
    </w:rPr>
  </w:style>
  <w:style w:type="character" w:customStyle="1" w:styleId="CommentTextChar">
    <w:name w:val="Comment Text Char"/>
    <w:basedOn w:val="DefaultParagraphFont"/>
    <w:link w:val="CommentText"/>
    <w:uiPriority w:val="99"/>
    <w:rsid w:val="002E49DE"/>
    <w:rPr>
      <w:sz w:val="20"/>
      <w:szCs w:val="20"/>
    </w:rPr>
  </w:style>
  <w:style w:type="paragraph" w:styleId="CommentSubject">
    <w:name w:val="annotation subject"/>
    <w:basedOn w:val="CommentText"/>
    <w:next w:val="CommentText"/>
    <w:link w:val="CommentSubjectChar"/>
    <w:uiPriority w:val="99"/>
    <w:semiHidden/>
    <w:unhideWhenUsed/>
    <w:rsid w:val="002E49DE"/>
    <w:rPr>
      <w:b/>
      <w:bCs/>
    </w:rPr>
  </w:style>
  <w:style w:type="character" w:customStyle="1" w:styleId="CommentSubjectChar">
    <w:name w:val="Comment Subject Char"/>
    <w:basedOn w:val="CommentTextChar"/>
    <w:link w:val="CommentSubject"/>
    <w:uiPriority w:val="99"/>
    <w:semiHidden/>
    <w:rsid w:val="002E49DE"/>
    <w:rPr>
      <w:b/>
      <w:bCs/>
      <w:sz w:val="20"/>
      <w:szCs w:val="20"/>
    </w:rPr>
  </w:style>
  <w:style w:type="character" w:customStyle="1" w:styleId="Heading1Char">
    <w:name w:val="Heading 1 Char"/>
    <w:basedOn w:val="DefaultParagraphFont"/>
    <w:link w:val="Heading1"/>
    <w:uiPriority w:val="2"/>
    <w:rsid w:val="003B290A"/>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3B290A"/>
    <w:rPr>
      <w:rFonts w:ascii="Times New Roman" w:eastAsia="Cambria" w:hAnsi="Times New Roman" w:cs="Times New Roman"/>
      <w:b/>
      <w:sz w:val="24"/>
      <w:szCs w:val="24"/>
    </w:rPr>
  </w:style>
  <w:style w:type="character" w:customStyle="1" w:styleId="Heading3Char">
    <w:name w:val="Heading 3 Char"/>
    <w:basedOn w:val="DefaultParagraphFont"/>
    <w:link w:val="Heading3"/>
    <w:uiPriority w:val="2"/>
    <w:rsid w:val="003B290A"/>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2"/>
    <w:rsid w:val="003B290A"/>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3B290A"/>
    <w:rPr>
      <w:rFonts w:ascii="Times New Roman" w:eastAsiaTheme="majorEastAsia" w:hAnsi="Times New Roman" w:cstheme="majorBidi"/>
      <w:b/>
      <w:iCs/>
      <w:sz w:val="24"/>
      <w:szCs w:val="24"/>
    </w:rPr>
  </w:style>
  <w:style w:type="numbering" w:customStyle="1" w:styleId="Headings">
    <w:name w:val="Headings"/>
    <w:uiPriority w:val="99"/>
    <w:rsid w:val="003B290A"/>
    <w:pPr>
      <w:numPr>
        <w:numId w:val="2"/>
      </w:numPr>
    </w:pPr>
  </w:style>
  <w:style w:type="paragraph" w:styleId="ListParagraph">
    <w:name w:val="List Paragraph"/>
    <w:basedOn w:val="Normal"/>
    <w:uiPriority w:val="34"/>
    <w:qFormat/>
    <w:rsid w:val="003B290A"/>
    <w:pPr>
      <w:ind w:left="720"/>
      <w:contextualSpacing/>
    </w:pPr>
  </w:style>
  <w:style w:type="character" w:styleId="PlaceholderText">
    <w:name w:val="Placeholder Text"/>
    <w:basedOn w:val="DefaultParagraphFont"/>
    <w:uiPriority w:val="99"/>
    <w:semiHidden/>
    <w:rsid w:val="0020397E"/>
    <w:rPr>
      <w:color w:val="808080"/>
    </w:rPr>
  </w:style>
  <w:style w:type="paragraph" w:customStyle="1" w:styleId="EndNoteBibliographyTitle">
    <w:name w:val="EndNote Bibliography Title"/>
    <w:basedOn w:val="Normal"/>
    <w:link w:val="EndNoteBibliographyTitleChar"/>
    <w:rsid w:val="00927F98"/>
    <w:pPr>
      <w:spacing w:after="0"/>
      <w:jc w:val="center"/>
    </w:pPr>
    <w:rPr>
      <w:rFonts w:ascii="Times New Roman" w:hAnsi="Times New Roman" w:cs="Times New Roman"/>
      <w:noProof/>
      <w:sz w:val="24"/>
    </w:rPr>
  </w:style>
  <w:style w:type="character" w:customStyle="1" w:styleId="paragraphChar">
    <w:name w:val="paragraph Char"/>
    <w:basedOn w:val="DefaultParagraphFont"/>
    <w:link w:val="paragraph"/>
    <w:rsid w:val="00927F98"/>
    <w:rPr>
      <w:rFonts w:ascii="Times New Roman" w:hAnsi="Times New Roman" w:cs="Times New Roman"/>
      <w:sz w:val="24"/>
      <w:szCs w:val="24"/>
    </w:rPr>
  </w:style>
  <w:style w:type="character" w:customStyle="1" w:styleId="EndNoteBibliographyTitleChar">
    <w:name w:val="EndNote Bibliography Title Char"/>
    <w:basedOn w:val="paragraphChar"/>
    <w:link w:val="EndNoteBibliographyTitle"/>
    <w:rsid w:val="00927F98"/>
    <w:rPr>
      <w:rFonts w:ascii="Times New Roman" w:hAnsi="Times New Roman" w:cs="Times New Roman"/>
      <w:noProof/>
      <w:sz w:val="24"/>
      <w:szCs w:val="24"/>
    </w:rPr>
  </w:style>
  <w:style w:type="paragraph" w:customStyle="1" w:styleId="EndNoteBibliography">
    <w:name w:val="EndNote Bibliography"/>
    <w:basedOn w:val="Normal"/>
    <w:link w:val="EndNoteBibliographyChar"/>
    <w:rsid w:val="00927F98"/>
    <w:pPr>
      <w:spacing w:line="240" w:lineRule="auto"/>
      <w:jc w:val="both"/>
    </w:pPr>
    <w:rPr>
      <w:rFonts w:ascii="Times New Roman" w:hAnsi="Times New Roman" w:cs="Times New Roman"/>
      <w:noProof/>
      <w:sz w:val="24"/>
    </w:rPr>
  </w:style>
  <w:style w:type="character" w:customStyle="1" w:styleId="EndNoteBibliographyChar">
    <w:name w:val="EndNote Bibliography Char"/>
    <w:basedOn w:val="paragraphChar"/>
    <w:link w:val="EndNoteBibliography"/>
    <w:rsid w:val="00927F98"/>
    <w:rPr>
      <w:rFonts w:ascii="Times New Roman" w:hAnsi="Times New Roman" w:cs="Times New Roman"/>
      <w:noProof/>
      <w:sz w:val="24"/>
      <w:szCs w:val="24"/>
    </w:rPr>
  </w:style>
  <w:style w:type="character" w:styleId="Hyperlink">
    <w:name w:val="Hyperlink"/>
    <w:basedOn w:val="DefaultParagraphFont"/>
    <w:uiPriority w:val="99"/>
    <w:unhideWhenUsed/>
    <w:rsid w:val="00F84744"/>
    <w:rPr>
      <w:color w:val="0563C1" w:themeColor="hyperlink"/>
      <w:u w:val="single"/>
    </w:rPr>
  </w:style>
  <w:style w:type="character" w:styleId="UnresolvedMention">
    <w:name w:val="Unresolved Mention"/>
    <w:basedOn w:val="DefaultParagraphFont"/>
    <w:uiPriority w:val="99"/>
    <w:semiHidden/>
    <w:unhideWhenUsed/>
    <w:rsid w:val="00F84744"/>
    <w:rPr>
      <w:color w:val="605E5C"/>
      <w:shd w:val="clear" w:color="auto" w:fill="E1DFDD"/>
    </w:rPr>
  </w:style>
  <w:style w:type="paragraph" w:styleId="Revision">
    <w:name w:val="Revision"/>
    <w:hidden/>
    <w:uiPriority w:val="99"/>
    <w:semiHidden/>
    <w:rsid w:val="00D56611"/>
    <w:pPr>
      <w:spacing w:after="0" w:line="240" w:lineRule="auto"/>
    </w:pPr>
  </w:style>
  <w:style w:type="character" w:styleId="LineNumber">
    <w:name w:val="line number"/>
    <w:basedOn w:val="DefaultParagraphFont"/>
    <w:uiPriority w:val="99"/>
    <w:semiHidden/>
    <w:unhideWhenUsed/>
    <w:rsid w:val="003B7707"/>
  </w:style>
  <w:style w:type="paragraph" w:styleId="Header">
    <w:name w:val="header"/>
    <w:basedOn w:val="Normal"/>
    <w:link w:val="HeaderChar"/>
    <w:uiPriority w:val="99"/>
    <w:unhideWhenUsed/>
    <w:rsid w:val="00A35F45"/>
    <w:pPr>
      <w:tabs>
        <w:tab w:val="center" w:pos="4680"/>
        <w:tab w:val="right" w:pos="9360"/>
      </w:tabs>
      <w:spacing w:after="0" w:line="240" w:lineRule="auto"/>
    </w:pPr>
  </w:style>
  <w:style w:type="character" w:customStyle="1" w:styleId="HeaderChar">
    <w:name w:val="Header Char"/>
    <w:basedOn w:val="DefaultParagraphFont"/>
    <w:link w:val="Header"/>
    <w:uiPriority w:val="99"/>
    <w:rsid w:val="00A35F45"/>
  </w:style>
  <w:style w:type="paragraph" w:styleId="Footer">
    <w:name w:val="footer"/>
    <w:basedOn w:val="Normal"/>
    <w:link w:val="FooterChar"/>
    <w:uiPriority w:val="99"/>
    <w:unhideWhenUsed/>
    <w:rsid w:val="00A35F45"/>
    <w:pPr>
      <w:tabs>
        <w:tab w:val="center" w:pos="4680"/>
        <w:tab w:val="right" w:pos="9360"/>
      </w:tabs>
      <w:spacing w:after="0" w:line="240" w:lineRule="auto"/>
    </w:pPr>
  </w:style>
  <w:style w:type="character" w:customStyle="1" w:styleId="FooterChar">
    <w:name w:val="Footer Char"/>
    <w:basedOn w:val="DefaultParagraphFont"/>
    <w:link w:val="Footer"/>
    <w:uiPriority w:val="99"/>
    <w:rsid w:val="00A35F45"/>
  </w:style>
  <w:style w:type="table" w:styleId="PlainTable3">
    <w:name w:val="Plain Table 3"/>
    <w:basedOn w:val="TableNormal"/>
    <w:uiPriority w:val="43"/>
    <w:rsid w:val="005E7DC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FollowedHyperlink">
    <w:name w:val="FollowedHyperlink"/>
    <w:basedOn w:val="DefaultParagraphFont"/>
    <w:uiPriority w:val="99"/>
    <w:semiHidden/>
    <w:unhideWhenUsed/>
    <w:rsid w:val="003A0F0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4796367">
      <w:bodyDiv w:val="1"/>
      <w:marLeft w:val="0"/>
      <w:marRight w:val="0"/>
      <w:marTop w:val="0"/>
      <w:marBottom w:val="0"/>
      <w:divBdr>
        <w:top w:val="none" w:sz="0" w:space="0" w:color="auto"/>
        <w:left w:val="none" w:sz="0" w:space="0" w:color="auto"/>
        <w:bottom w:val="none" w:sz="0" w:space="0" w:color="auto"/>
        <w:right w:val="none" w:sz="0" w:space="0" w:color="auto"/>
      </w:divBdr>
    </w:div>
    <w:div w:id="1103189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www.sciencedirect.com/science/article/abs/pii/S0197458020304164" TargetMode="External"/><Relationship Id="rId1" Type="http://schemas.openxmlformats.org/officeDocument/2006/relationships/hyperlink" Target="https://www.ncbi.nlm.nih.gov/pmc/articles/PMC5770757/"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tif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8.tiff"/><Relationship Id="rId34" Type="http://schemas.openxmlformats.org/officeDocument/2006/relationships/image" Target="media/image18.tiff"/><Relationship Id="rId42" Type="http://schemas.openxmlformats.org/officeDocument/2006/relationships/image" Target="media/image25.png"/><Relationship Id="rId47" Type="http://schemas.openxmlformats.org/officeDocument/2006/relationships/image" Target="media/image29.tiff"/><Relationship Id="rId50" Type="http://schemas.openxmlformats.org/officeDocument/2006/relationships/image" Target="media/image39.png"/><Relationship Id="rId55" Type="http://schemas.openxmlformats.org/officeDocument/2006/relationships/image" Target="media/image34.png"/><Relationship Id="rId63" Type="http://schemas.openxmlformats.org/officeDocument/2006/relationships/image" Target="media/image52.png"/><Relationship Id="rId68" Type="http://schemas.openxmlformats.org/officeDocument/2006/relationships/image" Target="media/image44.png"/><Relationship Id="rId76" Type="http://schemas.openxmlformats.org/officeDocument/2006/relationships/image" Target="media/image65.png"/><Relationship Id="rId84" Type="http://schemas.openxmlformats.org/officeDocument/2006/relationships/image" Target="media/image57.png"/><Relationship Id="rId89"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8.png"/><Relationship Id="rId11" Type="http://schemas.microsoft.com/office/2018/08/relationships/commentsExtensible" Target="commentsExtensible.xml"/><Relationship Id="rId24" Type="http://schemas.openxmlformats.org/officeDocument/2006/relationships/image" Target="media/image13.png"/><Relationship Id="rId32" Type="http://schemas.openxmlformats.org/officeDocument/2006/relationships/image" Target="media/image11.tiff"/><Relationship Id="rId37" Type="http://schemas.openxmlformats.org/officeDocument/2006/relationships/image" Target="media/image21.png"/><Relationship Id="rId40" Type="http://schemas.openxmlformats.org/officeDocument/2006/relationships/image" Target="media/image29.png"/><Relationship Id="rId45" Type="http://schemas.openxmlformats.org/officeDocument/2006/relationships/image" Target="media/image27.png"/><Relationship Id="rId53" Type="http://schemas.openxmlformats.org/officeDocument/2006/relationships/image" Target="media/image32.tiff"/><Relationship Id="rId58" Type="http://schemas.openxmlformats.org/officeDocument/2006/relationships/image" Target="media/image36.png"/><Relationship Id="rId66" Type="http://schemas.openxmlformats.org/officeDocument/2006/relationships/image" Target="media/image42.tiff"/><Relationship Id="rId74" Type="http://schemas.openxmlformats.org/officeDocument/2006/relationships/image" Target="media/image48.png"/><Relationship Id="rId79" Type="http://schemas.openxmlformats.org/officeDocument/2006/relationships/image" Target="media/image53.png"/><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png"/><Relationship Id="rId90" Type="http://schemas.openxmlformats.org/officeDocument/2006/relationships/theme" Target="theme/theme1.xml"/><Relationship Id="rId19" Type="http://schemas.openxmlformats.org/officeDocument/2006/relationships/image" Target="media/image6.tiff"/><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2.tif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0.tiff"/><Relationship Id="rId35" Type="http://schemas.openxmlformats.org/officeDocument/2006/relationships/image" Target="media/image24.png"/><Relationship Id="rId43" Type="http://schemas.openxmlformats.org/officeDocument/2006/relationships/image" Target="media/image26.png"/><Relationship Id="rId48" Type="http://schemas.openxmlformats.org/officeDocument/2006/relationships/image" Target="media/image37.png"/><Relationship Id="rId56" Type="http://schemas.openxmlformats.org/officeDocument/2006/relationships/image" Target="media/image35.png"/><Relationship Id="rId64" Type="http://schemas.openxmlformats.org/officeDocument/2006/relationships/image" Target="media/image41.tiff"/><Relationship Id="rId69" Type="http://schemas.openxmlformats.org/officeDocument/2006/relationships/image" Target="media/image45.png"/><Relationship Id="rId77" Type="http://schemas.openxmlformats.org/officeDocument/2006/relationships/image" Target="media/image66.png"/><Relationship Id="rId8" Type="http://schemas.openxmlformats.org/officeDocument/2006/relationships/comments" Target="comments.xml"/><Relationship Id="rId51" Type="http://schemas.openxmlformats.org/officeDocument/2006/relationships/image" Target="media/image31.tiff"/><Relationship Id="rId72" Type="http://schemas.openxmlformats.org/officeDocument/2006/relationships/image" Target="media/image61.png"/><Relationship Id="rId80" Type="http://schemas.openxmlformats.org/officeDocument/2006/relationships/image" Target="media/image55.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tiff"/><Relationship Id="rId25" Type="http://schemas.openxmlformats.org/officeDocument/2006/relationships/image" Target="media/image14.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8.png"/><Relationship Id="rId67" Type="http://schemas.openxmlformats.org/officeDocument/2006/relationships/image" Target="media/image56.png"/><Relationship Id="rId20" Type="http://schemas.openxmlformats.org/officeDocument/2006/relationships/image" Target="media/image7.tiff"/><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40.tiff"/><Relationship Id="rId70" Type="http://schemas.openxmlformats.org/officeDocument/2006/relationships/image" Target="media/image47.png"/><Relationship Id="rId75" Type="http://schemas.openxmlformats.org/officeDocument/2006/relationships/image" Target="media/image49.png"/><Relationship Id="rId83" Type="http://schemas.openxmlformats.org/officeDocument/2006/relationships/image" Target="media/image72.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9.tiff"/><Relationship Id="rId36" Type="http://schemas.openxmlformats.org/officeDocument/2006/relationships/image" Target="media/image19.png"/><Relationship Id="rId49" Type="http://schemas.openxmlformats.org/officeDocument/2006/relationships/image" Target="media/image30.tiff"/><Relationship Id="rId57" Type="http://schemas.openxmlformats.org/officeDocument/2006/relationships/image" Target="media/image46.png"/><Relationship Id="rId10" Type="http://schemas.microsoft.com/office/2016/09/relationships/commentsIds" Target="commentsId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39.tiff"/><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51.png"/><Relationship Id="rId81" Type="http://schemas.openxmlformats.org/officeDocument/2006/relationships/image" Target="media/image70.png"/><Relationship Id="rId86"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B58F54-FEC7-4567-852F-9B58139C38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32</Pages>
  <Words>18446</Words>
  <Characters>105148</Characters>
  <Application>Microsoft Office Word</Application>
  <DocSecurity>0</DocSecurity>
  <Lines>876</Lines>
  <Paragraphs>246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Liktor-Busa</dc:creator>
  <cp:keywords/>
  <dc:description/>
  <cp:lastModifiedBy>Erika Liktor</cp:lastModifiedBy>
  <cp:revision>2</cp:revision>
  <dcterms:created xsi:type="dcterms:W3CDTF">2022-05-30T20:52:00Z</dcterms:created>
  <dcterms:modified xsi:type="dcterms:W3CDTF">2022-05-30T20:52:00Z</dcterms:modified>
</cp:coreProperties>
</file>