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="00D1010D" w:rsidP="089663C2" w:rsidRDefault="000C6033" w14:paraId="01D2B4C8" w14:textId="43D9BE8A">
      <w:pPr>
        <w:pStyle w:val="Normal"/>
      </w:pPr>
      <w:r>
        <w:drawing>
          <wp:inline wp14:editId="089663C2" wp14:anchorId="469D18C8">
            <wp:extent cx="5881330" cy="6372548"/>
            <wp:effectExtent l="0" t="0" r="0" b="0"/>
            <wp:docPr id="45163980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bffe7960bef14409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1330" cy="6372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A01B2A" w:rsidR="009512FB" w:rsidP="7A21BE36" w:rsidRDefault="009512FB" w14:paraId="10920ED2" w14:textId="13297736">
      <w:pPr>
        <w:pStyle w:val="MDPI21heading1"/>
        <w:rPr>
          <w:b w:val="0"/>
          <w:bCs w:val="0"/>
          <w:sz w:val="18"/>
          <w:szCs w:val="18"/>
        </w:rPr>
      </w:pPr>
      <w:r>
        <w:rPr>
          <w:sz w:val="18"/>
          <w:szCs w:val="18"/>
        </w:rPr>
        <w:t xml:space="preserve">Supplemental </w:t>
      </w:r>
      <w:r>
        <w:rPr>
          <w:sz w:val="18"/>
          <w:szCs w:val="18"/>
        </w:rPr>
        <w:t xml:space="preserve">Figure </w:t>
      </w:r>
      <w:r>
        <w:rPr>
          <w:sz w:val="18"/>
          <w:szCs w:val="18"/>
        </w:rPr>
        <w:t>1</w:t>
      </w:r>
      <w:r>
        <w:rPr>
          <w:sz w:val="18"/>
          <w:szCs w:val="18"/>
        </w:rPr>
        <w:t xml:space="preserve">. </w:t>
      </w:r>
      <w:r w:rsidRPr="7A21BE36">
        <w:rPr>
          <w:rFonts w:eastAsia="" w:cs="" w:eastAsiaTheme="minorEastAsia" w:cstheme="minorBidi"/>
          <w:snapToGrid/>
          <w:color w:val="000000" w:themeColor="text1"/>
          <w:kern w:val="24"/>
          <w:sz w:val="18"/>
          <w:szCs w:val="18"/>
          <w:lang w:eastAsia="en-US" w:bidi="ar-SA"/>
        </w:rPr>
        <w:t xml:space="preserve">Identification of Differentially Expressed Genes </w:t>
      </w:r>
      <w:del w:author="Jason Laird" w:date="2023-06-29T19:51:29.287Z" w:id="2049031734">
        <w:r w:rsidRPr="7A21BE36" w:rsidDel="7A21BE36">
          <w:rPr>
            <w:rFonts w:eastAsia="" w:cs="" w:eastAsiaTheme="minorEastAsia" w:cstheme="minorBidi"/>
            <w:color w:val="000000" w:themeColor="text1" w:themeTint="FF" w:themeShade="FF"/>
            <w:sz w:val="18"/>
            <w:szCs w:val="18"/>
            <w:lang w:eastAsia="en-US" w:bidi="ar-SA"/>
          </w:rPr>
          <w:delText>and Ligand-Receptor Analysis</w:delText>
        </w:r>
      </w:del>
      <w:r w:rsidRPr="7A21BE36">
        <w:rPr>
          <w:rFonts w:eastAsia="" w:cs="" w:eastAsiaTheme="minorEastAsia" w:cstheme="minorBidi"/>
          <w:snapToGrid/>
          <w:color w:val="000000" w:themeColor="text1"/>
          <w:kern w:val="24"/>
          <w:sz w:val="18"/>
          <w:szCs w:val="18"/>
          <w:lang w:eastAsia="en-US" w:bidi="ar-SA"/>
        </w:rPr>
        <w:t xml:space="preserve"> Between All </w:t>
      </w:r>
      <w:r w:rsidRPr="7A21BE36">
        <w:rPr>
          <w:rFonts w:eastAsia="" w:cs="" w:eastAsiaTheme="minorEastAsia" w:cstheme="minorBidi"/>
          <w:snapToGrid/>
          <w:color w:val="000000" w:themeColor="text1"/>
          <w:kern w:val="24"/>
          <w:sz w:val="18"/>
          <w:szCs w:val="18"/>
          <w:lang w:eastAsia="en-US" w:bidi="ar-SA"/>
        </w:rPr>
        <w:t>Areas of Myocyte Disarray</w:t>
      </w:r>
      <w:r>
        <w:rPr>
          <w:sz w:val="18"/>
          <w:szCs w:val="18"/>
        </w:rPr>
        <w:t xml:space="preserve">. </w:t>
      </w:r>
      <w:r w:rsidRPr="7A21BE36">
        <w:rPr>
          <w:sz w:val="18"/>
          <w:szCs w:val="18"/>
        </w:rPr>
        <w:t>A.</w:t>
      </w:r>
      <w:r w:rsidRPr="00A01B2A">
        <w:rPr>
          <w:b w:val="0"/>
          <w:bCs w:val="0"/>
          <w:sz w:val="18"/>
          <w:szCs w:val="18"/>
        </w:rPr>
        <w:t xml:space="preserve"> </w:t>
      </w:r>
      <w:proofErr w:type="spellStart"/>
      <w:r w:rsidRPr="009512FB">
        <w:rPr>
          <w:b w:val="0"/>
          <w:bCs w:val="0"/>
          <w:sz w:val="18"/>
          <w:szCs w:val="18"/>
        </w:rPr>
        <w:t>UpSet</w:t>
      </w:r>
      <w:proofErr w:type="spellEnd"/>
      <w:r>
        <w:rPr>
          <w:b w:val="0"/>
          <w:bCs w:val="0"/>
          <w:sz w:val="18"/>
          <w:szCs w:val="18"/>
        </w:rPr>
        <w:t xml:space="preserve"> plot revealing the differentially expressed gene overlap between all disarray comparisons</w:t>
      </w:r>
      <w:r>
        <w:rPr>
          <w:b w:val="0"/>
          <w:bCs w:val="0"/>
          <w:sz w:val="18"/>
          <w:szCs w:val="18"/>
        </w:rPr>
        <w:t>.</w:t>
      </w:r>
      <w:r>
        <w:rPr>
          <w:b w:val="0"/>
          <w:bCs w:val="0"/>
          <w:sz w:val="18"/>
          <w:szCs w:val="18"/>
        </w:rPr>
        <w:t xml:space="preserve"> Comparisons between control patients and HCM patients are highlighted in purple and comparisons within HCM status are highlighted in pink.</w:t>
      </w:r>
      <w:r>
        <w:rPr>
          <w:b w:val="0"/>
          <w:bCs w:val="0"/>
          <w:sz w:val="18"/>
          <w:szCs w:val="18"/>
        </w:rPr>
        <w:t xml:space="preserve"> </w:t>
      </w:r>
      <w:r w:rsidRPr="7A21BE36">
        <w:rPr>
          <w:sz w:val="18"/>
          <w:szCs w:val="18"/>
        </w:rPr>
        <w:t xml:space="preserve">B. </w:t>
      </w:r>
      <w:r w:rsidRPr="00800596">
        <w:rPr>
          <w:b w:val="0"/>
          <w:bCs w:val="0"/>
          <w:sz w:val="18"/>
          <w:szCs w:val="18"/>
        </w:rPr>
        <w:t>Gene ontology enrichment dot</w:t>
      </w:r>
      <w:r>
        <w:rPr>
          <w:b w:val="0"/>
          <w:bCs w:val="0"/>
          <w:sz w:val="18"/>
          <w:szCs w:val="18"/>
        </w:rPr>
        <w:t xml:space="preserve"> </w:t>
      </w:r>
      <w:r w:rsidRPr="00800596">
        <w:rPr>
          <w:b w:val="0"/>
          <w:bCs w:val="0"/>
          <w:sz w:val="18"/>
          <w:szCs w:val="18"/>
        </w:rPr>
        <w:t>plot of significant annotations per</w:t>
      </w:r>
      <w:r>
        <w:rPr>
          <w:b w:val="0"/>
          <w:bCs w:val="0"/>
          <w:sz w:val="18"/>
          <w:szCs w:val="18"/>
        </w:rPr>
        <w:t xml:space="preserve"> comparison</w:t>
      </w:r>
      <w:r>
        <w:rPr>
          <w:b w:val="0"/>
          <w:bCs w:val="0"/>
          <w:sz w:val="18"/>
          <w:szCs w:val="18"/>
        </w:rPr>
        <w:t xml:space="preserve"> for all disarray comparisons</w:t>
      </w:r>
      <w:r>
        <w:rPr>
          <w:b w:val="0"/>
          <w:bCs w:val="0"/>
          <w:sz w:val="18"/>
          <w:szCs w:val="18"/>
        </w:rPr>
        <w:t xml:space="preserve">. </w:t>
      </w:r>
      <w:r w:rsidRPr="00800596">
        <w:rPr>
          <w:b w:val="0"/>
          <w:bCs w:val="0"/>
          <w:sz w:val="18"/>
          <w:szCs w:val="18"/>
        </w:rPr>
        <w:t>Only differentially expressed genes that had an FDR adjusted p-value below 0.05 were enriched per disarray comparison</w:t>
      </w:r>
      <w:r>
        <w:rPr>
          <w:b w:val="0"/>
          <w:bCs w:val="0"/>
          <w:sz w:val="18"/>
          <w:szCs w:val="18"/>
        </w:rPr>
        <w:t xml:space="preserve">. </w:t>
      </w:r>
    </w:p>
    <w:p w:rsidR="000C6033" w:rsidRDefault="000C6033" w14:paraId="27948F2C" w14:textId="77777777"/>
    <w:p w:rsidR="000C6033" w:rsidRDefault="000C6033" w14:paraId="4109C013" w14:textId="77777777"/>
    <w:p w:rsidR="000C6033" w:rsidRDefault="000C6033" w14:paraId="457D4E0B" w14:textId="77777777"/>
    <w:p w:rsidR="000C6033" w:rsidRDefault="000C6033" w14:paraId="5A828191" w14:textId="77777777"/>
    <w:p w:rsidR="000C6033" w:rsidRDefault="000C6033" w14:paraId="44F47D3E" w14:textId="77777777"/>
    <w:p w:rsidR="000C6033" w:rsidRDefault="000C6033" w14:paraId="2083D411" w14:textId="77777777"/>
    <w:p w:rsidR="000C6033" w:rsidRDefault="000C6033" w14:paraId="3B8A9E45" w14:textId="77777777"/>
    <w:p w:rsidR="000C6033" w:rsidRDefault="000C6033" w14:paraId="5B24205E" w14:textId="77777777"/>
    <w:p w:rsidR="000C6033" w:rsidRDefault="000C6033" w14:paraId="102D5AAB" w14:textId="77777777"/>
    <w:p w:rsidR="000C6033" w:rsidRDefault="000C6033" w14:paraId="7FFEF2C4" w14:textId="77777777"/>
    <w:p w:rsidR="000C6033" w:rsidRDefault="000C6033" w14:paraId="068B4DE6" w14:textId="77777777"/>
    <w:p w:rsidR="000C6033" w:rsidRDefault="0091357C" w14:paraId="69246014" w14:textId="6DE591B9">
      <w:r>
        <w:rPr>
          <w:noProof/>
        </w:rPr>
        <w:drawing>
          <wp:inline distT="0" distB="0" distL="0" distR="0" wp14:anchorId="1B145F85" wp14:editId="6C54D37D">
            <wp:extent cx="5943600" cy="4747895"/>
            <wp:effectExtent l="0" t="0" r="0" b="1905"/>
            <wp:docPr id="1753430431" name="Picture 3" descr="A picture containing text, screenshot,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3430431" name="Picture 3" descr="A picture containing text, screenshot, diagram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74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91357C" w:rsidR="0091357C" w:rsidP="0091357C" w:rsidRDefault="0091357C" w14:paraId="0EEAA097" w14:textId="37F9CC86">
      <w:pPr>
        <w:pStyle w:val="MDPI21heading1"/>
        <w:rPr>
          <w:b w:val="0"/>
          <w:sz w:val="18"/>
          <w:szCs w:val="18"/>
        </w:rPr>
      </w:pPr>
      <w:r>
        <w:rPr>
          <w:sz w:val="18"/>
          <w:szCs w:val="18"/>
        </w:rPr>
        <w:t xml:space="preserve">Supplemental Figure </w:t>
      </w:r>
      <w:r>
        <w:rPr>
          <w:sz w:val="18"/>
          <w:szCs w:val="18"/>
        </w:rPr>
        <w:t>2</w:t>
      </w:r>
      <w:r>
        <w:rPr>
          <w:sz w:val="18"/>
          <w:szCs w:val="18"/>
        </w:rPr>
        <w:t xml:space="preserve">. </w:t>
      </w:r>
      <w:r>
        <w:rPr>
          <w:rFonts w:eastAsiaTheme="minorEastAsia" w:cstheme="minorBidi"/>
          <w:iCs/>
          <w:snapToGrid/>
          <w:color w:val="000000" w:themeColor="text1"/>
          <w:kern w:val="24"/>
          <w:sz w:val="18"/>
          <w:szCs w:val="18"/>
          <w:lang w:eastAsia="en-US" w:bidi="ar-SA"/>
        </w:rPr>
        <w:t xml:space="preserve">Identification of </w:t>
      </w:r>
      <w:r>
        <w:rPr>
          <w:rFonts w:eastAsiaTheme="minorEastAsia" w:cstheme="minorBidi"/>
          <w:iCs/>
          <w:snapToGrid/>
          <w:color w:val="000000" w:themeColor="text1"/>
          <w:kern w:val="24"/>
          <w:sz w:val="18"/>
          <w:szCs w:val="18"/>
          <w:lang w:eastAsia="en-US" w:bidi="ar-SA"/>
        </w:rPr>
        <w:t>Overlapping of Overlapping Cell Marker Genes</w:t>
      </w:r>
      <w:r>
        <w:rPr>
          <w:rFonts w:eastAsiaTheme="minorEastAsia" w:cstheme="minorBidi"/>
          <w:iCs/>
          <w:snapToGrid/>
          <w:color w:val="000000" w:themeColor="text1"/>
          <w:kern w:val="24"/>
          <w:sz w:val="18"/>
          <w:szCs w:val="18"/>
          <w:lang w:eastAsia="en-US" w:bidi="ar-SA"/>
        </w:rPr>
        <w:t xml:space="preserve"> Between</w:t>
      </w:r>
      <w:r>
        <w:rPr>
          <w:rFonts w:eastAsiaTheme="minorEastAsia" w:cstheme="minorBidi"/>
          <w:iCs/>
          <w:snapToGrid/>
          <w:color w:val="000000" w:themeColor="text1"/>
          <w:kern w:val="24"/>
          <w:sz w:val="18"/>
          <w:szCs w:val="18"/>
          <w:lang w:eastAsia="en-US" w:bidi="ar-SA"/>
        </w:rPr>
        <w:t xml:space="preserve"> GeoMx ROI data and Matched </w:t>
      </w:r>
      <w:r>
        <w:rPr>
          <w:sz w:val="18"/>
          <w:szCs w:val="18"/>
          <w:lang w:val="en-GB"/>
        </w:rPr>
        <w:t>SnRNA-seq Data</w:t>
      </w:r>
      <w:r>
        <w:rPr>
          <w:sz w:val="18"/>
          <w:szCs w:val="18"/>
        </w:rPr>
        <w:t xml:space="preserve">. </w:t>
      </w:r>
      <w:r w:rsidRPr="00A01B2A">
        <w:rPr>
          <w:bCs/>
          <w:sz w:val="18"/>
          <w:szCs w:val="18"/>
        </w:rPr>
        <w:t>A.</w:t>
      </w:r>
      <w:r w:rsidRPr="00A01B2A">
        <w:rPr>
          <w:b w:val="0"/>
          <w:sz w:val="18"/>
          <w:szCs w:val="18"/>
        </w:rPr>
        <w:t xml:space="preserve"> </w:t>
      </w:r>
      <w:r>
        <w:rPr>
          <w:b w:val="0"/>
          <w:sz w:val="18"/>
          <w:szCs w:val="18"/>
        </w:rPr>
        <w:t>UMAP plot showing cell clusters and cell identity assignments separated by disease label</w:t>
      </w:r>
      <w:r>
        <w:rPr>
          <w:b w:val="0"/>
          <w:sz w:val="18"/>
          <w:szCs w:val="18"/>
        </w:rPr>
        <w:t xml:space="preserve">. </w:t>
      </w:r>
      <w:r>
        <w:rPr>
          <w:bCs/>
          <w:sz w:val="18"/>
          <w:szCs w:val="18"/>
        </w:rPr>
        <w:t xml:space="preserve">B. </w:t>
      </w:r>
      <w:r>
        <w:rPr>
          <w:b w:val="0"/>
          <w:sz w:val="18"/>
          <w:szCs w:val="18"/>
        </w:rPr>
        <w:t xml:space="preserve">Dot plot showing the expression of overlapping cell marker genes present in both the GeoMx ROI data and the matched SnRNA-seq data. </w:t>
      </w:r>
    </w:p>
    <w:p w:rsidR="000C6033" w:rsidRDefault="000C6033" w14:paraId="53BA03FF" w14:textId="77777777"/>
    <w:sectPr w:rsidR="000C6033" w:rsidSect="00EE6E42"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6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1010D"/>
    <w:rsid w:val="000C6033"/>
    <w:rsid w:val="0091357C"/>
    <w:rsid w:val="009512FB"/>
    <w:rsid w:val="00D1010D"/>
    <w:rsid w:val="00EE6E42"/>
    <w:rsid w:val="089663C2"/>
    <w:rsid w:val="7A21BE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6D877C3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MDPI21heading1" w:customStyle="1">
    <w:name w:val="MDPI_2.1_heading1"/>
    <w:basedOn w:val="Normal"/>
    <w:qFormat/>
    <w:rsid w:val="009512FB"/>
    <w:pPr>
      <w:adjustRightInd w:val="0"/>
      <w:snapToGrid w:val="0"/>
      <w:spacing w:before="240" w:after="120" w:line="260" w:lineRule="atLeast"/>
      <w:outlineLvl w:val="0"/>
    </w:pPr>
    <w:rPr>
      <w:rFonts w:ascii="Palatino Linotype" w:hAnsi="Palatino Linotype" w:eastAsia="Times New Roman" w:cs="Times New Roman"/>
      <w:b/>
      <w:snapToGrid w:val="0"/>
      <w:color w:val="000000"/>
      <w:sz w:val="20"/>
      <w:szCs w:val="22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3" /><Relationship Type="http://schemas.openxmlformats.org/officeDocument/2006/relationships/theme" Target="theme/theme1.xml" Id="rId7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fontTable" Target="fontTable.xml" Id="rId6" /><Relationship Type="http://schemas.openxmlformats.org/officeDocument/2006/relationships/image" Target="media/image2.png" Id="rId5" /><Relationship Type="http://schemas.openxmlformats.org/officeDocument/2006/relationships/image" Target="/media/image3.png" Id="Rbffe7960bef14409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Microsoft Office User</dc:creator>
  <keywords/>
  <dc:description/>
  <lastModifiedBy>Jason Laird</lastModifiedBy>
  <revision>6</revision>
  <dcterms:created xsi:type="dcterms:W3CDTF">2018-02-09T21:34:00.0000000Z</dcterms:created>
  <dcterms:modified xsi:type="dcterms:W3CDTF">2023-06-29T19:52:09.9431141Z</dcterms:modified>
</coreProperties>
</file>