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DA2062" w14:textId="772E3128" w:rsidR="00327722" w:rsidRDefault="00327722" w:rsidP="002432A4">
      <w:pPr>
        <w:pStyle w:val="MDPI63Notes"/>
        <w:spacing w:before="0"/>
        <w:rPr>
          <w:sz w:val="20"/>
        </w:rPr>
      </w:pPr>
      <w:r>
        <w:rPr>
          <w:sz w:val="20"/>
        </w:rPr>
        <w:t>Supplementary Materials:</w:t>
      </w:r>
    </w:p>
    <w:p w14:paraId="26C05438" w14:textId="47050A99" w:rsidR="00077BDF" w:rsidRPr="001056A9" w:rsidRDefault="00077BDF" w:rsidP="002432A4">
      <w:pPr>
        <w:pStyle w:val="MDPI63Notes"/>
        <w:spacing w:before="0"/>
        <w:rPr>
          <w14:ligatures w14:val="standardContextual"/>
        </w:rPr>
      </w:pPr>
      <w:r>
        <w:rPr>
          <w:noProof/>
          <w:sz w:val="20"/>
        </w:rPr>
        <w:drawing>
          <wp:anchor distT="0" distB="0" distL="114300" distR="114300" simplePos="0" relativeHeight="251682816" behindDoc="0" locked="0" layoutInCell="1" allowOverlap="1" wp14:anchorId="3FBD37AD" wp14:editId="277463BA">
            <wp:simplePos x="0" y="0"/>
            <wp:positionH relativeFrom="margin">
              <wp:align>left</wp:align>
            </wp:positionH>
            <wp:positionV relativeFrom="paragraph">
              <wp:posOffset>4510193</wp:posOffset>
            </wp:positionV>
            <wp:extent cx="335280" cy="297180"/>
            <wp:effectExtent l="0" t="0" r="0" b="0"/>
            <wp:wrapNone/>
            <wp:docPr id="88252936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5280" cy="297180"/>
                    </a:xfrm>
                    <a:prstGeom prst="rect">
                      <a:avLst/>
                    </a:prstGeom>
                    <a:noFill/>
                  </pic:spPr>
                </pic:pic>
              </a:graphicData>
            </a:graphic>
          </wp:anchor>
        </w:drawing>
      </w:r>
      <w:r>
        <w:rPr>
          <w:noProof/>
          <w:sz w:val="20"/>
        </w:rPr>
        <w:drawing>
          <wp:anchor distT="0" distB="0" distL="114300" distR="114300" simplePos="0" relativeHeight="251683840" behindDoc="0" locked="0" layoutInCell="1" allowOverlap="1" wp14:anchorId="6D2C61D2" wp14:editId="34DB9420">
            <wp:simplePos x="0" y="0"/>
            <wp:positionH relativeFrom="column">
              <wp:posOffset>3716655</wp:posOffset>
            </wp:positionH>
            <wp:positionV relativeFrom="paragraph">
              <wp:posOffset>4557395</wp:posOffset>
            </wp:positionV>
            <wp:extent cx="335280" cy="297180"/>
            <wp:effectExtent l="0" t="0" r="0" b="0"/>
            <wp:wrapNone/>
            <wp:docPr id="45024540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5280" cy="297180"/>
                    </a:xfrm>
                    <a:prstGeom prst="rect">
                      <a:avLst/>
                    </a:prstGeom>
                    <a:noFill/>
                  </pic:spPr>
                </pic:pic>
              </a:graphicData>
            </a:graphic>
          </wp:anchor>
        </w:drawing>
      </w:r>
      <w:r>
        <w:rPr>
          <w:noProof/>
          <w:sz w:val="20"/>
        </w:rPr>
        <w:drawing>
          <wp:anchor distT="0" distB="0" distL="114300" distR="114300" simplePos="0" relativeHeight="251681792" behindDoc="0" locked="0" layoutInCell="1" allowOverlap="1" wp14:anchorId="0BC1864E" wp14:editId="49A586F8">
            <wp:simplePos x="0" y="0"/>
            <wp:positionH relativeFrom="column">
              <wp:posOffset>3665855</wp:posOffset>
            </wp:positionH>
            <wp:positionV relativeFrom="paragraph">
              <wp:posOffset>2351617</wp:posOffset>
            </wp:positionV>
            <wp:extent cx="403860" cy="297180"/>
            <wp:effectExtent l="0" t="0" r="0" b="0"/>
            <wp:wrapNone/>
            <wp:docPr id="124737138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3860" cy="297180"/>
                    </a:xfrm>
                    <a:prstGeom prst="rect">
                      <a:avLst/>
                    </a:prstGeom>
                    <a:noFill/>
                  </pic:spPr>
                </pic:pic>
              </a:graphicData>
            </a:graphic>
          </wp:anchor>
        </w:drawing>
      </w:r>
      <w:r>
        <w:rPr>
          <w:noProof/>
          <w:sz w:val="20"/>
        </w:rPr>
        <w:drawing>
          <wp:anchor distT="0" distB="0" distL="114300" distR="114300" simplePos="0" relativeHeight="251680768" behindDoc="0" locked="0" layoutInCell="1" allowOverlap="1" wp14:anchorId="36D63DC3" wp14:editId="2100B9E7">
            <wp:simplePos x="0" y="0"/>
            <wp:positionH relativeFrom="column">
              <wp:posOffset>-53552</wp:posOffset>
            </wp:positionH>
            <wp:positionV relativeFrom="paragraph">
              <wp:posOffset>2360083</wp:posOffset>
            </wp:positionV>
            <wp:extent cx="449580" cy="297180"/>
            <wp:effectExtent l="0" t="0" r="0" b="0"/>
            <wp:wrapNone/>
            <wp:docPr id="21981787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49580" cy="297180"/>
                    </a:xfrm>
                    <a:prstGeom prst="rect">
                      <a:avLst/>
                    </a:prstGeom>
                    <a:noFill/>
                  </pic:spPr>
                </pic:pic>
              </a:graphicData>
            </a:graphic>
          </wp:anchor>
        </w:drawing>
      </w:r>
      <w:r>
        <w:rPr>
          <w:noProof/>
          <w:sz w:val="20"/>
        </w:rPr>
        <w:drawing>
          <wp:anchor distT="0" distB="0" distL="114300" distR="114300" simplePos="0" relativeHeight="251679744" behindDoc="0" locked="0" layoutInCell="1" allowOverlap="1" wp14:anchorId="41C45EAE" wp14:editId="45AD3BD9">
            <wp:simplePos x="0" y="0"/>
            <wp:positionH relativeFrom="column">
              <wp:posOffset>3631565</wp:posOffset>
            </wp:positionH>
            <wp:positionV relativeFrom="paragraph">
              <wp:posOffset>268605</wp:posOffset>
            </wp:positionV>
            <wp:extent cx="533400" cy="373380"/>
            <wp:effectExtent l="0" t="0" r="0" b="0"/>
            <wp:wrapNone/>
            <wp:docPr id="191450459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3400" cy="373380"/>
                    </a:xfrm>
                    <a:prstGeom prst="rect">
                      <a:avLst/>
                    </a:prstGeom>
                    <a:noFill/>
                  </pic:spPr>
                </pic:pic>
              </a:graphicData>
            </a:graphic>
            <wp14:sizeRelH relativeFrom="margin">
              <wp14:pctWidth>0</wp14:pctWidth>
            </wp14:sizeRelH>
          </wp:anchor>
        </w:drawing>
      </w:r>
      <w:r>
        <w:rPr>
          <w:noProof/>
          <w:sz w:val="20"/>
        </w:rPr>
        <w:drawing>
          <wp:anchor distT="0" distB="0" distL="114300" distR="114300" simplePos="0" relativeHeight="251678720" behindDoc="0" locked="0" layoutInCell="1" allowOverlap="1" wp14:anchorId="7C42E519" wp14:editId="2E185A54">
            <wp:simplePos x="0" y="0"/>
            <wp:positionH relativeFrom="margin">
              <wp:align>left</wp:align>
            </wp:positionH>
            <wp:positionV relativeFrom="paragraph">
              <wp:posOffset>234526</wp:posOffset>
            </wp:positionV>
            <wp:extent cx="396240" cy="381000"/>
            <wp:effectExtent l="0" t="0" r="0" b="0"/>
            <wp:wrapNone/>
            <wp:docPr id="81299216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6240" cy="381000"/>
                    </a:xfrm>
                    <a:prstGeom prst="rect">
                      <a:avLst/>
                    </a:prstGeom>
                    <a:noFill/>
                  </pic:spPr>
                </pic:pic>
              </a:graphicData>
            </a:graphic>
          </wp:anchor>
        </w:drawing>
      </w:r>
      <w:r w:rsidR="00155409">
        <w:rPr>
          <w:noProof/>
          <w14:ligatures w14:val="standardContextual"/>
        </w:rPr>
        <w:drawing>
          <wp:anchor distT="0" distB="0" distL="114300" distR="114300" simplePos="0" relativeHeight="251676672" behindDoc="0" locked="0" layoutInCell="1" allowOverlap="1" wp14:anchorId="7506E681" wp14:editId="3A02B069">
            <wp:simplePos x="0" y="0"/>
            <wp:positionH relativeFrom="page">
              <wp:posOffset>4758055</wp:posOffset>
            </wp:positionH>
            <wp:positionV relativeFrom="paragraph">
              <wp:posOffset>2313940</wp:posOffset>
            </wp:positionV>
            <wp:extent cx="2802255" cy="2239645"/>
            <wp:effectExtent l="0" t="0" r="0" b="8255"/>
            <wp:wrapTopAndBottom/>
            <wp:docPr id="7853033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02255" cy="2239645"/>
                    </a:xfrm>
                    <a:prstGeom prst="rect">
                      <a:avLst/>
                    </a:prstGeom>
                    <a:noFill/>
                  </pic:spPr>
                </pic:pic>
              </a:graphicData>
            </a:graphic>
            <wp14:sizeRelH relativeFrom="margin">
              <wp14:pctWidth>0</wp14:pctWidth>
            </wp14:sizeRelH>
            <wp14:sizeRelV relativeFrom="margin">
              <wp14:pctHeight>0</wp14:pctHeight>
            </wp14:sizeRelV>
          </wp:anchor>
        </w:drawing>
      </w:r>
      <w:r w:rsidR="00155409" w:rsidRPr="00155409">
        <w:rPr>
          <w:noProof/>
          <w:sz w:val="20"/>
        </w:rPr>
        <w:drawing>
          <wp:anchor distT="0" distB="0" distL="114300" distR="114300" simplePos="0" relativeHeight="251675648" behindDoc="0" locked="0" layoutInCell="1" allowOverlap="1" wp14:anchorId="0F90FAA6" wp14:editId="019EDBE8">
            <wp:simplePos x="0" y="0"/>
            <wp:positionH relativeFrom="page">
              <wp:align>right</wp:align>
            </wp:positionH>
            <wp:positionV relativeFrom="paragraph">
              <wp:posOffset>231140</wp:posOffset>
            </wp:positionV>
            <wp:extent cx="2733040" cy="2019300"/>
            <wp:effectExtent l="0" t="0" r="0" b="0"/>
            <wp:wrapTopAndBottom/>
            <wp:docPr id="42047265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472659" name=""/>
                    <pic:cNvPicPr/>
                  </pic:nvPicPr>
                  <pic:blipFill>
                    <a:blip r:embed="rId14">
                      <a:extLst>
                        <a:ext uri="{28A0092B-C50C-407E-A947-70E740481C1C}">
                          <a14:useLocalDpi xmlns:a14="http://schemas.microsoft.com/office/drawing/2010/main" val="0"/>
                        </a:ext>
                      </a:extLst>
                    </a:blip>
                    <a:stretch>
                      <a:fillRect/>
                    </a:stretch>
                  </pic:blipFill>
                  <pic:spPr>
                    <a:xfrm>
                      <a:off x="0" y="0"/>
                      <a:ext cx="2733040" cy="2019300"/>
                    </a:xfrm>
                    <a:prstGeom prst="rect">
                      <a:avLst/>
                    </a:prstGeom>
                  </pic:spPr>
                </pic:pic>
              </a:graphicData>
            </a:graphic>
            <wp14:sizeRelH relativeFrom="margin">
              <wp14:pctWidth>0</wp14:pctWidth>
            </wp14:sizeRelH>
            <wp14:sizeRelV relativeFrom="margin">
              <wp14:pctHeight>0</wp14:pctHeight>
            </wp14:sizeRelV>
          </wp:anchor>
        </w:drawing>
      </w:r>
      <w:r w:rsidR="00155409" w:rsidRPr="00155409">
        <w:rPr>
          <w:noProof/>
          <w:sz w:val="20"/>
        </w:rPr>
        <w:drawing>
          <wp:anchor distT="0" distB="0" distL="114300" distR="114300" simplePos="0" relativeHeight="251677696" behindDoc="0" locked="0" layoutInCell="1" allowOverlap="1" wp14:anchorId="46E8FE12" wp14:editId="35EBB14D">
            <wp:simplePos x="0" y="0"/>
            <wp:positionH relativeFrom="page">
              <wp:posOffset>4832350</wp:posOffset>
            </wp:positionH>
            <wp:positionV relativeFrom="paragraph">
              <wp:posOffset>4396740</wp:posOffset>
            </wp:positionV>
            <wp:extent cx="2725420" cy="2235200"/>
            <wp:effectExtent l="0" t="0" r="0" b="0"/>
            <wp:wrapTopAndBottom/>
            <wp:docPr id="209438406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4384062" name=""/>
                    <pic:cNvPicPr/>
                  </pic:nvPicPr>
                  <pic:blipFill>
                    <a:blip r:embed="rId15">
                      <a:extLst>
                        <a:ext uri="{28A0092B-C50C-407E-A947-70E740481C1C}">
                          <a14:useLocalDpi xmlns:a14="http://schemas.microsoft.com/office/drawing/2010/main" val="0"/>
                        </a:ext>
                      </a:extLst>
                    </a:blip>
                    <a:stretch>
                      <a:fillRect/>
                    </a:stretch>
                  </pic:blipFill>
                  <pic:spPr>
                    <a:xfrm>
                      <a:off x="0" y="0"/>
                      <a:ext cx="2725420" cy="2235200"/>
                    </a:xfrm>
                    <a:prstGeom prst="rect">
                      <a:avLst/>
                    </a:prstGeom>
                  </pic:spPr>
                </pic:pic>
              </a:graphicData>
            </a:graphic>
            <wp14:sizeRelH relativeFrom="margin">
              <wp14:pctWidth>0</wp14:pctWidth>
            </wp14:sizeRelH>
            <wp14:sizeRelV relativeFrom="margin">
              <wp14:pctHeight>0</wp14:pctHeight>
            </wp14:sizeRelV>
          </wp:anchor>
        </w:drawing>
      </w:r>
      <w:r w:rsidR="00155409" w:rsidRPr="00C86C96">
        <w:rPr>
          <w:noProof/>
          <w:sz w:val="20"/>
        </w:rPr>
        <w:drawing>
          <wp:anchor distT="0" distB="0" distL="114300" distR="114300" simplePos="0" relativeHeight="251674624" behindDoc="0" locked="0" layoutInCell="1" allowOverlap="1" wp14:anchorId="237FDC68" wp14:editId="2FE31AC2">
            <wp:simplePos x="0" y="0"/>
            <wp:positionH relativeFrom="margin">
              <wp:align>left</wp:align>
            </wp:positionH>
            <wp:positionV relativeFrom="paragraph">
              <wp:posOffset>4371340</wp:posOffset>
            </wp:positionV>
            <wp:extent cx="3606800" cy="2031365"/>
            <wp:effectExtent l="0" t="0" r="0" b="6985"/>
            <wp:wrapTopAndBottom/>
            <wp:docPr id="6645439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4543913" name=""/>
                    <pic:cNvPicPr/>
                  </pic:nvPicPr>
                  <pic:blipFill>
                    <a:blip r:embed="rId16">
                      <a:extLst>
                        <a:ext uri="{28A0092B-C50C-407E-A947-70E740481C1C}">
                          <a14:useLocalDpi xmlns:a14="http://schemas.microsoft.com/office/drawing/2010/main" val="0"/>
                        </a:ext>
                      </a:extLst>
                    </a:blip>
                    <a:stretch>
                      <a:fillRect/>
                    </a:stretch>
                  </pic:blipFill>
                  <pic:spPr>
                    <a:xfrm>
                      <a:off x="0" y="0"/>
                      <a:ext cx="3606800" cy="2031365"/>
                    </a:xfrm>
                    <a:prstGeom prst="rect">
                      <a:avLst/>
                    </a:prstGeom>
                  </pic:spPr>
                </pic:pic>
              </a:graphicData>
            </a:graphic>
            <wp14:sizeRelH relativeFrom="margin">
              <wp14:pctWidth>0</wp14:pctWidth>
            </wp14:sizeRelH>
            <wp14:sizeRelV relativeFrom="margin">
              <wp14:pctHeight>0</wp14:pctHeight>
            </wp14:sizeRelV>
          </wp:anchor>
        </w:drawing>
      </w:r>
      <w:r w:rsidR="00155409" w:rsidRPr="00C86C96">
        <w:rPr>
          <w:noProof/>
          <w:sz w:val="20"/>
        </w:rPr>
        <w:drawing>
          <wp:anchor distT="0" distB="0" distL="114300" distR="114300" simplePos="0" relativeHeight="251673600" behindDoc="0" locked="0" layoutInCell="1" allowOverlap="1" wp14:anchorId="5B8ACE97" wp14:editId="171BC356">
            <wp:simplePos x="0" y="0"/>
            <wp:positionH relativeFrom="margin">
              <wp:align>left</wp:align>
            </wp:positionH>
            <wp:positionV relativeFrom="paragraph">
              <wp:posOffset>2288540</wp:posOffset>
            </wp:positionV>
            <wp:extent cx="3657600" cy="2065655"/>
            <wp:effectExtent l="0" t="0" r="0" b="0"/>
            <wp:wrapTopAndBottom/>
            <wp:docPr id="103791465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914654" name=""/>
                    <pic:cNvPicPr/>
                  </pic:nvPicPr>
                  <pic:blipFill>
                    <a:blip r:embed="rId17">
                      <a:extLst>
                        <a:ext uri="{28A0092B-C50C-407E-A947-70E740481C1C}">
                          <a14:useLocalDpi xmlns:a14="http://schemas.microsoft.com/office/drawing/2010/main" val="0"/>
                        </a:ext>
                      </a:extLst>
                    </a:blip>
                    <a:stretch>
                      <a:fillRect/>
                    </a:stretch>
                  </pic:blipFill>
                  <pic:spPr>
                    <a:xfrm>
                      <a:off x="0" y="0"/>
                      <a:ext cx="3671348" cy="2073568"/>
                    </a:xfrm>
                    <a:prstGeom prst="rect">
                      <a:avLst/>
                    </a:prstGeom>
                  </pic:spPr>
                </pic:pic>
              </a:graphicData>
            </a:graphic>
            <wp14:sizeRelH relativeFrom="margin">
              <wp14:pctWidth>0</wp14:pctWidth>
            </wp14:sizeRelH>
            <wp14:sizeRelV relativeFrom="margin">
              <wp14:pctHeight>0</wp14:pctHeight>
            </wp14:sizeRelV>
          </wp:anchor>
        </w:drawing>
      </w:r>
      <w:r w:rsidR="00155409">
        <w:rPr>
          <w:noProof/>
          <w:sz w:val="20"/>
        </w:rPr>
        <w:drawing>
          <wp:anchor distT="0" distB="0" distL="114300" distR="114300" simplePos="0" relativeHeight="251672576" behindDoc="0" locked="0" layoutInCell="1" allowOverlap="1" wp14:anchorId="14F26ED0" wp14:editId="641CFF2F">
            <wp:simplePos x="0" y="0"/>
            <wp:positionH relativeFrom="margin">
              <wp:align>left</wp:align>
            </wp:positionH>
            <wp:positionV relativeFrom="paragraph">
              <wp:posOffset>180340</wp:posOffset>
            </wp:positionV>
            <wp:extent cx="3644900" cy="2053590"/>
            <wp:effectExtent l="0" t="0" r="0" b="3810"/>
            <wp:wrapTopAndBottom/>
            <wp:docPr id="60130829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44900" cy="2053590"/>
                    </a:xfrm>
                    <a:prstGeom prst="rect">
                      <a:avLst/>
                    </a:prstGeom>
                    <a:noFill/>
                  </pic:spPr>
                </pic:pic>
              </a:graphicData>
            </a:graphic>
            <wp14:sizeRelH relativeFrom="margin">
              <wp14:pctWidth>0</wp14:pctWidth>
            </wp14:sizeRelH>
            <wp14:sizeRelV relativeFrom="margin">
              <wp14:pctHeight>0</wp14:pctHeight>
            </wp14:sizeRelV>
          </wp:anchor>
        </w:drawing>
      </w:r>
      <w:r w:rsidR="00327722">
        <w:rPr>
          <w:sz w:val="20"/>
        </w:rPr>
        <w:t>S1:</w:t>
      </w:r>
      <w:r w:rsidR="00155409" w:rsidRPr="00155409">
        <w:rPr>
          <w14:ligatures w14:val="standardContextual"/>
        </w:rPr>
        <w:t xml:space="preserve"> </w:t>
      </w:r>
    </w:p>
    <w:p w14:paraId="3171A546" w14:textId="36CF4A63" w:rsidR="00A00318" w:rsidRDefault="00077BDF" w:rsidP="00FF5CE3">
      <w:pPr>
        <w:pStyle w:val="MDPI63Notes"/>
        <w:rPr>
          <w:rFonts w:cs="宋体"/>
          <w:sz w:val="20"/>
          <w:lang w:eastAsia="zh-CN"/>
        </w:rPr>
      </w:pPr>
      <w:r>
        <w:rPr>
          <w:b/>
          <w:bCs/>
          <w:sz w:val="20"/>
        </w:rPr>
        <w:t>S</w:t>
      </w:r>
      <w:r w:rsidRPr="003111DE">
        <w:rPr>
          <w:b/>
          <w:bCs/>
          <w:sz w:val="20"/>
        </w:rPr>
        <w:t>upplementary Figure S</w:t>
      </w:r>
      <w:r>
        <w:rPr>
          <w:b/>
          <w:bCs/>
          <w:sz w:val="20"/>
        </w:rPr>
        <w:t>1</w:t>
      </w:r>
      <w:r>
        <w:rPr>
          <w:rFonts w:cs="宋体"/>
          <w:b/>
          <w:bCs/>
          <w:sz w:val="20"/>
          <w:lang w:eastAsia="zh-CN"/>
        </w:rPr>
        <w:t>.</w:t>
      </w:r>
      <w:r w:rsidRPr="005A3540">
        <w:t xml:space="preserve"> </w:t>
      </w:r>
      <w:bookmarkStart w:id="0" w:name="_Hlk155713178"/>
      <w:r w:rsidRPr="005A3540">
        <w:rPr>
          <w:rFonts w:cs="宋体"/>
          <w:sz w:val="20"/>
          <w:lang w:eastAsia="zh-CN"/>
        </w:rPr>
        <w:t xml:space="preserve">Melt curves </w:t>
      </w:r>
      <w:r>
        <w:rPr>
          <w:rFonts w:cs="宋体"/>
          <w:sz w:val="20"/>
          <w:lang w:eastAsia="zh-CN"/>
        </w:rPr>
        <w:t xml:space="preserve">and standard curves </w:t>
      </w:r>
      <w:r w:rsidRPr="005A3540">
        <w:rPr>
          <w:rFonts w:cs="宋体"/>
          <w:sz w:val="20"/>
          <w:lang w:eastAsia="zh-CN"/>
        </w:rPr>
        <w:t xml:space="preserve">for </w:t>
      </w:r>
      <w:r>
        <w:rPr>
          <w:rFonts w:cs="宋体"/>
          <w:sz w:val="20"/>
          <w:lang w:eastAsia="zh-CN"/>
        </w:rPr>
        <w:t>t</w:t>
      </w:r>
      <w:r w:rsidR="000D248E">
        <w:rPr>
          <w:rFonts w:cs="宋体"/>
          <w:sz w:val="20"/>
          <w:lang w:eastAsia="zh-CN"/>
        </w:rPr>
        <w:t>he</w:t>
      </w:r>
      <w:r>
        <w:rPr>
          <w:rFonts w:cs="宋体"/>
          <w:sz w:val="20"/>
          <w:lang w:eastAsia="zh-CN"/>
        </w:rPr>
        <w:t xml:space="preserve"> </w:t>
      </w:r>
      <w:r w:rsidR="002E447D">
        <w:rPr>
          <w:rFonts w:cs="宋体"/>
          <w:sz w:val="20"/>
          <w:lang w:eastAsia="zh-CN"/>
        </w:rPr>
        <w:t>p</w:t>
      </w:r>
      <w:r w:rsidR="002E447D" w:rsidRPr="002E447D">
        <w:rPr>
          <w:rFonts w:cs="宋体"/>
          <w:sz w:val="20"/>
          <w:lang w:eastAsia="zh-CN"/>
        </w:rPr>
        <w:t>reliminary</w:t>
      </w:r>
      <w:r w:rsidR="002E447D">
        <w:rPr>
          <w:rFonts w:cs="宋体"/>
          <w:sz w:val="20"/>
          <w:lang w:eastAsia="zh-CN"/>
        </w:rPr>
        <w:t xml:space="preserve"> </w:t>
      </w:r>
      <w:r w:rsidRPr="00412065">
        <w:rPr>
          <w:rFonts w:cs="宋体"/>
          <w:sz w:val="20"/>
          <w:lang w:eastAsia="zh-CN"/>
        </w:rPr>
        <w:t xml:space="preserve">experiments using </w:t>
      </w:r>
      <w:r>
        <w:rPr>
          <w:rFonts w:cs="宋体"/>
          <w:sz w:val="20"/>
          <w:lang w:eastAsia="zh-CN"/>
        </w:rPr>
        <w:t xml:space="preserve">three primers </w:t>
      </w:r>
      <w:r>
        <w:t xml:space="preserve">against the </w:t>
      </w:r>
      <w:proofErr w:type="spellStart"/>
      <w:r>
        <w:t>LayV</w:t>
      </w:r>
      <w:proofErr w:type="spellEnd"/>
      <w:r>
        <w:t xml:space="preserve"> L gene</w:t>
      </w:r>
      <w:r w:rsidR="00A00318">
        <w:rPr>
          <w:rFonts w:cs="宋体"/>
          <w:sz w:val="20"/>
          <w:lang w:eastAsia="zh-CN"/>
        </w:rPr>
        <w:t>.</w:t>
      </w:r>
      <w:bookmarkEnd w:id="0"/>
      <w:r w:rsidR="00A00318">
        <w:rPr>
          <w:rFonts w:cs="宋体"/>
          <w:sz w:val="20"/>
          <w:lang w:eastAsia="zh-CN"/>
        </w:rPr>
        <w:t xml:space="preserve"> </w:t>
      </w:r>
      <w:r w:rsidR="00A00318" w:rsidRPr="00A00318">
        <w:rPr>
          <w:rFonts w:cs="宋体"/>
          <w:sz w:val="20"/>
          <w:lang w:eastAsia="zh-CN"/>
        </w:rPr>
        <w:t>Figures S1(a) and (b) present melt results and standard curve outcomes for Primer Set 1. Figures S1(c) and (d) depict melt results and standard curve outcomes for Primer Set 2</w:t>
      </w:r>
      <w:r w:rsidR="00A00318">
        <w:rPr>
          <w:rFonts w:cs="宋体"/>
          <w:sz w:val="20"/>
          <w:lang w:eastAsia="zh-CN"/>
        </w:rPr>
        <w:t>.</w:t>
      </w:r>
      <w:r w:rsidR="00A00318" w:rsidRPr="00A00318">
        <w:rPr>
          <w:rFonts w:cs="宋体"/>
          <w:sz w:val="20"/>
          <w:lang w:eastAsia="zh-CN"/>
        </w:rPr>
        <w:t xml:space="preserve"> Figures S1(e) and (f) showcase the same for Primer Set 3.</w:t>
      </w:r>
      <w:r w:rsidR="00A00318">
        <w:rPr>
          <w:rFonts w:cs="宋体"/>
          <w:sz w:val="20"/>
          <w:lang w:eastAsia="zh-CN"/>
        </w:rPr>
        <w:t xml:space="preserve"> </w:t>
      </w:r>
      <w:proofErr w:type="gramStart"/>
      <w:r w:rsidR="00A00318" w:rsidRPr="00A00318">
        <w:rPr>
          <w:rFonts w:cs="宋体"/>
          <w:sz w:val="20"/>
          <w:lang w:eastAsia="zh-CN"/>
        </w:rPr>
        <w:t>B</w:t>
      </w:r>
      <w:r w:rsidR="00A00318">
        <w:rPr>
          <w:rFonts w:cs="宋体"/>
          <w:sz w:val="20"/>
          <w:lang w:eastAsia="zh-CN"/>
        </w:rPr>
        <w:t>oth</w:t>
      </w:r>
      <w:proofErr w:type="gramEnd"/>
      <w:r w:rsidR="00A00318" w:rsidRPr="00A00318">
        <w:rPr>
          <w:rFonts w:cs="宋体"/>
          <w:sz w:val="20"/>
          <w:lang w:eastAsia="zh-CN"/>
        </w:rPr>
        <w:t xml:space="preserve"> primer sets 1 and 2 exhibit a single sharp peak in the melt curve, indicative of specific amplification, whereas Primer Set 3 does not show a distinct peak. The standard curves for primer </w:t>
      </w:r>
      <w:proofErr w:type="gramStart"/>
      <w:r w:rsidR="00A00318" w:rsidRPr="00A00318">
        <w:rPr>
          <w:rFonts w:cs="宋体"/>
          <w:sz w:val="20"/>
          <w:lang w:eastAsia="zh-CN"/>
        </w:rPr>
        <w:t>sets</w:t>
      </w:r>
      <w:proofErr w:type="gramEnd"/>
      <w:r w:rsidR="00A00318" w:rsidRPr="00A00318">
        <w:rPr>
          <w:rFonts w:cs="宋体"/>
          <w:sz w:val="20"/>
          <w:lang w:eastAsia="zh-CN"/>
        </w:rPr>
        <w:t xml:space="preserve"> 1 and 2 display high R</w:t>
      </w:r>
      <w:r w:rsidR="00A00318" w:rsidRPr="00FF5CE3">
        <w:rPr>
          <w:rFonts w:cs="宋体"/>
          <w:sz w:val="20"/>
          <w:vertAlign w:val="superscript"/>
          <w:lang w:eastAsia="zh-CN"/>
        </w:rPr>
        <w:t>2</w:t>
      </w:r>
      <w:r w:rsidR="00A00318" w:rsidRPr="00A00318">
        <w:rPr>
          <w:rFonts w:cs="宋体"/>
          <w:sz w:val="20"/>
          <w:lang w:eastAsia="zh-CN"/>
        </w:rPr>
        <w:t xml:space="preserve"> values, signifying a </w:t>
      </w:r>
      <w:r w:rsidR="00A00318">
        <w:rPr>
          <w:rFonts w:cs="宋体"/>
          <w:sz w:val="20"/>
          <w:lang w:eastAsia="zh-CN"/>
        </w:rPr>
        <w:t>high</w:t>
      </w:r>
      <w:r w:rsidR="00A00318" w:rsidRPr="00A00318">
        <w:rPr>
          <w:rFonts w:cs="宋体"/>
          <w:sz w:val="20"/>
          <w:lang w:eastAsia="zh-CN"/>
        </w:rPr>
        <w:t xml:space="preserve"> fit of the data to the model. In contrast, Primer Set 3 exhibits a lower R</w:t>
      </w:r>
      <w:r w:rsidR="00A00318" w:rsidRPr="00FF5CE3">
        <w:rPr>
          <w:rFonts w:cs="宋体"/>
          <w:sz w:val="20"/>
          <w:vertAlign w:val="superscript"/>
          <w:lang w:eastAsia="zh-CN"/>
        </w:rPr>
        <w:t>2</w:t>
      </w:r>
      <w:r w:rsidR="00A00318" w:rsidRPr="00A00318">
        <w:rPr>
          <w:rFonts w:cs="宋体"/>
          <w:sz w:val="20"/>
          <w:lang w:eastAsia="zh-CN"/>
        </w:rPr>
        <w:t xml:space="preserve"> value, suggesting a less optimal fit.</w:t>
      </w:r>
      <w:r w:rsidR="00A00318">
        <w:rPr>
          <w:rFonts w:cs="宋体"/>
          <w:sz w:val="20"/>
          <w:lang w:eastAsia="zh-CN"/>
        </w:rPr>
        <w:t xml:space="preserve"> </w:t>
      </w:r>
      <w:r w:rsidR="00A00318" w:rsidRPr="00A00318">
        <w:rPr>
          <w:rFonts w:cs="宋体"/>
          <w:sz w:val="20"/>
          <w:lang w:eastAsia="zh-CN"/>
        </w:rPr>
        <w:t>The figures presented are representative of two replicate experiments within a single experimental group.</w:t>
      </w:r>
    </w:p>
    <w:p w14:paraId="33D1B637" w14:textId="77777777" w:rsidR="00A00318" w:rsidRDefault="00A00318" w:rsidP="00077BDF">
      <w:pPr>
        <w:pStyle w:val="MDPI63Notes"/>
        <w:spacing w:before="0"/>
        <w:rPr>
          <w:rFonts w:cs="宋体"/>
          <w:sz w:val="20"/>
          <w:lang w:eastAsia="zh-CN"/>
        </w:rPr>
      </w:pPr>
    </w:p>
    <w:p w14:paraId="4ADB81B7" w14:textId="77777777" w:rsidR="00A00318" w:rsidRDefault="00A00318" w:rsidP="00077BDF">
      <w:pPr>
        <w:pStyle w:val="MDPI63Notes"/>
        <w:spacing w:before="0"/>
        <w:rPr>
          <w:rFonts w:cs="宋体"/>
          <w:sz w:val="20"/>
          <w:lang w:eastAsia="zh-CN"/>
        </w:rPr>
      </w:pPr>
    </w:p>
    <w:p w14:paraId="1A741E88" w14:textId="3AA4F5D8" w:rsidR="00BF53ED" w:rsidRDefault="00BF53ED" w:rsidP="002432A4">
      <w:pPr>
        <w:pStyle w:val="MDPI63Notes"/>
        <w:spacing w:before="0"/>
        <w:rPr>
          <w:sz w:val="20"/>
          <w:lang w:eastAsia="zh-CN"/>
        </w:rPr>
      </w:pPr>
      <w:r>
        <w:rPr>
          <w:rFonts w:hint="eastAsia"/>
          <w:sz w:val="20"/>
          <w:lang w:eastAsia="zh-CN"/>
        </w:rPr>
        <w:lastRenderedPageBreak/>
        <w:t>S</w:t>
      </w:r>
      <w:r>
        <w:rPr>
          <w:sz w:val="20"/>
          <w:lang w:eastAsia="zh-CN"/>
        </w:rPr>
        <w:t>2</w:t>
      </w:r>
      <w:r w:rsidR="002E447D">
        <w:rPr>
          <w:sz w:val="20"/>
          <w:lang w:eastAsia="zh-CN"/>
        </w:rPr>
        <w:t>:</w:t>
      </w:r>
    </w:p>
    <w:p w14:paraId="70B4043C" w14:textId="67FEB225" w:rsidR="00327722" w:rsidRPr="002432A4" w:rsidRDefault="00C85EA6" w:rsidP="002432A4">
      <w:pPr>
        <w:pStyle w:val="MDPI63Notes"/>
        <w:spacing w:before="0"/>
        <w:rPr>
          <w:sz w:val="20"/>
        </w:rPr>
      </w:pPr>
      <w:r w:rsidRPr="00C85EA6">
        <w:rPr>
          <w:rFonts w:ascii="Times New Roman" w:hAnsi="Times New Roman"/>
          <w:noProof/>
        </w:rPr>
        <w:drawing>
          <wp:inline distT="0" distB="0" distL="0" distR="0" wp14:anchorId="0F8EC8E6" wp14:editId="675FE692">
            <wp:extent cx="4110788" cy="4881562"/>
            <wp:effectExtent l="0" t="0" r="4445" b="0"/>
            <wp:docPr id="198333660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336600" name=""/>
                    <pic:cNvPicPr/>
                  </pic:nvPicPr>
                  <pic:blipFill>
                    <a:blip r:embed="rId19"/>
                    <a:stretch>
                      <a:fillRect/>
                    </a:stretch>
                  </pic:blipFill>
                  <pic:spPr>
                    <a:xfrm>
                      <a:off x="0" y="0"/>
                      <a:ext cx="4124945" cy="4898374"/>
                    </a:xfrm>
                    <a:prstGeom prst="rect">
                      <a:avLst/>
                    </a:prstGeom>
                  </pic:spPr>
                </pic:pic>
              </a:graphicData>
            </a:graphic>
          </wp:inline>
        </w:drawing>
      </w:r>
    </w:p>
    <w:p w14:paraId="71252C3D" w14:textId="069B391E" w:rsidR="0027082E" w:rsidRPr="00FF5CE3" w:rsidRDefault="00E03B70" w:rsidP="00E42927">
      <w:pPr>
        <w:pStyle w:val="MDPI63Notes"/>
        <w:spacing w:before="0"/>
      </w:pPr>
      <w:bookmarkStart w:id="1" w:name="_Hlk155296029"/>
      <w:bookmarkStart w:id="2" w:name="_Hlk155204762"/>
      <w:bookmarkStart w:id="3" w:name="OLE_LINK5"/>
      <w:r w:rsidRPr="003111DE">
        <w:rPr>
          <w:b/>
          <w:bCs/>
          <w:sz w:val="20"/>
        </w:rPr>
        <w:t>Supplementary Figure S</w:t>
      </w:r>
      <w:r w:rsidR="00077BDF">
        <w:rPr>
          <w:b/>
          <w:bCs/>
          <w:sz w:val="20"/>
        </w:rPr>
        <w:t>2</w:t>
      </w:r>
      <w:bookmarkEnd w:id="1"/>
      <w:r>
        <w:rPr>
          <w:rFonts w:cs="宋体"/>
          <w:b/>
          <w:bCs/>
          <w:sz w:val="20"/>
          <w:lang w:eastAsia="zh-CN"/>
        </w:rPr>
        <w:t>.</w:t>
      </w:r>
      <w:bookmarkEnd w:id="2"/>
      <w:r w:rsidRPr="003111DE">
        <w:rPr>
          <w:sz w:val="20"/>
        </w:rPr>
        <w:t xml:space="preserve"> </w:t>
      </w:r>
      <w:bookmarkStart w:id="4" w:name="_Hlk155279341"/>
      <w:r w:rsidR="00327722">
        <w:rPr>
          <w:sz w:val="20"/>
        </w:rPr>
        <w:t xml:space="preserve">Primer-BLAST </w:t>
      </w:r>
      <w:r w:rsidRPr="002432A4">
        <w:rPr>
          <w:sz w:val="20"/>
        </w:rPr>
        <w:t xml:space="preserve">result of </w:t>
      </w:r>
      <w:r w:rsidR="00327722">
        <w:rPr>
          <w:sz w:val="20"/>
        </w:rPr>
        <w:t xml:space="preserve">the </w:t>
      </w:r>
      <w:bookmarkStart w:id="5" w:name="OLE_LINK43"/>
      <w:r w:rsidR="00327722">
        <w:rPr>
          <w:sz w:val="20"/>
        </w:rPr>
        <w:t xml:space="preserve">Langya virus </w:t>
      </w:r>
      <w:bookmarkStart w:id="6" w:name="OLE_LINK42"/>
      <w:r w:rsidR="00327722">
        <w:rPr>
          <w:sz w:val="20"/>
        </w:rPr>
        <w:t>L gene</w:t>
      </w:r>
      <w:bookmarkEnd w:id="5"/>
      <w:bookmarkEnd w:id="6"/>
      <w:r w:rsidR="00327722">
        <w:rPr>
          <w:sz w:val="20"/>
        </w:rPr>
        <w:t xml:space="preserve"> primer design </w:t>
      </w:r>
      <w:r w:rsidRPr="002432A4">
        <w:rPr>
          <w:sz w:val="20"/>
        </w:rPr>
        <w:t>when ignor</w:t>
      </w:r>
      <w:r w:rsidR="00327722">
        <w:rPr>
          <w:sz w:val="20"/>
        </w:rPr>
        <w:t>ing</w:t>
      </w:r>
      <w:r w:rsidRPr="002432A4">
        <w:rPr>
          <w:sz w:val="20"/>
        </w:rPr>
        <w:t xml:space="preserve"> targets </w:t>
      </w:r>
      <w:r w:rsidR="00327722">
        <w:rPr>
          <w:sz w:val="20"/>
        </w:rPr>
        <w:t xml:space="preserve">with </w:t>
      </w:r>
      <w:r w:rsidR="00A32A26">
        <w:rPr>
          <w:sz w:val="20"/>
        </w:rPr>
        <w:t>six</w:t>
      </w:r>
      <w:r w:rsidRPr="002432A4">
        <w:rPr>
          <w:sz w:val="20"/>
        </w:rPr>
        <w:t xml:space="preserve"> or more mismatches.</w:t>
      </w:r>
      <w:bookmarkEnd w:id="4"/>
      <w:r w:rsidR="00DA062F">
        <w:rPr>
          <w:rFonts w:hint="eastAsia"/>
          <w:sz w:val="20"/>
          <w:lang w:eastAsia="zh-CN"/>
        </w:rPr>
        <w:t xml:space="preserve"> </w:t>
      </w:r>
      <w:r w:rsidR="0027082E" w:rsidRPr="0027082E">
        <w:rPr>
          <w:sz w:val="20"/>
          <w:lang w:eastAsia="zh-CN"/>
        </w:rPr>
        <w:t xml:space="preserve">When the Primer-BLAST program </w:t>
      </w:r>
      <w:bookmarkStart w:id="7" w:name="_Hlk155801478"/>
      <w:r w:rsidR="0027082E" w:rsidRPr="0027082E">
        <w:rPr>
          <w:sz w:val="20"/>
          <w:lang w:eastAsia="zh-CN"/>
        </w:rPr>
        <w:t>was further adjusted to ignore targets with six or more mismatches to the primers</w:t>
      </w:r>
      <w:bookmarkStart w:id="8" w:name="_Hlk155801449"/>
      <w:bookmarkEnd w:id="7"/>
      <w:r w:rsidR="0027082E" w:rsidRPr="0027082E">
        <w:rPr>
          <w:sz w:val="20"/>
          <w:lang w:eastAsia="zh-CN"/>
        </w:rPr>
        <w:t>, three target templates were identified, as depicted in the figure.</w:t>
      </w:r>
      <w:r w:rsidR="0027082E">
        <w:rPr>
          <w:sz w:val="20"/>
          <w:lang w:eastAsia="zh-CN"/>
        </w:rPr>
        <w:t xml:space="preserve"> </w:t>
      </w:r>
      <w:r w:rsidR="0027082E" w:rsidRPr="0027082E">
        <w:rPr>
          <w:sz w:val="20"/>
          <w:lang w:eastAsia="zh-CN"/>
        </w:rPr>
        <w:t xml:space="preserve">Consequently, </w:t>
      </w:r>
      <w:bookmarkStart w:id="9" w:name="_Hlk155801602"/>
      <w:r w:rsidR="0027082E" w:rsidRPr="0027082E">
        <w:rPr>
          <w:sz w:val="20"/>
          <w:lang w:eastAsia="zh-CN"/>
        </w:rPr>
        <w:t xml:space="preserve">Primer Set 2 has the potential to match gene templates of both </w:t>
      </w:r>
      <w:proofErr w:type="spellStart"/>
      <w:r w:rsidR="0027082E" w:rsidRPr="00FF5CE3">
        <w:rPr>
          <w:i/>
          <w:iCs/>
          <w:sz w:val="20"/>
          <w:lang w:eastAsia="zh-CN"/>
        </w:rPr>
        <w:t>Suncus</w:t>
      </w:r>
      <w:proofErr w:type="spellEnd"/>
      <w:r w:rsidR="0027082E" w:rsidRPr="00FF5CE3">
        <w:rPr>
          <w:i/>
          <w:iCs/>
          <w:sz w:val="20"/>
          <w:lang w:eastAsia="zh-CN"/>
        </w:rPr>
        <w:t xml:space="preserve"> </w:t>
      </w:r>
      <w:proofErr w:type="spellStart"/>
      <w:r w:rsidR="0027082E" w:rsidRPr="00FF5CE3">
        <w:rPr>
          <w:i/>
          <w:iCs/>
          <w:sz w:val="20"/>
          <w:lang w:eastAsia="zh-CN"/>
        </w:rPr>
        <w:t>etruscus</w:t>
      </w:r>
      <w:proofErr w:type="spellEnd"/>
      <w:r w:rsidR="0027082E" w:rsidRPr="0027082E">
        <w:rPr>
          <w:sz w:val="20"/>
          <w:lang w:eastAsia="zh-CN"/>
        </w:rPr>
        <w:t xml:space="preserve"> and </w:t>
      </w:r>
      <w:r w:rsidR="0027082E" w:rsidRPr="00FF5CE3">
        <w:rPr>
          <w:i/>
          <w:iCs/>
          <w:sz w:val="20"/>
          <w:lang w:eastAsia="zh-CN"/>
        </w:rPr>
        <w:t xml:space="preserve">Sorex </w:t>
      </w:r>
      <w:proofErr w:type="spellStart"/>
      <w:r w:rsidR="0027082E" w:rsidRPr="00FF5CE3">
        <w:rPr>
          <w:i/>
          <w:iCs/>
          <w:sz w:val="20"/>
          <w:lang w:eastAsia="zh-CN"/>
        </w:rPr>
        <w:t>araneus</w:t>
      </w:r>
      <w:proofErr w:type="spellEnd"/>
      <w:r w:rsidR="0027082E" w:rsidRPr="00FF5CE3">
        <w:rPr>
          <w:i/>
          <w:iCs/>
          <w:sz w:val="20"/>
          <w:lang w:eastAsia="zh-CN"/>
        </w:rPr>
        <w:t>,</w:t>
      </w:r>
      <w:r w:rsidR="0027082E" w:rsidRPr="0027082E">
        <w:rPr>
          <w:sz w:val="20"/>
          <w:lang w:eastAsia="zh-CN"/>
        </w:rPr>
        <w:t xml:space="preserve"> both belonging to the </w:t>
      </w:r>
      <w:proofErr w:type="spellStart"/>
      <w:r w:rsidR="0027082E" w:rsidRPr="00FF5CE3">
        <w:rPr>
          <w:i/>
          <w:iCs/>
          <w:sz w:val="20"/>
          <w:lang w:eastAsia="zh-CN"/>
        </w:rPr>
        <w:t>Soricidae</w:t>
      </w:r>
      <w:proofErr w:type="spellEnd"/>
      <w:r w:rsidR="0027082E" w:rsidRPr="0027082E">
        <w:rPr>
          <w:sz w:val="20"/>
          <w:lang w:eastAsia="zh-CN"/>
        </w:rPr>
        <w:t xml:space="preserve"> family.</w:t>
      </w:r>
      <w:bookmarkEnd w:id="9"/>
    </w:p>
    <w:bookmarkEnd w:id="8"/>
    <w:p w14:paraId="00ED053F" w14:textId="77777777" w:rsidR="0027082E" w:rsidRDefault="0027082E" w:rsidP="00E42927">
      <w:pPr>
        <w:pStyle w:val="MDPI63Notes"/>
        <w:spacing w:before="0"/>
        <w:rPr>
          <w:sz w:val="20"/>
          <w:lang w:eastAsia="zh-CN"/>
        </w:rPr>
      </w:pPr>
    </w:p>
    <w:p w14:paraId="7DC90DA2" w14:textId="77777777" w:rsidR="0027082E" w:rsidRDefault="0027082E" w:rsidP="00E42927">
      <w:pPr>
        <w:pStyle w:val="MDPI63Notes"/>
        <w:spacing w:before="0"/>
        <w:rPr>
          <w:sz w:val="20"/>
          <w:lang w:eastAsia="zh-CN"/>
        </w:rPr>
      </w:pPr>
    </w:p>
    <w:bookmarkEnd w:id="3"/>
    <w:p w14:paraId="46422608" w14:textId="77777777" w:rsidR="00E42927" w:rsidRDefault="00E42927" w:rsidP="00E42927">
      <w:pPr>
        <w:pStyle w:val="MDPI63Notes"/>
        <w:spacing w:before="0"/>
        <w:rPr>
          <w:sz w:val="20"/>
        </w:rPr>
      </w:pPr>
    </w:p>
    <w:p w14:paraId="6E10EF9E" w14:textId="77777777" w:rsidR="00E42927" w:rsidRDefault="00E42927" w:rsidP="00E42927">
      <w:pPr>
        <w:pStyle w:val="MDPI63Notes"/>
        <w:spacing w:before="0"/>
        <w:rPr>
          <w:sz w:val="20"/>
        </w:rPr>
      </w:pPr>
    </w:p>
    <w:p w14:paraId="666C070C" w14:textId="77777777" w:rsidR="00E42927" w:rsidRDefault="00E42927" w:rsidP="00E42927">
      <w:pPr>
        <w:pStyle w:val="MDPI63Notes"/>
        <w:spacing w:before="0"/>
        <w:rPr>
          <w:sz w:val="20"/>
        </w:rPr>
      </w:pPr>
    </w:p>
    <w:p w14:paraId="06AA4248" w14:textId="77777777" w:rsidR="00E42927" w:rsidRDefault="00E42927" w:rsidP="00E42927">
      <w:pPr>
        <w:pStyle w:val="MDPI63Notes"/>
        <w:spacing w:before="0"/>
        <w:rPr>
          <w:sz w:val="20"/>
        </w:rPr>
      </w:pPr>
    </w:p>
    <w:p w14:paraId="20AEEE13" w14:textId="77777777" w:rsidR="00E42927" w:rsidRDefault="00E42927" w:rsidP="00E42927">
      <w:pPr>
        <w:pStyle w:val="MDPI63Notes"/>
        <w:spacing w:before="0"/>
        <w:rPr>
          <w:sz w:val="20"/>
        </w:rPr>
      </w:pPr>
    </w:p>
    <w:p w14:paraId="353E14FD" w14:textId="77777777" w:rsidR="003B2CBE" w:rsidDel="00CE6E7A" w:rsidRDefault="003B2CBE" w:rsidP="00E42927">
      <w:pPr>
        <w:pStyle w:val="MDPI63Notes"/>
        <w:spacing w:before="0"/>
        <w:rPr>
          <w:del w:id="10" w:author="TY J" w:date="2024-01-16T16:22:00Z"/>
          <w:sz w:val="20"/>
        </w:rPr>
      </w:pPr>
    </w:p>
    <w:p w14:paraId="5A0FF574" w14:textId="77777777" w:rsidR="003B2CBE" w:rsidDel="00CE6E7A" w:rsidRDefault="003B2CBE" w:rsidP="00E42927">
      <w:pPr>
        <w:pStyle w:val="MDPI63Notes"/>
        <w:spacing w:before="0"/>
        <w:rPr>
          <w:del w:id="11" w:author="TY J" w:date="2024-01-16T16:22:00Z"/>
          <w:sz w:val="20"/>
        </w:rPr>
      </w:pPr>
    </w:p>
    <w:p w14:paraId="4D3E36B0" w14:textId="77777777" w:rsidR="003B2CBE" w:rsidDel="00CE6E7A" w:rsidRDefault="003B2CBE" w:rsidP="00E42927">
      <w:pPr>
        <w:pStyle w:val="MDPI63Notes"/>
        <w:spacing w:before="0"/>
        <w:rPr>
          <w:del w:id="12" w:author="TY J" w:date="2024-01-16T16:22:00Z"/>
          <w:sz w:val="20"/>
        </w:rPr>
      </w:pPr>
    </w:p>
    <w:p w14:paraId="60A455CE" w14:textId="77777777" w:rsidR="003B2CBE" w:rsidDel="00CE6E7A" w:rsidRDefault="003B2CBE" w:rsidP="00E42927">
      <w:pPr>
        <w:pStyle w:val="MDPI63Notes"/>
        <w:spacing w:before="0"/>
        <w:rPr>
          <w:del w:id="13" w:author="TY J" w:date="2024-01-16T16:22:00Z"/>
          <w:sz w:val="20"/>
        </w:rPr>
      </w:pPr>
    </w:p>
    <w:p w14:paraId="6B0EB03C" w14:textId="77777777" w:rsidR="003B2CBE" w:rsidDel="00CE6E7A" w:rsidRDefault="003B2CBE" w:rsidP="00E42927">
      <w:pPr>
        <w:pStyle w:val="MDPI63Notes"/>
        <w:spacing w:before="0"/>
        <w:rPr>
          <w:del w:id="14" w:author="TY J" w:date="2024-01-16T16:22:00Z"/>
          <w:sz w:val="20"/>
        </w:rPr>
      </w:pPr>
    </w:p>
    <w:p w14:paraId="44AEA2B2" w14:textId="77777777" w:rsidR="003B2CBE" w:rsidDel="00CE6E7A" w:rsidRDefault="003B2CBE" w:rsidP="00E42927">
      <w:pPr>
        <w:pStyle w:val="MDPI63Notes"/>
        <w:spacing w:before="0"/>
        <w:rPr>
          <w:del w:id="15" w:author="TY J" w:date="2024-01-16T16:22:00Z"/>
          <w:sz w:val="20"/>
        </w:rPr>
      </w:pPr>
    </w:p>
    <w:p w14:paraId="7908723C" w14:textId="77777777" w:rsidR="003B2CBE" w:rsidDel="00CE6E7A" w:rsidRDefault="003B2CBE" w:rsidP="00E42927">
      <w:pPr>
        <w:pStyle w:val="MDPI63Notes"/>
        <w:spacing w:before="0"/>
        <w:rPr>
          <w:del w:id="16" w:author="TY J" w:date="2024-01-16T16:22:00Z"/>
          <w:sz w:val="20"/>
        </w:rPr>
      </w:pPr>
    </w:p>
    <w:p w14:paraId="7AF1E425" w14:textId="77777777" w:rsidR="003B2CBE" w:rsidDel="00CE6E7A" w:rsidRDefault="003B2CBE" w:rsidP="00E42927">
      <w:pPr>
        <w:pStyle w:val="MDPI63Notes"/>
        <w:spacing w:before="0"/>
        <w:rPr>
          <w:del w:id="17" w:author="TY J" w:date="2024-01-16T16:22:00Z"/>
          <w:sz w:val="20"/>
        </w:rPr>
      </w:pPr>
    </w:p>
    <w:p w14:paraId="21C2DBF4" w14:textId="10A54D79" w:rsidR="00E42927" w:rsidDel="00CE6E7A" w:rsidRDefault="003B2CBE" w:rsidP="00E42927">
      <w:pPr>
        <w:pStyle w:val="MDPI63Notes"/>
        <w:spacing w:before="0"/>
        <w:rPr>
          <w:del w:id="18" w:author="TY J" w:date="2024-01-16T16:22:00Z"/>
          <w:sz w:val="20"/>
          <w:lang w:eastAsia="zh-CN"/>
        </w:rPr>
      </w:pPr>
      <w:del w:id="19" w:author="TY J" w:date="2024-01-16T16:22:00Z">
        <w:r w:rsidRPr="00CB018E" w:rsidDel="00CE6E7A">
          <w:rPr>
            <w:rFonts w:ascii="Times New Roman" w:hAnsi="Times New Roman"/>
            <w:noProof/>
            <w:sz w:val="24"/>
            <w:szCs w:val="24"/>
          </w:rPr>
          <w:drawing>
            <wp:anchor distT="0" distB="0" distL="114300" distR="114300" simplePos="0" relativeHeight="251689984" behindDoc="0" locked="0" layoutInCell="1" allowOverlap="1" wp14:anchorId="10BCE967" wp14:editId="3099E7E9">
              <wp:simplePos x="0" y="0"/>
              <wp:positionH relativeFrom="margin">
                <wp:align>right</wp:align>
              </wp:positionH>
              <wp:positionV relativeFrom="paragraph">
                <wp:posOffset>193387</wp:posOffset>
              </wp:positionV>
              <wp:extent cx="2634615" cy="1680845"/>
              <wp:effectExtent l="0" t="0" r="0" b="0"/>
              <wp:wrapTopAndBottom/>
              <wp:docPr id="194372777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34615" cy="1680845"/>
                      </a:xfrm>
                      <a:prstGeom prst="rect">
                        <a:avLst/>
                      </a:prstGeom>
                      <a:noFill/>
                      <a:ln>
                        <a:noFill/>
                      </a:ln>
                    </pic:spPr>
                  </pic:pic>
                </a:graphicData>
              </a:graphic>
            </wp:anchor>
          </w:drawing>
        </w:r>
        <w:r w:rsidR="00443D52" w:rsidDel="00CE6E7A">
          <w:rPr>
            <w:rFonts w:hint="eastAsia"/>
            <w:sz w:val="20"/>
            <w:lang w:eastAsia="zh-CN"/>
          </w:rPr>
          <w:delText>S</w:delText>
        </w:r>
        <w:r w:rsidR="00BF53ED" w:rsidDel="00CE6E7A">
          <w:rPr>
            <w:sz w:val="20"/>
            <w:lang w:eastAsia="zh-CN"/>
          </w:rPr>
          <w:delText>3</w:delText>
        </w:r>
        <w:r w:rsidR="00443D52" w:rsidDel="00CE6E7A">
          <w:rPr>
            <w:sz w:val="20"/>
            <w:lang w:eastAsia="zh-CN"/>
          </w:rPr>
          <w:delText>:</w:delText>
        </w:r>
      </w:del>
    </w:p>
    <w:p w14:paraId="104BDD98" w14:textId="302C72E8" w:rsidR="003B2CBE" w:rsidRPr="00CB018E" w:rsidRDefault="003B2CBE" w:rsidP="00CE6E7A">
      <w:pPr>
        <w:pStyle w:val="MDPI63Notes"/>
        <w:spacing w:before="0"/>
        <w:rPr>
          <w:rFonts w:hint="eastAsia"/>
        </w:rPr>
        <w:sectPr w:rsidR="003B2CBE" w:rsidRPr="00CB018E" w:rsidSect="009E3DEF">
          <w:pgSz w:w="11906" w:h="16838"/>
          <w:pgMar w:top="1440" w:right="1800" w:bottom="1440" w:left="1800" w:header="851" w:footer="992" w:gutter="0"/>
          <w:cols w:space="425"/>
          <w:docGrid w:type="lines" w:linePitch="312"/>
        </w:sectPr>
        <w:pPrChange w:id="20" w:author="TY J" w:date="2024-01-16T16:22:00Z">
          <w:pPr>
            <w:spacing w:line="480" w:lineRule="auto"/>
          </w:pPr>
        </w:pPrChange>
      </w:pPr>
      <w:del w:id="21" w:author="TY J" w:date="2024-01-16T16:21:00Z">
        <w:r w:rsidRPr="00CB018E" w:rsidDel="00CE6E7A">
          <w:rPr>
            <w:noProof/>
          </w:rPr>
          <w:drawing>
            <wp:anchor distT="0" distB="0" distL="114300" distR="114300" simplePos="0" relativeHeight="251686912" behindDoc="0" locked="0" layoutInCell="1" allowOverlap="1" wp14:anchorId="177D4ED4" wp14:editId="1F256736">
              <wp:simplePos x="0" y="0"/>
              <wp:positionH relativeFrom="margin">
                <wp:align>left</wp:align>
              </wp:positionH>
              <wp:positionV relativeFrom="paragraph">
                <wp:posOffset>2177415</wp:posOffset>
              </wp:positionV>
              <wp:extent cx="2634615" cy="1680845"/>
              <wp:effectExtent l="0" t="0" r="0" b="0"/>
              <wp:wrapTopAndBottom/>
              <wp:docPr id="176926968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34615" cy="1680845"/>
                      </a:xfrm>
                      <a:prstGeom prst="rect">
                        <a:avLst/>
                      </a:prstGeom>
                      <a:noFill/>
                      <a:ln>
                        <a:noFill/>
                      </a:ln>
                    </pic:spPr>
                  </pic:pic>
                </a:graphicData>
              </a:graphic>
            </wp:anchor>
          </w:drawing>
        </w:r>
      </w:del>
      <w:del w:id="22" w:author="TY J" w:date="2024-01-16T16:22:00Z">
        <w:r w:rsidRPr="00CB018E" w:rsidDel="00CE6E7A">
          <w:rPr>
            <w:noProof/>
          </w:rPr>
          <w:drawing>
            <wp:anchor distT="0" distB="0" distL="114300" distR="114300" simplePos="0" relativeHeight="251688960" behindDoc="0" locked="0" layoutInCell="1" allowOverlap="1" wp14:anchorId="3E5688C5" wp14:editId="3440FC6F">
              <wp:simplePos x="0" y="0"/>
              <wp:positionH relativeFrom="column">
                <wp:posOffset>0</wp:posOffset>
              </wp:positionH>
              <wp:positionV relativeFrom="paragraph">
                <wp:posOffset>31115</wp:posOffset>
              </wp:positionV>
              <wp:extent cx="2634615" cy="1680845"/>
              <wp:effectExtent l="0" t="0" r="0" b="0"/>
              <wp:wrapTopAndBottom/>
              <wp:docPr id="201573354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34615" cy="1680845"/>
                      </a:xfrm>
                      <a:prstGeom prst="rect">
                        <a:avLst/>
                      </a:prstGeom>
                      <a:noFill/>
                      <a:ln>
                        <a:noFill/>
                      </a:ln>
                    </pic:spPr>
                  </pic:pic>
                </a:graphicData>
              </a:graphic>
            </wp:anchor>
          </w:drawing>
        </w:r>
      </w:del>
    </w:p>
    <w:p w14:paraId="4980CB30" w14:textId="608E273A" w:rsidR="003B2CBE" w:rsidRPr="00CB018E" w:rsidDel="00CE6E7A" w:rsidRDefault="003B2CBE" w:rsidP="00CE6E7A">
      <w:pPr>
        <w:spacing w:line="360" w:lineRule="auto"/>
        <w:rPr>
          <w:del w:id="23" w:author="TY J" w:date="2024-01-16T16:22:00Z"/>
          <w:rFonts w:ascii="Times New Roman" w:hAnsi="Times New Roman" w:hint="eastAsia"/>
          <w:sz w:val="24"/>
          <w:szCs w:val="24"/>
        </w:rPr>
        <w:pPrChange w:id="24" w:author="TY J" w:date="2024-01-16T16:22:00Z">
          <w:pPr>
            <w:spacing w:line="360" w:lineRule="auto"/>
            <w:jc w:val="center"/>
          </w:pPr>
        </w:pPrChange>
      </w:pPr>
      <w:del w:id="25" w:author="TY J" w:date="2024-01-16T16:22:00Z">
        <w:r w:rsidRPr="00CB018E" w:rsidDel="00CE6E7A">
          <w:rPr>
            <w:rFonts w:ascii="Times New Roman" w:hAnsi="Times New Roman"/>
            <w:sz w:val="24"/>
            <w:szCs w:val="24"/>
          </w:rPr>
          <w:drawing>
            <wp:anchor distT="0" distB="0" distL="114300" distR="114300" simplePos="0" relativeHeight="251687936" behindDoc="0" locked="0" layoutInCell="1" allowOverlap="1" wp14:anchorId="3B403BBD" wp14:editId="4883C4F8">
              <wp:simplePos x="0" y="0"/>
              <wp:positionH relativeFrom="margin">
                <wp:posOffset>2618913</wp:posOffset>
              </wp:positionH>
              <wp:positionV relativeFrom="paragraph">
                <wp:posOffset>1669069</wp:posOffset>
              </wp:positionV>
              <wp:extent cx="2634615" cy="1680845"/>
              <wp:effectExtent l="0" t="0" r="0" b="0"/>
              <wp:wrapTopAndBottom/>
              <wp:docPr id="523606797" name="图片 8"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606797" name="图片 8" descr="图表, 直方图&#10;&#10;描述已自动生成"/>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34615" cy="1680845"/>
                      </a:xfrm>
                      <a:prstGeom prst="rect">
                        <a:avLst/>
                      </a:prstGeom>
                      <a:noFill/>
                      <a:ln>
                        <a:noFill/>
                      </a:ln>
                    </pic:spPr>
                  </pic:pic>
                </a:graphicData>
              </a:graphic>
            </wp:anchor>
          </w:drawing>
        </w:r>
        <w:r w:rsidDel="00CE6E7A">
          <w:rPr>
            <w:rFonts w:ascii="Times New Roman" w:hAnsi="Times New Roman"/>
            <w:sz w:val="24"/>
            <w:szCs w:val="24"/>
          </w:rPr>
          <w:delText xml:space="preserve">  </w:delText>
        </w:r>
        <w:r w:rsidRPr="00CB018E" w:rsidDel="00CE6E7A">
          <w:rPr>
            <w:rFonts w:ascii="Times New Roman" w:hAnsi="Times New Roman"/>
            <w:sz w:val="24"/>
            <w:szCs w:val="24"/>
          </w:rPr>
          <w:delText>(a)</w:delText>
        </w:r>
      </w:del>
    </w:p>
    <w:p w14:paraId="6CFFC867" w14:textId="296DAFD5" w:rsidR="003B2CBE" w:rsidRPr="00CB018E" w:rsidDel="00CE6E7A" w:rsidRDefault="003B2CBE" w:rsidP="00CE6E7A">
      <w:pPr>
        <w:spacing w:line="360" w:lineRule="auto"/>
        <w:rPr>
          <w:del w:id="26" w:author="TY J" w:date="2024-01-16T16:22:00Z"/>
          <w:rFonts w:ascii="Times New Roman" w:hAnsi="Times New Roman" w:hint="eastAsia"/>
          <w:sz w:val="24"/>
          <w:szCs w:val="24"/>
        </w:rPr>
        <w:pPrChange w:id="27" w:author="TY J" w:date="2024-01-16T16:22:00Z">
          <w:pPr>
            <w:spacing w:line="360" w:lineRule="auto"/>
            <w:jc w:val="center"/>
          </w:pPr>
        </w:pPrChange>
      </w:pPr>
      <w:del w:id="28" w:author="TY J" w:date="2024-01-16T16:22:00Z">
        <w:r w:rsidRPr="00CB018E" w:rsidDel="00CE6E7A">
          <w:rPr>
            <w:rFonts w:ascii="Times New Roman" w:hAnsi="Times New Roman"/>
            <w:sz w:val="24"/>
            <w:szCs w:val="24"/>
          </w:rPr>
          <w:delText>(b)</w:delText>
        </w:r>
      </w:del>
    </w:p>
    <w:p w14:paraId="2BB7FAB3" w14:textId="77777777" w:rsidR="003B2CBE" w:rsidRPr="00CB018E" w:rsidRDefault="003B2CBE" w:rsidP="00CE6E7A">
      <w:pPr>
        <w:spacing w:line="360" w:lineRule="auto"/>
        <w:rPr>
          <w:rFonts w:ascii="Times New Roman" w:hAnsi="Times New Roman" w:hint="eastAsia"/>
          <w:sz w:val="24"/>
          <w:szCs w:val="24"/>
        </w:rPr>
        <w:sectPr w:rsidR="003B2CBE" w:rsidRPr="00CB018E" w:rsidSect="009E3DEF">
          <w:type w:val="continuous"/>
          <w:pgSz w:w="11906" w:h="16838"/>
          <w:pgMar w:top="1440" w:right="1800" w:bottom="1440" w:left="1800" w:header="851" w:footer="992" w:gutter="0"/>
          <w:cols w:num="2" w:space="425"/>
          <w:docGrid w:type="lines" w:linePitch="312"/>
        </w:sectPr>
      </w:pPr>
    </w:p>
    <w:p w14:paraId="0747B1CB" w14:textId="75F473DC" w:rsidR="003B2CBE" w:rsidRPr="00CB018E" w:rsidRDefault="003B2CBE" w:rsidP="003B2CBE">
      <w:pPr>
        <w:spacing w:line="360" w:lineRule="auto"/>
        <w:rPr>
          <w:rFonts w:ascii="Times New Roman" w:hAnsi="Times New Roman" w:hint="eastAsia"/>
          <w:sz w:val="24"/>
          <w:szCs w:val="24"/>
        </w:rPr>
        <w:sectPr w:rsidR="003B2CBE" w:rsidRPr="00CB018E" w:rsidSect="009E3DEF">
          <w:type w:val="continuous"/>
          <w:pgSz w:w="11906" w:h="16838"/>
          <w:pgMar w:top="1440" w:right="1800" w:bottom="1440" w:left="1800" w:header="851" w:footer="992" w:gutter="0"/>
          <w:cols w:space="425"/>
          <w:docGrid w:type="lines" w:linePitch="312"/>
        </w:sectPr>
      </w:pPr>
    </w:p>
    <w:p w14:paraId="647C6554" w14:textId="17B7D886" w:rsidR="003B2CBE" w:rsidRPr="00CB018E" w:rsidDel="00CE6E7A" w:rsidRDefault="003B2CBE" w:rsidP="00CE6E7A">
      <w:pPr>
        <w:spacing w:line="360" w:lineRule="auto"/>
        <w:jc w:val="center"/>
        <w:rPr>
          <w:del w:id="29" w:author="TY J" w:date="2024-01-16T16:21:00Z"/>
          <w:rFonts w:ascii="Times New Roman" w:hAnsi="Times New Roman"/>
          <w:sz w:val="24"/>
          <w:szCs w:val="24"/>
        </w:rPr>
        <w:pPrChange w:id="30" w:author="TY J" w:date="2024-01-16T16:21:00Z">
          <w:pPr>
            <w:spacing w:line="360" w:lineRule="auto"/>
            <w:jc w:val="center"/>
          </w:pPr>
        </w:pPrChange>
      </w:pPr>
      <w:del w:id="31" w:author="TY J" w:date="2024-01-16T16:21:00Z">
        <w:r w:rsidRPr="00CB018E" w:rsidDel="00CE6E7A">
          <w:rPr>
            <w:rFonts w:ascii="Times New Roman" w:hAnsi="Times New Roman"/>
            <w:sz w:val="24"/>
            <w:szCs w:val="24"/>
          </w:rPr>
          <w:drawing>
            <wp:anchor distT="0" distB="0" distL="114300" distR="114300" simplePos="0" relativeHeight="251685888" behindDoc="0" locked="0" layoutInCell="1" allowOverlap="1" wp14:anchorId="094FE98F" wp14:editId="3B20D513">
              <wp:simplePos x="0" y="0"/>
              <wp:positionH relativeFrom="margin">
                <wp:align>left</wp:align>
              </wp:positionH>
              <wp:positionV relativeFrom="paragraph">
                <wp:posOffset>1913312</wp:posOffset>
              </wp:positionV>
              <wp:extent cx="2634615" cy="1680845"/>
              <wp:effectExtent l="0" t="0" r="0" b="0"/>
              <wp:wrapTopAndBottom/>
              <wp:docPr id="42358219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34615" cy="1680845"/>
                      </a:xfrm>
                      <a:prstGeom prst="rect">
                        <a:avLst/>
                      </a:prstGeom>
                      <a:noFill/>
                      <a:ln>
                        <a:noFill/>
                      </a:ln>
                    </pic:spPr>
                  </pic:pic>
                </a:graphicData>
              </a:graphic>
            </wp:anchor>
          </w:drawing>
        </w:r>
        <w:r w:rsidRPr="00CB018E" w:rsidDel="00CE6E7A">
          <w:rPr>
            <w:rFonts w:ascii="Times New Roman" w:hAnsi="Times New Roman"/>
            <w:sz w:val="24"/>
            <w:szCs w:val="24"/>
          </w:rPr>
          <w:drawing>
            <wp:anchor distT="0" distB="0" distL="114300" distR="114300" simplePos="0" relativeHeight="251684864" behindDoc="0" locked="0" layoutInCell="1" allowOverlap="1" wp14:anchorId="2C9C5BBD" wp14:editId="02FA46C1">
              <wp:simplePos x="0" y="0"/>
              <wp:positionH relativeFrom="margin">
                <wp:align>right</wp:align>
              </wp:positionH>
              <wp:positionV relativeFrom="paragraph">
                <wp:posOffset>1862801</wp:posOffset>
              </wp:positionV>
              <wp:extent cx="2634615" cy="1680845"/>
              <wp:effectExtent l="0" t="0" r="0" b="0"/>
              <wp:wrapTopAndBottom/>
              <wp:docPr id="185382968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34615" cy="1680845"/>
                      </a:xfrm>
                      <a:prstGeom prst="rect">
                        <a:avLst/>
                      </a:prstGeom>
                      <a:noFill/>
                      <a:ln>
                        <a:noFill/>
                      </a:ln>
                    </pic:spPr>
                  </pic:pic>
                </a:graphicData>
              </a:graphic>
            </wp:anchor>
          </w:drawing>
        </w:r>
      </w:del>
      <w:del w:id="32" w:author="TY J" w:date="2024-01-16T16:22:00Z">
        <w:r w:rsidDel="00CE6E7A">
          <w:rPr>
            <w:rFonts w:ascii="Times New Roman" w:hAnsi="Times New Roman"/>
            <w:sz w:val="24"/>
            <w:szCs w:val="24"/>
          </w:rPr>
          <w:delText xml:space="preserve">   </w:delText>
        </w:r>
        <w:r w:rsidRPr="00CB018E" w:rsidDel="00CE6E7A">
          <w:rPr>
            <w:rFonts w:ascii="Times New Roman" w:hAnsi="Times New Roman"/>
            <w:sz w:val="24"/>
            <w:szCs w:val="24"/>
          </w:rPr>
          <w:delText>(c)</w:delText>
        </w:r>
      </w:del>
    </w:p>
    <w:p w14:paraId="6B3BCF29" w14:textId="66556226" w:rsidR="003B2CBE" w:rsidDel="00CE6E7A" w:rsidRDefault="003B2CBE" w:rsidP="00CE6E7A">
      <w:pPr>
        <w:spacing w:line="360" w:lineRule="auto"/>
        <w:jc w:val="center"/>
        <w:rPr>
          <w:del w:id="33" w:author="TY J" w:date="2024-01-16T16:21:00Z"/>
          <w:rFonts w:ascii="Times New Roman" w:hAnsi="Times New Roman"/>
          <w:sz w:val="24"/>
          <w:szCs w:val="24"/>
        </w:rPr>
        <w:pPrChange w:id="34" w:author="TY J" w:date="2024-01-16T16:21:00Z">
          <w:pPr>
            <w:spacing w:line="480" w:lineRule="auto"/>
            <w:jc w:val="center"/>
          </w:pPr>
        </w:pPrChange>
      </w:pPr>
      <w:del w:id="35" w:author="TY J" w:date="2024-01-16T16:21:00Z">
        <w:r w:rsidDel="00CE6E7A">
          <w:rPr>
            <w:rFonts w:ascii="Times New Roman" w:hAnsi="Times New Roman"/>
            <w:sz w:val="24"/>
            <w:szCs w:val="24"/>
          </w:rPr>
          <w:delText xml:space="preserve">  </w:delText>
        </w:r>
        <w:r w:rsidRPr="00CB018E" w:rsidDel="00CE6E7A">
          <w:rPr>
            <w:rFonts w:ascii="Times New Roman" w:hAnsi="Times New Roman"/>
            <w:sz w:val="24"/>
            <w:szCs w:val="24"/>
          </w:rPr>
          <w:delText>(</w:delText>
        </w:r>
        <w:r w:rsidDel="00CE6E7A">
          <w:rPr>
            <w:rFonts w:ascii="Times New Roman" w:hAnsi="Times New Roman"/>
            <w:sz w:val="24"/>
            <w:szCs w:val="24"/>
          </w:rPr>
          <w:delText>e</w:delText>
        </w:r>
        <w:r w:rsidDel="00CE6E7A">
          <w:rPr>
            <w:rFonts w:ascii="Times New Roman" w:hAnsi="Times New Roman" w:hint="eastAsia"/>
            <w:sz w:val="24"/>
            <w:szCs w:val="24"/>
          </w:rPr>
          <w:delText>)</w:delText>
        </w:r>
      </w:del>
    </w:p>
    <w:p w14:paraId="51A48CB0" w14:textId="0768DAA8" w:rsidR="003B2CBE" w:rsidRPr="00CB018E" w:rsidRDefault="003B2CBE" w:rsidP="00CE6E7A">
      <w:pPr>
        <w:spacing w:line="360" w:lineRule="auto"/>
        <w:rPr>
          <w:rFonts w:ascii="Times New Roman" w:hAnsi="Times New Roman" w:hint="eastAsia"/>
          <w:sz w:val="24"/>
          <w:szCs w:val="24"/>
        </w:rPr>
        <w:sectPr w:rsidR="003B2CBE" w:rsidRPr="00CB018E" w:rsidSect="009E3DEF">
          <w:type w:val="continuous"/>
          <w:pgSz w:w="11906" w:h="16838"/>
          <w:pgMar w:top="1440" w:right="1800" w:bottom="1440" w:left="1800" w:header="851" w:footer="992" w:gutter="0"/>
          <w:cols w:num="2" w:space="425"/>
          <w:docGrid w:type="lines" w:linePitch="312"/>
        </w:sectPr>
        <w:pPrChange w:id="36" w:author="TY J" w:date="2024-01-16T16:22:00Z">
          <w:pPr>
            <w:spacing w:line="480" w:lineRule="auto"/>
            <w:jc w:val="center"/>
          </w:pPr>
        </w:pPrChange>
      </w:pPr>
      <w:del w:id="37" w:author="TY J" w:date="2024-01-16T16:22:00Z">
        <w:r w:rsidDel="00CE6E7A">
          <w:rPr>
            <w:rFonts w:ascii="Times New Roman" w:hAnsi="Times New Roman" w:hint="eastAsia"/>
            <w:sz w:val="24"/>
            <w:szCs w:val="24"/>
          </w:rPr>
          <w:delText>(d</w:delText>
        </w:r>
      </w:del>
      <w:del w:id="38" w:author="TY J" w:date="2024-01-16T16:19:00Z">
        <w:r w:rsidDel="003B2CBE">
          <w:rPr>
            <w:rFonts w:ascii="Times New Roman" w:hAnsi="Times New Roman" w:hint="eastAsia"/>
            <w:sz w:val="24"/>
            <w:szCs w:val="24"/>
          </w:rPr>
          <w:delText>)</w:delText>
        </w:r>
      </w:del>
    </w:p>
    <w:p w14:paraId="53463249" w14:textId="61AA6539" w:rsidR="003B2CBE" w:rsidRPr="00CB018E" w:rsidRDefault="003B2CBE" w:rsidP="003B2CBE">
      <w:pPr>
        <w:spacing w:line="480" w:lineRule="auto"/>
        <w:rPr>
          <w:rFonts w:ascii="Times New Roman" w:hAnsi="Times New Roman" w:hint="eastAsia"/>
          <w:sz w:val="24"/>
          <w:szCs w:val="24"/>
        </w:rPr>
        <w:sectPr w:rsidR="003B2CBE" w:rsidRPr="00CB018E" w:rsidSect="009E3DEF">
          <w:type w:val="continuous"/>
          <w:pgSz w:w="11906" w:h="16838"/>
          <w:pgMar w:top="1440" w:right="1800" w:bottom="1440" w:left="1800" w:header="851" w:footer="992" w:gutter="0"/>
          <w:cols w:space="425"/>
          <w:docGrid w:type="lines" w:linePitch="312"/>
        </w:sectPr>
      </w:pPr>
    </w:p>
    <w:p w14:paraId="41688028" w14:textId="71A32E06" w:rsidR="003B2CBE" w:rsidRPr="003B2CBE" w:rsidRDefault="003B2CBE" w:rsidP="003B2CBE">
      <w:pPr>
        <w:spacing w:line="480" w:lineRule="auto"/>
        <w:rPr>
          <w:rFonts w:ascii="Times New Roman" w:hAnsi="Times New Roman" w:hint="eastAsia"/>
          <w:sz w:val="24"/>
          <w:szCs w:val="24"/>
        </w:rPr>
        <w:sectPr w:rsidR="003B2CBE" w:rsidRPr="003B2CBE" w:rsidSect="009E3DEF">
          <w:type w:val="continuous"/>
          <w:pgSz w:w="11906" w:h="16838"/>
          <w:pgMar w:top="1440" w:right="1800" w:bottom="1440" w:left="1800" w:header="851" w:footer="992" w:gutter="0"/>
          <w:cols w:num="2" w:space="425"/>
          <w:docGrid w:type="lines" w:linePitch="312"/>
        </w:sectPr>
      </w:pPr>
    </w:p>
    <w:p w14:paraId="7A63D0C7" w14:textId="2FB8A4CF" w:rsidR="00CE6E7A" w:rsidRDefault="00CE6E7A" w:rsidP="00E42927">
      <w:pPr>
        <w:pStyle w:val="MDPI63Notes"/>
        <w:spacing w:before="0"/>
        <w:rPr>
          <w:ins w:id="39" w:author="TY J" w:date="2024-01-16T16:23:00Z"/>
          <w:rFonts w:hint="eastAsia"/>
          <w:b/>
          <w:bCs/>
          <w:sz w:val="20"/>
          <w:lang w:eastAsia="zh-CN"/>
        </w:rPr>
      </w:pPr>
      <w:bookmarkStart w:id="40" w:name="OLE_LINK6"/>
      <w:ins w:id="41" w:author="TY J" w:date="2024-01-16T16:24:00Z">
        <w:r>
          <w:rPr>
            <w:b/>
            <w:bCs/>
            <w:noProof/>
            <w:sz w:val="20"/>
            <w:lang w:eastAsia="zh-CN"/>
          </w:rPr>
          <w:lastRenderedPageBreak/>
          <w:drawing>
            <wp:anchor distT="0" distB="0" distL="114300" distR="114300" simplePos="0" relativeHeight="251693056" behindDoc="0" locked="0" layoutInCell="1" allowOverlap="1" wp14:anchorId="2B12082A" wp14:editId="093F0BE2">
              <wp:simplePos x="0" y="0"/>
              <wp:positionH relativeFrom="margin">
                <wp:align>right</wp:align>
              </wp:positionH>
              <wp:positionV relativeFrom="paragraph">
                <wp:posOffset>2268129</wp:posOffset>
              </wp:positionV>
              <wp:extent cx="5279390" cy="2112645"/>
              <wp:effectExtent l="0" t="0" r="0" b="1905"/>
              <wp:wrapTopAndBottom/>
              <wp:docPr id="13616249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279390" cy="2112645"/>
                      </a:xfrm>
                      <a:prstGeom prst="rect">
                        <a:avLst/>
                      </a:prstGeom>
                      <a:noFill/>
                    </pic:spPr>
                  </pic:pic>
                </a:graphicData>
              </a:graphic>
              <wp14:sizeRelH relativeFrom="margin">
                <wp14:pctWidth>0</wp14:pctWidth>
              </wp14:sizeRelH>
              <wp14:sizeRelV relativeFrom="margin">
                <wp14:pctHeight>0</wp14:pctHeight>
              </wp14:sizeRelV>
            </wp:anchor>
          </w:drawing>
        </w:r>
      </w:ins>
      <w:ins w:id="42" w:author="TY J" w:date="2024-01-16T16:23:00Z">
        <w:r>
          <w:rPr>
            <w:b/>
            <w:bCs/>
            <w:noProof/>
            <w:sz w:val="20"/>
            <w:lang w:eastAsia="zh-CN"/>
          </w:rPr>
          <w:drawing>
            <wp:anchor distT="0" distB="0" distL="114300" distR="114300" simplePos="0" relativeHeight="251691008" behindDoc="0" locked="0" layoutInCell="1" allowOverlap="1" wp14:anchorId="7BAC8DC4" wp14:editId="3D9B48A7">
              <wp:simplePos x="0" y="0"/>
              <wp:positionH relativeFrom="margin">
                <wp:align>right</wp:align>
              </wp:positionH>
              <wp:positionV relativeFrom="paragraph">
                <wp:posOffset>184785</wp:posOffset>
              </wp:positionV>
              <wp:extent cx="5279390" cy="2085340"/>
              <wp:effectExtent l="0" t="0" r="0" b="0"/>
              <wp:wrapTopAndBottom/>
              <wp:docPr id="1514425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279390" cy="2085340"/>
                      </a:xfrm>
                      <a:prstGeom prst="rect">
                        <a:avLst/>
                      </a:prstGeom>
                      <a:noFill/>
                    </pic:spPr>
                  </pic:pic>
                </a:graphicData>
              </a:graphic>
              <wp14:sizeRelH relativeFrom="margin">
                <wp14:pctWidth>0</wp14:pctWidth>
              </wp14:sizeRelH>
              <wp14:sizeRelV relativeFrom="margin">
                <wp14:pctHeight>0</wp14:pctHeight>
              </wp14:sizeRelV>
            </wp:anchor>
          </w:drawing>
        </w:r>
      </w:ins>
      <w:ins w:id="43" w:author="TY J" w:date="2024-01-16T16:25:00Z">
        <w:r>
          <w:rPr>
            <w:b/>
            <w:bCs/>
            <w:noProof/>
            <w:sz w:val="20"/>
            <w:lang w:eastAsia="zh-CN"/>
          </w:rPr>
          <w:drawing>
            <wp:anchor distT="0" distB="0" distL="114300" distR="114300" simplePos="0" relativeHeight="251692032" behindDoc="0" locked="0" layoutInCell="1" allowOverlap="1" wp14:anchorId="28C3D34A" wp14:editId="04048CD4">
              <wp:simplePos x="0" y="0"/>
              <wp:positionH relativeFrom="margin">
                <wp:align>right</wp:align>
              </wp:positionH>
              <wp:positionV relativeFrom="paragraph">
                <wp:posOffset>4364990</wp:posOffset>
              </wp:positionV>
              <wp:extent cx="5279390" cy="2157095"/>
              <wp:effectExtent l="0" t="0" r="0" b="0"/>
              <wp:wrapTopAndBottom/>
              <wp:docPr id="176201065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279390" cy="2157095"/>
                      </a:xfrm>
                      <a:prstGeom prst="rect">
                        <a:avLst/>
                      </a:prstGeom>
                      <a:noFill/>
                    </pic:spPr>
                  </pic:pic>
                </a:graphicData>
              </a:graphic>
              <wp14:sizeRelH relativeFrom="margin">
                <wp14:pctWidth>0</wp14:pctWidth>
              </wp14:sizeRelH>
              <wp14:sizeRelV relativeFrom="margin">
                <wp14:pctHeight>0</wp14:pctHeight>
              </wp14:sizeRelV>
            </wp:anchor>
          </w:drawing>
        </w:r>
      </w:ins>
      <w:ins w:id="44" w:author="TY J" w:date="2024-01-16T16:23:00Z">
        <w:r>
          <w:rPr>
            <w:rFonts w:hint="eastAsia"/>
            <w:b/>
            <w:bCs/>
            <w:sz w:val="20"/>
            <w:lang w:eastAsia="zh-CN"/>
          </w:rPr>
          <w:t>S</w:t>
        </w:r>
        <w:r>
          <w:rPr>
            <w:b/>
            <w:bCs/>
            <w:sz w:val="20"/>
            <w:lang w:eastAsia="zh-CN"/>
          </w:rPr>
          <w:t>3</w:t>
        </w:r>
        <w:r>
          <w:rPr>
            <w:rFonts w:hint="eastAsia"/>
            <w:b/>
            <w:bCs/>
            <w:sz w:val="20"/>
            <w:lang w:eastAsia="zh-CN"/>
          </w:rPr>
          <w:t>:</w:t>
        </w:r>
      </w:ins>
    </w:p>
    <w:p w14:paraId="4667840D" w14:textId="41A17172" w:rsidR="00227DB2" w:rsidRDefault="003B2CBE" w:rsidP="00E42927">
      <w:pPr>
        <w:pStyle w:val="MDPI63Notes"/>
        <w:spacing w:before="0"/>
        <w:rPr>
          <w:rFonts w:cs="宋体"/>
          <w:sz w:val="20"/>
          <w:lang w:eastAsia="zh-CN"/>
        </w:rPr>
      </w:pPr>
      <w:r>
        <w:rPr>
          <w:b/>
          <w:bCs/>
          <w:sz w:val="20"/>
        </w:rPr>
        <w:t>S</w:t>
      </w:r>
      <w:r w:rsidR="005A3540" w:rsidRPr="003111DE">
        <w:rPr>
          <w:b/>
          <w:bCs/>
          <w:sz w:val="20"/>
        </w:rPr>
        <w:t>upplementary Figure S</w:t>
      </w:r>
      <w:r w:rsidR="00077BDF">
        <w:rPr>
          <w:b/>
          <w:bCs/>
          <w:sz w:val="20"/>
        </w:rPr>
        <w:t>3</w:t>
      </w:r>
      <w:r w:rsidR="005A3540">
        <w:rPr>
          <w:rFonts w:cs="宋体"/>
          <w:b/>
          <w:bCs/>
          <w:sz w:val="20"/>
          <w:lang w:eastAsia="zh-CN"/>
        </w:rPr>
        <w:t>.</w:t>
      </w:r>
      <w:r w:rsidR="005A3540" w:rsidRPr="005A3540">
        <w:t xml:space="preserve"> </w:t>
      </w:r>
      <w:bookmarkStart w:id="45" w:name="_Hlk155279372"/>
      <w:bookmarkStart w:id="46" w:name="OLE_LINK1"/>
      <w:r w:rsidR="005A3540" w:rsidRPr="005A3540">
        <w:rPr>
          <w:rFonts w:cs="宋体"/>
          <w:sz w:val="20"/>
          <w:lang w:eastAsia="zh-CN"/>
        </w:rPr>
        <w:t xml:space="preserve">Melt curves </w:t>
      </w:r>
      <w:bookmarkStart w:id="47" w:name="_Hlk155559929"/>
      <w:r w:rsidR="005A3540" w:rsidRPr="005A3540">
        <w:rPr>
          <w:rFonts w:cs="宋体"/>
          <w:sz w:val="20"/>
          <w:lang w:eastAsia="zh-CN"/>
        </w:rPr>
        <w:t xml:space="preserve">for </w:t>
      </w:r>
      <w:r w:rsidR="00412065">
        <w:rPr>
          <w:rFonts w:cs="宋体"/>
          <w:sz w:val="20"/>
          <w:lang w:eastAsia="zh-CN"/>
        </w:rPr>
        <w:t xml:space="preserve">three </w:t>
      </w:r>
      <w:r w:rsidR="00412065" w:rsidRPr="00412065">
        <w:rPr>
          <w:rFonts w:cs="宋体"/>
          <w:sz w:val="20"/>
          <w:lang w:eastAsia="zh-CN"/>
        </w:rPr>
        <w:t>replication experiments using</w:t>
      </w:r>
      <w:r w:rsidR="00412065">
        <w:rPr>
          <w:rFonts w:cs="宋体"/>
          <w:sz w:val="20"/>
          <w:lang w:eastAsia="zh-CN"/>
        </w:rPr>
        <w:t xml:space="preserve"> </w:t>
      </w:r>
      <w:r w:rsidR="005A38A4">
        <w:rPr>
          <w:rFonts w:cs="宋体"/>
          <w:sz w:val="20"/>
          <w:lang w:eastAsia="zh-CN"/>
        </w:rPr>
        <w:t>P</w:t>
      </w:r>
      <w:r w:rsidR="00412065" w:rsidRPr="00412065">
        <w:rPr>
          <w:rFonts w:cs="宋体"/>
          <w:sz w:val="20"/>
          <w:lang w:eastAsia="zh-CN"/>
        </w:rPr>
        <w:t>rimer</w:t>
      </w:r>
      <w:r w:rsidR="00412065">
        <w:rPr>
          <w:rFonts w:cs="宋体"/>
          <w:sz w:val="20"/>
          <w:lang w:eastAsia="zh-CN"/>
        </w:rPr>
        <w:t xml:space="preserve"> set</w:t>
      </w:r>
      <w:r w:rsidR="005A38A4">
        <w:rPr>
          <w:rFonts w:cs="宋体"/>
          <w:sz w:val="20"/>
          <w:lang w:eastAsia="zh-CN"/>
        </w:rPr>
        <w:t xml:space="preserve"> 1 and Primer set 2</w:t>
      </w:r>
      <w:r w:rsidR="00412065">
        <w:rPr>
          <w:rFonts w:cs="宋体"/>
          <w:sz w:val="20"/>
          <w:lang w:eastAsia="zh-CN"/>
        </w:rPr>
        <w:t xml:space="preserve"> </w:t>
      </w:r>
      <w:bookmarkStart w:id="48" w:name="OLE_LINK45"/>
      <w:r w:rsidR="00412065">
        <w:t xml:space="preserve">against </w:t>
      </w:r>
      <w:r w:rsidR="00A32A26">
        <w:t xml:space="preserve">the </w:t>
      </w:r>
      <w:proofErr w:type="spellStart"/>
      <w:r w:rsidR="00412065">
        <w:t>LayV</w:t>
      </w:r>
      <w:proofErr w:type="spellEnd"/>
      <w:r w:rsidR="00412065">
        <w:t xml:space="preserve"> L gene</w:t>
      </w:r>
      <w:bookmarkEnd w:id="47"/>
      <w:bookmarkEnd w:id="48"/>
      <w:r w:rsidR="005A3540" w:rsidRPr="005A3540">
        <w:rPr>
          <w:rFonts w:cs="宋体"/>
          <w:sz w:val="20"/>
          <w:lang w:eastAsia="zh-CN"/>
        </w:rPr>
        <w:t>.</w:t>
      </w:r>
      <w:bookmarkEnd w:id="45"/>
      <w:r w:rsidR="00A76CAC">
        <w:rPr>
          <w:rFonts w:cs="宋体" w:hint="eastAsia"/>
          <w:sz w:val="20"/>
          <w:lang w:eastAsia="zh-CN"/>
        </w:rPr>
        <w:t xml:space="preserve"> </w:t>
      </w:r>
      <w:r w:rsidR="00227DB2" w:rsidRPr="00227DB2">
        <w:rPr>
          <w:rFonts w:cs="宋体"/>
          <w:sz w:val="20"/>
          <w:lang w:eastAsia="zh-CN"/>
        </w:rPr>
        <w:t>Figures S3(a), (b), and (c) present the results of Primer Set 1, while Figures S3(d), (e), and (f) display the results of Primer Set 2 from three replication experiments. Notably, some melt curves exhibit two peaks, observed exclusively in samples with lower copy numbers (&lt;1000 DNA copies). The smaller peaks preceding the main expected peak may suggest the presence of primer dimers.</w:t>
      </w:r>
      <w:r w:rsidR="00227DB2">
        <w:rPr>
          <w:rFonts w:cs="宋体"/>
          <w:sz w:val="20"/>
          <w:lang w:eastAsia="zh-CN"/>
        </w:rPr>
        <w:t xml:space="preserve"> </w:t>
      </w:r>
      <w:r w:rsidR="00227DB2" w:rsidRPr="00227DB2">
        <w:rPr>
          <w:rFonts w:cs="宋体"/>
          <w:sz w:val="20"/>
          <w:lang w:eastAsia="zh-CN"/>
        </w:rPr>
        <w:t>A total of three replicates were conducted, with each replicate involving both primer sets, each comprising three experimental groups. The figure presented is representative of the melting curves for the three experimental groups in each of the three replicate experiments.</w:t>
      </w:r>
    </w:p>
    <w:bookmarkEnd w:id="40"/>
    <w:bookmarkEnd w:id="46"/>
    <w:p w14:paraId="189D65D0" w14:textId="2A2A8F94" w:rsidR="005A3540" w:rsidRDefault="005A3540" w:rsidP="00E42927">
      <w:pPr>
        <w:pStyle w:val="MDPI63Notes"/>
        <w:spacing w:before="0"/>
        <w:rPr>
          <w:sz w:val="20"/>
        </w:rPr>
      </w:pPr>
    </w:p>
    <w:p w14:paraId="6088326E" w14:textId="77777777" w:rsidR="005A3540" w:rsidRDefault="005A3540" w:rsidP="00E42927">
      <w:pPr>
        <w:pStyle w:val="MDPI63Notes"/>
        <w:spacing w:before="0"/>
        <w:rPr>
          <w:sz w:val="20"/>
        </w:rPr>
      </w:pPr>
    </w:p>
    <w:p w14:paraId="78F0E31C" w14:textId="77777777" w:rsidR="005A3540" w:rsidRDefault="005A3540" w:rsidP="00E42927">
      <w:pPr>
        <w:pStyle w:val="MDPI63Notes"/>
        <w:spacing w:before="0"/>
        <w:rPr>
          <w:sz w:val="20"/>
        </w:rPr>
      </w:pPr>
    </w:p>
    <w:p w14:paraId="27EFB4A8" w14:textId="77777777" w:rsidR="005A3540" w:rsidRDefault="005A3540" w:rsidP="00E42927">
      <w:pPr>
        <w:pStyle w:val="MDPI63Notes"/>
        <w:spacing w:before="0"/>
        <w:rPr>
          <w:sz w:val="20"/>
        </w:rPr>
      </w:pPr>
    </w:p>
    <w:p w14:paraId="3729962A" w14:textId="77777777" w:rsidR="005A3540" w:rsidDel="003D50C6" w:rsidRDefault="005A3540" w:rsidP="00E42927">
      <w:pPr>
        <w:pStyle w:val="MDPI63Notes"/>
        <w:spacing w:before="0"/>
        <w:rPr>
          <w:del w:id="49" w:author="TY J" w:date="2024-01-16T16:27:00Z"/>
          <w:sz w:val="20"/>
        </w:rPr>
      </w:pPr>
    </w:p>
    <w:p w14:paraId="365222F8" w14:textId="77777777" w:rsidR="005A3540" w:rsidDel="003D50C6" w:rsidRDefault="005A3540" w:rsidP="00E42927">
      <w:pPr>
        <w:pStyle w:val="MDPI63Notes"/>
        <w:spacing w:before="0"/>
        <w:rPr>
          <w:del w:id="50" w:author="TY J" w:date="2024-01-16T16:27:00Z"/>
          <w:sz w:val="20"/>
        </w:rPr>
      </w:pPr>
    </w:p>
    <w:p w14:paraId="10788A98" w14:textId="77777777" w:rsidR="005A3540" w:rsidDel="003D50C6" w:rsidRDefault="005A3540" w:rsidP="00E42927">
      <w:pPr>
        <w:pStyle w:val="MDPI63Notes"/>
        <w:spacing w:before="0"/>
        <w:rPr>
          <w:del w:id="51" w:author="TY J" w:date="2024-01-16T16:27:00Z"/>
          <w:sz w:val="20"/>
        </w:rPr>
      </w:pPr>
    </w:p>
    <w:p w14:paraId="0941D3AE" w14:textId="585826C9" w:rsidR="005A3540" w:rsidRDefault="005A3540" w:rsidP="00E42927">
      <w:pPr>
        <w:pStyle w:val="MDPI63Notes"/>
        <w:spacing w:before="0"/>
        <w:rPr>
          <w:sz w:val="20"/>
        </w:rPr>
      </w:pPr>
    </w:p>
    <w:p w14:paraId="650160F8" w14:textId="18707CF0" w:rsidR="00443D52" w:rsidRDefault="00C85EA6" w:rsidP="00E42927">
      <w:pPr>
        <w:pStyle w:val="MDPI63Notes"/>
        <w:spacing w:before="0"/>
        <w:rPr>
          <w14:ligatures w14:val="standardContextual"/>
        </w:rPr>
      </w:pPr>
      <w:r w:rsidRPr="00A61B8E">
        <w:rPr>
          <w:noProof/>
          <w:sz w:val="20"/>
          <w:lang w:eastAsia="zh-CN"/>
        </w:rPr>
        <w:lastRenderedPageBreak/>
        <w:drawing>
          <wp:anchor distT="0" distB="0" distL="114300" distR="114300" simplePos="0" relativeHeight="251658239" behindDoc="0" locked="0" layoutInCell="1" allowOverlap="1" wp14:anchorId="62694F3A" wp14:editId="1BA670E8">
            <wp:simplePos x="0" y="0"/>
            <wp:positionH relativeFrom="margin">
              <wp:posOffset>144145</wp:posOffset>
            </wp:positionH>
            <wp:positionV relativeFrom="paragraph">
              <wp:posOffset>252730</wp:posOffset>
            </wp:positionV>
            <wp:extent cx="5276850" cy="4087495"/>
            <wp:effectExtent l="0" t="0" r="0" b="8255"/>
            <wp:wrapTopAndBottom/>
            <wp:docPr id="136470383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703837" name=""/>
                    <pic:cNvPicPr/>
                  </pic:nvPicPr>
                  <pic:blipFill>
                    <a:blip r:embed="rId29">
                      <a:extLst>
                        <a:ext uri="{28A0092B-C50C-407E-A947-70E740481C1C}">
                          <a14:useLocalDpi xmlns:a14="http://schemas.microsoft.com/office/drawing/2010/main" val="0"/>
                        </a:ext>
                      </a:extLst>
                    </a:blip>
                    <a:stretch>
                      <a:fillRect/>
                    </a:stretch>
                  </pic:blipFill>
                  <pic:spPr>
                    <a:xfrm>
                      <a:off x="0" y="0"/>
                      <a:ext cx="5276850" cy="4087495"/>
                    </a:xfrm>
                    <a:prstGeom prst="rect">
                      <a:avLst/>
                    </a:prstGeom>
                  </pic:spPr>
                </pic:pic>
              </a:graphicData>
            </a:graphic>
            <wp14:sizeRelH relativeFrom="margin">
              <wp14:pctWidth>0</wp14:pctWidth>
            </wp14:sizeRelH>
            <wp14:sizeRelV relativeFrom="margin">
              <wp14:pctHeight>0</wp14:pctHeight>
            </wp14:sizeRelV>
          </wp:anchor>
        </w:drawing>
      </w:r>
      <w:r w:rsidR="00A61B8E">
        <w:rPr>
          <w:noProof/>
          <w:snapToGrid/>
        </w:rPr>
        <mc:AlternateContent>
          <mc:Choice Requires="wps">
            <w:drawing>
              <wp:anchor distT="0" distB="0" distL="114300" distR="114300" simplePos="0" relativeHeight="251660288" behindDoc="0" locked="0" layoutInCell="1" allowOverlap="1" wp14:anchorId="1E26E59C" wp14:editId="702396DD">
                <wp:simplePos x="0" y="0"/>
                <wp:positionH relativeFrom="column">
                  <wp:posOffset>-165100</wp:posOffset>
                </wp:positionH>
                <wp:positionV relativeFrom="paragraph">
                  <wp:posOffset>196850</wp:posOffset>
                </wp:positionV>
                <wp:extent cx="397933" cy="381000"/>
                <wp:effectExtent l="0" t="0" r="0" b="0"/>
                <wp:wrapNone/>
                <wp:docPr id="126145058" name="文本框 1"/>
                <wp:cNvGraphicFramePr/>
                <a:graphic xmlns:a="http://schemas.openxmlformats.org/drawingml/2006/main">
                  <a:graphicData uri="http://schemas.microsoft.com/office/word/2010/wordprocessingShape">
                    <wps:wsp>
                      <wps:cNvSpPr txBox="1"/>
                      <wps:spPr>
                        <a:xfrm flipV="1">
                          <a:off x="0" y="0"/>
                          <a:ext cx="397933" cy="381000"/>
                        </a:xfrm>
                        <a:prstGeom prst="rect">
                          <a:avLst/>
                        </a:prstGeom>
                        <a:noFill/>
                        <a:ln w="6350">
                          <a:noFill/>
                        </a:ln>
                      </wps:spPr>
                      <wps:txbx>
                        <w:txbxContent>
                          <w:p w14:paraId="6609BC47" w14:textId="77777777" w:rsidR="00241858" w:rsidRDefault="00241858" w:rsidP="00241858">
                            <w:r>
                              <w:rPr>
                                <w:rFonts w:hint="eastAsia"/>
                              </w:rPr>
                              <w:t>(</w:t>
                            </w:r>
                            <w:r>
                              <w:t>a)</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26E59C" id="_x0000_t202" coordsize="21600,21600" o:spt="202" path="m,l,21600r21600,l21600,xe">
                <v:stroke joinstyle="miter"/>
                <v:path gradientshapeok="t" o:connecttype="rect"/>
              </v:shapetype>
              <v:shape id="文本框 1" o:spid="_x0000_s1026" type="#_x0000_t202" style="position:absolute;left:0;text-align:left;margin-left:-13pt;margin-top:15.5pt;width:31.35pt;height:30pt;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" filled="f" stroked="f" strokeweight=".5pt">
                <v:textbox>
                  <w:txbxContent>
                    <w:p w14:paraId="6609BC47" w14:textId="77777777" w:rsidR="00241858" w:rsidRDefault="00241858" w:rsidP="00241858">
                      <w:r>
                        <w:rPr>
                          <w:rFonts w:hint="eastAsia"/>
                        </w:rPr>
                        <w:t>(</w:t>
                      </w:r>
                      <w:r>
                        <w:t>a)</w:t>
                      </w:r>
                    </w:p>
                  </w:txbxContent>
                </v:textbox>
              </v:shape>
            </w:pict>
          </mc:Fallback>
        </mc:AlternateContent>
      </w:r>
      <w:r w:rsidR="00A61B8E">
        <w:rPr>
          <w:noProof/>
        </w:rPr>
        <mc:AlternateContent>
          <mc:Choice Requires="wps">
            <w:drawing>
              <wp:anchor distT="0" distB="0" distL="114300" distR="114300" simplePos="0" relativeHeight="251662336" behindDoc="0" locked="0" layoutInCell="1" allowOverlap="1" wp14:anchorId="386E2E93" wp14:editId="2A7F5A29">
                <wp:simplePos x="0" y="0"/>
                <wp:positionH relativeFrom="column">
                  <wp:posOffset>-222885</wp:posOffset>
                </wp:positionH>
                <wp:positionV relativeFrom="paragraph">
                  <wp:posOffset>1601470</wp:posOffset>
                </wp:positionV>
                <wp:extent cx="450166" cy="450167"/>
                <wp:effectExtent l="0" t="0" r="0" b="0"/>
                <wp:wrapNone/>
                <wp:docPr id="273598332" name="文本框 1"/>
                <wp:cNvGraphicFramePr/>
                <a:graphic xmlns:a="http://schemas.openxmlformats.org/drawingml/2006/main">
                  <a:graphicData uri="http://schemas.microsoft.com/office/word/2010/wordprocessingShape">
                    <wps:wsp>
                      <wps:cNvSpPr txBox="1"/>
                      <wps:spPr>
                        <a:xfrm flipV="1">
                          <a:off x="0" y="0"/>
                          <a:ext cx="450166" cy="450167"/>
                        </a:xfrm>
                        <a:prstGeom prst="rect">
                          <a:avLst/>
                        </a:prstGeom>
                        <a:noFill/>
                        <a:ln w="6350">
                          <a:noFill/>
                        </a:ln>
                      </wps:spPr>
                      <wps:txbx>
                        <w:txbxContent>
                          <w:p w14:paraId="0B036894" w14:textId="77777777" w:rsidR="00241858" w:rsidRPr="00A33DF5" w:rsidRDefault="00241858" w:rsidP="00241858">
                            <w:r>
                              <w:rPr>
                                <w:rFonts w:hint="eastAsia"/>
                                <w:color w:val="FFFFFF" w:themeColor="background1"/>
                                <w14:textFill>
                                  <w14:noFill/>
                                </w14:textFill>
                              </w:rPr>
                              <w:t>(</w:t>
                            </w:r>
                            <w:r>
                              <w:t>(c)</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86E2E93" id="_x0000_s1027" type="#_x0000_t202" style="position:absolute;left:0;text-align:left;margin-left:-17.55pt;margin-top:126.1pt;width:35.45pt;height:35.45pt;flip:y;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" filled="f" stroked="f" strokeweight=".5pt">
                <v:textbox style="mso-fit-shape-to-text:t">
                  <w:txbxContent>
                    <w:p w14:paraId="0B036894" w14:textId="77777777" w:rsidR="00241858" w:rsidRPr="00A33DF5" w:rsidRDefault="00241858" w:rsidP="00241858">
                      <w:r>
                        <w:rPr>
                          <w:rFonts w:hint="eastAsia"/>
                          <w:color w:val="FFFFFF" w:themeColor="background1"/>
                          <w14:textFill>
                            <w14:noFill/>
                          </w14:textFill>
                        </w:rPr>
                        <w:t>(</w:t>
                      </w:r>
                      <w:r>
                        <w:t>(c)</w:t>
                      </w:r>
                    </w:p>
                  </w:txbxContent>
                </v:textbox>
              </v:shape>
            </w:pict>
          </mc:Fallback>
        </mc:AlternateContent>
      </w:r>
      <w:r w:rsidR="00A61B8E">
        <w:rPr>
          <w:noProof/>
        </w:rPr>
        <mc:AlternateContent>
          <mc:Choice Requires="wps">
            <w:drawing>
              <wp:anchor distT="0" distB="0" distL="114300" distR="114300" simplePos="0" relativeHeight="251664384" behindDoc="0" locked="0" layoutInCell="1" allowOverlap="1" wp14:anchorId="12EE3B64" wp14:editId="48A1E3C1">
                <wp:simplePos x="0" y="0"/>
                <wp:positionH relativeFrom="leftMargin">
                  <wp:posOffset>948690</wp:posOffset>
                </wp:positionH>
                <wp:positionV relativeFrom="paragraph">
                  <wp:posOffset>3011170</wp:posOffset>
                </wp:positionV>
                <wp:extent cx="337624" cy="338553"/>
                <wp:effectExtent l="0" t="0" r="0" b="0"/>
                <wp:wrapNone/>
                <wp:docPr id="1717420355" name="文本框 1"/>
                <wp:cNvGraphicFramePr/>
                <a:graphic xmlns:a="http://schemas.openxmlformats.org/drawingml/2006/main">
                  <a:graphicData uri="http://schemas.microsoft.com/office/word/2010/wordprocessingShape">
                    <wps:wsp>
                      <wps:cNvSpPr txBox="1"/>
                      <wps:spPr>
                        <a:xfrm flipV="1">
                          <a:off x="0" y="0"/>
                          <a:ext cx="337624" cy="338553"/>
                        </a:xfrm>
                        <a:prstGeom prst="rect">
                          <a:avLst/>
                        </a:prstGeom>
                        <a:noFill/>
                        <a:ln w="6350">
                          <a:noFill/>
                        </a:ln>
                      </wps:spPr>
                      <wps:txbx>
                        <w:txbxContent>
                          <w:p w14:paraId="05E1E185" w14:textId="77777777" w:rsidR="00241858" w:rsidRDefault="00241858" w:rsidP="00241858">
                            <w:r>
                              <w:rPr>
                                <w:rFonts w:hint="eastAsia"/>
                              </w:rPr>
                              <w:t>(</w:t>
                            </w:r>
                            <w:r>
                              <w:t>e)</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2EE3B64" id="_x0000_s1028" type="#_x0000_t202" style="position:absolute;left:0;text-align:left;margin-left:74.7pt;margin-top:237.1pt;width:26.6pt;height:26.65pt;flip:y;z-index:251664384;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" filled="f" stroked="f" strokeweight=".5pt">
                <v:textbox style="mso-fit-shape-to-text:t">
                  <w:txbxContent>
                    <w:p w14:paraId="05E1E185" w14:textId="77777777" w:rsidR="00241858" w:rsidRDefault="00241858" w:rsidP="00241858">
                      <w:r>
                        <w:rPr>
                          <w:rFonts w:hint="eastAsia"/>
                        </w:rPr>
                        <w:t>(</w:t>
                      </w:r>
                      <w:r>
                        <w:t>e)</w:t>
                      </w:r>
                    </w:p>
                  </w:txbxContent>
                </v:textbox>
                <w10:wrap anchorx="margin"/>
              </v:shape>
            </w:pict>
          </mc:Fallback>
        </mc:AlternateContent>
      </w:r>
      <w:r w:rsidR="00A61B8E">
        <w:rPr>
          <w:noProof/>
        </w:rPr>
        <mc:AlternateContent>
          <mc:Choice Requires="wps">
            <w:drawing>
              <wp:anchor distT="0" distB="0" distL="114300" distR="114300" simplePos="0" relativeHeight="251665408" behindDoc="0" locked="0" layoutInCell="1" allowOverlap="1" wp14:anchorId="25AC9E9B" wp14:editId="5F5B3751">
                <wp:simplePos x="0" y="0"/>
                <wp:positionH relativeFrom="column">
                  <wp:posOffset>2742565</wp:posOffset>
                </wp:positionH>
                <wp:positionV relativeFrom="paragraph">
                  <wp:posOffset>3009265</wp:posOffset>
                </wp:positionV>
                <wp:extent cx="337624" cy="338553"/>
                <wp:effectExtent l="0" t="0" r="0" b="0"/>
                <wp:wrapNone/>
                <wp:docPr id="2125249734" name="文本框 1"/>
                <wp:cNvGraphicFramePr/>
                <a:graphic xmlns:a="http://schemas.openxmlformats.org/drawingml/2006/main">
                  <a:graphicData uri="http://schemas.microsoft.com/office/word/2010/wordprocessingShape">
                    <wps:wsp>
                      <wps:cNvSpPr txBox="1"/>
                      <wps:spPr>
                        <a:xfrm flipV="1">
                          <a:off x="0" y="0"/>
                          <a:ext cx="337624" cy="338553"/>
                        </a:xfrm>
                        <a:prstGeom prst="rect">
                          <a:avLst/>
                        </a:prstGeom>
                        <a:noFill/>
                        <a:ln w="6350">
                          <a:noFill/>
                        </a:ln>
                      </wps:spPr>
                      <wps:txbx>
                        <w:txbxContent>
                          <w:p w14:paraId="60CB2217" w14:textId="77777777" w:rsidR="00241858" w:rsidRPr="00A33DF5" w:rsidRDefault="00241858" w:rsidP="00241858">
                            <w:pPr>
                              <w:rPr>
                                <w:color w:val="FFFFFF" w:themeColor="background1"/>
                                <w14:textFill>
                                  <w14:noFill/>
                                </w14:textFill>
                              </w:rPr>
                            </w:pPr>
                            <w:r>
                              <w:rPr>
                                <w:rFonts w:hint="eastAsia"/>
                              </w:rPr>
                              <w:t>(</w:t>
                            </w:r>
                            <w:r>
                              <w:t>f)</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5AC9E9B" id="_x0000_s1029" type="#_x0000_t202" style="position:absolute;left:0;text-align:left;margin-left:215.95pt;margin-top:236.95pt;width:26.6pt;height:26.65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" filled="f" stroked="f" strokeweight=".5pt">
                <v:textbox style="mso-fit-shape-to-text:t">
                  <w:txbxContent>
                    <w:p w14:paraId="60CB2217" w14:textId="77777777" w:rsidR="00241858" w:rsidRPr="00A33DF5" w:rsidRDefault="00241858" w:rsidP="00241858">
                      <w:pPr>
                        <w:rPr>
                          <w:color w:val="FFFFFF" w:themeColor="background1"/>
                          <w14:textFill>
                            <w14:noFill/>
                          </w14:textFill>
                        </w:rPr>
                      </w:pPr>
                      <w:r>
                        <w:rPr>
                          <w:rFonts w:hint="eastAsia"/>
                        </w:rPr>
                        <w:t>(</w:t>
                      </w:r>
                      <w:r>
                        <w:t>f)</w:t>
                      </w:r>
                    </w:p>
                  </w:txbxContent>
                </v:textbox>
              </v:shape>
            </w:pict>
          </mc:Fallback>
        </mc:AlternateContent>
      </w:r>
      <w:r w:rsidR="00A61B8E">
        <w:rPr>
          <w:noProof/>
          <w:snapToGrid/>
        </w:rPr>
        <mc:AlternateContent>
          <mc:Choice Requires="wps">
            <w:drawing>
              <wp:anchor distT="0" distB="0" distL="114300" distR="114300" simplePos="0" relativeHeight="251661312" behindDoc="0" locked="0" layoutInCell="1" allowOverlap="1" wp14:anchorId="598C4E47" wp14:editId="6860B184">
                <wp:simplePos x="0" y="0"/>
                <wp:positionH relativeFrom="column">
                  <wp:posOffset>2686050</wp:posOffset>
                </wp:positionH>
                <wp:positionV relativeFrom="paragraph">
                  <wp:posOffset>203200</wp:posOffset>
                </wp:positionV>
                <wp:extent cx="533400" cy="370114"/>
                <wp:effectExtent l="0" t="0" r="0" b="0"/>
                <wp:wrapNone/>
                <wp:docPr id="837549230" name="文本框 1"/>
                <wp:cNvGraphicFramePr/>
                <a:graphic xmlns:a="http://schemas.openxmlformats.org/drawingml/2006/main">
                  <a:graphicData uri="http://schemas.microsoft.com/office/word/2010/wordprocessingShape">
                    <wps:wsp>
                      <wps:cNvSpPr txBox="1"/>
                      <wps:spPr>
                        <a:xfrm>
                          <a:off x="0" y="0"/>
                          <a:ext cx="533400" cy="370114"/>
                        </a:xfrm>
                        <a:prstGeom prst="rect">
                          <a:avLst/>
                        </a:prstGeom>
                        <a:noFill/>
                        <a:ln w="6350">
                          <a:noFill/>
                        </a:ln>
                      </wps:spPr>
                      <wps:txbx>
                        <w:txbxContent>
                          <w:p w14:paraId="2DEA81BF" w14:textId="77777777" w:rsidR="00241858" w:rsidRDefault="00241858" w:rsidP="00241858">
                            <w:r>
                              <w:rPr>
                                <w:rFonts w:hint="eastAsia"/>
                              </w:rPr>
                              <w:t>(</w:t>
                            </w:r>
                            <w:r>
                              <w:t>b)</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8C4E47" id="_x0000_s1030" type="#_x0000_t202" style="position:absolute;left:0;text-align:left;margin-left:211.5pt;margin-top:16pt;width:42pt;height:29.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" filled="f" stroked="f" strokeweight=".5pt">
                <v:textbox>
                  <w:txbxContent>
                    <w:p w14:paraId="2DEA81BF" w14:textId="77777777" w:rsidR="00241858" w:rsidRDefault="00241858" w:rsidP="00241858">
                      <w:r>
                        <w:rPr>
                          <w:rFonts w:hint="eastAsia"/>
                        </w:rPr>
                        <w:t>(</w:t>
                      </w:r>
                      <w:r>
                        <w:t>b)</w:t>
                      </w:r>
                    </w:p>
                  </w:txbxContent>
                </v:textbox>
              </v:shape>
            </w:pict>
          </mc:Fallback>
        </mc:AlternateContent>
      </w:r>
      <w:r w:rsidR="00A61B8E">
        <w:rPr>
          <w:noProof/>
        </w:rPr>
        <mc:AlternateContent>
          <mc:Choice Requires="wps">
            <w:drawing>
              <wp:anchor distT="0" distB="0" distL="114300" distR="114300" simplePos="0" relativeHeight="251663360" behindDoc="0" locked="0" layoutInCell="1" allowOverlap="1" wp14:anchorId="38B89C76" wp14:editId="048A9CDB">
                <wp:simplePos x="0" y="0"/>
                <wp:positionH relativeFrom="column">
                  <wp:posOffset>2676525</wp:posOffset>
                </wp:positionH>
                <wp:positionV relativeFrom="paragraph">
                  <wp:posOffset>1631315</wp:posOffset>
                </wp:positionV>
                <wp:extent cx="400929" cy="358726"/>
                <wp:effectExtent l="0" t="0" r="0" b="0"/>
                <wp:wrapNone/>
                <wp:docPr id="57262329" name="文本框 1"/>
                <wp:cNvGraphicFramePr/>
                <a:graphic xmlns:a="http://schemas.openxmlformats.org/drawingml/2006/main">
                  <a:graphicData uri="http://schemas.microsoft.com/office/word/2010/wordprocessingShape">
                    <wps:wsp>
                      <wps:cNvSpPr txBox="1"/>
                      <wps:spPr>
                        <a:xfrm flipV="1">
                          <a:off x="0" y="0"/>
                          <a:ext cx="400929" cy="358726"/>
                        </a:xfrm>
                        <a:prstGeom prst="rect">
                          <a:avLst/>
                        </a:prstGeom>
                        <a:noFill/>
                        <a:ln w="6350">
                          <a:noFill/>
                        </a:ln>
                      </wps:spPr>
                      <wps:txbx>
                        <w:txbxContent>
                          <w:p w14:paraId="30BFFF42" w14:textId="77777777" w:rsidR="00241858" w:rsidRDefault="00241858" w:rsidP="00241858">
                            <w:r>
                              <w:rPr>
                                <w:rFonts w:hint="eastAsia"/>
                              </w:rPr>
                              <w:t>(</w:t>
                            </w:r>
                            <w:r>
                              <w:t>d)</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8B89C76" id="_x0000_s1031" type="#_x0000_t202" style="position:absolute;left:0;text-align:left;margin-left:210.75pt;margin-top:128.45pt;width:31.55pt;height:28.25pt;flip: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" filled="f" stroked="f" strokeweight=".5pt">
                <v:textbox style="mso-fit-shape-to-text:t">
                  <w:txbxContent>
                    <w:p w14:paraId="30BFFF42" w14:textId="77777777" w:rsidR="00241858" w:rsidRDefault="00241858" w:rsidP="00241858">
                      <w:r>
                        <w:rPr>
                          <w:rFonts w:hint="eastAsia"/>
                        </w:rPr>
                        <w:t>(</w:t>
                      </w:r>
                      <w:r>
                        <w:t>d)</w:t>
                      </w:r>
                    </w:p>
                  </w:txbxContent>
                </v:textbox>
              </v:shape>
            </w:pict>
          </mc:Fallback>
        </mc:AlternateContent>
      </w:r>
      <w:r w:rsidR="00443D52">
        <w:rPr>
          <w:rFonts w:hint="eastAsia"/>
          <w:sz w:val="20"/>
          <w:lang w:eastAsia="zh-CN"/>
        </w:rPr>
        <w:t>S</w:t>
      </w:r>
      <w:r w:rsidR="00BF53ED">
        <w:rPr>
          <w:sz w:val="20"/>
          <w:lang w:eastAsia="zh-CN"/>
        </w:rPr>
        <w:t>4</w:t>
      </w:r>
      <w:r w:rsidR="00443D52">
        <w:rPr>
          <w:sz w:val="20"/>
          <w:lang w:eastAsia="zh-CN"/>
        </w:rPr>
        <w:t>:</w:t>
      </w:r>
      <w:r w:rsidR="00A61B8E" w:rsidRPr="00A61B8E">
        <w:rPr>
          <w14:ligatures w14:val="standardContextual"/>
        </w:rPr>
        <w:t xml:space="preserve"> </w:t>
      </w:r>
    </w:p>
    <w:p w14:paraId="1E701C05" w14:textId="7CC6FF78" w:rsidR="00B11C4D" w:rsidRDefault="00E42927" w:rsidP="00E42927">
      <w:pPr>
        <w:pStyle w:val="MDPI63Notes"/>
        <w:spacing w:before="0"/>
        <w:rPr>
          <w:sz w:val="20"/>
        </w:rPr>
      </w:pPr>
      <w:bookmarkStart w:id="52" w:name="OLE_LINK7"/>
      <w:r w:rsidRPr="003111DE">
        <w:rPr>
          <w:b/>
          <w:bCs/>
          <w:sz w:val="20"/>
        </w:rPr>
        <w:t>Supplementary Figure S</w:t>
      </w:r>
      <w:r w:rsidR="00077BDF">
        <w:rPr>
          <w:b/>
          <w:bCs/>
          <w:sz w:val="20"/>
        </w:rPr>
        <w:t>4</w:t>
      </w:r>
      <w:r>
        <w:rPr>
          <w:rFonts w:cs="宋体"/>
          <w:b/>
          <w:bCs/>
          <w:sz w:val="20"/>
          <w:lang w:eastAsia="zh-CN"/>
        </w:rPr>
        <w:t>.</w:t>
      </w:r>
      <w:r w:rsidR="00EA2856">
        <w:t xml:space="preserve"> </w:t>
      </w:r>
      <w:bookmarkStart w:id="53" w:name="OLE_LINK3"/>
      <w:r w:rsidRPr="00E42927">
        <w:rPr>
          <w:sz w:val="20"/>
        </w:rPr>
        <w:t xml:space="preserve">Gel </w:t>
      </w:r>
      <w:r w:rsidR="00EA2856">
        <w:rPr>
          <w:sz w:val="20"/>
        </w:rPr>
        <w:t>e</w:t>
      </w:r>
      <w:r w:rsidRPr="00E42927">
        <w:rPr>
          <w:sz w:val="20"/>
        </w:rPr>
        <w:t>lectrophoresis of qPCR products</w:t>
      </w:r>
      <w:r w:rsidR="00A32A26">
        <w:rPr>
          <w:sz w:val="20"/>
        </w:rPr>
        <w:t xml:space="preserve"> </w:t>
      </w:r>
      <w:r w:rsidR="001E3056">
        <w:rPr>
          <w:sz w:val="20"/>
        </w:rPr>
        <w:t>of</w:t>
      </w:r>
      <w:r w:rsidR="00A32A26">
        <w:rPr>
          <w:sz w:val="20"/>
        </w:rPr>
        <w:t xml:space="preserve"> </w:t>
      </w:r>
      <w:r w:rsidR="00A32A26" w:rsidRPr="00A32A26">
        <w:rPr>
          <w:sz w:val="20"/>
        </w:rPr>
        <w:t>three replication experiments using Primer set 1</w:t>
      </w:r>
      <w:r w:rsidR="00E218E3">
        <w:rPr>
          <w:sz w:val="20"/>
        </w:rPr>
        <w:t xml:space="preserve"> </w:t>
      </w:r>
      <w:r w:rsidR="00A32A26" w:rsidRPr="00A32A26">
        <w:rPr>
          <w:sz w:val="20"/>
        </w:rPr>
        <w:t xml:space="preserve">and Primer set 2 against </w:t>
      </w:r>
      <w:r w:rsidR="00A32A26">
        <w:rPr>
          <w:sz w:val="20"/>
        </w:rPr>
        <w:t xml:space="preserve">the </w:t>
      </w:r>
      <w:proofErr w:type="spellStart"/>
      <w:r w:rsidR="00A32A26" w:rsidRPr="00A32A26">
        <w:rPr>
          <w:sz w:val="20"/>
        </w:rPr>
        <w:t>LayV</w:t>
      </w:r>
      <w:proofErr w:type="spellEnd"/>
      <w:r w:rsidR="00A32A26" w:rsidRPr="00A32A26">
        <w:rPr>
          <w:sz w:val="20"/>
        </w:rPr>
        <w:t xml:space="preserve"> L gene</w:t>
      </w:r>
      <w:r w:rsidR="00A32A26">
        <w:rPr>
          <w:sz w:val="20"/>
        </w:rPr>
        <w:t>.</w:t>
      </w:r>
      <w:bookmarkEnd w:id="53"/>
      <w:r w:rsidR="00A32A26">
        <w:rPr>
          <w:sz w:val="20"/>
        </w:rPr>
        <w:t xml:space="preserve"> </w:t>
      </w:r>
      <w:r w:rsidR="00B11C4D" w:rsidRPr="00B11C4D">
        <w:rPr>
          <w:sz w:val="20"/>
        </w:rPr>
        <w:t xml:space="preserve">Figures S4(a), (c), and (e) depict the gel electrophoresis results for three groups of qPCR products using Primer Set 1, while Figures S4(b), (d), and (f) correspond to Primer Set 2. In Figures S4(a) and (b), the molecular weight standard </w:t>
      </w:r>
      <w:proofErr w:type="spellStart"/>
      <w:r w:rsidR="00B11C4D" w:rsidRPr="00B11C4D">
        <w:rPr>
          <w:sz w:val="20"/>
        </w:rPr>
        <w:t>RealBand</w:t>
      </w:r>
      <w:proofErr w:type="spellEnd"/>
      <w:r w:rsidR="00B11C4D" w:rsidRPr="00B11C4D">
        <w:rPr>
          <w:sz w:val="20"/>
        </w:rPr>
        <w:t xml:space="preserve"> 1 KB Puls (0.1-10kb) DNA Ladder (BBI-B600032-0500) was employed, whereas Figures S4(c), (d), (e), and (f) utilized the molecular weight standard </w:t>
      </w:r>
      <w:proofErr w:type="spellStart"/>
      <w:r w:rsidR="00B11C4D" w:rsidRPr="00B11C4D">
        <w:rPr>
          <w:sz w:val="20"/>
        </w:rPr>
        <w:t>StarMarker</w:t>
      </w:r>
      <w:proofErr w:type="spellEnd"/>
      <w:r w:rsidR="00B11C4D" w:rsidRPr="00B11C4D">
        <w:rPr>
          <w:sz w:val="20"/>
        </w:rPr>
        <w:t xml:space="preserve"> 50 bp Ladder (</w:t>
      </w:r>
      <w:proofErr w:type="spellStart"/>
      <w:r w:rsidR="00B11C4D" w:rsidRPr="00B11C4D">
        <w:rPr>
          <w:sz w:val="20"/>
        </w:rPr>
        <w:t>GenStar</w:t>
      </w:r>
      <w:proofErr w:type="spellEnd"/>
      <w:r w:rsidR="00B11C4D" w:rsidRPr="00B11C4D">
        <w:rPr>
          <w:sz w:val="20"/>
        </w:rPr>
        <w:t>- M018-01).</w:t>
      </w:r>
      <w:r w:rsidR="00B11C4D">
        <w:rPr>
          <w:sz w:val="20"/>
        </w:rPr>
        <w:t xml:space="preserve"> </w:t>
      </w:r>
      <w:r w:rsidR="00B11C4D" w:rsidRPr="00B11C4D">
        <w:rPr>
          <w:sz w:val="20"/>
        </w:rPr>
        <w:t xml:space="preserve">To confirm the specificity of the designed primers in generating a single PCR product, gel electrophoresis was employed for qPCR product detection. </w:t>
      </w:r>
      <w:r w:rsidR="00871206" w:rsidRPr="00B11C4D">
        <w:rPr>
          <w:sz w:val="20"/>
        </w:rPr>
        <w:t>Consistently across all results, amplification by both primers is evident, displaying a product of approximately 200 bp with no other visible products.</w:t>
      </w:r>
      <w:r w:rsidR="00871206">
        <w:rPr>
          <w:sz w:val="20"/>
        </w:rPr>
        <w:t xml:space="preserve"> </w:t>
      </w:r>
      <w:r w:rsidR="00B11C4D" w:rsidRPr="00B11C4D">
        <w:rPr>
          <w:sz w:val="20"/>
        </w:rPr>
        <w:t>Given that the experiment was conducted with a total of three replicates, each repeated three times, random sets of qPCR results were selected for testing.</w:t>
      </w:r>
    </w:p>
    <w:p w14:paraId="7D76C9A3" w14:textId="77777777" w:rsidR="00B11C4D" w:rsidRDefault="00B11C4D" w:rsidP="00E42927">
      <w:pPr>
        <w:pStyle w:val="MDPI63Notes"/>
        <w:spacing w:before="0"/>
        <w:rPr>
          <w:sz w:val="20"/>
        </w:rPr>
      </w:pPr>
    </w:p>
    <w:p w14:paraId="3232FD1E" w14:textId="77777777" w:rsidR="00B11C4D" w:rsidRDefault="00B11C4D" w:rsidP="00E42927">
      <w:pPr>
        <w:pStyle w:val="MDPI63Notes"/>
        <w:spacing w:before="0"/>
        <w:rPr>
          <w:sz w:val="20"/>
        </w:rPr>
      </w:pPr>
    </w:p>
    <w:p w14:paraId="5B74C0E0" w14:textId="77777777" w:rsidR="00B11C4D" w:rsidRDefault="00B11C4D" w:rsidP="00E42927">
      <w:pPr>
        <w:pStyle w:val="MDPI63Notes"/>
        <w:spacing w:before="0"/>
        <w:rPr>
          <w:sz w:val="20"/>
        </w:rPr>
      </w:pPr>
    </w:p>
    <w:bookmarkEnd w:id="52"/>
    <w:p w14:paraId="2F90740A" w14:textId="660A1BA4" w:rsidR="00E42927" w:rsidRPr="00E42927" w:rsidRDefault="00E42927" w:rsidP="00E42927">
      <w:pPr>
        <w:pStyle w:val="MDPI63Notes"/>
        <w:spacing w:before="0"/>
        <w:rPr>
          <w:sz w:val="20"/>
        </w:rPr>
      </w:pPr>
    </w:p>
    <w:sectPr w:rsidR="00E42927" w:rsidRPr="00E42927">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4E118D" w14:textId="77777777" w:rsidR="009E3DEF" w:rsidRDefault="009E3DEF" w:rsidP="0090265E">
      <w:pPr>
        <w:spacing w:line="240" w:lineRule="auto"/>
      </w:pPr>
      <w:r>
        <w:separator/>
      </w:r>
    </w:p>
  </w:endnote>
  <w:endnote w:type="continuationSeparator" w:id="0">
    <w:p w14:paraId="0A4BCFFC" w14:textId="77777777" w:rsidR="009E3DEF" w:rsidRDefault="009E3DEF" w:rsidP="0090265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A30A99" w14:textId="77777777" w:rsidR="009E3DEF" w:rsidRDefault="009E3DEF" w:rsidP="0090265E">
      <w:pPr>
        <w:spacing w:line="240" w:lineRule="auto"/>
      </w:pPr>
      <w:r>
        <w:separator/>
      </w:r>
    </w:p>
  </w:footnote>
  <w:footnote w:type="continuationSeparator" w:id="0">
    <w:p w14:paraId="36C3A029" w14:textId="77777777" w:rsidR="009E3DEF" w:rsidRDefault="009E3DEF" w:rsidP="0090265E">
      <w:pPr>
        <w:spacing w:line="240" w:lineRule="auto"/>
      </w:pPr>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Y J">
    <w15:presenceInfo w15:providerId="Windows Live" w15:userId="2ea0acaecb4f7d9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trackRevisions/>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1858"/>
    <w:rsid w:val="000274D7"/>
    <w:rsid w:val="00050599"/>
    <w:rsid w:val="00054D85"/>
    <w:rsid w:val="00075D70"/>
    <w:rsid w:val="00077BDF"/>
    <w:rsid w:val="000D248E"/>
    <w:rsid w:val="001056A9"/>
    <w:rsid w:val="0013037C"/>
    <w:rsid w:val="00155409"/>
    <w:rsid w:val="001964A4"/>
    <w:rsid w:val="001E3056"/>
    <w:rsid w:val="00227DB2"/>
    <w:rsid w:val="00235626"/>
    <w:rsid w:val="00237999"/>
    <w:rsid w:val="00241858"/>
    <w:rsid w:val="002432A4"/>
    <w:rsid w:val="0027082E"/>
    <w:rsid w:val="002E06F8"/>
    <w:rsid w:val="002E447D"/>
    <w:rsid w:val="003111DE"/>
    <w:rsid w:val="00323082"/>
    <w:rsid w:val="00327722"/>
    <w:rsid w:val="00336535"/>
    <w:rsid w:val="003B2CBE"/>
    <w:rsid w:val="003D01AD"/>
    <w:rsid w:val="003D50C6"/>
    <w:rsid w:val="003E0A4F"/>
    <w:rsid w:val="00412065"/>
    <w:rsid w:val="00416507"/>
    <w:rsid w:val="00443D52"/>
    <w:rsid w:val="004C5D52"/>
    <w:rsid w:val="004F626C"/>
    <w:rsid w:val="005A3540"/>
    <w:rsid w:val="005A38A4"/>
    <w:rsid w:val="005B5A31"/>
    <w:rsid w:val="005F0E01"/>
    <w:rsid w:val="006041C2"/>
    <w:rsid w:val="006711AE"/>
    <w:rsid w:val="00705196"/>
    <w:rsid w:val="00790C22"/>
    <w:rsid w:val="007C0B57"/>
    <w:rsid w:val="007F2299"/>
    <w:rsid w:val="00862905"/>
    <w:rsid w:val="00871206"/>
    <w:rsid w:val="00884FCE"/>
    <w:rsid w:val="008A160A"/>
    <w:rsid w:val="008C358E"/>
    <w:rsid w:val="008F6E3B"/>
    <w:rsid w:val="0090265E"/>
    <w:rsid w:val="00951A46"/>
    <w:rsid w:val="00993076"/>
    <w:rsid w:val="009971C5"/>
    <w:rsid w:val="009C41ED"/>
    <w:rsid w:val="009E3DEF"/>
    <w:rsid w:val="00A00318"/>
    <w:rsid w:val="00A32A26"/>
    <w:rsid w:val="00A61B8E"/>
    <w:rsid w:val="00A74A5A"/>
    <w:rsid w:val="00A76CAC"/>
    <w:rsid w:val="00B11C4D"/>
    <w:rsid w:val="00B40353"/>
    <w:rsid w:val="00BF53ED"/>
    <w:rsid w:val="00C45C1B"/>
    <w:rsid w:val="00C603B8"/>
    <w:rsid w:val="00C809D2"/>
    <w:rsid w:val="00C85EA6"/>
    <w:rsid w:val="00C86C96"/>
    <w:rsid w:val="00CC0C6D"/>
    <w:rsid w:val="00CD4BBB"/>
    <w:rsid w:val="00CD7079"/>
    <w:rsid w:val="00CE11B3"/>
    <w:rsid w:val="00CE6E7A"/>
    <w:rsid w:val="00CE77E8"/>
    <w:rsid w:val="00DA062F"/>
    <w:rsid w:val="00E03B70"/>
    <w:rsid w:val="00E1523D"/>
    <w:rsid w:val="00E218E3"/>
    <w:rsid w:val="00E42927"/>
    <w:rsid w:val="00EA2856"/>
    <w:rsid w:val="00EB4378"/>
    <w:rsid w:val="00F8782E"/>
    <w:rsid w:val="00F95483"/>
    <w:rsid w:val="00FD7D90"/>
    <w:rsid w:val="00FF5C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57970CB"/>
  <w15:chartTrackingRefBased/>
  <w15:docId w15:val="{3A5850B6-FDE2-3C47-98DB-CD58F6488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4"/>
        <w:lang w:val="en-US" w:eastAsia="zh-CN"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41858"/>
    <w:pPr>
      <w:spacing w:line="260" w:lineRule="atLeast"/>
      <w:jc w:val="both"/>
    </w:pPr>
    <w:rPr>
      <w:rFonts w:ascii="Palatino Linotype" w:eastAsia="宋体" w:hAnsi="Palatino Linotype" w:cs="Times New Roman"/>
      <w:noProof/>
      <w:color w:val="000000"/>
      <w:kern w:val="0"/>
      <w:sz w:val="20"/>
      <w:szCs w:val="20"/>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MDPI62BackMatter">
    <w:name w:val="MDPI_6.2_BackMatter"/>
    <w:qFormat/>
    <w:rsid w:val="00241858"/>
    <w:pPr>
      <w:adjustRightInd w:val="0"/>
      <w:snapToGrid w:val="0"/>
      <w:spacing w:after="120" w:line="228" w:lineRule="auto"/>
      <w:ind w:left="2608"/>
      <w:jc w:val="both"/>
    </w:pPr>
    <w:rPr>
      <w:rFonts w:ascii="Palatino Linotype" w:eastAsia="Times New Roman" w:hAnsi="Palatino Linotype" w:cs="Times New Roman"/>
      <w:snapToGrid w:val="0"/>
      <w:color w:val="000000"/>
      <w:kern w:val="0"/>
      <w:sz w:val="18"/>
      <w:szCs w:val="20"/>
      <w:lang w:eastAsia="en-US" w:bidi="en-US"/>
      <w14:ligatures w14:val="none"/>
    </w:rPr>
  </w:style>
  <w:style w:type="paragraph" w:customStyle="1" w:styleId="MDPI63Notes">
    <w:name w:val="MDPI_6.3_Notes"/>
    <w:qFormat/>
    <w:rsid w:val="00241858"/>
    <w:pPr>
      <w:adjustRightInd w:val="0"/>
      <w:snapToGrid w:val="0"/>
      <w:spacing w:before="240" w:line="228" w:lineRule="auto"/>
      <w:jc w:val="both"/>
    </w:pPr>
    <w:rPr>
      <w:rFonts w:ascii="Palatino Linotype" w:eastAsia="宋体" w:hAnsi="Palatino Linotype" w:cs="Times New Roman"/>
      <w:snapToGrid w:val="0"/>
      <w:color w:val="000000"/>
      <w:kern w:val="0"/>
      <w:sz w:val="18"/>
      <w:szCs w:val="20"/>
      <w:lang w:eastAsia="en-US" w:bidi="en-US"/>
      <w14:ligatures w14:val="none"/>
    </w:rPr>
  </w:style>
  <w:style w:type="paragraph" w:styleId="a3">
    <w:name w:val="header"/>
    <w:basedOn w:val="a"/>
    <w:link w:val="a4"/>
    <w:uiPriority w:val="99"/>
    <w:unhideWhenUsed/>
    <w:rsid w:val="0090265E"/>
    <w:pPr>
      <w:tabs>
        <w:tab w:val="center" w:pos="4153"/>
        <w:tab w:val="right" w:pos="8306"/>
      </w:tabs>
      <w:snapToGrid w:val="0"/>
      <w:spacing w:line="240" w:lineRule="atLeast"/>
      <w:jc w:val="center"/>
    </w:pPr>
    <w:rPr>
      <w:sz w:val="18"/>
      <w:szCs w:val="18"/>
    </w:rPr>
  </w:style>
  <w:style w:type="character" w:customStyle="1" w:styleId="a4">
    <w:name w:val="页眉 字符"/>
    <w:basedOn w:val="a0"/>
    <w:link w:val="a3"/>
    <w:uiPriority w:val="99"/>
    <w:rsid w:val="0090265E"/>
    <w:rPr>
      <w:rFonts w:ascii="Palatino Linotype" w:eastAsia="宋体" w:hAnsi="Palatino Linotype" w:cs="Times New Roman"/>
      <w:noProof/>
      <w:color w:val="000000"/>
      <w:kern w:val="0"/>
      <w:sz w:val="18"/>
      <w:szCs w:val="18"/>
      <w14:ligatures w14:val="none"/>
    </w:rPr>
  </w:style>
  <w:style w:type="paragraph" w:styleId="a5">
    <w:name w:val="footer"/>
    <w:basedOn w:val="a"/>
    <w:link w:val="a6"/>
    <w:uiPriority w:val="99"/>
    <w:unhideWhenUsed/>
    <w:rsid w:val="0090265E"/>
    <w:pPr>
      <w:tabs>
        <w:tab w:val="center" w:pos="4153"/>
        <w:tab w:val="right" w:pos="8306"/>
      </w:tabs>
      <w:snapToGrid w:val="0"/>
      <w:spacing w:line="240" w:lineRule="atLeast"/>
      <w:jc w:val="left"/>
    </w:pPr>
    <w:rPr>
      <w:sz w:val="18"/>
      <w:szCs w:val="18"/>
    </w:rPr>
  </w:style>
  <w:style w:type="character" w:customStyle="1" w:styleId="a6">
    <w:name w:val="页脚 字符"/>
    <w:basedOn w:val="a0"/>
    <w:link w:val="a5"/>
    <w:uiPriority w:val="99"/>
    <w:rsid w:val="0090265E"/>
    <w:rPr>
      <w:rFonts w:ascii="Palatino Linotype" w:eastAsia="宋体" w:hAnsi="Palatino Linotype" w:cs="Times New Roman"/>
      <w:noProof/>
      <w:color w:val="000000"/>
      <w:kern w:val="0"/>
      <w:sz w:val="18"/>
      <w:szCs w:val="18"/>
      <w14:ligatures w14:val="none"/>
    </w:rPr>
  </w:style>
  <w:style w:type="paragraph" w:styleId="a7">
    <w:name w:val="Revision"/>
    <w:hidden/>
    <w:uiPriority w:val="99"/>
    <w:semiHidden/>
    <w:rsid w:val="00327722"/>
    <w:rPr>
      <w:rFonts w:ascii="Palatino Linotype" w:eastAsia="宋体" w:hAnsi="Palatino Linotype" w:cs="Times New Roman"/>
      <w:noProof/>
      <w:color w:val="000000"/>
      <w:kern w:val="0"/>
      <w:sz w:val="20"/>
      <w:szCs w:val="20"/>
      <w14:ligatures w14:val="none"/>
    </w:rPr>
  </w:style>
  <w:style w:type="character" w:styleId="a8">
    <w:name w:val="annotation reference"/>
    <w:basedOn w:val="a0"/>
    <w:uiPriority w:val="99"/>
    <w:semiHidden/>
    <w:unhideWhenUsed/>
    <w:rsid w:val="001E3056"/>
    <w:rPr>
      <w:sz w:val="16"/>
      <w:szCs w:val="16"/>
    </w:rPr>
  </w:style>
  <w:style w:type="paragraph" w:styleId="a9">
    <w:name w:val="annotation text"/>
    <w:basedOn w:val="a"/>
    <w:link w:val="aa"/>
    <w:uiPriority w:val="99"/>
    <w:unhideWhenUsed/>
    <w:rsid w:val="001E3056"/>
    <w:pPr>
      <w:spacing w:line="240" w:lineRule="auto"/>
    </w:pPr>
  </w:style>
  <w:style w:type="character" w:customStyle="1" w:styleId="aa">
    <w:name w:val="批注文字 字符"/>
    <w:basedOn w:val="a0"/>
    <w:link w:val="a9"/>
    <w:uiPriority w:val="99"/>
    <w:rsid w:val="001E3056"/>
    <w:rPr>
      <w:rFonts w:ascii="Palatino Linotype" w:eastAsia="宋体" w:hAnsi="Palatino Linotype" w:cs="Times New Roman"/>
      <w:noProof/>
      <w:color w:val="000000"/>
      <w:kern w:val="0"/>
      <w:sz w:val="20"/>
      <w:szCs w:val="20"/>
      <w14:ligatures w14:val="none"/>
    </w:rPr>
  </w:style>
  <w:style w:type="paragraph" w:styleId="ab">
    <w:name w:val="annotation subject"/>
    <w:basedOn w:val="a9"/>
    <w:next w:val="a9"/>
    <w:link w:val="ac"/>
    <w:uiPriority w:val="99"/>
    <w:semiHidden/>
    <w:unhideWhenUsed/>
    <w:rsid w:val="001E3056"/>
    <w:rPr>
      <w:b/>
      <w:bCs/>
    </w:rPr>
  </w:style>
  <w:style w:type="character" w:customStyle="1" w:styleId="ac">
    <w:name w:val="批注主题 字符"/>
    <w:basedOn w:val="aa"/>
    <w:link w:val="ab"/>
    <w:uiPriority w:val="99"/>
    <w:semiHidden/>
    <w:rsid w:val="001E3056"/>
    <w:rPr>
      <w:rFonts w:ascii="Palatino Linotype" w:eastAsia="宋体" w:hAnsi="Palatino Linotype" w:cs="Times New Roman"/>
      <w:b/>
      <w:bCs/>
      <w:noProof/>
      <w:color w:val="000000"/>
      <w:kern w:val="0"/>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microsoft.com/office/2011/relationships/people" Target="peop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3FE5C0-5C40-4D76-83E8-81C50272E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4</Pages>
  <Words>490</Words>
  <Characters>2795</Characters>
  <Application>Microsoft Office Word</Application>
  <DocSecurity>0</DocSecurity>
  <Lines>23</Lines>
  <Paragraphs>6</Paragraphs>
  <ScaleCrop>false</ScaleCrop>
  <Company/>
  <LinksUpToDate>false</LinksUpToDate>
  <CharactersWithSpaces>3279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Shihan Du</dc:creator>
  <cp:keywords/>
  <dc:description/>
  <cp:lastModifiedBy>TY J</cp:lastModifiedBy>
  <cp:revision>5</cp:revision>
  <dcterms:created xsi:type="dcterms:W3CDTF">2024-01-16T02:49:00Z</dcterms:created>
  <dcterms:modified xsi:type="dcterms:W3CDTF">2024-01-16T08:27:00Z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f816000f6f771ba693933e1784ee21cf233b4a8ba2d4680c713c2c9df4e02710</vt:lpwstr>
  </property>
</Properties>
</file>